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262215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32E6C" w:rsidRPr="00832E6C">
              <w:t>0</w:t>
            </w:r>
            <w:r w:rsidRPr="00832E6C">
              <w:t>.</w:t>
            </w:r>
            <w:del w:id="4" w:author="Rapporteur" w:date="2023-02-28T10:36:00Z">
              <w:r w:rsidR="00E016F2" w:rsidDel="00976DFF">
                <w:delText>3</w:delText>
              </w:r>
            </w:del>
            <w:ins w:id="5" w:author="Rapporteur" w:date="2023-02-28T10:36:00Z">
              <w:r w:rsidR="00976DFF">
                <w:t>4</w:t>
              </w:r>
            </w:ins>
            <w:r w:rsidRPr="00832E6C">
              <w:t>.</w:t>
            </w:r>
            <w:bookmarkEnd w:id="3"/>
            <w:r w:rsidR="002577A9" w:rsidRPr="00832E6C">
              <w:t>0</w:t>
            </w:r>
            <w:r w:rsidRPr="00832E6C">
              <w:t xml:space="preserve"> </w:t>
            </w:r>
            <w:r w:rsidRPr="00832E6C">
              <w:rPr>
                <w:sz w:val="32"/>
              </w:rPr>
              <w:t>(</w:t>
            </w:r>
            <w:bookmarkStart w:id="6" w:name="issueDate"/>
            <w:del w:id="7" w:author="Rapporteur" w:date="2023-02-28T10:36:00Z">
              <w:r w:rsidR="002577A9" w:rsidRPr="00832E6C" w:rsidDel="00976DFF">
                <w:rPr>
                  <w:sz w:val="32"/>
                </w:rPr>
                <w:delText>202</w:delText>
              </w:r>
              <w:r w:rsidR="00832E6C" w:rsidRPr="00832E6C" w:rsidDel="00976DFF">
                <w:rPr>
                  <w:sz w:val="32"/>
                </w:rPr>
                <w:delText>2</w:delText>
              </w:r>
            </w:del>
            <w:ins w:id="8" w:author="Rapporteur" w:date="2023-02-28T10:36:00Z">
              <w:r w:rsidR="00976DFF" w:rsidRPr="00832E6C">
                <w:rPr>
                  <w:sz w:val="32"/>
                </w:rPr>
                <w:t>202</w:t>
              </w:r>
              <w:r w:rsidR="00976DFF">
                <w:rPr>
                  <w:sz w:val="32"/>
                </w:rPr>
                <w:t>3</w:t>
              </w:r>
            </w:ins>
            <w:r w:rsidRPr="00832E6C">
              <w:rPr>
                <w:sz w:val="32"/>
              </w:rPr>
              <w:t>-</w:t>
            </w:r>
            <w:bookmarkEnd w:id="6"/>
            <w:del w:id="9" w:author="Rapporteur" w:date="2023-02-28T10:36:00Z">
              <w:r w:rsidR="00E016F2" w:rsidDel="00976DFF">
                <w:rPr>
                  <w:sz w:val="32"/>
                </w:rPr>
                <w:delText>11</w:delText>
              </w:r>
            </w:del>
            <w:ins w:id="10" w:author="Rapporteur" w:date="2023-02-28T10:36:00Z">
              <w:r w:rsidR="00976DFF">
                <w:rPr>
                  <w:sz w:val="32"/>
                </w:rPr>
                <w:t>03</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11" w:name="spectype2"/>
            <w:r w:rsidR="00D57972" w:rsidRPr="00832E6C">
              <w:t>Report</w:t>
            </w:r>
            <w:bookmarkEnd w:id="11"/>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73A30DB8"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2577A9">
              <w:t>TSG SA</w:t>
            </w:r>
            <w:r w:rsidR="002577A9" w:rsidRPr="00F424DF">
              <w:t>;</w:t>
            </w:r>
          </w:p>
          <w:bookmarkEnd w:id="12"/>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13" w:name="specRelease"/>
            <w:r w:rsidRPr="00F735B7">
              <w:rPr>
                <w:rStyle w:val="ZGSM"/>
              </w:rPr>
              <w:t>1</w:t>
            </w:r>
            <w:bookmarkEnd w:id="13"/>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445844" w:rsidR="00E16509" w:rsidRPr="00133525" w:rsidRDefault="00E16509" w:rsidP="00133525">
            <w:pPr>
              <w:pStyle w:val="FP"/>
              <w:jc w:val="center"/>
              <w:rPr>
                <w:noProof/>
                <w:sz w:val="18"/>
              </w:rPr>
            </w:pPr>
            <w:r w:rsidRPr="00133525">
              <w:rPr>
                <w:noProof/>
                <w:sz w:val="18"/>
              </w:rPr>
              <w:t xml:space="preserve">© </w:t>
            </w:r>
            <w:bookmarkStart w:id="18" w:name="copyrightDate"/>
            <w:r w:rsidRPr="00666153">
              <w:rPr>
                <w:noProof/>
                <w:sz w:val="18"/>
              </w:rPr>
              <w:t>2</w:t>
            </w:r>
            <w:r w:rsidR="008E2D68" w:rsidRPr="00666153">
              <w:rPr>
                <w:noProof/>
                <w:sz w:val="18"/>
              </w:rPr>
              <w:t>02</w:t>
            </w:r>
            <w:bookmarkEnd w:id="18"/>
            <w:r w:rsidR="00666153" w:rsidRPr="00666153">
              <w:rPr>
                <w:noProof/>
                <w:sz w:val="18"/>
              </w:rPr>
              <w:t>2</w:t>
            </w:r>
            <w:r w:rsidRPr="00666153">
              <w:rPr>
                <w:noProof/>
                <w:sz w:val="18"/>
              </w:rPr>
              <w:t>,</w:t>
            </w:r>
            <w:r w:rsidRPr="00133525">
              <w:rPr>
                <w:noProof/>
                <w:sz w:val="18"/>
              </w:rPr>
              <w:t xml:space="preserve">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155BF90" w14:textId="38B57F98" w:rsidR="00865B04" w:rsidRPr="00865B04" w:rsidRDefault="004D3578">
      <w:pPr>
        <w:pStyle w:val="Verzeichnis1"/>
        <w:rPr>
          <w:ins w:id="21" w:author="Rapporteur" w:date="2023-03-05T18:03:00Z"/>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ins w:id="22" w:author="Rapporteur" w:date="2023-03-05T18:03:00Z">
        <w:r w:rsidR="00865B04">
          <w:t>Foreword</w:t>
        </w:r>
        <w:r w:rsidR="00865B04">
          <w:tab/>
        </w:r>
        <w:r w:rsidR="00865B04">
          <w:fldChar w:fldCharType="begin"/>
        </w:r>
        <w:r w:rsidR="00865B04">
          <w:instrText xml:space="preserve"> PAGEREF _Toc128931814 \h </w:instrText>
        </w:r>
      </w:ins>
      <w:r w:rsidR="00865B04">
        <w:fldChar w:fldCharType="separate"/>
      </w:r>
      <w:ins w:id="23" w:author="Rapporteur" w:date="2023-03-05T18:03:00Z">
        <w:r w:rsidR="00865B04">
          <w:t>8</w:t>
        </w:r>
        <w:r w:rsidR="00865B04">
          <w:fldChar w:fldCharType="end"/>
        </w:r>
      </w:ins>
    </w:p>
    <w:p w14:paraId="71A2BDAB" w14:textId="2F6CE258" w:rsidR="00865B04" w:rsidRPr="00865B04" w:rsidRDefault="00865B04">
      <w:pPr>
        <w:pStyle w:val="Verzeichnis1"/>
        <w:rPr>
          <w:ins w:id="24" w:author="Rapporteur" w:date="2023-03-05T18:03:00Z"/>
          <w:rFonts w:asciiTheme="minorHAnsi" w:eastAsiaTheme="minorEastAsia" w:hAnsiTheme="minorHAnsi" w:cstheme="minorBidi"/>
          <w:szCs w:val="22"/>
          <w:lang w:eastAsia="de-AT"/>
        </w:rPr>
      </w:pPr>
      <w:ins w:id="25" w:author="Rapporteur" w:date="2023-03-05T18:03:00Z">
        <w:r>
          <w:t>Introduction</w:t>
        </w:r>
        <w:r>
          <w:tab/>
        </w:r>
        <w:r>
          <w:fldChar w:fldCharType="begin"/>
        </w:r>
        <w:r>
          <w:instrText xml:space="preserve"> PAGEREF _Toc128931815 \h </w:instrText>
        </w:r>
      </w:ins>
      <w:r>
        <w:fldChar w:fldCharType="separate"/>
      </w:r>
      <w:ins w:id="26" w:author="Rapporteur" w:date="2023-03-05T18:03:00Z">
        <w:r>
          <w:t>9</w:t>
        </w:r>
        <w:r>
          <w:fldChar w:fldCharType="end"/>
        </w:r>
      </w:ins>
    </w:p>
    <w:p w14:paraId="0B533878" w14:textId="5B4A55DD" w:rsidR="00865B04" w:rsidRPr="00865B04" w:rsidRDefault="00865B04">
      <w:pPr>
        <w:pStyle w:val="Verzeichnis1"/>
        <w:rPr>
          <w:ins w:id="27" w:author="Rapporteur" w:date="2023-03-05T18:03:00Z"/>
          <w:rFonts w:asciiTheme="minorHAnsi" w:eastAsiaTheme="minorEastAsia" w:hAnsiTheme="minorHAnsi" w:cstheme="minorBidi"/>
          <w:szCs w:val="22"/>
          <w:lang w:eastAsia="de-AT"/>
        </w:rPr>
      </w:pPr>
      <w:ins w:id="28" w:author="Rapporteur" w:date="2023-03-05T18:03:00Z">
        <w:r>
          <w:t>1</w:t>
        </w:r>
        <w:r w:rsidRPr="00865B04">
          <w:rPr>
            <w:rFonts w:asciiTheme="minorHAnsi" w:eastAsiaTheme="minorEastAsia" w:hAnsiTheme="minorHAnsi" w:cstheme="minorBidi"/>
            <w:szCs w:val="22"/>
            <w:lang w:eastAsia="de-AT"/>
          </w:rPr>
          <w:tab/>
        </w:r>
        <w:r>
          <w:t>Scope</w:t>
        </w:r>
        <w:r>
          <w:tab/>
        </w:r>
        <w:r>
          <w:fldChar w:fldCharType="begin"/>
        </w:r>
        <w:r>
          <w:instrText xml:space="preserve"> PAGEREF _Toc128931816 \h </w:instrText>
        </w:r>
      </w:ins>
      <w:r>
        <w:fldChar w:fldCharType="separate"/>
      </w:r>
      <w:ins w:id="29" w:author="Rapporteur" w:date="2023-03-05T18:03:00Z">
        <w:r>
          <w:t>10</w:t>
        </w:r>
        <w:r>
          <w:fldChar w:fldCharType="end"/>
        </w:r>
      </w:ins>
    </w:p>
    <w:p w14:paraId="12AA0413" w14:textId="1315544F" w:rsidR="00865B04" w:rsidRPr="00865B04" w:rsidRDefault="00865B04">
      <w:pPr>
        <w:pStyle w:val="Verzeichnis1"/>
        <w:rPr>
          <w:ins w:id="30" w:author="Rapporteur" w:date="2023-03-05T18:03:00Z"/>
          <w:rFonts w:asciiTheme="minorHAnsi" w:eastAsiaTheme="minorEastAsia" w:hAnsiTheme="minorHAnsi" w:cstheme="minorBidi"/>
          <w:szCs w:val="22"/>
          <w:lang w:eastAsia="de-AT"/>
        </w:rPr>
      </w:pPr>
      <w:ins w:id="31" w:author="Rapporteur" w:date="2023-03-05T18:03:00Z">
        <w:r>
          <w:t>2</w:t>
        </w:r>
        <w:r w:rsidRPr="00865B04">
          <w:rPr>
            <w:rFonts w:asciiTheme="minorHAnsi" w:eastAsiaTheme="minorEastAsia" w:hAnsiTheme="minorHAnsi" w:cstheme="minorBidi"/>
            <w:szCs w:val="22"/>
            <w:lang w:eastAsia="de-AT"/>
          </w:rPr>
          <w:tab/>
        </w:r>
        <w:r>
          <w:t>References</w:t>
        </w:r>
        <w:r>
          <w:tab/>
        </w:r>
        <w:r>
          <w:fldChar w:fldCharType="begin"/>
        </w:r>
        <w:r>
          <w:instrText xml:space="preserve"> PAGEREF _Toc128931817 \h </w:instrText>
        </w:r>
      </w:ins>
      <w:r>
        <w:fldChar w:fldCharType="separate"/>
      </w:r>
      <w:ins w:id="32" w:author="Rapporteur" w:date="2023-03-05T18:03:00Z">
        <w:r>
          <w:t>10</w:t>
        </w:r>
        <w:r>
          <w:fldChar w:fldCharType="end"/>
        </w:r>
      </w:ins>
    </w:p>
    <w:p w14:paraId="1F6B1463" w14:textId="16A49CA9" w:rsidR="00865B04" w:rsidRPr="00865B04" w:rsidRDefault="00865B04">
      <w:pPr>
        <w:pStyle w:val="Verzeichnis1"/>
        <w:rPr>
          <w:ins w:id="33" w:author="Rapporteur" w:date="2023-03-05T18:03:00Z"/>
          <w:rFonts w:asciiTheme="minorHAnsi" w:eastAsiaTheme="minorEastAsia" w:hAnsiTheme="minorHAnsi" w:cstheme="minorBidi"/>
          <w:szCs w:val="22"/>
          <w:lang w:eastAsia="de-AT"/>
        </w:rPr>
      </w:pPr>
      <w:ins w:id="34" w:author="Rapporteur" w:date="2023-03-05T18:03:00Z">
        <w:r>
          <w:t>3</w:t>
        </w:r>
        <w:r w:rsidRPr="00865B04">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_Toc128931818 \h </w:instrText>
        </w:r>
      </w:ins>
      <w:r>
        <w:fldChar w:fldCharType="separate"/>
      </w:r>
      <w:ins w:id="35" w:author="Rapporteur" w:date="2023-03-05T18:03:00Z">
        <w:r>
          <w:t>13</w:t>
        </w:r>
        <w:r>
          <w:fldChar w:fldCharType="end"/>
        </w:r>
      </w:ins>
    </w:p>
    <w:p w14:paraId="69F9D861" w14:textId="07252F67" w:rsidR="00865B04" w:rsidRPr="00865B04" w:rsidRDefault="00865B04">
      <w:pPr>
        <w:pStyle w:val="Verzeichnis2"/>
        <w:rPr>
          <w:ins w:id="36" w:author="Rapporteur" w:date="2023-03-05T18:03:00Z"/>
          <w:rFonts w:asciiTheme="minorHAnsi" w:eastAsiaTheme="minorEastAsia" w:hAnsiTheme="minorHAnsi" w:cstheme="minorBidi"/>
          <w:sz w:val="22"/>
          <w:szCs w:val="22"/>
          <w:lang w:eastAsia="de-AT"/>
        </w:rPr>
      </w:pPr>
      <w:ins w:id="37" w:author="Rapporteur" w:date="2023-03-05T18:03:00Z">
        <w:r>
          <w:t>3.1</w:t>
        </w:r>
        <w:r w:rsidRPr="00865B04">
          <w:rPr>
            <w:rFonts w:asciiTheme="minorHAnsi" w:eastAsiaTheme="minorEastAsia" w:hAnsiTheme="minorHAnsi" w:cstheme="minorBidi"/>
            <w:sz w:val="22"/>
            <w:szCs w:val="22"/>
            <w:lang w:eastAsia="de-AT"/>
          </w:rPr>
          <w:tab/>
        </w:r>
        <w:r>
          <w:t>Terms</w:t>
        </w:r>
        <w:r>
          <w:tab/>
        </w:r>
        <w:r>
          <w:fldChar w:fldCharType="begin"/>
        </w:r>
        <w:r>
          <w:instrText xml:space="preserve"> PAGEREF _Toc128931819 \h </w:instrText>
        </w:r>
      </w:ins>
      <w:r>
        <w:fldChar w:fldCharType="separate"/>
      </w:r>
      <w:ins w:id="38" w:author="Rapporteur" w:date="2023-03-05T18:03:00Z">
        <w:r>
          <w:t>13</w:t>
        </w:r>
        <w:r>
          <w:fldChar w:fldCharType="end"/>
        </w:r>
      </w:ins>
    </w:p>
    <w:p w14:paraId="30EEE6D8" w14:textId="468C951F" w:rsidR="00865B04" w:rsidRPr="00865B04" w:rsidRDefault="00865B04">
      <w:pPr>
        <w:pStyle w:val="Verzeichnis2"/>
        <w:rPr>
          <w:ins w:id="39" w:author="Rapporteur" w:date="2023-03-05T18:03:00Z"/>
          <w:rFonts w:asciiTheme="minorHAnsi" w:eastAsiaTheme="minorEastAsia" w:hAnsiTheme="minorHAnsi" w:cstheme="minorBidi"/>
          <w:sz w:val="22"/>
          <w:szCs w:val="22"/>
          <w:lang w:eastAsia="de-AT"/>
        </w:rPr>
      </w:pPr>
      <w:ins w:id="40" w:author="Rapporteur" w:date="2023-03-05T18:03:00Z">
        <w:r>
          <w:t>3.2</w:t>
        </w:r>
        <w:r w:rsidRPr="00865B04">
          <w:rPr>
            <w:rFonts w:asciiTheme="minorHAnsi" w:eastAsiaTheme="minorEastAsia" w:hAnsiTheme="minorHAnsi" w:cstheme="minorBidi"/>
            <w:sz w:val="22"/>
            <w:szCs w:val="22"/>
            <w:lang w:eastAsia="de-AT"/>
          </w:rPr>
          <w:tab/>
        </w:r>
        <w:r>
          <w:t>Symbols</w:t>
        </w:r>
        <w:r>
          <w:tab/>
        </w:r>
        <w:r>
          <w:fldChar w:fldCharType="begin"/>
        </w:r>
        <w:r>
          <w:instrText xml:space="preserve"> PAGEREF _Toc128931820 \h </w:instrText>
        </w:r>
      </w:ins>
      <w:r>
        <w:fldChar w:fldCharType="separate"/>
      </w:r>
      <w:ins w:id="41" w:author="Rapporteur" w:date="2023-03-05T18:03:00Z">
        <w:r>
          <w:t>14</w:t>
        </w:r>
        <w:r>
          <w:fldChar w:fldCharType="end"/>
        </w:r>
      </w:ins>
    </w:p>
    <w:p w14:paraId="581AABA2" w14:textId="6DCD2680" w:rsidR="00865B04" w:rsidRPr="00865B04" w:rsidRDefault="00865B04">
      <w:pPr>
        <w:pStyle w:val="Verzeichnis2"/>
        <w:rPr>
          <w:ins w:id="42" w:author="Rapporteur" w:date="2023-03-05T18:03:00Z"/>
          <w:rFonts w:asciiTheme="minorHAnsi" w:eastAsiaTheme="minorEastAsia" w:hAnsiTheme="minorHAnsi" w:cstheme="minorBidi"/>
          <w:sz w:val="22"/>
          <w:szCs w:val="22"/>
          <w:lang w:eastAsia="de-AT"/>
        </w:rPr>
      </w:pPr>
      <w:ins w:id="43" w:author="Rapporteur" w:date="2023-03-05T18:03:00Z">
        <w:r>
          <w:t>3.3</w:t>
        </w:r>
        <w:r w:rsidRPr="00865B04">
          <w:rPr>
            <w:rFonts w:asciiTheme="minorHAnsi" w:eastAsiaTheme="minorEastAsia" w:hAnsiTheme="minorHAnsi" w:cstheme="minorBidi"/>
            <w:sz w:val="22"/>
            <w:szCs w:val="22"/>
            <w:lang w:eastAsia="de-AT"/>
          </w:rPr>
          <w:tab/>
        </w:r>
        <w:r>
          <w:t>Abbreviations</w:t>
        </w:r>
        <w:r>
          <w:tab/>
        </w:r>
        <w:r>
          <w:fldChar w:fldCharType="begin"/>
        </w:r>
        <w:r>
          <w:instrText xml:space="preserve"> PAGEREF _Toc128931821 \h </w:instrText>
        </w:r>
      </w:ins>
      <w:r>
        <w:fldChar w:fldCharType="separate"/>
      </w:r>
      <w:ins w:id="44" w:author="Rapporteur" w:date="2023-03-05T18:03:00Z">
        <w:r>
          <w:t>14</w:t>
        </w:r>
        <w:r>
          <w:fldChar w:fldCharType="end"/>
        </w:r>
      </w:ins>
    </w:p>
    <w:p w14:paraId="1237446A" w14:textId="1F04C512" w:rsidR="00865B04" w:rsidRPr="00766A59" w:rsidRDefault="00865B04">
      <w:pPr>
        <w:pStyle w:val="Verzeichnis1"/>
        <w:rPr>
          <w:ins w:id="45" w:author="Rapporteur" w:date="2023-03-05T18:03:00Z"/>
          <w:rFonts w:asciiTheme="minorHAnsi" w:eastAsiaTheme="minorEastAsia" w:hAnsiTheme="minorHAnsi" w:cstheme="minorBidi"/>
          <w:szCs w:val="22"/>
          <w:lang w:eastAsia="de-AT"/>
        </w:rPr>
      </w:pPr>
      <w:ins w:id="46" w:author="Rapporteur" w:date="2023-03-05T18:03:00Z">
        <w:r>
          <w:t>4</w:t>
        </w:r>
        <w:r w:rsidRPr="00766A59">
          <w:rPr>
            <w:rFonts w:asciiTheme="minorHAnsi" w:eastAsiaTheme="minorEastAsia" w:hAnsiTheme="minorHAnsi" w:cstheme="minorBidi"/>
            <w:szCs w:val="22"/>
            <w:lang w:eastAsia="de-AT"/>
          </w:rPr>
          <w:tab/>
        </w:r>
        <w:r>
          <w:t>Overview</w:t>
        </w:r>
        <w:r>
          <w:tab/>
        </w:r>
        <w:r>
          <w:fldChar w:fldCharType="begin"/>
        </w:r>
        <w:r>
          <w:instrText xml:space="preserve"> PAGEREF _Toc128931822 \h </w:instrText>
        </w:r>
      </w:ins>
      <w:r>
        <w:fldChar w:fldCharType="separate"/>
      </w:r>
      <w:ins w:id="47" w:author="Rapporteur" w:date="2023-03-05T18:03:00Z">
        <w:r>
          <w:t>14</w:t>
        </w:r>
        <w:r>
          <w:fldChar w:fldCharType="end"/>
        </w:r>
      </w:ins>
    </w:p>
    <w:p w14:paraId="6D4852D3" w14:textId="680B250F" w:rsidR="00865B04" w:rsidRPr="00865B04" w:rsidRDefault="00865B04">
      <w:pPr>
        <w:pStyle w:val="Verzeichnis1"/>
        <w:rPr>
          <w:ins w:id="48" w:author="Rapporteur" w:date="2023-03-05T18:03:00Z"/>
          <w:rFonts w:asciiTheme="minorHAnsi" w:eastAsiaTheme="minorEastAsia" w:hAnsiTheme="minorHAnsi" w:cstheme="minorBidi"/>
          <w:szCs w:val="22"/>
          <w:lang w:eastAsia="de-AT"/>
        </w:rPr>
      </w:pPr>
      <w:ins w:id="49" w:author="Rapporteur" w:date="2023-03-05T18:03:00Z">
        <w:r>
          <w:rPr>
            <w:lang w:eastAsia="zh-CN"/>
          </w:rPr>
          <w:t>5</w:t>
        </w:r>
        <w:r w:rsidRPr="00865B04">
          <w:rPr>
            <w:rFonts w:asciiTheme="minorHAnsi" w:eastAsiaTheme="minorEastAsia" w:hAnsiTheme="minorHAnsi" w:cstheme="minorBidi"/>
            <w:szCs w:val="22"/>
            <w:lang w:eastAsia="de-AT"/>
            <w:rPrChange w:id="50" w:author="Rapporteur" w:date="2023-03-05T18:05:00Z">
              <w:rPr>
                <w:rFonts w:asciiTheme="minorHAnsi" w:eastAsiaTheme="minorEastAsia" w:hAnsiTheme="minorHAnsi" w:cstheme="minorBidi"/>
                <w:szCs w:val="22"/>
                <w:lang w:val="de-AT" w:eastAsia="de-AT"/>
              </w:rPr>
            </w:rPrChange>
          </w:rPr>
          <w:tab/>
        </w:r>
        <w:r>
          <w:t>Use cases</w:t>
        </w:r>
        <w:r>
          <w:tab/>
        </w:r>
        <w:r>
          <w:fldChar w:fldCharType="begin"/>
        </w:r>
        <w:r>
          <w:instrText xml:space="preserve"> PAGEREF _Toc128931823 \h </w:instrText>
        </w:r>
      </w:ins>
      <w:r>
        <w:fldChar w:fldCharType="separate"/>
      </w:r>
      <w:ins w:id="51" w:author="Rapporteur" w:date="2023-03-05T18:03:00Z">
        <w:r>
          <w:t>15</w:t>
        </w:r>
        <w:r>
          <w:fldChar w:fldCharType="end"/>
        </w:r>
      </w:ins>
    </w:p>
    <w:p w14:paraId="0A9E4AF6" w14:textId="5DFFE82B" w:rsidR="00865B04" w:rsidRPr="00865B04" w:rsidRDefault="00865B04">
      <w:pPr>
        <w:pStyle w:val="Verzeichnis2"/>
        <w:rPr>
          <w:ins w:id="52" w:author="Rapporteur" w:date="2023-03-05T18:03:00Z"/>
          <w:rFonts w:asciiTheme="minorHAnsi" w:eastAsiaTheme="minorEastAsia" w:hAnsiTheme="minorHAnsi" w:cstheme="minorBidi"/>
          <w:sz w:val="22"/>
          <w:szCs w:val="22"/>
          <w:lang w:eastAsia="de-AT"/>
        </w:rPr>
      </w:pPr>
      <w:ins w:id="53" w:author="Rapporteur" w:date="2023-03-05T18:03:00Z">
        <w:r>
          <w:t>5.1</w:t>
        </w:r>
        <w:r w:rsidRPr="00865B04">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_Toc128931824 \h </w:instrText>
        </w:r>
      </w:ins>
      <w:r>
        <w:fldChar w:fldCharType="separate"/>
      </w:r>
      <w:ins w:id="54" w:author="Rapporteur" w:date="2023-03-05T18:03:00Z">
        <w:r>
          <w:t>15</w:t>
        </w:r>
        <w:r>
          <w:fldChar w:fldCharType="end"/>
        </w:r>
      </w:ins>
    </w:p>
    <w:p w14:paraId="75AE7ED4" w14:textId="1010476C" w:rsidR="00865B04" w:rsidRPr="0002337C" w:rsidRDefault="00865B04">
      <w:pPr>
        <w:pStyle w:val="Verzeichnis3"/>
        <w:rPr>
          <w:ins w:id="55" w:author="Rapporteur" w:date="2023-03-05T18:03:00Z"/>
          <w:rFonts w:asciiTheme="minorHAnsi" w:eastAsiaTheme="minorEastAsia" w:hAnsiTheme="minorHAnsi" w:cstheme="minorBidi"/>
          <w:sz w:val="22"/>
          <w:szCs w:val="22"/>
          <w:lang w:eastAsia="de-AT"/>
        </w:rPr>
      </w:pPr>
      <w:ins w:id="56" w:author="Rapporteur" w:date="2023-03-05T18:03:00Z">
        <w:r>
          <w:rPr>
            <w:lang w:eastAsia="zh-CN"/>
          </w:rPr>
          <w:t>5</w:t>
        </w:r>
        <w:r>
          <w:t>.1.1</w:t>
        </w:r>
        <w:r w:rsidRPr="0002337C">
          <w:rPr>
            <w:rFonts w:asciiTheme="minorHAnsi" w:eastAsiaTheme="minorEastAsia" w:hAnsiTheme="minorHAnsi" w:cstheme="minorBidi"/>
            <w:sz w:val="22"/>
            <w:szCs w:val="22"/>
            <w:lang w:eastAsia="de-AT"/>
            <w:rPrChange w:id="57" w:author="Rapporteur" w:date="2023-03-05T18:53: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_Toc128931825 \h </w:instrText>
        </w:r>
      </w:ins>
      <w:r>
        <w:fldChar w:fldCharType="separate"/>
      </w:r>
      <w:ins w:id="58" w:author="Rapporteur" w:date="2023-03-05T18:03:00Z">
        <w:r>
          <w:t>15</w:t>
        </w:r>
        <w:r>
          <w:fldChar w:fldCharType="end"/>
        </w:r>
      </w:ins>
    </w:p>
    <w:p w14:paraId="42448573" w14:textId="116D9231" w:rsidR="00865B04" w:rsidRPr="00865B04" w:rsidRDefault="00865B04">
      <w:pPr>
        <w:pStyle w:val="Verzeichnis3"/>
        <w:rPr>
          <w:ins w:id="59" w:author="Rapporteur" w:date="2023-03-05T18:03:00Z"/>
          <w:rFonts w:asciiTheme="minorHAnsi" w:eastAsiaTheme="minorEastAsia" w:hAnsiTheme="minorHAnsi" w:cstheme="minorBidi"/>
          <w:sz w:val="22"/>
          <w:szCs w:val="22"/>
          <w:lang w:eastAsia="de-AT"/>
        </w:rPr>
      </w:pPr>
      <w:ins w:id="60" w:author="Rapporteur" w:date="2023-03-05T18:03:00Z">
        <w:r>
          <w:rPr>
            <w:lang w:eastAsia="zh-CN"/>
          </w:rPr>
          <w:t>5</w:t>
        </w:r>
        <w:r>
          <w:t>.1.2</w:t>
        </w:r>
        <w:r w:rsidRPr="00865B04">
          <w:rPr>
            <w:rFonts w:asciiTheme="minorHAnsi" w:eastAsiaTheme="minorEastAsia" w:hAnsiTheme="minorHAnsi" w:cstheme="minorBidi"/>
            <w:sz w:val="22"/>
            <w:szCs w:val="22"/>
            <w:lang w:eastAsia="de-AT"/>
            <w:rPrChange w:id="61" w:author="Rapporteur" w:date="2023-03-05T18:04: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_Toc128931826 \h </w:instrText>
        </w:r>
      </w:ins>
      <w:r>
        <w:fldChar w:fldCharType="separate"/>
      </w:r>
      <w:ins w:id="62" w:author="Rapporteur" w:date="2023-03-05T18:03:00Z">
        <w:r>
          <w:t>15</w:t>
        </w:r>
        <w:r>
          <w:fldChar w:fldCharType="end"/>
        </w:r>
      </w:ins>
    </w:p>
    <w:p w14:paraId="59C05F1F" w14:textId="709C509D" w:rsidR="00865B04" w:rsidRPr="00865B04" w:rsidRDefault="00865B04">
      <w:pPr>
        <w:pStyle w:val="Verzeichnis3"/>
        <w:rPr>
          <w:ins w:id="63" w:author="Rapporteur" w:date="2023-03-05T18:03:00Z"/>
          <w:rFonts w:asciiTheme="minorHAnsi" w:eastAsiaTheme="minorEastAsia" w:hAnsiTheme="minorHAnsi" w:cstheme="minorBidi"/>
          <w:sz w:val="22"/>
          <w:szCs w:val="22"/>
          <w:lang w:eastAsia="de-AT"/>
        </w:rPr>
      </w:pPr>
      <w:ins w:id="64" w:author="Rapporteur" w:date="2023-03-05T18:03:00Z">
        <w:r>
          <w:rPr>
            <w:lang w:eastAsia="zh-CN"/>
          </w:rPr>
          <w:t>5</w:t>
        </w:r>
        <w:r>
          <w:t>.1.3</w:t>
        </w:r>
        <w:r w:rsidRPr="00865B04">
          <w:rPr>
            <w:rFonts w:asciiTheme="minorHAnsi" w:eastAsiaTheme="minorEastAsia" w:hAnsiTheme="minorHAnsi" w:cstheme="minorBidi"/>
            <w:sz w:val="22"/>
            <w:szCs w:val="22"/>
            <w:lang w:eastAsia="de-AT"/>
            <w:rPrChange w:id="65" w:author="Rapporteur" w:date="2023-03-05T18:04: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_Toc128931827 \h </w:instrText>
        </w:r>
      </w:ins>
      <w:r>
        <w:fldChar w:fldCharType="separate"/>
      </w:r>
      <w:ins w:id="66" w:author="Rapporteur" w:date="2023-03-05T18:03:00Z">
        <w:r>
          <w:t>15</w:t>
        </w:r>
        <w:r>
          <w:fldChar w:fldCharType="end"/>
        </w:r>
      </w:ins>
    </w:p>
    <w:p w14:paraId="440E1A01" w14:textId="6105F382" w:rsidR="00865B04" w:rsidRPr="00865B04" w:rsidRDefault="00865B04">
      <w:pPr>
        <w:pStyle w:val="Verzeichnis3"/>
        <w:rPr>
          <w:ins w:id="67" w:author="Rapporteur" w:date="2023-03-05T18:03:00Z"/>
          <w:rFonts w:asciiTheme="minorHAnsi" w:eastAsiaTheme="minorEastAsia" w:hAnsiTheme="minorHAnsi" w:cstheme="minorBidi"/>
          <w:sz w:val="22"/>
          <w:szCs w:val="22"/>
          <w:lang w:eastAsia="de-AT"/>
        </w:rPr>
      </w:pPr>
      <w:ins w:id="68" w:author="Rapporteur" w:date="2023-03-05T18:03:00Z">
        <w:r>
          <w:rPr>
            <w:lang w:eastAsia="zh-CN"/>
          </w:rPr>
          <w:t>5</w:t>
        </w:r>
        <w:r>
          <w:t>.1.4</w:t>
        </w:r>
        <w:r w:rsidRPr="00865B04">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_Toc128931828 \h </w:instrText>
        </w:r>
      </w:ins>
      <w:r>
        <w:fldChar w:fldCharType="separate"/>
      </w:r>
      <w:ins w:id="69" w:author="Rapporteur" w:date="2023-03-05T18:03:00Z">
        <w:r>
          <w:t>16</w:t>
        </w:r>
        <w:r>
          <w:fldChar w:fldCharType="end"/>
        </w:r>
      </w:ins>
    </w:p>
    <w:p w14:paraId="6C0867DC" w14:textId="5A851092" w:rsidR="00865B04" w:rsidRPr="00865B04" w:rsidRDefault="00865B04">
      <w:pPr>
        <w:pStyle w:val="Verzeichnis3"/>
        <w:rPr>
          <w:ins w:id="70" w:author="Rapporteur" w:date="2023-03-05T18:03:00Z"/>
          <w:rFonts w:asciiTheme="minorHAnsi" w:eastAsiaTheme="minorEastAsia" w:hAnsiTheme="minorHAnsi" w:cstheme="minorBidi"/>
          <w:sz w:val="22"/>
          <w:szCs w:val="22"/>
          <w:lang w:eastAsia="de-AT"/>
        </w:rPr>
      </w:pPr>
      <w:ins w:id="71" w:author="Rapporteur" w:date="2023-03-05T18:03:00Z">
        <w:r>
          <w:rPr>
            <w:lang w:eastAsia="zh-CN"/>
          </w:rPr>
          <w:t>5</w:t>
        </w:r>
        <w:r>
          <w:t>.1.5</w:t>
        </w:r>
        <w:r w:rsidRPr="00865B0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_Toc128931829 \h </w:instrText>
        </w:r>
      </w:ins>
      <w:r>
        <w:fldChar w:fldCharType="separate"/>
      </w:r>
      <w:ins w:id="72" w:author="Rapporteur" w:date="2023-03-05T18:03:00Z">
        <w:r>
          <w:t>16</w:t>
        </w:r>
        <w:r>
          <w:fldChar w:fldCharType="end"/>
        </w:r>
      </w:ins>
    </w:p>
    <w:p w14:paraId="19855869" w14:textId="4EDCF235" w:rsidR="00865B04" w:rsidRPr="00865B04" w:rsidRDefault="00865B04">
      <w:pPr>
        <w:pStyle w:val="Verzeichnis3"/>
        <w:rPr>
          <w:ins w:id="73" w:author="Rapporteur" w:date="2023-03-05T18:03:00Z"/>
          <w:rFonts w:asciiTheme="minorHAnsi" w:eastAsiaTheme="minorEastAsia" w:hAnsiTheme="minorHAnsi" w:cstheme="minorBidi"/>
          <w:sz w:val="22"/>
          <w:szCs w:val="22"/>
          <w:lang w:eastAsia="de-AT"/>
        </w:rPr>
      </w:pPr>
      <w:ins w:id="74" w:author="Rapporteur" w:date="2023-03-05T18:03:00Z">
        <w:r>
          <w:rPr>
            <w:lang w:eastAsia="zh-CN"/>
          </w:rPr>
          <w:t>5</w:t>
        </w:r>
        <w:r>
          <w:t>.1.6</w:t>
        </w:r>
        <w:r w:rsidRPr="00865B0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_Toc128931830 \h </w:instrText>
        </w:r>
      </w:ins>
      <w:r>
        <w:fldChar w:fldCharType="separate"/>
      </w:r>
      <w:ins w:id="75" w:author="Rapporteur" w:date="2023-03-05T18:03:00Z">
        <w:r>
          <w:t>16</w:t>
        </w:r>
        <w:r>
          <w:fldChar w:fldCharType="end"/>
        </w:r>
      </w:ins>
    </w:p>
    <w:p w14:paraId="2B9D86CB" w14:textId="40DF8C06" w:rsidR="00865B04" w:rsidRPr="00865B04" w:rsidRDefault="00865B04">
      <w:pPr>
        <w:pStyle w:val="Verzeichnis2"/>
        <w:rPr>
          <w:ins w:id="76" w:author="Rapporteur" w:date="2023-03-05T18:03:00Z"/>
          <w:rFonts w:asciiTheme="minorHAnsi" w:eastAsiaTheme="minorEastAsia" w:hAnsiTheme="minorHAnsi" w:cstheme="minorBidi"/>
          <w:sz w:val="22"/>
          <w:szCs w:val="22"/>
          <w:lang w:eastAsia="de-AT"/>
        </w:rPr>
      </w:pPr>
      <w:ins w:id="77" w:author="Rapporteur" w:date="2023-03-05T18:03:00Z">
        <w:r>
          <w:t>5.2</w:t>
        </w:r>
        <w:r w:rsidRPr="00865B04">
          <w:rPr>
            <w:rFonts w:asciiTheme="minorHAnsi" w:eastAsiaTheme="minorEastAsia" w:hAnsiTheme="minorHAnsi" w:cstheme="minorBidi"/>
            <w:sz w:val="22"/>
            <w:szCs w:val="22"/>
            <w:lang w:eastAsia="de-AT"/>
            <w:rPrChange w:id="78" w:author="Rapporteur" w:date="2023-03-05T18:04:00Z">
              <w:rPr>
                <w:rFonts w:asciiTheme="minorHAnsi" w:eastAsiaTheme="minorEastAsia" w:hAnsiTheme="minorHAnsi" w:cstheme="minorBidi"/>
                <w:sz w:val="22"/>
                <w:szCs w:val="22"/>
                <w:lang w:val="de-AT" w:eastAsia="de-AT"/>
              </w:rPr>
            </w:rPrChange>
          </w:rPr>
          <w:tab/>
        </w:r>
        <w:r>
          <w:t xml:space="preserve">Use case on pedestrian/animal intrusion detection </w:t>
        </w:r>
        <w:r>
          <w:rPr>
            <w:lang w:eastAsia="zh-CN"/>
          </w:rPr>
          <w:t xml:space="preserve">on a </w:t>
        </w:r>
        <w:r>
          <w:t>highway</w:t>
        </w:r>
        <w:r>
          <w:tab/>
        </w:r>
        <w:r>
          <w:fldChar w:fldCharType="begin"/>
        </w:r>
        <w:r>
          <w:instrText xml:space="preserve"> PAGEREF _Toc128931831 \h </w:instrText>
        </w:r>
      </w:ins>
      <w:r>
        <w:fldChar w:fldCharType="separate"/>
      </w:r>
      <w:ins w:id="79" w:author="Rapporteur" w:date="2023-03-05T18:03:00Z">
        <w:r>
          <w:t>16</w:t>
        </w:r>
        <w:r>
          <w:fldChar w:fldCharType="end"/>
        </w:r>
      </w:ins>
    </w:p>
    <w:p w14:paraId="5548DAA2" w14:textId="3158A553" w:rsidR="00865B04" w:rsidRPr="00865B04" w:rsidRDefault="00865B04">
      <w:pPr>
        <w:pStyle w:val="Verzeichnis3"/>
        <w:rPr>
          <w:ins w:id="80" w:author="Rapporteur" w:date="2023-03-05T18:03:00Z"/>
          <w:rFonts w:asciiTheme="minorHAnsi" w:eastAsiaTheme="minorEastAsia" w:hAnsiTheme="minorHAnsi" w:cstheme="minorBidi"/>
          <w:sz w:val="22"/>
          <w:szCs w:val="22"/>
          <w:lang w:eastAsia="de-AT"/>
        </w:rPr>
      </w:pPr>
      <w:ins w:id="81" w:author="Rapporteur" w:date="2023-03-05T18:03:00Z">
        <w:r>
          <w:t>5.2.1</w:t>
        </w:r>
        <w:r w:rsidRPr="00865B04">
          <w:rPr>
            <w:rFonts w:asciiTheme="minorHAnsi" w:eastAsiaTheme="minorEastAsia" w:hAnsiTheme="minorHAnsi" w:cstheme="minorBidi"/>
            <w:sz w:val="22"/>
            <w:szCs w:val="22"/>
            <w:lang w:eastAsia="de-AT"/>
          </w:rPr>
          <w:tab/>
        </w:r>
        <w:r>
          <w:t>Description</w:t>
        </w:r>
        <w:r>
          <w:tab/>
        </w:r>
        <w:r>
          <w:fldChar w:fldCharType="begin"/>
        </w:r>
        <w:r>
          <w:instrText xml:space="preserve"> PAGEREF _Toc128931832 \h </w:instrText>
        </w:r>
      </w:ins>
      <w:r>
        <w:fldChar w:fldCharType="separate"/>
      </w:r>
      <w:ins w:id="82" w:author="Rapporteur" w:date="2023-03-05T18:03:00Z">
        <w:r>
          <w:t>16</w:t>
        </w:r>
        <w:r>
          <w:fldChar w:fldCharType="end"/>
        </w:r>
      </w:ins>
    </w:p>
    <w:p w14:paraId="66F85E3A" w14:textId="49973CD2" w:rsidR="00865B04" w:rsidRPr="00865B04" w:rsidRDefault="00865B04">
      <w:pPr>
        <w:pStyle w:val="Verzeichnis3"/>
        <w:rPr>
          <w:ins w:id="83" w:author="Rapporteur" w:date="2023-03-05T18:03:00Z"/>
          <w:rFonts w:asciiTheme="minorHAnsi" w:eastAsiaTheme="minorEastAsia" w:hAnsiTheme="minorHAnsi" w:cstheme="minorBidi"/>
          <w:sz w:val="22"/>
          <w:szCs w:val="22"/>
          <w:lang w:eastAsia="de-AT"/>
        </w:rPr>
      </w:pPr>
      <w:ins w:id="84" w:author="Rapporteur" w:date="2023-03-05T18:03:00Z">
        <w:r>
          <w:t>5.2.2</w:t>
        </w:r>
        <w:r w:rsidRPr="00865B04">
          <w:rPr>
            <w:rFonts w:asciiTheme="minorHAnsi" w:eastAsiaTheme="minorEastAsia" w:hAnsiTheme="minorHAnsi" w:cstheme="minorBidi"/>
            <w:sz w:val="22"/>
            <w:szCs w:val="22"/>
            <w:lang w:eastAsia="de-AT"/>
          </w:rPr>
          <w:tab/>
        </w:r>
        <w:r>
          <w:t>Pre-conditions</w:t>
        </w:r>
        <w:r>
          <w:tab/>
        </w:r>
        <w:r>
          <w:fldChar w:fldCharType="begin"/>
        </w:r>
        <w:r>
          <w:instrText xml:space="preserve"> PAGEREF _Toc128931833 \h </w:instrText>
        </w:r>
      </w:ins>
      <w:r>
        <w:fldChar w:fldCharType="separate"/>
      </w:r>
      <w:ins w:id="85" w:author="Rapporteur" w:date="2023-03-05T18:03:00Z">
        <w:r>
          <w:t>17</w:t>
        </w:r>
        <w:r>
          <w:fldChar w:fldCharType="end"/>
        </w:r>
      </w:ins>
    </w:p>
    <w:p w14:paraId="6143CE0E" w14:textId="5853394B" w:rsidR="00865B04" w:rsidRPr="00865B04" w:rsidRDefault="00865B04">
      <w:pPr>
        <w:pStyle w:val="Verzeichnis3"/>
        <w:rPr>
          <w:ins w:id="86" w:author="Rapporteur" w:date="2023-03-05T18:03:00Z"/>
          <w:rFonts w:asciiTheme="minorHAnsi" w:eastAsiaTheme="minorEastAsia" w:hAnsiTheme="minorHAnsi" w:cstheme="minorBidi"/>
          <w:sz w:val="22"/>
          <w:szCs w:val="22"/>
          <w:lang w:eastAsia="de-AT"/>
        </w:rPr>
      </w:pPr>
      <w:ins w:id="87" w:author="Rapporteur" w:date="2023-03-05T18:03:00Z">
        <w:r>
          <w:t>5.2.3</w:t>
        </w:r>
        <w:r w:rsidRPr="00865B04">
          <w:rPr>
            <w:rFonts w:asciiTheme="minorHAnsi" w:eastAsiaTheme="minorEastAsia" w:hAnsiTheme="minorHAnsi" w:cstheme="minorBidi"/>
            <w:sz w:val="22"/>
            <w:szCs w:val="22"/>
            <w:lang w:eastAsia="de-AT"/>
          </w:rPr>
          <w:tab/>
        </w:r>
        <w:r>
          <w:t>Service Flows</w:t>
        </w:r>
        <w:r>
          <w:tab/>
        </w:r>
        <w:r>
          <w:fldChar w:fldCharType="begin"/>
        </w:r>
        <w:r>
          <w:instrText xml:space="preserve"> PAGEREF _Toc128931834 \h </w:instrText>
        </w:r>
      </w:ins>
      <w:r>
        <w:fldChar w:fldCharType="separate"/>
      </w:r>
      <w:ins w:id="88" w:author="Rapporteur" w:date="2023-03-05T18:03:00Z">
        <w:r>
          <w:t>18</w:t>
        </w:r>
        <w:r>
          <w:fldChar w:fldCharType="end"/>
        </w:r>
      </w:ins>
    </w:p>
    <w:p w14:paraId="0144DA03" w14:textId="5B21A099" w:rsidR="00865B04" w:rsidRPr="00865B04" w:rsidRDefault="00865B04">
      <w:pPr>
        <w:pStyle w:val="Verzeichnis3"/>
        <w:rPr>
          <w:ins w:id="89" w:author="Rapporteur" w:date="2023-03-05T18:03:00Z"/>
          <w:rFonts w:asciiTheme="minorHAnsi" w:eastAsiaTheme="minorEastAsia" w:hAnsiTheme="minorHAnsi" w:cstheme="minorBidi"/>
          <w:sz w:val="22"/>
          <w:szCs w:val="22"/>
          <w:lang w:eastAsia="de-AT"/>
        </w:rPr>
      </w:pPr>
      <w:ins w:id="90" w:author="Rapporteur" w:date="2023-03-05T18:03:00Z">
        <w:r>
          <w:t>5.2.4</w:t>
        </w:r>
        <w:r w:rsidRPr="00865B04">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_Toc128931835 \h </w:instrText>
        </w:r>
      </w:ins>
      <w:r>
        <w:fldChar w:fldCharType="separate"/>
      </w:r>
      <w:ins w:id="91" w:author="Rapporteur" w:date="2023-03-05T18:03:00Z">
        <w:r>
          <w:t>18</w:t>
        </w:r>
        <w:r>
          <w:fldChar w:fldCharType="end"/>
        </w:r>
      </w:ins>
    </w:p>
    <w:p w14:paraId="496C6048" w14:textId="1670A1E5" w:rsidR="00865B04" w:rsidRPr="00865B04" w:rsidRDefault="00865B04">
      <w:pPr>
        <w:pStyle w:val="Verzeichnis3"/>
        <w:rPr>
          <w:ins w:id="92" w:author="Rapporteur" w:date="2023-03-05T18:03:00Z"/>
          <w:rFonts w:asciiTheme="minorHAnsi" w:eastAsiaTheme="minorEastAsia" w:hAnsiTheme="minorHAnsi" w:cstheme="minorBidi"/>
          <w:sz w:val="22"/>
          <w:szCs w:val="22"/>
          <w:lang w:eastAsia="de-AT"/>
        </w:rPr>
      </w:pPr>
      <w:ins w:id="93" w:author="Rapporteur" w:date="2023-03-05T18:03:00Z">
        <w:r>
          <w:t>5.2.5</w:t>
        </w:r>
        <w:r w:rsidRPr="00865B0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_Toc128931836 \h </w:instrText>
        </w:r>
      </w:ins>
      <w:r>
        <w:fldChar w:fldCharType="separate"/>
      </w:r>
      <w:ins w:id="94" w:author="Rapporteur" w:date="2023-03-05T18:03:00Z">
        <w:r>
          <w:t>18</w:t>
        </w:r>
        <w:r>
          <w:fldChar w:fldCharType="end"/>
        </w:r>
      </w:ins>
    </w:p>
    <w:p w14:paraId="5DB69707" w14:textId="1C63B844" w:rsidR="00865B04" w:rsidRPr="00865B04" w:rsidRDefault="00865B04">
      <w:pPr>
        <w:pStyle w:val="Verzeichnis3"/>
        <w:rPr>
          <w:ins w:id="95" w:author="Rapporteur" w:date="2023-03-05T18:03:00Z"/>
          <w:rFonts w:asciiTheme="minorHAnsi" w:eastAsiaTheme="minorEastAsia" w:hAnsiTheme="minorHAnsi" w:cstheme="minorBidi"/>
          <w:sz w:val="22"/>
          <w:szCs w:val="22"/>
          <w:lang w:eastAsia="de-AT"/>
        </w:rPr>
      </w:pPr>
      <w:ins w:id="96" w:author="Rapporteur" w:date="2023-03-05T18:03:00Z">
        <w:r>
          <w:t>5.2.6</w:t>
        </w:r>
        <w:r w:rsidRPr="00865B0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_Toc128931837 \h </w:instrText>
        </w:r>
      </w:ins>
      <w:r>
        <w:fldChar w:fldCharType="separate"/>
      </w:r>
      <w:ins w:id="97" w:author="Rapporteur" w:date="2023-03-05T18:03:00Z">
        <w:r>
          <w:t>18</w:t>
        </w:r>
        <w:r>
          <w:fldChar w:fldCharType="end"/>
        </w:r>
      </w:ins>
    </w:p>
    <w:p w14:paraId="40CCC9ED" w14:textId="58916703" w:rsidR="00865B04" w:rsidRPr="00865B04" w:rsidRDefault="00865B04">
      <w:pPr>
        <w:pStyle w:val="Verzeichnis2"/>
        <w:rPr>
          <w:ins w:id="98" w:author="Rapporteur" w:date="2023-03-05T18:03:00Z"/>
          <w:rFonts w:asciiTheme="minorHAnsi" w:eastAsiaTheme="minorEastAsia" w:hAnsiTheme="minorHAnsi" w:cstheme="minorBidi"/>
          <w:sz w:val="22"/>
          <w:szCs w:val="22"/>
          <w:lang w:eastAsia="de-AT"/>
        </w:rPr>
      </w:pPr>
      <w:ins w:id="99" w:author="Rapporteur" w:date="2023-03-05T18:03:00Z">
        <w:r>
          <w:t>5.3</w:t>
        </w:r>
        <w:r w:rsidRPr="00865B04">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_Toc128931838 \h </w:instrText>
        </w:r>
      </w:ins>
      <w:r>
        <w:fldChar w:fldCharType="separate"/>
      </w:r>
      <w:ins w:id="100" w:author="Rapporteur" w:date="2023-03-05T18:03:00Z">
        <w:r>
          <w:t>19</w:t>
        </w:r>
        <w:r>
          <w:fldChar w:fldCharType="end"/>
        </w:r>
      </w:ins>
    </w:p>
    <w:p w14:paraId="0B6B4F89" w14:textId="41EA7BC9" w:rsidR="00865B04" w:rsidRPr="00865B04" w:rsidRDefault="00865B04">
      <w:pPr>
        <w:pStyle w:val="Verzeichnis3"/>
        <w:rPr>
          <w:ins w:id="101" w:author="Rapporteur" w:date="2023-03-05T18:03:00Z"/>
          <w:rFonts w:asciiTheme="minorHAnsi" w:eastAsiaTheme="minorEastAsia" w:hAnsiTheme="minorHAnsi" w:cstheme="minorBidi"/>
          <w:sz w:val="22"/>
          <w:szCs w:val="22"/>
          <w:lang w:eastAsia="de-AT"/>
        </w:rPr>
      </w:pPr>
      <w:ins w:id="102" w:author="Rapporteur" w:date="2023-03-05T18:03:00Z">
        <w:r>
          <w:t>5.3.1</w:t>
        </w:r>
        <w:r w:rsidRPr="00865B04">
          <w:rPr>
            <w:rFonts w:asciiTheme="minorHAnsi" w:eastAsiaTheme="minorEastAsia" w:hAnsiTheme="minorHAnsi" w:cstheme="minorBidi"/>
            <w:sz w:val="22"/>
            <w:szCs w:val="22"/>
            <w:lang w:eastAsia="de-AT"/>
          </w:rPr>
          <w:tab/>
        </w:r>
        <w:r>
          <w:t>Description</w:t>
        </w:r>
        <w:r>
          <w:tab/>
        </w:r>
        <w:r>
          <w:fldChar w:fldCharType="begin"/>
        </w:r>
        <w:r>
          <w:instrText xml:space="preserve"> PAGEREF _Toc128931839 \h </w:instrText>
        </w:r>
      </w:ins>
      <w:r>
        <w:fldChar w:fldCharType="separate"/>
      </w:r>
      <w:ins w:id="103" w:author="Rapporteur" w:date="2023-03-05T18:03:00Z">
        <w:r>
          <w:t>19</w:t>
        </w:r>
        <w:r>
          <w:fldChar w:fldCharType="end"/>
        </w:r>
      </w:ins>
    </w:p>
    <w:p w14:paraId="2ED6E45B" w14:textId="48D65AB8" w:rsidR="00865B04" w:rsidRPr="00865B04" w:rsidRDefault="00865B04">
      <w:pPr>
        <w:pStyle w:val="Verzeichnis3"/>
        <w:rPr>
          <w:ins w:id="104" w:author="Rapporteur" w:date="2023-03-05T18:03:00Z"/>
          <w:rFonts w:asciiTheme="minorHAnsi" w:eastAsiaTheme="minorEastAsia" w:hAnsiTheme="minorHAnsi" w:cstheme="minorBidi"/>
          <w:sz w:val="22"/>
          <w:szCs w:val="22"/>
          <w:lang w:eastAsia="de-AT"/>
        </w:rPr>
      </w:pPr>
      <w:ins w:id="105" w:author="Rapporteur" w:date="2023-03-05T18:03:00Z">
        <w:r>
          <w:t>5.3.2</w:t>
        </w:r>
        <w:r w:rsidRPr="00865B04">
          <w:rPr>
            <w:rFonts w:asciiTheme="minorHAnsi" w:eastAsiaTheme="minorEastAsia" w:hAnsiTheme="minorHAnsi" w:cstheme="minorBidi"/>
            <w:sz w:val="22"/>
            <w:szCs w:val="22"/>
            <w:lang w:eastAsia="de-AT"/>
          </w:rPr>
          <w:tab/>
        </w:r>
        <w:r>
          <w:t>Pre-conditions</w:t>
        </w:r>
        <w:r>
          <w:tab/>
        </w:r>
        <w:r>
          <w:fldChar w:fldCharType="begin"/>
        </w:r>
        <w:r>
          <w:instrText xml:space="preserve"> PAGEREF _Toc128931840 \h </w:instrText>
        </w:r>
      </w:ins>
      <w:r>
        <w:fldChar w:fldCharType="separate"/>
      </w:r>
      <w:ins w:id="106" w:author="Rapporteur" w:date="2023-03-05T18:03:00Z">
        <w:r>
          <w:t>20</w:t>
        </w:r>
        <w:r>
          <w:fldChar w:fldCharType="end"/>
        </w:r>
      </w:ins>
    </w:p>
    <w:p w14:paraId="050349A2" w14:textId="26DDA8C6" w:rsidR="00865B04" w:rsidRPr="00865B04" w:rsidRDefault="00865B04">
      <w:pPr>
        <w:pStyle w:val="Verzeichnis3"/>
        <w:rPr>
          <w:ins w:id="107" w:author="Rapporteur" w:date="2023-03-05T18:03:00Z"/>
          <w:rFonts w:asciiTheme="minorHAnsi" w:eastAsiaTheme="minorEastAsia" w:hAnsiTheme="minorHAnsi" w:cstheme="minorBidi"/>
          <w:sz w:val="22"/>
          <w:szCs w:val="22"/>
          <w:lang w:eastAsia="de-AT"/>
        </w:rPr>
      </w:pPr>
      <w:ins w:id="108" w:author="Rapporteur" w:date="2023-03-05T18:03:00Z">
        <w:r>
          <w:t>5.3.3</w:t>
        </w:r>
        <w:r w:rsidRPr="00865B04">
          <w:rPr>
            <w:rFonts w:asciiTheme="minorHAnsi" w:eastAsiaTheme="minorEastAsia" w:hAnsiTheme="minorHAnsi" w:cstheme="minorBidi"/>
            <w:sz w:val="22"/>
            <w:szCs w:val="22"/>
            <w:lang w:eastAsia="de-AT"/>
          </w:rPr>
          <w:tab/>
        </w:r>
        <w:r>
          <w:t>Service Flows</w:t>
        </w:r>
        <w:r>
          <w:tab/>
        </w:r>
        <w:r>
          <w:fldChar w:fldCharType="begin"/>
        </w:r>
        <w:r>
          <w:instrText xml:space="preserve"> PAGEREF _Toc128931841 \h </w:instrText>
        </w:r>
      </w:ins>
      <w:r>
        <w:fldChar w:fldCharType="separate"/>
      </w:r>
      <w:ins w:id="109" w:author="Rapporteur" w:date="2023-03-05T18:03:00Z">
        <w:r>
          <w:t>20</w:t>
        </w:r>
        <w:r>
          <w:fldChar w:fldCharType="end"/>
        </w:r>
      </w:ins>
    </w:p>
    <w:p w14:paraId="6A2C85C5" w14:textId="47B00FFC" w:rsidR="00865B04" w:rsidRPr="00865B04" w:rsidRDefault="00865B04">
      <w:pPr>
        <w:pStyle w:val="Verzeichnis3"/>
        <w:rPr>
          <w:ins w:id="110" w:author="Rapporteur" w:date="2023-03-05T18:03:00Z"/>
          <w:rFonts w:asciiTheme="minorHAnsi" w:eastAsiaTheme="minorEastAsia" w:hAnsiTheme="minorHAnsi" w:cstheme="minorBidi"/>
          <w:sz w:val="22"/>
          <w:szCs w:val="22"/>
          <w:lang w:eastAsia="de-AT"/>
        </w:rPr>
      </w:pPr>
      <w:ins w:id="111" w:author="Rapporteur" w:date="2023-03-05T18:03:00Z">
        <w:r>
          <w:t>5.3.4</w:t>
        </w:r>
        <w:r w:rsidRPr="00865B04">
          <w:rPr>
            <w:rFonts w:asciiTheme="minorHAnsi" w:eastAsiaTheme="minorEastAsia" w:hAnsiTheme="minorHAnsi" w:cstheme="minorBidi"/>
            <w:sz w:val="22"/>
            <w:szCs w:val="22"/>
            <w:lang w:eastAsia="de-AT"/>
            <w:rPrChange w:id="112" w:author="Rapporteur" w:date="2023-03-05T18:05: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_Toc128931842 \h </w:instrText>
        </w:r>
      </w:ins>
      <w:r>
        <w:fldChar w:fldCharType="separate"/>
      </w:r>
      <w:ins w:id="113" w:author="Rapporteur" w:date="2023-03-05T18:03:00Z">
        <w:r>
          <w:t>20</w:t>
        </w:r>
        <w:r>
          <w:fldChar w:fldCharType="end"/>
        </w:r>
      </w:ins>
    </w:p>
    <w:p w14:paraId="4914C011" w14:textId="120C18D5" w:rsidR="00865B04" w:rsidRPr="00865B04" w:rsidRDefault="00865B04">
      <w:pPr>
        <w:pStyle w:val="Verzeichnis3"/>
        <w:rPr>
          <w:ins w:id="114" w:author="Rapporteur" w:date="2023-03-05T18:03:00Z"/>
          <w:rFonts w:asciiTheme="minorHAnsi" w:eastAsiaTheme="minorEastAsia" w:hAnsiTheme="minorHAnsi" w:cstheme="minorBidi"/>
          <w:sz w:val="22"/>
          <w:szCs w:val="22"/>
          <w:lang w:eastAsia="de-AT"/>
        </w:rPr>
      </w:pPr>
      <w:ins w:id="115" w:author="Rapporteur" w:date="2023-03-05T18:03:00Z">
        <w:r>
          <w:t>5.3.5</w:t>
        </w:r>
        <w:r w:rsidRPr="00865B04">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_Toc128931843 \h </w:instrText>
        </w:r>
      </w:ins>
      <w:r>
        <w:fldChar w:fldCharType="separate"/>
      </w:r>
      <w:ins w:id="116" w:author="Rapporteur" w:date="2023-03-05T18:03:00Z">
        <w:r>
          <w:t>20</w:t>
        </w:r>
        <w:r>
          <w:fldChar w:fldCharType="end"/>
        </w:r>
      </w:ins>
    </w:p>
    <w:p w14:paraId="3C191C6D" w14:textId="54A3E6EC" w:rsidR="00865B04" w:rsidRPr="00766A59" w:rsidRDefault="00865B04">
      <w:pPr>
        <w:pStyle w:val="Verzeichnis3"/>
        <w:rPr>
          <w:ins w:id="117" w:author="Rapporteur" w:date="2023-03-05T18:03:00Z"/>
          <w:rFonts w:asciiTheme="minorHAnsi" w:eastAsiaTheme="minorEastAsia" w:hAnsiTheme="minorHAnsi" w:cstheme="minorBidi"/>
          <w:sz w:val="22"/>
          <w:szCs w:val="22"/>
          <w:lang w:eastAsia="de-AT"/>
        </w:rPr>
      </w:pPr>
      <w:ins w:id="118" w:author="Rapporteur" w:date="2023-03-05T18:03:00Z">
        <w:r>
          <w:t>5.3.6</w:t>
        </w:r>
        <w:r w:rsidRPr="00865B04">
          <w:rPr>
            <w:rFonts w:asciiTheme="minorHAnsi" w:eastAsiaTheme="minorEastAsia" w:hAnsiTheme="minorHAnsi" w:cstheme="minorBidi"/>
            <w:sz w:val="22"/>
            <w:szCs w:val="22"/>
            <w:lang w:eastAsia="de-AT"/>
            <w:rPrChange w:id="119" w:author="Rapporteur" w:date="2023-03-05T18:06: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_Toc128931844 \h </w:instrText>
        </w:r>
      </w:ins>
      <w:r>
        <w:fldChar w:fldCharType="separate"/>
      </w:r>
      <w:ins w:id="120" w:author="Rapporteur" w:date="2023-03-05T18:03:00Z">
        <w:r>
          <w:t>20</w:t>
        </w:r>
        <w:r>
          <w:fldChar w:fldCharType="end"/>
        </w:r>
      </w:ins>
    </w:p>
    <w:p w14:paraId="2A6449AE" w14:textId="44E70B96" w:rsidR="00865B04" w:rsidRPr="00766A59" w:rsidRDefault="00865B04">
      <w:pPr>
        <w:pStyle w:val="Verzeichnis2"/>
        <w:rPr>
          <w:ins w:id="121" w:author="Rapporteur" w:date="2023-03-05T18:03:00Z"/>
          <w:rFonts w:asciiTheme="minorHAnsi" w:eastAsiaTheme="minorEastAsia" w:hAnsiTheme="minorHAnsi" w:cstheme="minorBidi"/>
          <w:sz w:val="22"/>
          <w:szCs w:val="22"/>
          <w:lang w:eastAsia="de-AT"/>
        </w:rPr>
      </w:pPr>
      <w:ins w:id="122" w:author="Rapporteur" w:date="2023-03-05T18:03:00Z">
        <w:r>
          <w:t>5.4</w:t>
        </w:r>
        <w:r w:rsidRPr="00865B04">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_Toc128931845 \h </w:instrText>
        </w:r>
      </w:ins>
      <w:r>
        <w:fldChar w:fldCharType="separate"/>
      </w:r>
      <w:ins w:id="123" w:author="Rapporteur" w:date="2023-03-05T18:03:00Z">
        <w:r>
          <w:t>21</w:t>
        </w:r>
        <w:r>
          <w:fldChar w:fldCharType="end"/>
        </w:r>
      </w:ins>
    </w:p>
    <w:p w14:paraId="646B6802" w14:textId="6DA69B32" w:rsidR="00865B04" w:rsidRPr="00766A59" w:rsidRDefault="00865B04">
      <w:pPr>
        <w:pStyle w:val="Verzeichnis3"/>
        <w:rPr>
          <w:ins w:id="124" w:author="Rapporteur" w:date="2023-03-05T18:03:00Z"/>
          <w:rFonts w:asciiTheme="minorHAnsi" w:eastAsiaTheme="minorEastAsia" w:hAnsiTheme="minorHAnsi" w:cstheme="minorBidi"/>
          <w:sz w:val="22"/>
          <w:szCs w:val="22"/>
          <w:lang w:eastAsia="de-AT"/>
        </w:rPr>
      </w:pPr>
      <w:ins w:id="125" w:author="Rapporteur" w:date="2023-03-05T18:03:00Z">
        <w:r>
          <w:t>5.4.1</w:t>
        </w:r>
        <w:r w:rsidRPr="00865B04">
          <w:rPr>
            <w:rFonts w:asciiTheme="minorHAnsi" w:eastAsiaTheme="minorEastAsia" w:hAnsiTheme="minorHAnsi" w:cstheme="minorBidi"/>
            <w:sz w:val="22"/>
            <w:szCs w:val="22"/>
            <w:lang w:eastAsia="de-AT"/>
            <w:rPrChange w:id="126" w:author="Rapporteur" w:date="2023-03-05T18:06: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_Toc128931846 \h </w:instrText>
        </w:r>
      </w:ins>
      <w:r>
        <w:fldChar w:fldCharType="separate"/>
      </w:r>
      <w:ins w:id="127" w:author="Rapporteur" w:date="2023-03-05T18:03:00Z">
        <w:r>
          <w:t>21</w:t>
        </w:r>
        <w:r>
          <w:fldChar w:fldCharType="end"/>
        </w:r>
      </w:ins>
    </w:p>
    <w:p w14:paraId="0781FFBA" w14:textId="4BBA2134" w:rsidR="00865B04" w:rsidRPr="00766A59" w:rsidRDefault="00865B04">
      <w:pPr>
        <w:pStyle w:val="Verzeichnis3"/>
        <w:rPr>
          <w:ins w:id="128" w:author="Rapporteur" w:date="2023-03-05T18:03:00Z"/>
          <w:rFonts w:asciiTheme="minorHAnsi" w:eastAsiaTheme="minorEastAsia" w:hAnsiTheme="minorHAnsi" w:cstheme="minorBidi"/>
          <w:sz w:val="22"/>
          <w:szCs w:val="22"/>
          <w:lang w:eastAsia="de-AT"/>
        </w:rPr>
      </w:pPr>
      <w:ins w:id="129" w:author="Rapporteur" w:date="2023-03-05T18:03:00Z">
        <w:r>
          <w:t>5.4.2</w:t>
        </w:r>
        <w:r w:rsidRPr="00865B04">
          <w:rPr>
            <w:rFonts w:asciiTheme="minorHAnsi" w:eastAsiaTheme="minorEastAsia" w:hAnsiTheme="minorHAnsi" w:cstheme="minorBidi"/>
            <w:sz w:val="22"/>
            <w:szCs w:val="22"/>
            <w:lang w:eastAsia="de-AT"/>
            <w:rPrChange w:id="130" w:author="Rapporteur" w:date="2023-03-05T18:06: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_Toc128931847 \h </w:instrText>
        </w:r>
      </w:ins>
      <w:r>
        <w:fldChar w:fldCharType="separate"/>
      </w:r>
      <w:ins w:id="131" w:author="Rapporteur" w:date="2023-03-05T18:03:00Z">
        <w:r>
          <w:t>22</w:t>
        </w:r>
        <w:r>
          <w:fldChar w:fldCharType="end"/>
        </w:r>
      </w:ins>
    </w:p>
    <w:p w14:paraId="213C44BC" w14:textId="020E09AE" w:rsidR="00865B04" w:rsidRPr="00766A59" w:rsidRDefault="00865B04">
      <w:pPr>
        <w:pStyle w:val="Verzeichnis3"/>
        <w:rPr>
          <w:ins w:id="132" w:author="Rapporteur" w:date="2023-03-05T18:03:00Z"/>
          <w:rFonts w:asciiTheme="minorHAnsi" w:eastAsiaTheme="minorEastAsia" w:hAnsiTheme="minorHAnsi" w:cstheme="minorBidi"/>
          <w:sz w:val="22"/>
          <w:szCs w:val="22"/>
          <w:lang w:eastAsia="de-AT"/>
        </w:rPr>
      </w:pPr>
      <w:ins w:id="133" w:author="Rapporteur" w:date="2023-03-05T18:03:00Z">
        <w:r>
          <w:t>5.4.3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_Toc128931848 \h </w:instrText>
        </w:r>
      </w:ins>
      <w:r>
        <w:fldChar w:fldCharType="separate"/>
      </w:r>
      <w:ins w:id="134" w:author="Rapporteur" w:date="2023-03-05T18:03:00Z">
        <w:r>
          <w:t>22</w:t>
        </w:r>
        <w:r>
          <w:fldChar w:fldCharType="end"/>
        </w:r>
      </w:ins>
    </w:p>
    <w:p w14:paraId="2025A2B0" w14:textId="220D814D" w:rsidR="00865B04" w:rsidRPr="00766A59" w:rsidRDefault="00865B04">
      <w:pPr>
        <w:pStyle w:val="Verzeichnis3"/>
        <w:rPr>
          <w:ins w:id="135" w:author="Rapporteur" w:date="2023-03-05T18:03:00Z"/>
          <w:rFonts w:asciiTheme="minorHAnsi" w:eastAsiaTheme="minorEastAsia" w:hAnsiTheme="minorHAnsi" w:cstheme="minorBidi"/>
          <w:sz w:val="22"/>
          <w:szCs w:val="22"/>
          <w:lang w:eastAsia="de-AT"/>
        </w:rPr>
      </w:pPr>
      <w:ins w:id="136" w:author="Rapporteur" w:date="2023-03-05T18:03:00Z">
        <w:r>
          <w:t>5.4.4</w:t>
        </w:r>
        <w:r w:rsidRPr="00865B04">
          <w:rPr>
            <w:rFonts w:asciiTheme="minorHAnsi" w:eastAsiaTheme="minorEastAsia" w:hAnsiTheme="minorHAnsi" w:cstheme="minorBidi"/>
            <w:sz w:val="22"/>
            <w:szCs w:val="22"/>
            <w:lang w:eastAsia="de-AT"/>
            <w:rPrChange w:id="137" w:author="Rapporteur" w:date="2023-03-05T18:06: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_Toc128931849 \h </w:instrText>
        </w:r>
      </w:ins>
      <w:r>
        <w:fldChar w:fldCharType="separate"/>
      </w:r>
      <w:ins w:id="138" w:author="Rapporteur" w:date="2023-03-05T18:03:00Z">
        <w:r>
          <w:t>22</w:t>
        </w:r>
        <w:r>
          <w:fldChar w:fldCharType="end"/>
        </w:r>
      </w:ins>
    </w:p>
    <w:p w14:paraId="5EDEEADD" w14:textId="2A51712E" w:rsidR="00865B04" w:rsidRPr="00865B04" w:rsidRDefault="00865B04">
      <w:pPr>
        <w:pStyle w:val="Verzeichnis3"/>
        <w:rPr>
          <w:ins w:id="139" w:author="Rapporteur" w:date="2023-03-05T18:03:00Z"/>
          <w:rFonts w:asciiTheme="minorHAnsi" w:eastAsiaTheme="minorEastAsia" w:hAnsiTheme="minorHAnsi" w:cstheme="minorBidi"/>
          <w:sz w:val="22"/>
          <w:szCs w:val="22"/>
          <w:lang w:eastAsia="de-AT"/>
        </w:rPr>
      </w:pPr>
      <w:ins w:id="140" w:author="Rapporteur" w:date="2023-03-05T18:03:00Z">
        <w:r>
          <w:t>5.4.5</w:t>
        </w:r>
        <w:r w:rsidRPr="00865B04">
          <w:rPr>
            <w:rFonts w:asciiTheme="minorHAnsi" w:eastAsiaTheme="minorEastAsia" w:hAnsiTheme="minorHAnsi" w:cstheme="minorBidi"/>
            <w:sz w:val="22"/>
            <w:szCs w:val="22"/>
            <w:lang w:eastAsia="de-AT"/>
            <w:rPrChange w:id="141" w:author="Rapporteur" w:date="2023-03-05T18:06:00Z">
              <w:rPr>
                <w:rFonts w:asciiTheme="minorHAnsi" w:eastAsiaTheme="minorEastAsia" w:hAnsiTheme="minorHAnsi" w:cstheme="minorBidi"/>
                <w:sz w:val="22"/>
                <w:szCs w:val="22"/>
                <w:lang w:val="de-AT" w:eastAsia="de-AT"/>
              </w:rPr>
            </w:rPrChange>
          </w:rPr>
          <w:tab/>
        </w:r>
        <w:r>
          <w:t>Existing feature partly or fully covering use case functionality</w:t>
        </w:r>
        <w:r>
          <w:tab/>
        </w:r>
        <w:r>
          <w:fldChar w:fldCharType="begin"/>
        </w:r>
        <w:r>
          <w:instrText xml:space="preserve"> PAGEREF _Toc128931850 \h </w:instrText>
        </w:r>
      </w:ins>
      <w:r>
        <w:fldChar w:fldCharType="separate"/>
      </w:r>
      <w:ins w:id="142" w:author="Rapporteur" w:date="2023-03-05T18:03:00Z">
        <w:r>
          <w:t>22</w:t>
        </w:r>
        <w:r>
          <w:fldChar w:fldCharType="end"/>
        </w:r>
      </w:ins>
    </w:p>
    <w:p w14:paraId="28E51194" w14:textId="6AEFCEF4" w:rsidR="00865B04" w:rsidRPr="00865B04" w:rsidRDefault="00865B04">
      <w:pPr>
        <w:pStyle w:val="Verzeichnis3"/>
        <w:rPr>
          <w:ins w:id="143" w:author="Rapporteur" w:date="2023-03-05T18:03:00Z"/>
          <w:rFonts w:asciiTheme="minorHAnsi" w:eastAsiaTheme="minorEastAsia" w:hAnsiTheme="minorHAnsi" w:cstheme="minorBidi"/>
          <w:sz w:val="22"/>
          <w:szCs w:val="22"/>
          <w:lang w:eastAsia="de-AT"/>
        </w:rPr>
      </w:pPr>
      <w:ins w:id="144" w:author="Rapporteur" w:date="2023-03-05T18:03:00Z">
        <w:r>
          <w:t>5.4.6</w:t>
        </w:r>
        <w:r w:rsidRPr="00865B04">
          <w:rPr>
            <w:rFonts w:asciiTheme="minorHAnsi" w:eastAsiaTheme="minorEastAsia" w:hAnsiTheme="minorHAnsi" w:cstheme="minorBidi"/>
            <w:sz w:val="22"/>
            <w:szCs w:val="22"/>
            <w:lang w:eastAsia="de-AT"/>
            <w:rPrChange w:id="145" w:author="Rapporteur" w:date="2023-03-05T18:06: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_Toc128931851 \h </w:instrText>
        </w:r>
      </w:ins>
      <w:r>
        <w:fldChar w:fldCharType="separate"/>
      </w:r>
      <w:ins w:id="146" w:author="Rapporteur" w:date="2023-03-05T18:03:00Z">
        <w:r>
          <w:t>23</w:t>
        </w:r>
        <w:r>
          <w:fldChar w:fldCharType="end"/>
        </w:r>
      </w:ins>
    </w:p>
    <w:p w14:paraId="76E026D1" w14:textId="64695C3C" w:rsidR="00865B04" w:rsidRPr="00766A59" w:rsidRDefault="00865B04">
      <w:pPr>
        <w:pStyle w:val="Verzeichnis2"/>
        <w:rPr>
          <w:ins w:id="147" w:author="Rapporteur" w:date="2023-03-05T18:03:00Z"/>
          <w:rFonts w:asciiTheme="minorHAnsi" w:eastAsiaTheme="minorEastAsia" w:hAnsiTheme="minorHAnsi" w:cstheme="minorBidi"/>
          <w:sz w:val="22"/>
          <w:szCs w:val="22"/>
          <w:lang w:eastAsia="de-AT"/>
        </w:rPr>
      </w:pPr>
      <w:ins w:id="148" w:author="Rapporteur" w:date="2023-03-05T18:03:00Z">
        <w:r>
          <w:t>5.5</w:t>
        </w:r>
        <w:r w:rsidRPr="00865B04">
          <w:rPr>
            <w:rFonts w:asciiTheme="minorHAnsi" w:eastAsiaTheme="minorEastAsia" w:hAnsiTheme="minorHAnsi" w:cstheme="minorBidi"/>
            <w:sz w:val="22"/>
            <w:szCs w:val="22"/>
            <w:lang w:eastAsia="de-AT"/>
            <w:rPrChange w:id="149" w:author="Rapporteur" w:date="2023-03-05T18:06:00Z">
              <w:rPr>
                <w:rFonts w:asciiTheme="minorHAnsi" w:eastAsiaTheme="minorEastAsia" w:hAnsiTheme="minorHAnsi" w:cstheme="minorBidi"/>
                <w:sz w:val="22"/>
                <w:szCs w:val="22"/>
                <w:lang w:val="de-AT" w:eastAsia="de-AT"/>
              </w:rPr>
            </w:rPrChange>
          </w:rPr>
          <w:tab/>
        </w:r>
        <w:r>
          <w:t>Use case on sensing for flooding in smart cities</w:t>
        </w:r>
        <w:r>
          <w:tab/>
        </w:r>
        <w:r>
          <w:fldChar w:fldCharType="begin"/>
        </w:r>
        <w:r>
          <w:instrText xml:space="preserve"> PAGEREF _Toc128931852 \h </w:instrText>
        </w:r>
      </w:ins>
      <w:r>
        <w:fldChar w:fldCharType="separate"/>
      </w:r>
      <w:ins w:id="150" w:author="Rapporteur" w:date="2023-03-05T18:03:00Z">
        <w:r>
          <w:t>23</w:t>
        </w:r>
        <w:r>
          <w:fldChar w:fldCharType="end"/>
        </w:r>
      </w:ins>
    </w:p>
    <w:p w14:paraId="103E07C8" w14:textId="1826115F" w:rsidR="00865B04" w:rsidRPr="00865B04" w:rsidRDefault="00865B04">
      <w:pPr>
        <w:pStyle w:val="Verzeichnis3"/>
        <w:rPr>
          <w:ins w:id="151" w:author="Rapporteur" w:date="2023-03-05T18:03:00Z"/>
          <w:rFonts w:asciiTheme="minorHAnsi" w:eastAsiaTheme="minorEastAsia" w:hAnsiTheme="minorHAnsi" w:cstheme="minorBidi"/>
          <w:sz w:val="22"/>
          <w:szCs w:val="22"/>
          <w:lang w:eastAsia="de-AT"/>
        </w:rPr>
      </w:pPr>
      <w:ins w:id="152" w:author="Rapporteur" w:date="2023-03-05T18:03:00Z">
        <w:r>
          <w:t>5.5.1</w:t>
        </w:r>
        <w:r w:rsidRPr="00865B04">
          <w:rPr>
            <w:rFonts w:asciiTheme="minorHAnsi" w:eastAsiaTheme="minorEastAsia" w:hAnsiTheme="minorHAnsi" w:cstheme="minorBidi"/>
            <w:sz w:val="22"/>
            <w:szCs w:val="22"/>
            <w:lang w:eastAsia="de-AT"/>
          </w:rPr>
          <w:tab/>
        </w:r>
        <w:r>
          <w:t>Description</w:t>
        </w:r>
        <w:r>
          <w:tab/>
        </w:r>
        <w:r>
          <w:fldChar w:fldCharType="begin"/>
        </w:r>
        <w:r>
          <w:instrText xml:space="preserve"> PAGEREF _Toc128931853 \h </w:instrText>
        </w:r>
      </w:ins>
      <w:r>
        <w:fldChar w:fldCharType="separate"/>
      </w:r>
      <w:ins w:id="153" w:author="Rapporteur" w:date="2023-03-05T18:03:00Z">
        <w:r>
          <w:t>23</w:t>
        </w:r>
        <w:r>
          <w:fldChar w:fldCharType="end"/>
        </w:r>
      </w:ins>
    </w:p>
    <w:p w14:paraId="36BD2DD7" w14:textId="383769E1" w:rsidR="00865B04" w:rsidRPr="00865B04" w:rsidRDefault="00865B04">
      <w:pPr>
        <w:pStyle w:val="Verzeichnis3"/>
        <w:rPr>
          <w:ins w:id="154" w:author="Rapporteur" w:date="2023-03-05T18:03:00Z"/>
          <w:rFonts w:asciiTheme="minorHAnsi" w:eastAsiaTheme="minorEastAsia" w:hAnsiTheme="minorHAnsi" w:cstheme="minorBidi"/>
          <w:sz w:val="22"/>
          <w:szCs w:val="22"/>
          <w:lang w:eastAsia="de-AT"/>
        </w:rPr>
      </w:pPr>
      <w:ins w:id="155" w:author="Rapporteur" w:date="2023-03-05T18:03:00Z">
        <w:r>
          <w:t>5.5.2</w:t>
        </w:r>
        <w:r w:rsidRPr="00865B04">
          <w:rPr>
            <w:rFonts w:asciiTheme="minorHAnsi" w:eastAsiaTheme="minorEastAsia" w:hAnsiTheme="minorHAnsi" w:cstheme="minorBidi"/>
            <w:sz w:val="22"/>
            <w:szCs w:val="22"/>
            <w:lang w:eastAsia="de-AT"/>
          </w:rPr>
          <w:tab/>
        </w:r>
        <w:r>
          <w:t>Pre-conditions</w:t>
        </w:r>
        <w:r>
          <w:tab/>
        </w:r>
        <w:r>
          <w:fldChar w:fldCharType="begin"/>
        </w:r>
        <w:r>
          <w:instrText xml:space="preserve"> PAGEREF _Toc128931854 \h </w:instrText>
        </w:r>
      </w:ins>
      <w:r>
        <w:fldChar w:fldCharType="separate"/>
      </w:r>
      <w:ins w:id="156" w:author="Rapporteur" w:date="2023-03-05T18:03:00Z">
        <w:r>
          <w:t>24</w:t>
        </w:r>
        <w:r>
          <w:fldChar w:fldCharType="end"/>
        </w:r>
      </w:ins>
    </w:p>
    <w:p w14:paraId="12947510" w14:textId="02D184BE" w:rsidR="00865B04" w:rsidRPr="00865B04" w:rsidRDefault="00865B04">
      <w:pPr>
        <w:pStyle w:val="Verzeichnis3"/>
        <w:rPr>
          <w:ins w:id="157" w:author="Rapporteur" w:date="2023-03-05T18:03:00Z"/>
          <w:rFonts w:asciiTheme="minorHAnsi" w:eastAsiaTheme="minorEastAsia" w:hAnsiTheme="minorHAnsi" w:cstheme="minorBidi"/>
          <w:sz w:val="22"/>
          <w:szCs w:val="22"/>
          <w:lang w:eastAsia="de-AT"/>
        </w:rPr>
      </w:pPr>
      <w:ins w:id="158" w:author="Rapporteur" w:date="2023-03-05T18:03:00Z">
        <w:r>
          <w:t>5.5.3</w:t>
        </w:r>
        <w:r w:rsidRPr="00865B04">
          <w:rPr>
            <w:rFonts w:asciiTheme="minorHAnsi" w:eastAsiaTheme="minorEastAsia" w:hAnsiTheme="minorHAnsi" w:cstheme="minorBidi"/>
            <w:sz w:val="22"/>
            <w:szCs w:val="22"/>
            <w:lang w:eastAsia="de-AT"/>
            <w:rPrChange w:id="159" w:author="Rapporteur" w:date="2023-03-05T18:09: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_Toc128931855 \h </w:instrText>
        </w:r>
      </w:ins>
      <w:r>
        <w:fldChar w:fldCharType="separate"/>
      </w:r>
      <w:ins w:id="160" w:author="Rapporteur" w:date="2023-03-05T18:03:00Z">
        <w:r>
          <w:t>24</w:t>
        </w:r>
        <w:r>
          <w:fldChar w:fldCharType="end"/>
        </w:r>
      </w:ins>
    </w:p>
    <w:p w14:paraId="645BA620" w14:textId="43A2A3B2" w:rsidR="00865B04" w:rsidRPr="00865B04" w:rsidRDefault="00865B04">
      <w:pPr>
        <w:pStyle w:val="Verzeichnis3"/>
        <w:rPr>
          <w:ins w:id="161" w:author="Rapporteur" w:date="2023-03-05T18:03:00Z"/>
          <w:rFonts w:asciiTheme="minorHAnsi" w:eastAsiaTheme="minorEastAsia" w:hAnsiTheme="minorHAnsi" w:cstheme="minorBidi"/>
          <w:sz w:val="22"/>
          <w:szCs w:val="22"/>
          <w:lang w:eastAsia="de-AT"/>
        </w:rPr>
      </w:pPr>
      <w:ins w:id="162" w:author="Rapporteur" w:date="2023-03-05T18:03:00Z">
        <w:r>
          <w:t>5.5.4</w:t>
        </w:r>
        <w:r w:rsidRPr="00865B04">
          <w:rPr>
            <w:rFonts w:asciiTheme="minorHAnsi" w:eastAsiaTheme="minorEastAsia" w:hAnsiTheme="minorHAnsi" w:cstheme="minorBidi"/>
            <w:sz w:val="22"/>
            <w:szCs w:val="22"/>
            <w:lang w:eastAsia="de-AT"/>
            <w:rPrChange w:id="163" w:author="Rapporteur" w:date="2023-03-05T18:10: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_Toc128931856 \h </w:instrText>
        </w:r>
      </w:ins>
      <w:r>
        <w:fldChar w:fldCharType="separate"/>
      </w:r>
      <w:ins w:id="164" w:author="Rapporteur" w:date="2023-03-05T18:03:00Z">
        <w:r>
          <w:t>24</w:t>
        </w:r>
        <w:r>
          <w:fldChar w:fldCharType="end"/>
        </w:r>
      </w:ins>
    </w:p>
    <w:p w14:paraId="2B01061F" w14:textId="56B88AE6" w:rsidR="00865B04" w:rsidRPr="00766A59" w:rsidRDefault="00865B04">
      <w:pPr>
        <w:pStyle w:val="Verzeichnis3"/>
        <w:rPr>
          <w:ins w:id="165" w:author="Rapporteur" w:date="2023-03-05T18:03:00Z"/>
          <w:rFonts w:asciiTheme="minorHAnsi" w:eastAsiaTheme="minorEastAsia" w:hAnsiTheme="minorHAnsi" w:cstheme="minorBidi"/>
          <w:sz w:val="22"/>
          <w:szCs w:val="22"/>
          <w:lang w:eastAsia="de-AT"/>
        </w:rPr>
      </w:pPr>
      <w:ins w:id="166" w:author="Rapporteur" w:date="2023-03-05T18:03:00Z">
        <w:r>
          <w:t>5.5.5</w:t>
        </w:r>
        <w:r w:rsidRPr="00865B0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_Toc128931857 \h </w:instrText>
        </w:r>
      </w:ins>
      <w:r>
        <w:fldChar w:fldCharType="separate"/>
      </w:r>
      <w:ins w:id="167" w:author="Rapporteur" w:date="2023-03-05T18:03:00Z">
        <w:r>
          <w:t>25</w:t>
        </w:r>
        <w:r>
          <w:fldChar w:fldCharType="end"/>
        </w:r>
      </w:ins>
    </w:p>
    <w:p w14:paraId="6154ADB3" w14:textId="4FA3C4E4" w:rsidR="00865B04" w:rsidRPr="00766A59" w:rsidRDefault="00865B04">
      <w:pPr>
        <w:pStyle w:val="Verzeichnis3"/>
        <w:rPr>
          <w:ins w:id="168" w:author="Rapporteur" w:date="2023-03-05T18:03:00Z"/>
          <w:rFonts w:asciiTheme="minorHAnsi" w:eastAsiaTheme="minorEastAsia" w:hAnsiTheme="minorHAnsi" w:cstheme="minorBidi"/>
          <w:sz w:val="22"/>
          <w:szCs w:val="22"/>
          <w:lang w:eastAsia="de-AT"/>
        </w:rPr>
      </w:pPr>
      <w:ins w:id="169" w:author="Rapporteur" w:date="2023-03-05T18:03:00Z">
        <w:r>
          <w:t>5.5.6</w:t>
        </w:r>
        <w:r w:rsidRPr="00865B04">
          <w:rPr>
            <w:rFonts w:asciiTheme="minorHAnsi" w:eastAsiaTheme="minorEastAsia" w:hAnsiTheme="minorHAnsi" w:cstheme="minorBidi"/>
            <w:sz w:val="22"/>
            <w:szCs w:val="22"/>
            <w:lang w:eastAsia="de-AT"/>
            <w:rPrChange w:id="170" w:author="Rapporteur" w:date="2023-03-05T18:10: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_Toc128931858 \h </w:instrText>
        </w:r>
      </w:ins>
      <w:r>
        <w:fldChar w:fldCharType="separate"/>
      </w:r>
      <w:ins w:id="171" w:author="Rapporteur" w:date="2023-03-05T18:03:00Z">
        <w:r>
          <w:t>25</w:t>
        </w:r>
        <w:r>
          <w:fldChar w:fldCharType="end"/>
        </w:r>
      </w:ins>
    </w:p>
    <w:p w14:paraId="08988F16" w14:textId="32085DE1" w:rsidR="00865B04" w:rsidRPr="00766A59" w:rsidRDefault="00865B04">
      <w:pPr>
        <w:pStyle w:val="Verzeichnis2"/>
        <w:rPr>
          <w:ins w:id="172" w:author="Rapporteur" w:date="2023-03-05T18:03:00Z"/>
          <w:rFonts w:asciiTheme="minorHAnsi" w:eastAsiaTheme="minorEastAsia" w:hAnsiTheme="minorHAnsi" w:cstheme="minorBidi"/>
          <w:sz w:val="22"/>
          <w:szCs w:val="22"/>
          <w:lang w:eastAsia="de-AT"/>
        </w:rPr>
      </w:pPr>
      <w:ins w:id="173" w:author="Rapporteur" w:date="2023-03-05T18:03:00Z">
        <w:r>
          <w:t>5.6</w:t>
        </w:r>
        <w:r w:rsidRPr="00865B04">
          <w:rPr>
            <w:rFonts w:asciiTheme="minorHAnsi" w:eastAsiaTheme="minorEastAsia" w:hAnsiTheme="minorHAnsi" w:cstheme="minorBidi"/>
            <w:sz w:val="22"/>
            <w:szCs w:val="22"/>
            <w:lang w:eastAsia="de-AT"/>
            <w:rPrChange w:id="174" w:author="Rapporteur" w:date="2023-03-05T18:10:00Z">
              <w:rPr>
                <w:rFonts w:asciiTheme="minorHAnsi" w:eastAsiaTheme="minorEastAsia" w:hAnsiTheme="minorHAnsi" w:cstheme="minorBidi"/>
                <w:sz w:val="22"/>
                <w:szCs w:val="22"/>
                <w:lang w:val="de-AT" w:eastAsia="de-AT"/>
              </w:rPr>
            </w:rPrChange>
          </w:rPr>
          <w:tab/>
        </w:r>
        <w:r>
          <w:t>Use case on intruder detection in surroundings of smart home</w:t>
        </w:r>
        <w:r>
          <w:tab/>
        </w:r>
        <w:r>
          <w:fldChar w:fldCharType="begin"/>
        </w:r>
        <w:r>
          <w:instrText xml:space="preserve"> PAGEREF _Toc128931859 \h </w:instrText>
        </w:r>
      </w:ins>
      <w:r>
        <w:fldChar w:fldCharType="separate"/>
      </w:r>
      <w:ins w:id="175" w:author="Rapporteur" w:date="2023-03-05T18:03:00Z">
        <w:r>
          <w:t>25</w:t>
        </w:r>
        <w:r>
          <w:fldChar w:fldCharType="end"/>
        </w:r>
      </w:ins>
    </w:p>
    <w:p w14:paraId="5FB5F769" w14:textId="0B7EA4B1" w:rsidR="00865B04" w:rsidRPr="00766A59" w:rsidRDefault="00865B04">
      <w:pPr>
        <w:pStyle w:val="Verzeichnis3"/>
        <w:rPr>
          <w:ins w:id="176" w:author="Rapporteur" w:date="2023-03-05T18:03:00Z"/>
          <w:rFonts w:asciiTheme="minorHAnsi" w:eastAsiaTheme="minorEastAsia" w:hAnsiTheme="minorHAnsi" w:cstheme="minorBidi"/>
          <w:sz w:val="22"/>
          <w:szCs w:val="22"/>
          <w:lang w:eastAsia="de-AT"/>
        </w:rPr>
      </w:pPr>
      <w:ins w:id="177" w:author="Rapporteur" w:date="2023-03-05T18:03:00Z">
        <w:r>
          <w:t>5.6.1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_Toc128931860 \h </w:instrText>
        </w:r>
      </w:ins>
      <w:r>
        <w:fldChar w:fldCharType="separate"/>
      </w:r>
      <w:ins w:id="178" w:author="Rapporteur" w:date="2023-03-05T18:03:00Z">
        <w:r>
          <w:t>25</w:t>
        </w:r>
        <w:r>
          <w:fldChar w:fldCharType="end"/>
        </w:r>
      </w:ins>
    </w:p>
    <w:p w14:paraId="62E16EBA" w14:textId="76F09834" w:rsidR="00865B04" w:rsidRPr="00766A59" w:rsidRDefault="00865B04">
      <w:pPr>
        <w:pStyle w:val="Verzeichnis3"/>
        <w:rPr>
          <w:ins w:id="179" w:author="Rapporteur" w:date="2023-03-05T18:03:00Z"/>
          <w:rFonts w:asciiTheme="minorHAnsi" w:eastAsiaTheme="minorEastAsia" w:hAnsiTheme="minorHAnsi" w:cstheme="minorBidi"/>
          <w:sz w:val="22"/>
          <w:szCs w:val="22"/>
          <w:lang w:eastAsia="de-AT"/>
        </w:rPr>
      </w:pPr>
      <w:ins w:id="180" w:author="Rapporteur" w:date="2023-03-05T18:03:00Z">
        <w:r>
          <w:t>5.6.2</w:t>
        </w:r>
        <w:r w:rsidRPr="00865B04">
          <w:rPr>
            <w:rFonts w:asciiTheme="minorHAnsi" w:eastAsiaTheme="minorEastAsia" w:hAnsiTheme="minorHAnsi" w:cstheme="minorBidi"/>
            <w:sz w:val="22"/>
            <w:szCs w:val="22"/>
            <w:lang w:eastAsia="de-AT"/>
            <w:rPrChange w:id="181" w:author="Rapporteur" w:date="2023-03-05T18:10: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_Toc128931861 \h </w:instrText>
        </w:r>
      </w:ins>
      <w:r>
        <w:fldChar w:fldCharType="separate"/>
      </w:r>
      <w:ins w:id="182" w:author="Rapporteur" w:date="2023-03-05T18:03:00Z">
        <w:r>
          <w:t>25</w:t>
        </w:r>
        <w:r>
          <w:fldChar w:fldCharType="end"/>
        </w:r>
      </w:ins>
    </w:p>
    <w:p w14:paraId="7D61D1DF" w14:textId="4118B0EC" w:rsidR="00865B04" w:rsidRPr="00766A59" w:rsidRDefault="00865B04">
      <w:pPr>
        <w:pStyle w:val="Verzeichnis3"/>
        <w:rPr>
          <w:ins w:id="183" w:author="Rapporteur" w:date="2023-03-05T18:03:00Z"/>
          <w:rFonts w:asciiTheme="minorHAnsi" w:eastAsiaTheme="minorEastAsia" w:hAnsiTheme="minorHAnsi" w:cstheme="minorBidi"/>
          <w:sz w:val="22"/>
          <w:szCs w:val="22"/>
          <w:lang w:eastAsia="de-AT"/>
        </w:rPr>
      </w:pPr>
      <w:ins w:id="184" w:author="Rapporteur" w:date="2023-03-05T18:03:00Z">
        <w:r>
          <w:t>5.6.3</w:t>
        </w:r>
        <w:r w:rsidRPr="00865B04">
          <w:rPr>
            <w:rFonts w:asciiTheme="minorHAnsi" w:eastAsiaTheme="minorEastAsia" w:hAnsiTheme="minorHAnsi" w:cstheme="minorBidi"/>
            <w:sz w:val="22"/>
            <w:szCs w:val="22"/>
            <w:lang w:eastAsia="de-AT"/>
            <w:rPrChange w:id="185" w:author="Rapporteur" w:date="2023-03-05T18:10: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_Toc128931862 \h </w:instrText>
        </w:r>
      </w:ins>
      <w:r>
        <w:fldChar w:fldCharType="separate"/>
      </w:r>
      <w:ins w:id="186" w:author="Rapporteur" w:date="2023-03-05T18:03:00Z">
        <w:r>
          <w:t>26</w:t>
        </w:r>
        <w:r>
          <w:fldChar w:fldCharType="end"/>
        </w:r>
      </w:ins>
    </w:p>
    <w:p w14:paraId="2CBD6554" w14:textId="2143391F" w:rsidR="00865B04" w:rsidRPr="00766A59" w:rsidRDefault="00865B04">
      <w:pPr>
        <w:pStyle w:val="Verzeichnis3"/>
        <w:rPr>
          <w:ins w:id="187" w:author="Rapporteur" w:date="2023-03-05T18:03:00Z"/>
          <w:rFonts w:asciiTheme="minorHAnsi" w:eastAsiaTheme="minorEastAsia" w:hAnsiTheme="minorHAnsi" w:cstheme="minorBidi"/>
          <w:sz w:val="22"/>
          <w:szCs w:val="22"/>
          <w:lang w:eastAsia="de-AT"/>
        </w:rPr>
      </w:pPr>
      <w:ins w:id="188" w:author="Rapporteur" w:date="2023-03-05T18:03:00Z">
        <w:r>
          <w:t>5.6.4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_Toc128931863 \h </w:instrText>
        </w:r>
      </w:ins>
      <w:r>
        <w:fldChar w:fldCharType="separate"/>
      </w:r>
      <w:ins w:id="189" w:author="Rapporteur" w:date="2023-03-05T18:03:00Z">
        <w:r>
          <w:t>26</w:t>
        </w:r>
        <w:r>
          <w:fldChar w:fldCharType="end"/>
        </w:r>
      </w:ins>
    </w:p>
    <w:p w14:paraId="78E5112B" w14:textId="6A436754" w:rsidR="00865B04" w:rsidRPr="00766A59" w:rsidRDefault="00865B04">
      <w:pPr>
        <w:pStyle w:val="Verzeichnis3"/>
        <w:rPr>
          <w:ins w:id="190" w:author="Rapporteur" w:date="2023-03-05T18:03:00Z"/>
          <w:rFonts w:asciiTheme="minorHAnsi" w:eastAsiaTheme="minorEastAsia" w:hAnsiTheme="minorHAnsi" w:cstheme="minorBidi"/>
          <w:sz w:val="22"/>
          <w:szCs w:val="22"/>
          <w:lang w:eastAsia="de-AT"/>
        </w:rPr>
      </w:pPr>
      <w:ins w:id="191" w:author="Rapporteur" w:date="2023-03-05T18:03:00Z">
        <w:r>
          <w:t>5.6.5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_Toc128931864 \h </w:instrText>
        </w:r>
      </w:ins>
      <w:r>
        <w:fldChar w:fldCharType="separate"/>
      </w:r>
      <w:ins w:id="192" w:author="Rapporteur" w:date="2023-03-05T18:03:00Z">
        <w:r>
          <w:t>26</w:t>
        </w:r>
        <w:r>
          <w:fldChar w:fldCharType="end"/>
        </w:r>
      </w:ins>
    </w:p>
    <w:p w14:paraId="06D08DAB" w14:textId="14892984" w:rsidR="00865B04" w:rsidRPr="00766A59" w:rsidRDefault="00865B04">
      <w:pPr>
        <w:pStyle w:val="Verzeichnis3"/>
        <w:rPr>
          <w:ins w:id="193" w:author="Rapporteur" w:date="2023-03-05T18:03:00Z"/>
          <w:rFonts w:asciiTheme="minorHAnsi" w:eastAsiaTheme="minorEastAsia" w:hAnsiTheme="minorHAnsi" w:cstheme="minorBidi"/>
          <w:sz w:val="22"/>
          <w:szCs w:val="22"/>
          <w:lang w:eastAsia="de-AT"/>
        </w:rPr>
      </w:pPr>
      <w:ins w:id="194" w:author="Rapporteur" w:date="2023-03-05T18:03:00Z">
        <w:r>
          <w:t>5.6.6</w:t>
        </w:r>
        <w:r w:rsidRPr="00865B04">
          <w:rPr>
            <w:rFonts w:asciiTheme="minorHAnsi" w:eastAsiaTheme="minorEastAsia" w:hAnsiTheme="minorHAnsi" w:cstheme="minorBidi"/>
            <w:sz w:val="22"/>
            <w:szCs w:val="22"/>
            <w:lang w:eastAsia="de-AT"/>
            <w:rPrChange w:id="195" w:author="Rapporteur" w:date="2023-03-05T18:10: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_Toc128931865 \h </w:instrText>
        </w:r>
      </w:ins>
      <w:r>
        <w:fldChar w:fldCharType="separate"/>
      </w:r>
      <w:ins w:id="196" w:author="Rapporteur" w:date="2023-03-05T18:03:00Z">
        <w:r>
          <w:t>26</w:t>
        </w:r>
        <w:r>
          <w:fldChar w:fldCharType="end"/>
        </w:r>
      </w:ins>
    </w:p>
    <w:p w14:paraId="09D79418" w14:textId="341E5C36" w:rsidR="00865B04" w:rsidRPr="00766A59" w:rsidRDefault="00865B04">
      <w:pPr>
        <w:pStyle w:val="Verzeichnis2"/>
        <w:rPr>
          <w:ins w:id="197" w:author="Rapporteur" w:date="2023-03-05T18:03:00Z"/>
          <w:rFonts w:asciiTheme="minorHAnsi" w:eastAsiaTheme="minorEastAsia" w:hAnsiTheme="minorHAnsi" w:cstheme="minorBidi"/>
          <w:sz w:val="22"/>
          <w:szCs w:val="22"/>
          <w:lang w:eastAsia="de-AT"/>
        </w:rPr>
      </w:pPr>
      <w:ins w:id="198" w:author="Rapporteur" w:date="2023-03-05T18:03:00Z">
        <w:r w:rsidRPr="008075A3">
          <w:rPr>
            <w:lang w:val="en-US"/>
          </w:rPr>
          <w:t>5.7</w:t>
        </w:r>
        <w:r w:rsidRPr="00766A59">
          <w:rPr>
            <w:rFonts w:asciiTheme="minorHAnsi" w:eastAsiaTheme="minorEastAsia" w:hAnsiTheme="minorHAnsi" w:cstheme="minorBidi"/>
            <w:sz w:val="22"/>
            <w:szCs w:val="22"/>
            <w:lang w:eastAsia="de-AT"/>
          </w:rPr>
          <w:tab/>
        </w:r>
        <w:r w:rsidRPr="008075A3">
          <w:rPr>
            <w:lang w:val="en-US"/>
          </w:rPr>
          <w:t>Use case on sensing for railway intrusion detection</w:t>
        </w:r>
        <w:r>
          <w:tab/>
        </w:r>
        <w:r>
          <w:fldChar w:fldCharType="begin"/>
        </w:r>
        <w:r>
          <w:instrText xml:space="preserve"> PAGEREF _Toc128931866 \h </w:instrText>
        </w:r>
      </w:ins>
      <w:r>
        <w:fldChar w:fldCharType="separate"/>
      </w:r>
      <w:ins w:id="199" w:author="Rapporteur" w:date="2023-03-05T18:03:00Z">
        <w:r>
          <w:t>27</w:t>
        </w:r>
        <w:r>
          <w:fldChar w:fldCharType="end"/>
        </w:r>
      </w:ins>
    </w:p>
    <w:p w14:paraId="2E590E53" w14:textId="4CCF4FF6" w:rsidR="00865B04" w:rsidRPr="00766A59" w:rsidRDefault="00865B04">
      <w:pPr>
        <w:pStyle w:val="Verzeichnis3"/>
        <w:rPr>
          <w:ins w:id="200" w:author="Rapporteur" w:date="2023-03-05T18:03:00Z"/>
          <w:rFonts w:asciiTheme="minorHAnsi" w:eastAsiaTheme="minorEastAsia" w:hAnsiTheme="minorHAnsi" w:cstheme="minorBidi"/>
          <w:sz w:val="22"/>
          <w:szCs w:val="22"/>
          <w:lang w:eastAsia="de-AT"/>
        </w:rPr>
      </w:pPr>
      <w:ins w:id="201" w:author="Rapporteur" w:date="2023-03-05T18:03:00Z">
        <w:r w:rsidRPr="008075A3">
          <w:rPr>
            <w:lang w:val="en-US"/>
          </w:rPr>
          <w:t>5.7.1</w:t>
        </w:r>
        <w:r w:rsidRPr="00766A59">
          <w:rPr>
            <w:rFonts w:asciiTheme="minorHAnsi" w:eastAsiaTheme="minorEastAsia" w:hAnsiTheme="minorHAnsi" w:cstheme="minorBidi"/>
            <w:sz w:val="22"/>
            <w:szCs w:val="22"/>
            <w:lang w:eastAsia="de-AT"/>
          </w:rPr>
          <w:tab/>
        </w:r>
        <w:r w:rsidRPr="008075A3">
          <w:rPr>
            <w:lang w:val="en-US"/>
          </w:rPr>
          <w:t>Description</w:t>
        </w:r>
        <w:r>
          <w:tab/>
        </w:r>
        <w:r>
          <w:fldChar w:fldCharType="begin"/>
        </w:r>
        <w:r>
          <w:instrText xml:space="preserve"> PAGEREF _Toc128931867 \h </w:instrText>
        </w:r>
      </w:ins>
      <w:r>
        <w:fldChar w:fldCharType="separate"/>
      </w:r>
      <w:ins w:id="202" w:author="Rapporteur" w:date="2023-03-05T18:03:00Z">
        <w:r>
          <w:t>27</w:t>
        </w:r>
        <w:r>
          <w:fldChar w:fldCharType="end"/>
        </w:r>
      </w:ins>
    </w:p>
    <w:p w14:paraId="29874312" w14:textId="45D7529E" w:rsidR="00865B04" w:rsidRPr="00766A59" w:rsidRDefault="00865B04">
      <w:pPr>
        <w:pStyle w:val="Verzeichnis3"/>
        <w:rPr>
          <w:ins w:id="203" w:author="Rapporteur" w:date="2023-03-05T18:03:00Z"/>
          <w:rFonts w:asciiTheme="minorHAnsi" w:eastAsiaTheme="minorEastAsia" w:hAnsiTheme="minorHAnsi" w:cstheme="minorBidi"/>
          <w:sz w:val="22"/>
          <w:szCs w:val="22"/>
          <w:lang w:eastAsia="de-AT"/>
        </w:rPr>
      </w:pPr>
      <w:ins w:id="204" w:author="Rapporteur" w:date="2023-03-05T18:03:00Z">
        <w:r w:rsidRPr="008075A3">
          <w:rPr>
            <w:lang w:val="en-US"/>
          </w:rPr>
          <w:lastRenderedPageBreak/>
          <w:t>5.7.2</w:t>
        </w:r>
        <w:r w:rsidRPr="00766A59">
          <w:rPr>
            <w:rFonts w:asciiTheme="minorHAnsi" w:eastAsiaTheme="minorEastAsia" w:hAnsiTheme="minorHAnsi" w:cstheme="minorBidi"/>
            <w:sz w:val="22"/>
            <w:szCs w:val="22"/>
            <w:lang w:eastAsia="de-AT"/>
          </w:rPr>
          <w:tab/>
        </w:r>
        <w:r w:rsidRPr="008075A3">
          <w:rPr>
            <w:lang w:val="en-US"/>
          </w:rPr>
          <w:t>Pre-conditions</w:t>
        </w:r>
        <w:r>
          <w:tab/>
        </w:r>
        <w:r>
          <w:fldChar w:fldCharType="begin"/>
        </w:r>
        <w:r>
          <w:instrText xml:space="preserve"> PAGEREF _Toc128931868 \h </w:instrText>
        </w:r>
      </w:ins>
      <w:r>
        <w:fldChar w:fldCharType="separate"/>
      </w:r>
      <w:ins w:id="205" w:author="Rapporteur" w:date="2023-03-05T18:03:00Z">
        <w:r>
          <w:t>28</w:t>
        </w:r>
        <w:r>
          <w:fldChar w:fldCharType="end"/>
        </w:r>
      </w:ins>
    </w:p>
    <w:p w14:paraId="4524D6DD" w14:textId="79B5BF6B" w:rsidR="00865B04" w:rsidRPr="00766A59" w:rsidRDefault="00865B04">
      <w:pPr>
        <w:pStyle w:val="Verzeichnis3"/>
        <w:rPr>
          <w:ins w:id="206" w:author="Rapporteur" w:date="2023-03-05T18:03:00Z"/>
          <w:rFonts w:asciiTheme="minorHAnsi" w:eastAsiaTheme="minorEastAsia" w:hAnsiTheme="minorHAnsi" w:cstheme="minorBidi"/>
          <w:sz w:val="22"/>
          <w:szCs w:val="22"/>
          <w:lang w:eastAsia="de-AT"/>
        </w:rPr>
      </w:pPr>
      <w:ins w:id="207" w:author="Rapporteur" w:date="2023-03-05T18:03:00Z">
        <w:r w:rsidRPr="008075A3">
          <w:rPr>
            <w:lang w:val="en-US"/>
          </w:rPr>
          <w:t>5.7.3</w:t>
        </w:r>
        <w:r w:rsidRPr="00766A59">
          <w:rPr>
            <w:rFonts w:asciiTheme="minorHAnsi" w:eastAsiaTheme="minorEastAsia" w:hAnsiTheme="minorHAnsi" w:cstheme="minorBidi"/>
            <w:sz w:val="22"/>
            <w:szCs w:val="22"/>
            <w:lang w:eastAsia="de-AT"/>
          </w:rPr>
          <w:tab/>
        </w:r>
        <w:r w:rsidRPr="008075A3">
          <w:rPr>
            <w:lang w:val="en-US"/>
          </w:rPr>
          <w:t>Service Flows</w:t>
        </w:r>
        <w:r>
          <w:tab/>
        </w:r>
        <w:r>
          <w:fldChar w:fldCharType="begin"/>
        </w:r>
        <w:r>
          <w:instrText xml:space="preserve"> PAGEREF _Toc128931869 \h </w:instrText>
        </w:r>
      </w:ins>
      <w:r>
        <w:fldChar w:fldCharType="separate"/>
      </w:r>
      <w:ins w:id="208" w:author="Rapporteur" w:date="2023-03-05T18:03:00Z">
        <w:r>
          <w:t>29</w:t>
        </w:r>
        <w:r>
          <w:fldChar w:fldCharType="end"/>
        </w:r>
      </w:ins>
    </w:p>
    <w:p w14:paraId="3153C782" w14:textId="491E6C34" w:rsidR="00865B04" w:rsidRPr="00766A59" w:rsidRDefault="00865B04">
      <w:pPr>
        <w:pStyle w:val="Verzeichnis3"/>
        <w:rPr>
          <w:ins w:id="209" w:author="Rapporteur" w:date="2023-03-05T18:03:00Z"/>
          <w:rFonts w:asciiTheme="minorHAnsi" w:eastAsiaTheme="minorEastAsia" w:hAnsiTheme="minorHAnsi" w:cstheme="minorBidi"/>
          <w:sz w:val="22"/>
          <w:szCs w:val="22"/>
          <w:lang w:eastAsia="de-AT"/>
        </w:rPr>
      </w:pPr>
      <w:ins w:id="210" w:author="Rapporteur" w:date="2023-03-05T18:03:00Z">
        <w:r w:rsidRPr="008075A3">
          <w:rPr>
            <w:lang w:val="en-US" w:eastAsia="ja-JP"/>
          </w:rPr>
          <w:t>5.7.4</w:t>
        </w:r>
        <w:r w:rsidRPr="00766A59">
          <w:rPr>
            <w:rFonts w:asciiTheme="minorHAnsi" w:eastAsiaTheme="minorEastAsia" w:hAnsiTheme="minorHAnsi" w:cstheme="minorBidi"/>
            <w:sz w:val="22"/>
            <w:szCs w:val="22"/>
            <w:lang w:eastAsia="de-AT"/>
          </w:rPr>
          <w:tab/>
        </w:r>
        <w:r w:rsidRPr="008075A3">
          <w:rPr>
            <w:lang w:val="en-US"/>
          </w:rPr>
          <w:t>Post-conditions</w:t>
        </w:r>
        <w:r>
          <w:tab/>
        </w:r>
        <w:r>
          <w:fldChar w:fldCharType="begin"/>
        </w:r>
        <w:r>
          <w:instrText xml:space="preserve"> PAGEREF _Toc128931870 \h </w:instrText>
        </w:r>
      </w:ins>
      <w:r>
        <w:fldChar w:fldCharType="separate"/>
      </w:r>
      <w:ins w:id="211" w:author="Rapporteur" w:date="2023-03-05T18:03:00Z">
        <w:r>
          <w:t>30</w:t>
        </w:r>
        <w:r>
          <w:fldChar w:fldCharType="end"/>
        </w:r>
      </w:ins>
    </w:p>
    <w:p w14:paraId="76199D4A" w14:textId="7AA7E658" w:rsidR="00865B04" w:rsidRPr="00766A59" w:rsidRDefault="00865B04">
      <w:pPr>
        <w:pStyle w:val="Verzeichnis3"/>
        <w:rPr>
          <w:ins w:id="212" w:author="Rapporteur" w:date="2023-03-05T18:03:00Z"/>
          <w:rFonts w:asciiTheme="minorHAnsi" w:eastAsiaTheme="minorEastAsia" w:hAnsiTheme="minorHAnsi" w:cstheme="minorBidi"/>
          <w:sz w:val="22"/>
          <w:szCs w:val="22"/>
          <w:lang w:eastAsia="de-AT"/>
        </w:rPr>
      </w:pPr>
      <w:ins w:id="213" w:author="Rapporteur" w:date="2023-03-05T18:03:00Z">
        <w:r w:rsidRPr="008075A3">
          <w:rPr>
            <w:lang w:val="en-US" w:eastAsia="ja-JP"/>
          </w:rPr>
          <w:t>5.7.5</w:t>
        </w:r>
        <w:r w:rsidRPr="00766A59">
          <w:rPr>
            <w:rFonts w:asciiTheme="minorHAnsi" w:eastAsiaTheme="minorEastAsia" w:hAnsiTheme="minorHAnsi" w:cstheme="minorBidi"/>
            <w:sz w:val="22"/>
            <w:szCs w:val="22"/>
            <w:lang w:eastAsia="de-AT"/>
          </w:rPr>
          <w:tab/>
        </w:r>
        <w:r w:rsidRPr="008075A3">
          <w:rPr>
            <w:lang w:val="en-US" w:eastAsia="ja-JP"/>
          </w:rPr>
          <w:t>Existing feature partly or fully covering use case functionality</w:t>
        </w:r>
        <w:r>
          <w:tab/>
        </w:r>
        <w:r>
          <w:fldChar w:fldCharType="begin"/>
        </w:r>
        <w:r>
          <w:instrText xml:space="preserve"> PAGEREF _Toc128931871 \h </w:instrText>
        </w:r>
      </w:ins>
      <w:r>
        <w:fldChar w:fldCharType="separate"/>
      </w:r>
      <w:ins w:id="214" w:author="Rapporteur" w:date="2023-03-05T18:03:00Z">
        <w:r>
          <w:t>30</w:t>
        </w:r>
        <w:r>
          <w:fldChar w:fldCharType="end"/>
        </w:r>
      </w:ins>
    </w:p>
    <w:p w14:paraId="4FB422A2" w14:textId="6A5EC98B" w:rsidR="00865B04" w:rsidRPr="00766A59" w:rsidRDefault="00865B04">
      <w:pPr>
        <w:pStyle w:val="Verzeichnis3"/>
        <w:rPr>
          <w:ins w:id="215" w:author="Rapporteur" w:date="2023-03-05T18:03:00Z"/>
          <w:rFonts w:asciiTheme="minorHAnsi" w:eastAsiaTheme="minorEastAsia" w:hAnsiTheme="minorHAnsi" w:cstheme="minorBidi"/>
          <w:sz w:val="22"/>
          <w:szCs w:val="22"/>
          <w:lang w:eastAsia="de-AT"/>
        </w:rPr>
      </w:pPr>
      <w:ins w:id="216" w:author="Rapporteur" w:date="2023-03-05T18:03:00Z">
        <w:r w:rsidRPr="008075A3">
          <w:rPr>
            <w:lang w:val="en-US" w:eastAsia="ja-JP"/>
          </w:rPr>
          <w:t>5.7.6</w:t>
        </w:r>
        <w:r w:rsidRPr="00766A59">
          <w:rPr>
            <w:rFonts w:asciiTheme="minorHAnsi" w:eastAsiaTheme="minorEastAsia" w:hAnsiTheme="minorHAnsi" w:cstheme="minorBidi"/>
            <w:sz w:val="22"/>
            <w:szCs w:val="22"/>
            <w:lang w:eastAsia="de-AT"/>
          </w:rPr>
          <w:tab/>
        </w:r>
        <w:r w:rsidRPr="008075A3">
          <w:rPr>
            <w:lang w:val="en-US" w:eastAsia="ja-JP"/>
          </w:rPr>
          <w:t>Potential New Requirements needed to support the use case</w:t>
        </w:r>
        <w:r>
          <w:tab/>
        </w:r>
        <w:r>
          <w:fldChar w:fldCharType="begin"/>
        </w:r>
        <w:r>
          <w:instrText xml:space="preserve"> PAGEREF _Toc128931872 \h </w:instrText>
        </w:r>
      </w:ins>
      <w:r>
        <w:fldChar w:fldCharType="separate"/>
      </w:r>
      <w:ins w:id="217" w:author="Rapporteur" w:date="2023-03-05T18:03:00Z">
        <w:r>
          <w:t>30</w:t>
        </w:r>
        <w:r>
          <w:fldChar w:fldCharType="end"/>
        </w:r>
      </w:ins>
    </w:p>
    <w:p w14:paraId="4CA17957" w14:textId="3D4ECDA3" w:rsidR="00865B04" w:rsidRPr="00766A59" w:rsidRDefault="00865B04">
      <w:pPr>
        <w:pStyle w:val="Verzeichnis2"/>
        <w:rPr>
          <w:ins w:id="218" w:author="Rapporteur" w:date="2023-03-05T18:03:00Z"/>
          <w:rFonts w:asciiTheme="minorHAnsi" w:eastAsiaTheme="minorEastAsia" w:hAnsiTheme="minorHAnsi" w:cstheme="minorBidi"/>
          <w:sz w:val="22"/>
          <w:szCs w:val="22"/>
          <w:lang w:eastAsia="de-AT"/>
        </w:rPr>
      </w:pPr>
      <w:ins w:id="219" w:author="Rapporteur" w:date="2023-03-05T18:03:00Z">
        <w:r>
          <w:t>5.8</w:t>
        </w:r>
        <w:r w:rsidRPr="00766A59">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_Toc128931873 \h </w:instrText>
        </w:r>
      </w:ins>
      <w:r>
        <w:fldChar w:fldCharType="separate"/>
      </w:r>
      <w:ins w:id="220" w:author="Rapporteur" w:date="2023-03-05T18:03:00Z">
        <w:r>
          <w:t>30</w:t>
        </w:r>
        <w:r>
          <w:fldChar w:fldCharType="end"/>
        </w:r>
      </w:ins>
    </w:p>
    <w:p w14:paraId="69B8EC4C" w14:textId="0996D7CD" w:rsidR="00865B04" w:rsidRPr="00766A59" w:rsidRDefault="00865B04">
      <w:pPr>
        <w:pStyle w:val="Verzeichnis3"/>
        <w:rPr>
          <w:ins w:id="221" w:author="Rapporteur" w:date="2023-03-05T18:03:00Z"/>
          <w:rFonts w:asciiTheme="minorHAnsi" w:eastAsiaTheme="minorEastAsia" w:hAnsiTheme="minorHAnsi" w:cstheme="minorBidi"/>
          <w:sz w:val="22"/>
          <w:szCs w:val="22"/>
          <w:lang w:eastAsia="de-AT"/>
        </w:rPr>
      </w:pPr>
      <w:ins w:id="222" w:author="Rapporteur" w:date="2023-03-05T18:03:00Z">
        <w:r>
          <w:t>5.8.1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_Toc128931874 \h </w:instrText>
        </w:r>
      </w:ins>
      <w:r>
        <w:fldChar w:fldCharType="separate"/>
      </w:r>
      <w:ins w:id="223" w:author="Rapporteur" w:date="2023-03-05T18:03:00Z">
        <w:r>
          <w:t>30</w:t>
        </w:r>
        <w:r>
          <w:fldChar w:fldCharType="end"/>
        </w:r>
      </w:ins>
    </w:p>
    <w:p w14:paraId="764E1CD0" w14:textId="5B502D62" w:rsidR="00865B04" w:rsidRPr="00766A59" w:rsidRDefault="00865B04">
      <w:pPr>
        <w:pStyle w:val="Verzeichnis3"/>
        <w:rPr>
          <w:ins w:id="224" w:author="Rapporteur" w:date="2023-03-05T18:03:00Z"/>
          <w:rFonts w:asciiTheme="minorHAnsi" w:eastAsiaTheme="minorEastAsia" w:hAnsiTheme="minorHAnsi" w:cstheme="minorBidi"/>
          <w:sz w:val="22"/>
          <w:szCs w:val="22"/>
          <w:lang w:eastAsia="de-AT"/>
        </w:rPr>
      </w:pPr>
      <w:ins w:id="225" w:author="Rapporteur" w:date="2023-03-05T18:03:00Z">
        <w:r>
          <w:t>5.8.2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_Toc128931875 \h </w:instrText>
        </w:r>
      </w:ins>
      <w:r>
        <w:fldChar w:fldCharType="separate"/>
      </w:r>
      <w:ins w:id="226" w:author="Rapporteur" w:date="2023-03-05T18:03:00Z">
        <w:r>
          <w:t>31</w:t>
        </w:r>
        <w:r>
          <w:fldChar w:fldCharType="end"/>
        </w:r>
      </w:ins>
    </w:p>
    <w:p w14:paraId="2DB44569" w14:textId="0A497697" w:rsidR="00865B04" w:rsidRPr="00766A59" w:rsidRDefault="00865B04">
      <w:pPr>
        <w:pStyle w:val="Verzeichnis3"/>
        <w:rPr>
          <w:ins w:id="227" w:author="Rapporteur" w:date="2023-03-05T18:03:00Z"/>
          <w:rFonts w:asciiTheme="minorHAnsi" w:eastAsiaTheme="minorEastAsia" w:hAnsiTheme="minorHAnsi" w:cstheme="minorBidi"/>
          <w:sz w:val="22"/>
          <w:szCs w:val="22"/>
          <w:lang w:eastAsia="de-AT"/>
        </w:rPr>
      </w:pPr>
      <w:ins w:id="228" w:author="Rapporteur" w:date="2023-03-05T18:03:00Z">
        <w:r>
          <w:t>5.8.3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_Toc128931876 \h </w:instrText>
        </w:r>
      </w:ins>
      <w:r>
        <w:fldChar w:fldCharType="separate"/>
      </w:r>
      <w:ins w:id="229" w:author="Rapporteur" w:date="2023-03-05T18:03:00Z">
        <w:r>
          <w:t>31</w:t>
        </w:r>
        <w:r>
          <w:fldChar w:fldCharType="end"/>
        </w:r>
      </w:ins>
    </w:p>
    <w:p w14:paraId="77D78BB5" w14:textId="7F8783C7" w:rsidR="00865B04" w:rsidRPr="00766A59" w:rsidRDefault="00865B04">
      <w:pPr>
        <w:pStyle w:val="Verzeichnis3"/>
        <w:rPr>
          <w:ins w:id="230" w:author="Rapporteur" w:date="2023-03-05T18:03:00Z"/>
          <w:rFonts w:asciiTheme="minorHAnsi" w:eastAsiaTheme="minorEastAsia" w:hAnsiTheme="minorHAnsi" w:cstheme="minorBidi"/>
          <w:sz w:val="22"/>
          <w:szCs w:val="22"/>
          <w:lang w:eastAsia="de-AT"/>
        </w:rPr>
      </w:pPr>
      <w:ins w:id="231" w:author="Rapporteur" w:date="2023-03-05T18:03:00Z">
        <w:r>
          <w:t>5.8.4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_Toc128931877 \h </w:instrText>
        </w:r>
      </w:ins>
      <w:r>
        <w:fldChar w:fldCharType="separate"/>
      </w:r>
      <w:ins w:id="232" w:author="Rapporteur" w:date="2023-03-05T18:03:00Z">
        <w:r>
          <w:t>33</w:t>
        </w:r>
        <w:r>
          <w:fldChar w:fldCharType="end"/>
        </w:r>
      </w:ins>
    </w:p>
    <w:p w14:paraId="2317924C" w14:textId="18B737A7" w:rsidR="00865B04" w:rsidRPr="00766A59" w:rsidRDefault="00865B04">
      <w:pPr>
        <w:pStyle w:val="Verzeichnis3"/>
        <w:rPr>
          <w:ins w:id="233" w:author="Rapporteur" w:date="2023-03-05T18:03:00Z"/>
          <w:rFonts w:asciiTheme="minorHAnsi" w:eastAsiaTheme="minorEastAsia" w:hAnsiTheme="minorHAnsi" w:cstheme="minorBidi"/>
          <w:sz w:val="22"/>
          <w:szCs w:val="22"/>
          <w:lang w:eastAsia="de-AT"/>
        </w:rPr>
      </w:pPr>
      <w:ins w:id="234" w:author="Rapporteur" w:date="2023-03-05T18:03:00Z">
        <w:r>
          <w:t>5.8.5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_Toc128931878 \h </w:instrText>
        </w:r>
      </w:ins>
      <w:r>
        <w:fldChar w:fldCharType="separate"/>
      </w:r>
      <w:ins w:id="235" w:author="Rapporteur" w:date="2023-03-05T18:03:00Z">
        <w:r>
          <w:t>33</w:t>
        </w:r>
        <w:r>
          <w:fldChar w:fldCharType="end"/>
        </w:r>
      </w:ins>
    </w:p>
    <w:p w14:paraId="5A5424AE" w14:textId="5DC83AD4" w:rsidR="00865B04" w:rsidRPr="00766A59" w:rsidRDefault="00865B04">
      <w:pPr>
        <w:pStyle w:val="Verzeichnis3"/>
        <w:rPr>
          <w:ins w:id="236" w:author="Rapporteur" w:date="2023-03-05T18:03:00Z"/>
          <w:rFonts w:asciiTheme="minorHAnsi" w:eastAsiaTheme="minorEastAsia" w:hAnsiTheme="minorHAnsi" w:cstheme="minorBidi"/>
          <w:sz w:val="22"/>
          <w:szCs w:val="22"/>
          <w:lang w:eastAsia="de-AT"/>
        </w:rPr>
      </w:pPr>
      <w:ins w:id="237" w:author="Rapporteur" w:date="2023-03-05T18:03:00Z">
        <w:r>
          <w:t>5.8.6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_Toc128931879 \h </w:instrText>
        </w:r>
      </w:ins>
      <w:r>
        <w:fldChar w:fldCharType="separate"/>
      </w:r>
      <w:ins w:id="238" w:author="Rapporteur" w:date="2023-03-05T18:03:00Z">
        <w:r>
          <w:t>33</w:t>
        </w:r>
        <w:r>
          <w:fldChar w:fldCharType="end"/>
        </w:r>
      </w:ins>
    </w:p>
    <w:p w14:paraId="69101474" w14:textId="4BB57153" w:rsidR="00865B04" w:rsidRPr="00766A59" w:rsidRDefault="00865B04">
      <w:pPr>
        <w:pStyle w:val="Verzeichnis2"/>
        <w:rPr>
          <w:ins w:id="239" w:author="Rapporteur" w:date="2023-03-05T18:03:00Z"/>
          <w:rFonts w:asciiTheme="minorHAnsi" w:eastAsiaTheme="minorEastAsia" w:hAnsiTheme="minorHAnsi" w:cstheme="minorBidi"/>
          <w:sz w:val="22"/>
          <w:szCs w:val="22"/>
          <w:lang w:eastAsia="de-AT"/>
        </w:rPr>
      </w:pPr>
      <w:ins w:id="240" w:author="Rapporteur" w:date="2023-03-05T18:03:00Z">
        <w:r>
          <w:t>5.9</w:t>
        </w:r>
        <w:r w:rsidRPr="00766A59">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_Toc128931880 \h </w:instrText>
        </w:r>
      </w:ins>
      <w:r>
        <w:fldChar w:fldCharType="separate"/>
      </w:r>
      <w:ins w:id="241" w:author="Rapporteur" w:date="2023-03-05T18:03:00Z">
        <w:r>
          <w:t>33</w:t>
        </w:r>
        <w:r>
          <w:fldChar w:fldCharType="end"/>
        </w:r>
      </w:ins>
    </w:p>
    <w:p w14:paraId="28ED9FE7" w14:textId="726FE2AB" w:rsidR="00865B04" w:rsidRPr="00766A59" w:rsidRDefault="00865B04">
      <w:pPr>
        <w:pStyle w:val="Verzeichnis3"/>
        <w:rPr>
          <w:ins w:id="242" w:author="Rapporteur" w:date="2023-03-05T18:03:00Z"/>
          <w:rFonts w:asciiTheme="minorHAnsi" w:eastAsiaTheme="minorEastAsia" w:hAnsiTheme="minorHAnsi" w:cstheme="minorBidi"/>
          <w:sz w:val="22"/>
          <w:szCs w:val="22"/>
          <w:lang w:eastAsia="de-AT"/>
        </w:rPr>
      </w:pPr>
      <w:ins w:id="243" w:author="Rapporteur" w:date="2023-03-05T18:03:00Z">
        <w:r>
          <w:t>5.9.1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_Toc128931881 \h </w:instrText>
        </w:r>
      </w:ins>
      <w:r>
        <w:fldChar w:fldCharType="separate"/>
      </w:r>
      <w:ins w:id="244" w:author="Rapporteur" w:date="2023-03-05T18:03:00Z">
        <w:r>
          <w:t>33</w:t>
        </w:r>
        <w:r>
          <w:fldChar w:fldCharType="end"/>
        </w:r>
      </w:ins>
    </w:p>
    <w:p w14:paraId="3F1C1AC3" w14:textId="512C1DDF" w:rsidR="00865B04" w:rsidRPr="00766A59" w:rsidRDefault="00865B04">
      <w:pPr>
        <w:pStyle w:val="Verzeichnis3"/>
        <w:rPr>
          <w:ins w:id="245" w:author="Rapporteur" w:date="2023-03-05T18:03:00Z"/>
          <w:rFonts w:asciiTheme="minorHAnsi" w:eastAsiaTheme="minorEastAsia" w:hAnsiTheme="minorHAnsi" w:cstheme="minorBidi"/>
          <w:sz w:val="22"/>
          <w:szCs w:val="22"/>
          <w:lang w:eastAsia="de-AT"/>
        </w:rPr>
      </w:pPr>
      <w:ins w:id="246" w:author="Rapporteur" w:date="2023-03-05T18:03:00Z">
        <w:r>
          <w:t>5.9.2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_Toc128931882 \h </w:instrText>
        </w:r>
      </w:ins>
      <w:r>
        <w:fldChar w:fldCharType="separate"/>
      </w:r>
      <w:ins w:id="247" w:author="Rapporteur" w:date="2023-03-05T18:03:00Z">
        <w:r>
          <w:t>34</w:t>
        </w:r>
        <w:r>
          <w:fldChar w:fldCharType="end"/>
        </w:r>
      </w:ins>
    </w:p>
    <w:p w14:paraId="343B8D5F" w14:textId="1B67FC22" w:rsidR="00865B04" w:rsidRPr="00766A59" w:rsidRDefault="00865B04">
      <w:pPr>
        <w:pStyle w:val="Verzeichnis3"/>
        <w:rPr>
          <w:ins w:id="248" w:author="Rapporteur" w:date="2023-03-05T18:03:00Z"/>
          <w:rFonts w:asciiTheme="minorHAnsi" w:eastAsiaTheme="minorEastAsia" w:hAnsiTheme="minorHAnsi" w:cstheme="minorBidi"/>
          <w:sz w:val="22"/>
          <w:szCs w:val="22"/>
          <w:lang w:eastAsia="de-AT"/>
        </w:rPr>
      </w:pPr>
      <w:ins w:id="249" w:author="Rapporteur" w:date="2023-03-05T18:03:00Z">
        <w:r>
          <w:t>5.9.3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_Toc128931883 \h </w:instrText>
        </w:r>
      </w:ins>
      <w:r>
        <w:fldChar w:fldCharType="separate"/>
      </w:r>
      <w:ins w:id="250" w:author="Rapporteur" w:date="2023-03-05T18:03:00Z">
        <w:r>
          <w:t>34</w:t>
        </w:r>
        <w:r>
          <w:fldChar w:fldCharType="end"/>
        </w:r>
      </w:ins>
    </w:p>
    <w:p w14:paraId="6BAB49E1" w14:textId="29CE02D6" w:rsidR="00865B04" w:rsidRPr="00766A59" w:rsidRDefault="00865B04">
      <w:pPr>
        <w:pStyle w:val="Verzeichnis3"/>
        <w:rPr>
          <w:ins w:id="251" w:author="Rapporteur" w:date="2023-03-05T18:03:00Z"/>
          <w:rFonts w:asciiTheme="minorHAnsi" w:eastAsiaTheme="minorEastAsia" w:hAnsiTheme="minorHAnsi" w:cstheme="minorBidi"/>
          <w:sz w:val="22"/>
          <w:szCs w:val="22"/>
          <w:lang w:eastAsia="de-AT"/>
        </w:rPr>
      </w:pPr>
      <w:ins w:id="252" w:author="Rapporteur" w:date="2023-03-05T18:03:00Z">
        <w:r>
          <w:t>5.9.4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_Toc128931884 \h </w:instrText>
        </w:r>
      </w:ins>
      <w:r>
        <w:fldChar w:fldCharType="separate"/>
      </w:r>
      <w:ins w:id="253" w:author="Rapporteur" w:date="2023-03-05T18:03:00Z">
        <w:r>
          <w:t>35</w:t>
        </w:r>
        <w:r>
          <w:fldChar w:fldCharType="end"/>
        </w:r>
      </w:ins>
    </w:p>
    <w:p w14:paraId="253E2ACF" w14:textId="487380C0" w:rsidR="00865B04" w:rsidRPr="00766A59" w:rsidRDefault="00865B04">
      <w:pPr>
        <w:pStyle w:val="Verzeichnis3"/>
        <w:rPr>
          <w:ins w:id="254" w:author="Rapporteur" w:date="2023-03-05T18:03:00Z"/>
          <w:rFonts w:asciiTheme="minorHAnsi" w:eastAsiaTheme="minorEastAsia" w:hAnsiTheme="minorHAnsi" w:cstheme="minorBidi"/>
          <w:sz w:val="22"/>
          <w:szCs w:val="22"/>
          <w:lang w:eastAsia="de-AT"/>
        </w:rPr>
      </w:pPr>
      <w:ins w:id="255" w:author="Rapporteur" w:date="2023-03-05T18:03:00Z">
        <w:r>
          <w:t>5.9.5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_Toc128931885 \h </w:instrText>
        </w:r>
      </w:ins>
      <w:r>
        <w:fldChar w:fldCharType="separate"/>
      </w:r>
      <w:ins w:id="256" w:author="Rapporteur" w:date="2023-03-05T18:03:00Z">
        <w:r>
          <w:t>35</w:t>
        </w:r>
        <w:r>
          <w:fldChar w:fldCharType="end"/>
        </w:r>
      </w:ins>
    </w:p>
    <w:p w14:paraId="5CFD1A98" w14:textId="26CD34D8" w:rsidR="00865B04" w:rsidRPr="00766A59" w:rsidRDefault="00865B04">
      <w:pPr>
        <w:pStyle w:val="Verzeichnis3"/>
        <w:rPr>
          <w:ins w:id="257" w:author="Rapporteur" w:date="2023-03-05T18:03:00Z"/>
          <w:rFonts w:asciiTheme="minorHAnsi" w:eastAsiaTheme="minorEastAsia" w:hAnsiTheme="minorHAnsi" w:cstheme="minorBidi"/>
          <w:sz w:val="22"/>
          <w:szCs w:val="22"/>
          <w:lang w:eastAsia="de-AT"/>
        </w:rPr>
      </w:pPr>
      <w:ins w:id="258" w:author="Rapporteur" w:date="2023-03-05T18:03:00Z">
        <w:r>
          <w:t>5.9.6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_Toc128931886 \h </w:instrText>
        </w:r>
      </w:ins>
      <w:r>
        <w:fldChar w:fldCharType="separate"/>
      </w:r>
      <w:ins w:id="259" w:author="Rapporteur" w:date="2023-03-05T18:03:00Z">
        <w:r>
          <w:t>35</w:t>
        </w:r>
        <w:r>
          <w:fldChar w:fldCharType="end"/>
        </w:r>
      </w:ins>
    </w:p>
    <w:p w14:paraId="74F2196C" w14:textId="2FC811DF" w:rsidR="00865B04" w:rsidRPr="00766A59" w:rsidRDefault="00865B04">
      <w:pPr>
        <w:pStyle w:val="Verzeichnis2"/>
        <w:rPr>
          <w:ins w:id="260" w:author="Rapporteur" w:date="2023-03-05T18:03:00Z"/>
          <w:rFonts w:asciiTheme="minorHAnsi" w:eastAsiaTheme="minorEastAsia" w:hAnsiTheme="minorHAnsi" w:cstheme="minorBidi"/>
          <w:sz w:val="22"/>
          <w:szCs w:val="22"/>
          <w:lang w:eastAsia="de-AT"/>
        </w:rPr>
      </w:pPr>
      <w:ins w:id="261" w:author="Rapporteur" w:date="2023-03-05T18:03:00Z">
        <w:r>
          <w:t>5.10</w:t>
        </w:r>
        <w:r w:rsidRPr="00766A59">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_Toc128931887 \h </w:instrText>
        </w:r>
      </w:ins>
      <w:r>
        <w:fldChar w:fldCharType="separate"/>
      </w:r>
      <w:ins w:id="262" w:author="Rapporteur" w:date="2023-03-05T18:03:00Z">
        <w:r>
          <w:t>35</w:t>
        </w:r>
        <w:r>
          <w:fldChar w:fldCharType="end"/>
        </w:r>
      </w:ins>
    </w:p>
    <w:p w14:paraId="06C64D22" w14:textId="5A01BDE6" w:rsidR="00865B04" w:rsidRPr="00766A59" w:rsidRDefault="00865B04">
      <w:pPr>
        <w:pStyle w:val="Verzeichnis3"/>
        <w:rPr>
          <w:ins w:id="263" w:author="Rapporteur" w:date="2023-03-05T18:03:00Z"/>
          <w:rFonts w:asciiTheme="minorHAnsi" w:eastAsiaTheme="minorEastAsia" w:hAnsiTheme="minorHAnsi" w:cstheme="minorBidi"/>
          <w:sz w:val="22"/>
          <w:szCs w:val="22"/>
          <w:lang w:eastAsia="de-AT"/>
        </w:rPr>
      </w:pPr>
      <w:ins w:id="264" w:author="Rapporteur" w:date="2023-03-05T18:03:00Z">
        <w:r>
          <w:t>5.10.1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_Toc128931888 \h </w:instrText>
        </w:r>
      </w:ins>
      <w:r>
        <w:fldChar w:fldCharType="separate"/>
      </w:r>
      <w:ins w:id="265" w:author="Rapporteur" w:date="2023-03-05T18:03:00Z">
        <w:r>
          <w:t>35</w:t>
        </w:r>
        <w:r>
          <w:fldChar w:fldCharType="end"/>
        </w:r>
      </w:ins>
    </w:p>
    <w:p w14:paraId="0089BF70" w14:textId="58B10080" w:rsidR="00865B04" w:rsidRPr="00766A59" w:rsidRDefault="00865B04">
      <w:pPr>
        <w:pStyle w:val="Verzeichnis3"/>
        <w:rPr>
          <w:ins w:id="266" w:author="Rapporteur" w:date="2023-03-05T18:03:00Z"/>
          <w:rFonts w:asciiTheme="minorHAnsi" w:eastAsiaTheme="minorEastAsia" w:hAnsiTheme="minorHAnsi" w:cstheme="minorBidi"/>
          <w:sz w:val="22"/>
          <w:szCs w:val="22"/>
          <w:lang w:eastAsia="de-AT"/>
        </w:rPr>
      </w:pPr>
      <w:ins w:id="267" w:author="Rapporteur" w:date="2023-03-05T18:03:00Z">
        <w:r>
          <w:t>5.10.2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_Toc128931889 \h </w:instrText>
        </w:r>
      </w:ins>
      <w:r>
        <w:fldChar w:fldCharType="separate"/>
      </w:r>
      <w:ins w:id="268" w:author="Rapporteur" w:date="2023-03-05T18:03:00Z">
        <w:r>
          <w:t>36</w:t>
        </w:r>
        <w:r>
          <w:fldChar w:fldCharType="end"/>
        </w:r>
      </w:ins>
    </w:p>
    <w:p w14:paraId="3F81D400" w14:textId="0E1B4190" w:rsidR="00865B04" w:rsidRPr="00766A59" w:rsidRDefault="00865B04">
      <w:pPr>
        <w:pStyle w:val="Verzeichnis3"/>
        <w:rPr>
          <w:ins w:id="269" w:author="Rapporteur" w:date="2023-03-05T18:03:00Z"/>
          <w:rFonts w:asciiTheme="minorHAnsi" w:eastAsiaTheme="minorEastAsia" w:hAnsiTheme="minorHAnsi" w:cstheme="minorBidi"/>
          <w:sz w:val="22"/>
          <w:szCs w:val="22"/>
          <w:lang w:eastAsia="de-AT"/>
        </w:rPr>
      </w:pPr>
      <w:ins w:id="270" w:author="Rapporteur" w:date="2023-03-05T18:03:00Z">
        <w:r>
          <w:t>5.10.3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_Toc128931890 \h </w:instrText>
        </w:r>
      </w:ins>
      <w:r>
        <w:fldChar w:fldCharType="separate"/>
      </w:r>
      <w:ins w:id="271" w:author="Rapporteur" w:date="2023-03-05T18:03:00Z">
        <w:r>
          <w:t>37</w:t>
        </w:r>
        <w:r>
          <w:fldChar w:fldCharType="end"/>
        </w:r>
      </w:ins>
    </w:p>
    <w:p w14:paraId="72AED333" w14:textId="0524D74E" w:rsidR="00865B04" w:rsidRPr="00766A59" w:rsidRDefault="00865B04">
      <w:pPr>
        <w:pStyle w:val="Verzeichnis3"/>
        <w:rPr>
          <w:ins w:id="272" w:author="Rapporteur" w:date="2023-03-05T18:03:00Z"/>
          <w:rFonts w:asciiTheme="minorHAnsi" w:eastAsiaTheme="minorEastAsia" w:hAnsiTheme="minorHAnsi" w:cstheme="minorBidi"/>
          <w:sz w:val="22"/>
          <w:szCs w:val="22"/>
          <w:lang w:eastAsia="de-AT"/>
        </w:rPr>
      </w:pPr>
      <w:ins w:id="273" w:author="Rapporteur" w:date="2023-03-05T18:03:00Z">
        <w:r>
          <w:t>5.10.4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_Toc128931891 \h </w:instrText>
        </w:r>
      </w:ins>
      <w:r>
        <w:fldChar w:fldCharType="separate"/>
      </w:r>
      <w:ins w:id="274" w:author="Rapporteur" w:date="2023-03-05T18:03:00Z">
        <w:r>
          <w:t>37</w:t>
        </w:r>
        <w:r>
          <w:fldChar w:fldCharType="end"/>
        </w:r>
      </w:ins>
    </w:p>
    <w:p w14:paraId="37E9309B" w14:textId="229AF64A" w:rsidR="00865B04" w:rsidRPr="00766A59" w:rsidRDefault="00865B04">
      <w:pPr>
        <w:pStyle w:val="Verzeichnis3"/>
        <w:rPr>
          <w:ins w:id="275" w:author="Rapporteur" w:date="2023-03-05T18:03:00Z"/>
          <w:rFonts w:asciiTheme="minorHAnsi" w:eastAsiaTheme="minorEastAsia" w:hAnsiTheme="minorHAnsi" w:cstheme="minorBidi"/>
          <w:sz w:val="22"/>
          <w:szCs w:val="22"/>
          <w:lang w:eastAsia="de-AT"/>
        </w:rPr>
      </w:pPr>
      <w:ins w:id="276" w:author="Rapporteur" w:date="2023-03-05T18:03:00Z">
        <w:r>
          <w:t>5.10.5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_Toc128931892 \h </w:instrText>
        </w:r>
      </w:ins>
      <w:r>
        <w:fldChar w:fldCharType="separate"/>
      </w:r>
      <w:ins w:id="277" w:author="Rapporteur" w:date="2023-03-05T18:03:00Z">
        <w:r>
          <w:t>37</w:t>
        </w:r>
        <w:r>
          <w:fldChar w:fldCharType="end"/>
        </w:r>
      </w:ins>
    </w:p>
    <w:p w14:paraId="07FA8580" w14:textId="1E99AC8B" w:rsidR="00865B04" w:rsidRPr="00766A59" w:rsidRDefault="00865B04">
      <w:pPr>
        <w:pStyle w:val="Verzeichnis3"/>
        <w:rPr>
          <w:ins w:id="278" w:author="Rapporteur" w:date="2023-03-05T18:03:00Z"/>
          <w:rFonts w:asciiTheme="minorHAnsi" w:eastAsiaTheme="minorEastAsia" w:hAnsiTheme="minorHAnsi" w:cstheme="minorBidi"/>
          <w:sz w:val="22"/>
          <w:szCs w:val="22"/>
          <w:lang w:eastAsia="de-AT"/>
        </w:rPr>
      </w:pPr>
      <w:ins w:id="279" w:author="Rapporteur" w:date="2023-03-05T18:03:00Z">
        <w:r>
          <w:t>5.10.6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_Toc128931893 \h </w:instrText>
        </w:r>
      </w:ins>
      <w:r>
        <w:fldChar w:fldCharType="separate"/>
      </w:r>
      <w:ins w:id="280" w:author="Rapporteur" w:date="2023-03-05T18:03:00Z">
        <w:r>
          <w:t>37</w:t>
        </w:r>
        <w:r>
          <w:fldChar w:fldCharType="end"/>
        </w:r>
      </w:ins>
    </w:p>
    <w:p w14:paraId="30E03526" w14:textId="21996472" w:rsidR="00865B04" w:rsidRPr="00766A59" w:rsidRDefault="00865B04">
      <w:pPr>
        <w:pStyle w:val="Verzeichnis2"/>
        <w:rPr>
          <w:ins w:id="281" w:author="Rapporteur" w:date="2023-03-05T18:03:00Z"/>
          <w:rFonts w:asciiTheme="minorHAnsi" w:eastAsiaTheme="minorEastAsia" w:hAnsiTheme="minorHAnsi" w:cstheme="minorBidi"/>
          <w:sz w:val="22"/>
          <w:szCs w:val="22"/>
          <w:lang w:eastAsia="de-AT"/>
        </w:rPr>
      </w:pPr>
      <w:ins w:id="282" w:author="Rapporteur" w:date="2023-03-05T18:03:00Z">
        <w:r>
          <w:t>5.11</w:t>
        </w:r>
        <w:r w:rsidRPr="00766A59">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_Toc128931894 \h </w:instrText>
        </w:r>
      </w:ins>
      <w:r>
        <w:fldChar w:fldCharType="separate"/>
      </w:r>
      <w:ins w:id="283" w:author="Rapporteur" w:date="2023-03-05T18:03:00Z">
        <w:r>
          <w:t>38</w:t>
        </w:r>
        <w:r>
          <w:fldChar w:fldCharType="end"/>
        </w:r>
      </w:ins>
    </w:p>
    <w:p w14:paraId="2463CEBE" w14:textId="22A2E728" w:rsidR="00865B04" w:rsidRPr="00766A59" w:rsidRDefault="00865B04">
      <w:pPr>
        <w:pStyle w:val="Verzeichnis3"/>
        <w:rPr>
          <w:ins w:id="284" w:author="Rapporteur" w:date="2023-03-05T18:03:00Z"/>
          <w:rFonts w:asciiTheme="minorHAnsi" w:eastAsiaTheme="minorEastAsia" w:hAnsiTheme="minorHAnsi" w:cstheme="minorBidi"/>
          <w:sz w:val="22"/>
          <w:szCs w:val="22"/>
          <w:lang w:eastAsia="de-AT"/>
        </w:rPr>
      </w:pPr>
      <w:ins w:id="285" w:author="Rapporteur" w:date="2023-03-05T18:03:00Z">
        <w:r w:rsidRPr="008075A3">
          <w:rPr>
            <w:rFonts w:eastAsia="SimSun"/>
          </w:rPr>
          <w:t>5.11.1</w:t>
        </w:r>
        <w:r w:rsidRPr="00766A59">
          <w:rPr>
            <w:rFonts w:asciiTheme="minorHAnsi" w:eastAsiaTheme="minorEastAsia" w:hAnsiTheme="minorHAnsi" w:cstheme="minorBidi"/>
            <w:sz w:val="22"/>
            <w:szCs w:val="22"/>
            <w:lang w:eastAsia="de-AT"/>
          </w:rPr>
          <w:tab/>
        </w:r>
        <w:r w:rsidRPr="008075A3">
          <w:rPr>
            <w:rFonts w:eastAsia="SimSun"/>
          </w:rPr>
          <w:t>Description</w:t>
        </w:r>
        <w:r>
          <w:tab/>
        </w:r>
        <w:r>
          <w:fldChar w:fldCharType="begin"/>
        </w:r>
        <w:r>
          <w:instrText xml:space="preserve"> PAGEREF _Toc128931895 \h </w:instrText>
        </w:r>
      </w:ins>
      <w:r>
        <w:fldChar w:fldCharType="separate"/>
      </w:r>
      <w:ins w:id="286" w:author="Rapporteur" w:date="2023-03-05T18:03:00Z">
        <w:r>
          <w:t>38</w:t>
        </w:r>
        <w:r>
          <w:fldChar w:fldCharType="end"/>
        </w:r>
      </w:ins>
    </w:p>
    <w:p w14:paraId="23FF23FF" w14:textId="35A5ACBF" w:rsidR="00865B04" w:rsidRPr="00766A59" w:rsidRDefault="00865B04">
      <w:pPr>
        <w:pStyle w:val="Verzeichnis3"/>
        <w:rPr>
          <w:ins w:id="287" w:author="Rapporteur" w:date="2023-03-05T18:03:00Z"/>
          <w:rFonts w:asciiTheme="minorHAnsi" w:eastAsiaTheme="minorEastAsia" w:hAnsiTheme="minorHAnsi" w:cstheme="minorBidi"/>
          <w:sz w:val="22"/>
          <w:szCs w:val="22"/>
          <w:lang w:eastAsia="de-AT"/>
        </w:rPr>
      </w:pPr>
      <w:ins w:id="288" w:author="Rapporteur" w:date="2023-03-05T18:03:00Z">
        <w:r w:rsidRPr="008075A3">
          <w:rPr>
            <w:rFonts w:eastAsia="SimSun"/>
          </w:rPr>
          <w:t>5.11.2</w:t>
        </w:r>
        <w:r w:rsidRPr="00766A59">
          <w:rPr>
            <w:rFonts w:asciiTheme="minorHAnsi" w:eastAsiaTheme="minorEastAsia" w:hAnsiTheme="minorHAnsi" w:cstheme="minorBidi"/>
            <w:sz w:val="22"/>
            <w:szCs w:val="22"/>
            <w:lang w:eastAsia="de-AT"/>
          </w:rPr>
          <w:tab/>
        </w:r>
        <w:r w:rsidRPr="008075A3">
          <w:rPr>
            <w:rFonts w:eastAsia="SimSun"/>
          </w:rPr>
          <w:t>Pre-conditions</w:t>
        </w:r>
        <w:r>
          <w:tab/>
        </w:r>
        <w:r>
          <w:fldChar w:fldCharType="begin"/>
        </w:r>
        <w:r>
          <w:instrText xml:space="preserve"> PAGEREF _Toc128931896 \h </w:instrText>
        </w:r>
      </w:ins>
      <w:r>
        <w:fldChar w:fldCharType="separate"/>
      </w:r>
      <w:ins w:id="289" w:author="Rapporteur" w:date="2023-03-05T18:03:00Z">
        <w:r>
          <w:t>38</w:t>
        </w:r>
        <w:r>
          <w:fldChar w:fldCharType="end"/>
        </w:r>
      </w:ins>
    </w:p>
    <w:p w14:paraId="0E14A05E" w14:textId="38E2C0C3" w:rsidR="00865B04" w:rsidRPr="00766A59" w:rsidRDefault="00865B04">
      <w:pPr>
        <w:pStyle w:val="Verzeichnis3"/>
        <w:rPr>
          <w:ins w:id="290" w:author="Rapporteur" w:date="2023-03-05T18:03:00Z"/>
          <w:rFonts w:asciiTheme="minorHAnsi" w:eastAsiaTheme="minorEastAsia" w:hAnsiTheme="minorHAnsi" w:cstheme="minorBidi"/>
          <w:sz w:val="22"/>
          <w:szCs w:val="22"/>
          <w:lang w:eastAsia="de-AT"/>
        </w:rPr>
      </w:pPr>
      <w:ins w:id="291" w:author="Rapporteur" w:date="2023-03-05T18:03:00Z">
        <w:r w:rsidRPr="008075A3">
          <w:rPr>
            <w:rFonts w:eastAsia="SimSun"/>
          </w:rPr>
          <w:t>5.11.3</w:t>
        </w:r>
        <w:r w:rsidRPr="00766A59">
          <w:rPr>
            <w:rFonts w:asciiTheme="minorHAnsi" w:eastAsiaTheme="minorEastAsia" w:hAnsiTheme="minorHAnsi" w:cstheme="minorBidi"/>
            <w:sz w:val="22"/>
            <w:szCs w:val="22"/>
            <w:lang w:eastAsia="de-AT"/>
          </w:rPr>
          <w:tab/>
        </w:r>
        <w:r w:rsidRPr="008075A3">
          <w:rPr>
            <w:rFonts w:eastAsia="SimSun"/>
          </w:rPr>
          <w:t>Service Flows</w:t>
        </w:r>
        <w:r>
          <w:tab/>
        </w:r>
        <w:r>
          <w:fldChar w:fldCharType="begin"/>
        </w:r>
        <w:r>
          <w:instrText xml:space="preserve"> PAGEREF _Toc128931897 \h </w:instrText>
        </w:r>
      </w:ins>
      <w:r>
        <w:fldChar w:fldCharType="separate"/>
      </w:r>
      <w:ins w:id="292" w:author="Rapporteur" w:date="2023-03-05T18:03:00Z">
        <w:r>
          <w:t>39</w:t>
        </w:r>
        <w:r>
          <w:fldChar w:fldCharType="end"/>
        </w:r>
      </w:ins>
    </w:p>
    <w:p w14:paraId="4858E880" w14:textId="0A4BDD64" w:rsidR="00865B04" w:rsidRPr="00766A59" w:rsidRDefault="00865B04">
      <w:pPr>
        <w:pStyle w:val="Verzeichnis3"/>
        <w:rPr>
          <w:ins w:id="293" w:author="Rapporteur" w:date="2023-03-05T18:03:00Z"/>
          <w:rFonts w:asciiTheme="minorHAnsi" w:eastAsiaTheme="minorEastAsia" w:hAnsiTheme="minorHAnsi" w:cstheme="minorBidi"/>
          <w:sz w:val="22"/>
          <w:szCs w:val="22"/>
          <w:lang w:eastAsia="de-AT"/>
        </w:rPr>
      </w:pPr>
      <w:ins w:id="294" w:author="Rapporteur" w:date="2023-03-05T18:03:00Z">
        <w:r w:rsidRPr="008075A3">
          <w:rPr>
            <w:rFonts w:eastAsia="SimSun"/>
          </w:rPr>
          <w:t>5.11.4</w:t>
        </w:r>
        <w:r w:rsidRPr="00766A59">
          <w:rPr>
            <w:rFonts w:asciiTheme="minorHAnsi" w:eastAsiaTheme="minorEastAsia" w:hAnsiTheme="minorHAnsi" w:cstheme="minorBidi"/>
            <w:sz w:val="22"/>
            <w:szCs w:val="22"/>
            <w:lang w:eastAsia="de-AT"/>
          </w:rPr>
          <w:tab/>
        </w:r>
        <w:r w:rsidRPr="008075A3">
          <w:rPr>
            <w:rFonts w:eastAsia="SimSun"/>
          </w:rPr>
          <w:t>Post Conditions</w:t>
        </w:r>
        <w:r>
          <w:tab/>
        </w:r>
        <w:r>
          <w:fldChar w:fldCharType="begin"/>
        </w:r>
        <w:r>
          <w:instrText xml:space="preserve"> PAGEREF _Toc128931898 \h </w:instrText>
        </w:r>
      </w:ins>
      <w:r>
        <w:fldChar w:fldCharType="separate"/>
      </w:r>
      <w:ins w:id="295" w:author="Rapporteur" w:date="2023-03-05T18:03:00Z">
        <w:r>
          <w:t>40</w:t>
        </w:r>
        <w:r>
          <w:fldChar w:fldCharType="end"/>
        </w:r>
      </w:ins>
    </w:p>
    <w:p w14:paraId="15DC52BD" w14:textId="2082C5F9" w:rsidR="00865B04" w:rsidRPr="00766A59" w:rsidRDefault="00865B04">
      <w:pPr>
        <w:pStyle w:val="Verzeichnis3"/>
        <w:rPr>
          <w:ins w:id="296" w:author="Rapporteur" w:date="2023-03-05T18:03:00Z"/>
          <w:rFonts w:asciiTheme="minorHAnsi" w:eastAsiaTheme="minorEastAsia" w:hAnsiTheme="minorHAnsi" w:cstheme="minorBidi"/>
          <w:sz w:val="22"/>
          <w:szCs w:val="22"/>
          <w:lang w:eastAsia="de-AT"/>
        </w:rPr>
      </w:pPr>
      <w:ins w:id="297" w:author="Rapporteur" w:date="2023-03-05T18:03:00Z">
        <w:r w:rsidRPr="008075A3">
          <w:rPr>
            <w:rFonts w:eastAsia="SimSun"/>
          </w:rPr>
          <w:t>5.11.5</w:t>
        </w:r>
        <w:r w:rsidRPr="00766A59">
          <w:rPr>
            <w:rFonts w:asciiTheme="minorHAnsi" w:eastAsiaTheme="minorEastAsia" w:hAnsiTheme="minorHAnsi" w:cstheme="minorBidi"/>
            <w:sz w:val="22"/>
            <w:szCs w:val="22"/>
            <w:lang w:eastAsia="de-AT"/>
          </w:rPr>
          <w:tab/>
        </w:r>
        <w:r w:rsidRPr="008075A3">
          <w:rPr>
            <w:rFonts w:eastAsia="SimSun"/>
          </w:rPr>
          <w:t>Existing features partly or fully covering the use case functionality</w:t>
        </w:r>
        <w:r>
          <w:tab/>
        </w:r>
        <w:r>
          <w:fldChar w:fldCharType="begin"/>
        </w:r>
        <w:r>
          <w:instrText xml:space="preserve"> PAGEREF _Toc128931899 \h </w:instrText>
        </w:r>
      </w:ins>
      <w:r>
        <w:fldChar w:fldCharType="separate"/>
      </w:r>
      <w:ins w:id="298" w:author="Rapporteur" w:date="2023-03-05T18:03:00Z">
        <w:r>
          <w:t>40</w:t>
        </w:r>
        <w:r>
          <w:fldChar w:fldCharType="end"/>
        </w:r>
      </w:ins>
    </w:p>
    <w:p w14:paraId="405EE724" w14:textId="7E615146" w:rsidR="00865B04" w:rsidRPr="00766A59" w:rsidRDefault="00865B04">
      <w:pPr>
        <w:pStyle w:val="Verzeichnis3"/>
        <w:rPr>
          <w:ins w:id="299" w:author="Rapporteur" w:date="2023-03-05T18:03:00Z"/>
          <w:rFonts w:asciiTheme="minorHAnsi" w:eastAsiaTheme="minorEastAsia" w:hAnsiTheme="minorHAnsi" w:cstheme="minorBidi"/>
          <w:sz w:val="22"/>
          <w:szCs w:val="22"/>
          <w:lang w:eastAsia="de-AT"/>
        </w:rPr>
      </w:pPr>
      <w:ins w:id="300" w:author="Rapporteur" w:date="2023-03-05T18:03:00Z">
        <w:r w:rsidRPr="008075A3">
          <w:rPr>
            <w:rFonts w:eastAsia="SimSun"/>
          </w:rPr>
          <w:t>5.11.6</w:t>
        </w:r>
        <w:r w:rsidRPr="00766A59">
          <w:rPr>
            <w:rFonts w:asciiTheme="minorHAnsi" w:eastAsiaTheme="minorEastAsia" w:hAnsiTheme="minorHAnsi" w:cstheme="minorBidi"/>
            <w:sz w:val="22"/>
            <w:szCs w:val="22"/>
            <w:lang w:eastAsia="de-AT"/>
          </w:rPr>
          <w:tab/>
        </w:r>
        <w:r w:rsidRPr="008075A3">
          <w:rPr>
            <w:rFonts w:eastAsia="SimSun"/>
          </w:rPr>
          <w:t>Potential New Requirements needed to support the use case</w:t>
        </w:r>
        <w:r>
          <w:tab/>
        </w:r>
        <w:r>
          <w:fldChar w:fldCharType="begin"/>
        </w:r>
        <w:r>
          <w:instrText xml:space="preserve"> PAGEREF _Toc128931900 \h </w:instrText>
        </w:r>
      </w:ins>
      <w:r>
        <w:fldChar w:fldCharType="separate"/>
      </w:r>
      <w:ins w:id="301" w:author="Rapporteur" w:date="2023-03-05T18:03:00Z">
        <w:r>
          <w:t>40</w:t>
        </w:r>
        <w:r>
          <w:fldChar w:fldCharType="end"/>
        </w:r>
      </w:ins>
    </w:p>
    <w:p w14:paraId="13D618B0" w14:textId="4EB97599" w:rsidR="00865B04" w:rsidRPr="00766A59" w:rsidRDefault="00865B04">
      <w:pPr>
        <w:pStyle w:val="Verzeichnis2"/>
        <w:rPr>
          <w:ins w:id="302" w:author="Rapporteur" w:date="2023-03-05T18:03:00Z"/>
          <w:rFonts w:asciiTheme="minorHAnsi" w:eastAsiaTheme="minorEastAsia" w:hAnsiTheme="minorHAnsi" w:cstheme="minorBidi"/>
          <w:sz w:val="22"/>
          <w:szCs w:val="22"/>
          <w:lang w:eastAsia="de-AT"/>
        </w:rPr>
      </w:pPr>
      <w:ins w:id="303" w:author="Rapporteur" w:date="2023-03-05T18:03:00Z">
        <w:r>
          <w:t>5.12</w:t>
        </w:r>
        <w:r w:rsidRPr="00766A59">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_Toc128931901 \h </w:instrText>
        </w:r>
      </w:ins>
      <w:r>
        <w:fldChar w:fldCharType="separate"/>
      </w:r>
      <w:ins w:id="304" w:author="Rapporteur" w:date="2023-03-05T18:03:00Z">
        <w:r>
          <w:t>41</w:t>
        </w:r>
        <w:r>
          <w:fldChar w:fldCharType="end"/>
        </w:r>
      </w:ins>
    </w:p>
    <w:p w14:paraId="177DCBCA" w14:textId="01858E57" w:rsidR="00865B04" w:rsidRPr="00766A59" w:rsidRDefault="00865B04">
      <w:pPr>
        <w:pStyle w:val="Verzeichnis3"/>
        <w:rPr>
          <w:ins w:id="305" w:author="Rapporteur" w:date="2023-03-05T18:03:00Z"/>
          <w:rFonts w:asciiTheme="minorHAnsi" w:eastAsiaTheme="minorEastAsia" w:hAnsiTheme="minorHAnsi" w:cstheme="minorBidi"/>
          <w:sz w:val="22"/>
          <w:szCs w:val="22"/>
          <w:lang w:eastAsia="de-AT"/>
        </w:rPr>
      </w:pPr>
      <w:ins w:id="306"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w:t>
        </w:r>
        <w:r w:rsidRPr="008075A3">
          <w:rPr>
            <w:rFonts w:cs="Arial"/>
            <w:lang w:val="en-US" w:eastAsia="zh-CN"/>
          </w:rPr>
          <w:t>1</w:t>
        </w:r>
        <w:r w:rsidRPr="00766A59">
          <w:rPr>
            <w:rFonts w:asciiTheme="minorHAnsi" w:eastAsiaTheme="minorEastAsia" w:hAnsiTheme="minorHAnsi" w:cstheme="minorBidi"/>
            <w:sz w:val="22"/>
            <w:szCs w:val="22"/>
            <w:lang w:eastAsia="de-AT"/>
          </w:rPr>
          <w:tab/>
        </w:r>
        <w:r w:rsidRPr="008075A3">
          <w:rPr>
            <w:rFonts w:cs="Arial"/>
          </w:rPr>
          <w:t>Description</w:t>
        </w:r>
        <w:r>
          <w:tab/>
        </w:r>
        <w:r>
          <w:fldChar w:fldCharType="begin"/>
        </w:r>
        <w:r>
          <w:instrText xml:space="preserve"> PAGEREF _Toc128931902 \h </w:instrText>
        </w:r>
      </w:ins>
      <w:r>
        <w:fldChar w:fldCharType="separate"/>
      </w:r>
      <w:ins w:id="307" w:author="Rapporteur" w:date="2023-03-05T18:03:00Z">
        <w:r>
          <w:t>41</w:t>
        </w:r>
        <w:r>
          <w:fldChar w:fldCharType="end"/>
        </w:r>
      </w:ins>
    </w:p>
    <w:p w14:paraId="4FFFD288" w14:textId="1760B337" w:rsidR="00865B04" w:rsidRPr="00766A59" w:rsidRDefault="00865B04">
      <w:pPr>
        <w:pStyle w:val="Verzeichnis3"/>
        <w:rPr>
          <w:ins w:id="308" w:author="Rapporteur" w:date="2023-03-05T18:03:00Z"/>
          <w:rFonts w:asciiTheme="minorHAnsi" w:eastAsiaTheme="minorEastAsia" w:hAnsiTheme="minorHAnsi" w:cstheme="minorBidi"/>
          <w:sz w:val="22"/>
          <w:szCs w:val="22"/>
          <w:lang w:eastAsia="de-AT"/>
        </w:rPr>
      </w:pPr>
      <w:ins w:id="309"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.2</w:t>
        </w:r>
        <w:r w:rsidRPr="00766A59">
          <w:rPr>
            <w:rFonts w:asciiTheme="minorHAnsi" w:eastAsiaTheme="minorEastAsia" w:hAnsiTheme="minorHAnsi" w:cstheme="minorBidi"/>
            <w:sz w:val="22"/>
            <w:szCs w:val="22"/>
            <w:lang w:eastAsia="de-AT"/>
          </w:rPr>
          <w:tab/>
        </w:r>
        <w:r w:rsidRPr="008075A3">
          <w:rPr>
            <w:rFonts w:cs="Arial"/>
          </w:rPr>
          <w:t>Pre-</w:t>
        </w:r>
        <w:r w:rsidRPr="008075A3">
          <w:rPr>
            <w:rFonts w:cs="Arial"/>
            <w:lang w:val="en-US"/>
          </w:rPr>
          <w:t>C</w:t>
        </w:r>
        <w:r w:rsidRPr="008075A3">
          <w:rPr>
            <w:rFonts w:cs="Arial"/>
          </w:rPr>
          <w:t>onditions</w:t>
        </w:r>
        <w:r>
          <w:tab/>
        </w:r>
        <w:r>
          <w:fldChar w:fldCharType="begin"/>
        </w:r>
        <w:r>
          <w:instrText xml:space="preserve"> PAGEREF _Toc128931903 \h </w:instrText>
        </w:r>
      </w:ins>
      <w:r>
        <w:fldChar w:fldCharType="separate"/>
      </w:r>
      <w:ins w:id="310" w:author="Rapporteur" w:date="2023-03-05T18:03:00Z">
        <w:r>
          <w:t>42</w:t>
        </w:r>
        <w:r>
          <w:fldChar w:fldCharType="end"/>
        </w:r>
      </w:ins>
    </w:p>
    <w:p w14:paraId="243C968E" w14:textId="374D694F" w:rsidR="00865B04" w:rsidRPr="00766A59" w:rsidRDefault="00865B04">
      <w:pPr>
        <w:pStyle w:val="Verzeichnis3"/>
        <w:rPr>
          <w:ins w:id="311" w:author="Rapporteur" w:date="2023-03-05T18:03:00Z"/>
          <w:rFonts w:asciiTheme="minorHAnsi" w:eastAsiaTheme="minorEastAsia" w:hAnsiTheme="minorHAnsi" w:cstheme="minorBidi"/>
          <w:sz w:val="22"/>
          <w:szCs w:val="22"/>
          <w:lang w:eastAsia="de-AT"/>
        </w:rPr>
      </w:pPr>
      <w:ins w:id="312"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.3</w:t>
        </w:r>
        <w:r w:rsidRPr="00766A59">
          <w:rPr>
            <w:rFonts w:asciiTheme="minorHAnsi" w:eastAsiaTheme="minorEastAsia" w:hAnsiTheme="minorHAnsi" w:cstheme="minorBidi"/>
            <w:sz w:val="22"/>
            <w:szCs w:val="22"/>
            <w:lang w:eastAsia="de-AT"/>
          </w:rPr>
          <w:tab/>
        </w:r>
        <w:r w:rsidRPr="008075A3">
          <w:rPr>
            <w:rFonts w:cs="Arial"/>
          </w:rPr>
          <w:t>Service Flows</w:t>
        </w:r>
        <w:r>
          <w:tab/>
        </w:r>
        <w:r>
          <w:fldChar w:fldCharType="begin"/>
        </w:r>
        <w:r>
          <w:instrText xml:space="preserve"> PAGEREF _Toc128931904 \h </w:instrText>
        </w:r>
      </w:ins>
      <w:r>
        <w:fldChar w:fldCharType="separate"/>
      </w:r>
      <w:ins w:id="313" w:author="Rapporteur" w:date="2023-03-05T18:03:00Z">
        <w:r>
          <w:t>42</w:t>
        </w:r>
        <w:r>
          <w:fldChar w:fldCharType="end"/>
        </w:r>
      </w:ins>
    </w:p>
    <w:p w14:paraId="436895AF" w14:textId="6738206B" w:rsidR="00865B04" w:rsidRPr="00766A59" w:rsidRDefault="00865B04">
      <w:pPr>
        <w:pStyle w:val="Verzeichnis3"/>
        <w:rPr>
          <w:ins w:id="314" w:author="Rapporteur" w:date="2023-03-05T18:03:00Z"/>
          <w:rFonts w:asciiTheme="minorHAnsi" w:eastAsiaTheme="minorEastAsia" w:hAnsiTheme="minorHAnsi" w:cstheme="minorBidi"/>
          <w:sz w:val="22"/>
          <w:szCs w:val="22"/>
          <w:lang w:eastAsia="de-AT"/>
        </w:rPr>
      </w:pPr>
      <w:ins w:id="315"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.4</w:t>
        </w:r>
        <w:r w:rsidRPr="00766A59">
          <w:rPr>
            <w:rFonts w:asciiTheme="minorHAnsi" w:eastAsiaTheme="minorEastAsia" w:hAnsiTheme="minorHAnsi" w:cstheme="minorBidi"/>
            <w:sz w:val="22"/>
            <w:szCs w:val="22"/>
            <w:lang w:eastAsia="de-AT"/>
          </w:rPr>
          <w:tab/>
        </w:r>
        <w:r w:rsidRPr="008075A3">
          <w:rPr>
            <w:rFonts w:cs="Arial"/>
          </w:rPr>
          <w:t>Post-Conditions</w:t>
        </w:r>
        <w:r>
          <w:tab/>
        </w:r>
        <w:r>
          <w:fldChar w:fldCharType="begin"/>
        </w:r>
        <w:r>
          <w:instrText xml:space="preserve"> PAGEREF _Toc128931905 \h </w:instrText>
        </w:r>
      </w:ins>
      <w:r>
        <w:fldChar w:fldCharType="separate"/>
      </w:r>
      <w:ins w:id="316" w:author="Rapporteur" w:date="2023-03-05T18:03:00Z">
        <w:r>
          <w:t>43</w:t>
        </w:r>
        <w:r>
          <w:fldChar w:fldCharType="end"/>
        </w:r>
      </w:ins>
    </w:p>
    <w:p w14:paraId="1E433B16" w14:textId="0C70EFC2" w:rsidR="00865B04" w:rsidRPr="00766A59" w:rsidRDefault="00865B04">
      <w:pPr>
        <w:pStyle w:val="Verzeichnis3"/>
        <w:rPr>
          <w:ins w:id="317" w:author="Rapporteur" w:date="2023-03-05T18:03:00Z"/>
          <w:rFonts w:asciiTheme="minorHAnsi" w:eastAsiaTheme="minorEastAsia" w:hAnsiTheme="minorHAnsi" w:cstheme="minorBidi"/>
          <w:sz w:val="22"/>
          <w:szCs w:val="22"/>
          <w:lang w:eastAsia="de-AT"/>
        </w:rPr>
      </w:pPr>
      <w:ins w:id="318"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w:t>
        </w:r>
        <w:r w:rsidRPr="008075A3">
          <w:rPr>
            <w:rFonts w:cs="Arial"/>
            <w:lang w:val="en-US"/>
          </w:rPr>
          <w:t>5</w:t>
        </w:r>
        <w:r w:rsidRPr="00766A59">
          <w:rPr>
            <w:rFonts w:asciiTheme="minorHAnsi" w:eastAsiaTheme="minorEastAsia" w:hAnsiTheme="minorHAnsi" w:cstheme="minorBidi"/>
            <w:sz w:val="22"/>
            <w:szCs w:val="22"/>
            <w:lang w:eastAsia="de-AT"/>
          </w:rPr>
          <w:tab/>
        </w:r>
        <w:r w:rsidRPr="008075A3">
          <w:rPr>
            <w:rFonts w:cs="Arial"/>
            <w:lang w:val="en-US"/>
          </w:rPr>
          <w:t>Existing features partly or fully covering the use case functionality</w:t>
        </w:r>
        <w:r>
          <w:tab/>
        </w:r>
        <w:r>
          <w:fldChar w:fldCharType="begin"/>
        </w:r>
        <w:r>
          <w:instrText xml:space="preserve"> PAGEREF _Toc128931906 \h </w:instrText>
        </w:r>
      </w:ins>
      <w:r>
        <w:fldChar w:fldCharType="separate"/>
      </w:r>
      <w:ins w:id="319" w:author="Rapporteur" w:date="2023-03-05T18:03:00Z">
        <w:r>
          <w:t>43</w:t>
        </w:r>
        <w:r>
          <w:fldChar w:fldCharType="end"/>
        </w:r>
      </w:ins>
    </w:p>
    <w:p w14:paraId="143E6CAC" w14:textId="4BFA4741" w:rsidR="00865B04" w:rsidRPr="00766A59" w:rsidRDefault="00865B04">
      <w:pPr>
        <w:pStyle w:val="Verzeichnis3"/>
        <w:rPr>
          <w:ins w:id="320" w:author="Rapporteur" w:date="2023-03-05T18:03:00Z"/>
          <w:rFonts w:asciiTheme="minorHAnsi" w:eastAsiaTheme="minorEastAsia" w:hAnsiTheme="minorHAnsi" w:cstheme="minorBidi"/>
          <w:sz w:val="22"/>
          <w:szCs w:val="22"/>
          <w:lang w:eastAsia="de-AT"/>
        </w:rPr>
      </w:pPr>
      <w:ins w:id="321" w:author="Rapporteur" w:date="2023-03-05T18:03:00Z">
        <w:r w:rsidRPr="008075A3">
          <w:rPr>
            <w:rFonts w:cs="Arial"/>
            <w:lang w:val="en-US" w:eastAsia="zh-CN"/>
          </w:rPr>
          <w:t>5</w:t>
        </w:r>
        <w:r w:rsidRPr="008075A3">
          <w:rPr>
            <w:rFonts w:cs="Arial"/>
          </w:rPr>
          <w:t>.</w:t>
        </w:r>
        <w:r w:rsidRPr="008075A3">
          <w:rPr>
            <w:rFonts w:cs="Arial"/>
            <w:lang w:val="en-US" w:eastAsia="zh-CN"/>
          </w:rPr>
          <w:t>12</w:t>
        </w:r>
        <w:r w:rsidRPr="008075A3">
          <w:rPr>
            <w:rFonts w:cs="Arial"/>
          </w:rPr>
          <w:t>.</w:t>
        </w:r>
        <w:r w:rsidRPr="008075A3">
          <w:rPr>
            <w:rFonts w:cs="Arial"/>
            <w:lang w:val="en-US" w:eastAsia="zh-CN"/>
          </w:rPr>
          <w:t>6</w:t>
        </w:r>
        <w:r w:rsidRPr="00766A59">
          <w:rPr>
            <w:rFonts w:asciiTheme="minorHAnsi" w:eastAsiaTheme="minorEastAsia" w:hAnsiTheme="minorHAnsi" w:cstheme="minorBidi"/>
            <w:sz w:val="22"/>
            <w:szCs w:val="22"/>
            <w:lang w:eastAsia="de-AT"/>
          </w:rPr>
          <w:tab/>
        </w:r>
        <w:r w:rsidRPr="008075A3">
          <w:rPr>
            <w:rFonts w:cs="Arial"/>
          </w:rPr>
          <w:t>Potential New Requirements needed to support the use case</w:t>
        </w:r>
        <w:r>
          <w:tab/>
        </w:r>
        <w:r>
          <w:fldChar w:fldCharType="begin"/>
        </w:r>
        <w:r>
          <w:instrText xml:space="preserve"> PAGEREF _Toc128931907 \h </w:instrText>
        </w:r>
      </w:ins>
      <w:r>
        <w:fldChar w:fldCharType="separate"/>
      </w:r>
      <w:ins w:id="322" w:author="Rapporteur" w:date="2023-03-05T18:03:00Z">
        <w:r>
          <w:t>43</w:t>
        </w:r>
        <w:r>
          <w:fldChar w:fldCharType="end"/>
        </w:r>
      </w:ins>
    </w:p>
    <w:p w14:paraId="39DBC65F" w14:textId="23FD12E4" w:rsidR="00865B04" w:rsidRPr="00766A59" w:rsidRDefault="00865B04">
      <w:pPr>
        <w:pStyle w:val="Verzeichnis2"/>
        <w:rPr>
          <w:ins w:id="323" w:author="Rapporteur" w:date="2023-03-05T18:03:00Z"/>
          <w:rFonts w:asciiTheme="minorHAnsi" w:eastAsiaTheme="minorEastAsia" w:hAnsiTheme="minorHAnsi" w:cstheme="minorBidi"/>
          <w:sz w:val="22"/>
          <w:szCs w:val="22"/>
          <w:lang w:eastAsia="de-AT"/>
        </w:rPr>
      </w:pPr>
      <w:ins w:id="324" w:author="Rapporteur" w:date="2023-03-05T18:03:00Z">
        <w:r w:rsidRPr="008075A3">
          <w:rPr>
            <w:lang w:val="en-US"/>
          </w:rPr>
          <w:t>5.</w:t>
        </w:r>
        <w:r>
          <w:t>13.</w:t>
        </w:r>
        <w:r w:rsidRPr="00766A59">
          <w:rPr>
            <w:rFonts w:asciiTheme="minorHAnsi" w:eastAsiaTheme="minorEastAsia" w:hAnsiTheme="minorHAnsi" w:cstheme="minorBidi"/>
            <w:sz w:val="22"/>
            <w:szCs w:val="22"/>
            <w:lang w:eastAsia="de-AT"/>
          </w:rPr>
          <w:tab/>
        </w:r>
        <w:r w:rsidRPr="008075A3">
          <w:rPr>
            <w:lang w:val="en-US"/>
          </w:rPr>
          <w:t>Use case on s</w:t>
        </w:r>
        <w:r>
          <w:t>ensing for UAV</w:t>
        </w:r>
        <w:r w:rsidRPr="008075A3">
          <w:rPr>
            <w:lang w:val="en-US"/>
          </w:rPr>
          <w:t xml:space="preserve"> intrusion detection</w:t>
        </w:r>
        <w:r>
          <w:tab/>
        </w:r>
        <w:r>
          <w:fldChar w:fldCharType="begin"/>
        </w:r>
        <w:r>
          <w:instrText xml:space="preserve"> PAGEREF _Toc128931908 \h </w:instrText>
        </w:r>
      </w:ins>
      <w:r>
        <w:fldChar w:fldCharType="separate"/>
      </w:r>
      <w:ins w:id="325" w:author="Rapporteur" w:date="2023-03-05T18:03:00Z">
        <w:r>
          <w:t>44</w:t>
        </w:r>
        <w:r>
          <w:fldChar w:fldCharType="end"/>
        </w:r>
      </w:ins>
    </w:p>
    <w:p w14:paraId="3F55F3B8" w14:textId="00A79BC8" w:rsidR="00865B04" w:rsidRPr="00766A59" w:rsidRDefault="00865B04">
      <w:pPr>
        <w:pStyle w:val="Verzeichnis3"/>
        <w:rPr>
          <w:ins w:id="326" w:author="Rapporteur" w:date="2023-03-05T18:03:00Z"/>
          <w:rFonts w:asciiTheme="minorHAnsi" w:eastAsiaTheme="minorEastAsia" w:hAnsiTheme="minorHAnsi" w:cstheme="minorBidi"/>
          <w:sz w:val="22"/>
          <w:szCs w:val="22"/>
          <w:lang w:eastAsia="de-AT"/>
        </w:rPr>
      </w:pPr>
      <w:ins w:id="327" w:author="Rapporteur" w:date="2023-03-05T18:03:00Z">
        <w:r w:rsidRPr="008075A3">
          <w:rPr>
            <w:lang w:val="en-US"/>
          </w:rPr>
          <w:t>5.</w:t>
        </w:r>
        <w:r>
          <w:t>13.1</w:t>
        </w:r>
        <w:r w:rsidRPr="00865B04">
          <w:rPr>
            <w:rFonts w:asciiTheme="minorHAnsi" w:eastAsiaTheme="minorEastAsia" w:hAnsiTheme="minorHAnsi" w:cstheme="minorBidi"/>
            <w:sz w:val="22"/>
            <w:szCs w:val="22"/>
            <w:lang w:eastAsia="de-AT"/>
            <w:rPrChange w:id="328" w:author="Rapporteur" w:date="2023-03-05T18:11: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_Toc128931909 \h </w:instrText>
        </w:r>
      </w:ins>
      <w:r>
        <w:fldChar w:fldCharType="separate"/>
      </w:r>
      <w:ins w:id="329" w:author="Rapporteur" w:date="2023-03-05T18:03:00Z">
        <w:r>
          <w:t>44</w:t>
        </w:r>
        <w:r>
          <w:fldChar w:fldCharType="end"/>
        </w:r>
      </w:ins>
    </w:p>
    <w:p w14:paraId="5F739F13" w14:textId="417090F6" w:rsidR="00865B04" w:rsidRPr="00766A59" w:rsidRDefault="00865B04">
      <w:pPr>
        <w:pStyle w:val="Verzeichnis3"/>
        <w:rPr>
          <w:ins w:id="330" w:author="Rapporteur" w:date="2023-03-05T18:03:00Z"/>
          <w:rFonts w:asciiTheme="minorHAnsi" w:eastAsiaTheme="minorEastAsia" w:hAnsiTheme="minorHAnsi" w:cstheme="minorBidi"/>
          <w:sz w:val="22"/>
          <w:szCs w:val="22"/>
          <w:lang w:eastAsia="de-AT"/>
        </w:rPr>
      </w:pPr>
      <w:ins w:id="331" w:author="Rapporteur" w:date="2023-03-05T18:03:00Z">
        <w:r w:rsidRPr="008075A3">
          <w:rPr>
            <w:lang w:val="en-US"/>
          </w:rPr>
          <w:t>5.</w:t>
        </w:r>
        <w:r>
          <w:t>13.2</w:t>
        </w:r>
        <w:r w:rsidRPr="00865B04">
          <w:rPr>
            <w:rFonts w:asciiTheme="minorHAnsi" w:eastAsiaTheme="minorEastAsia" w:hAnsiTheme="minorHAnsi" w:cstheme="minorBidi"/>
            <w:sz w:val="22"/>
            <w:szCs w:val="22"/>
            <w:lang w:eastAsia="de-AT"/>
            <w:rPrChange w:id="332" w:author="Rapporteur" w:date="2023-03-05T18:11: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_Toc128931910 \h </w:instrText>
        </w:r>
      </w:ins>
      <w:r>
        <w:fldChar w:fldCharType="separate"/>
      </w:r>
      <w:ins w:id="333" w:author="Rapporteur" w:date="2023-03-05T18:03:00Z">
        <w:r>
          <w:t>45</w:t>
        </w:r>
        <w:r>
          <w:fldChar w:fldCharType="end"/>
        </w:r>
      </w:ins>
    </w:p>
    <w:p w14:paraId="71AA95CF" w14:textId="3E38C3D6" w:rsidR="00865B04" w:rsidRPr="00766A59" w:rsidRDefault="00865B04">
      <w:pPr>
        <w:pStyle w:val="Verzeichnis3"/>
        <w:rPr>
          <w:ins w:id="334" w:author="Rapporteur" w:date="2023-03-05T18:03:00Z"/>
          <w:rFonts w:asciiTheme="minorHAnsi" w:eastAsiaTheme="minorEastAsia" w:hAnsiTheme="minorHAnsi" w:cstheme="minorBidi"/>
          <w:sz w:val="22"/>
          <w:szCs w:val="22"/>
          <w:lang w:eastAsia="de-AT"/>
        </w:rPr>
      </w:pPr>
      <w:ins w:id="335" w:author="Rapporteur" w:date="2023-03-05T18:03:00Z">
        <w:r w:rsidRPr="008075A3">
          <w:rPr>
            <w:lang w:val="en-US"/>
          </w:rPr>
          <w:t>5.</w:t>
        </w:r>
        <w:r>
          <w:t>13.3</w:t>
        </w:r>
        <w:r w:rsidRPr="00865B04">
          <w:rPr>
            <w:rFonts w:asciiTheme="minorHAnsi" w:eastAsiaTheme="minorEastAsia" w:hAnsiTheme="minorHAnsi" w:cstheme="minorBidi"/>
            <w:sz w:val="22"/>
            <w:szCs w:val="22"/>
            <w:lang w:eastAsia="de-AT"/>
            <w:rPrChange w:id="336" w:author="Rapporteur" w:date="2023-03-05T18:11: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_Toc128931911 \h </w:instrText>
        </w:r>
      </w:ins>
      <w:r>
        <w:fldChar w:fldCharType="separate"/>
      </w:r>
      <w:ins w:id="337" w:author="Rapporteur" w:date="2023-03-05T18:03:00Z">
        <w:r>
          <w:t>46</w:t>
        </w:r>
        <w:r>
          <w:fldChar w:fldCharType="end"/>
        </w:r>
      </w:ins>
    </w:p>
    <w:p w14:paraId="38421458" w14:textId="16789289" w:rsidR="00865B04" w:rsidRPr="00766A59" w:rsidRDefault="00865B04">
      <w:pPr>
        <w:pStyle w:val="Verzeichnis3"/>
        <w:rPr>
          <w:ins w:id="338" w:author="Rapporteur" w:date="2023-03-05T18:03:00Z"/>
          <w:rFonts w:asciiTheme="minorHAnsi" w:eastAsiaTheme="minorEastAsia" w:hAnsiTheme="minorHAnsi" w:cstheme="minorBidi"/>
          <w:sz w:val="22"/>
          <w:szCs w:val="22"/>
          <w:lang w:eastAsia="de-AT"/>
        </w:rPr>
      </w:pPr>
      <w:ins w:id="339" w:author="Rapporteur" w:date="2023-03-05T18:03:00Z">
        <w:r w:rsidRPr="008075A3">
          <w:rPr>
            <w:lang w:val="en-US"/>
          </w:rPr>
          <w:t>5.</w:t>
        </w:r>
        <w:r>
          <w:t>13.4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_Toc128931912 \h </w:instrText>
        </w:r>
      </w:ins>
      <w:r>
        <w:fldChar w:fldCharType="separate"/>
      </w:r>
      <w:ins w:id="340" w:author="Rapporteur" w:date="2023-03-05T18:03:00Z">
        <w:r>
          <w:t>47</w:t>
        </w:r>
        <w:r>
          <w:fldChar w:fldCharType="end"/>
        </w:r>
      </w:ins>
    </w:p>
    <w:p w14:paraId="5A134E68" w14:textId="51674DAA" w:rsidR="00865B04" w:rsidRPr="00766A59" w:rsidRDefault="00865B04">
      <w:pPr>
        <w:pStyle w:val="Verzeichnis3"/>
        <w:rPr>
          <w:ins w:id="341" w:author="Rapporteur" w:date="2023-03-05T18:03:00Z"/>
          <w:rFonts w:asciiTheme="minorHAnsi" w:eastAsiaTheme="minorEastAsia" w:hAnsiTheme="minorHAnsi" w:cstheme="minorBidi"/>
          <w:sz w:val="22"/>
          <w:szCs w:val="22"/>
          <w:lang w:eastAsia="de-AT"/>
        </w:rPr>
      </w:pPr>
      <w:ins w:id="342" w:author="Rapporteur" w:date="2023-03-05T18:03:00Z">
        <w:r w:rsidRPr="008075A3">
          <w:rPr>
            <w:lang w:val="en-US"/>
          </w:rPr>
          <w:t>5.</w:t>
        </w:r>
        <w:r>
          <w:t>13.5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_Toc128931913 \h </w:instrText>
        </w:r>
      </w:ins>
      <w:r>
        <w:fldChar w:fldCharType="separate"/>
      </w:r>
      <w:ins w:id="343" w:author="Rapporteur" w:date="2023-03-05T18:03:00Z">
        <w:r>
          <w:t>47</w:t>
        </w:r>
        <w:r>
          <w:fldChar w:fldCharType="end"/>
        </w:r>
      </w:ins>
    </w:p>
    <w:p w14:paraId="31B3CED6" w14:textId="4BB9F76B" w:rsidR="00865B04" w:rsidRPr="00766A59" w:rsidRDefault="00865B04">
      <w:pPr>
        <w:pStyle w:val="Verzeichnis3"/>
        <w:rPr>
          <w:ins w:id="344" w:author="Rapporteur" w:date="2023-03-05T18:03:00Z"/>
          <w:rFonts w:asciiTheme="minorHAnsi" w:eastAsiaTheme="minorEastAsia" w:hAnsiTheme="minorHAnsi" w:cstheme="minorBidi"/>
          <w:sz w:val="22"/>
          <w:szCs w:val="22"/>
          <w:lang w:eastAsia="de-AT"/>
        </w:rPr>
      </w:pPr>
      <w:ins w:id="345" w:author="Rapporteur" w:date="2023-03-05T18:03:00Z">
        <w:r w:rsidRPr="008075A3">
          <w:rPr>
            <w:lang w:val="en-US"/>
          </w:rPr>
          <w:t>5.</w:t>
        </w:r>
        <w:r>
          <w:t>13.6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_Toc128931914 \h </w:instrText>
        </w:r>
      </w:ins>
      <w:r>
        <w:fldChar w:fldCharType="separate"/>
      </w:r>
      <w:ins w:id="346" w:author="Rapporteur" w:date="2023-03-05T18:03:00Z">
        <w:r>
          <w:t>47</w:t>
        </w:r>
        <w:r>
          <w:fldChar w:fldCharType="end"/>
        </w:r>
      </w:ins>
    </w:p>
    <w:p w14:paraId="5A12C686" w14:textId="0539A52E" w:rsidR="00865B04" w:rsidRPr="00766A59" w:rsidRDefault="00865B04">
      <w:pPr>
        <w:pStyle w:val="Verzeichnis2"/>
        <w:rPr>
          <w:ins w:id="347" w:author="Rapporteur" w:date="2023-03-05T18:03:00Z"/>
          <w:rFonts w:asciiTheme="minorHAnsi" w:eastAsiaTheme="minorEastAsia" w:hAnsiTheme="minorHAnsi" w:cstheme="minorBidi"/>
          <w:sz w:val="22"/>
          <w:szCs w:val="22"/>
          <w:lang w:eastAsia="de-AT"/>
        </w:rPr>
      </w:pPr>
      <w:ins w:id="348" w:author="Rapporteur" w:date="2023-03-05T18:03:00Z">
        <w:r w:rsidRPr="008075A3">
          <w:rPr>
            <w:lang w:val="en-US"/>
          </w:rPr>
          <w:t>5.</w:t>
        </w:r>
        <w:r>
          <w:t>14.</w:t>
        </w:r>
        <w:r w:rsidRPr="00766A59">
          <w:rPr>
            <w:rFonts w:asciiTheme="minorHAnsi" w:eastAsiaTheme="minorEastAsia" w:hAnsiTheme="minorHAnsi" w:cstheme="minorBidi"/>
            <w:sz w:val="22"/>
            <w:szCs w:val="22"/>
            <w:lang w:eastAsia="de-AT"/>
          </w:rPr>
          <w:tab/>
        </w:r>
        <w:r>
          <w:t>Use case on sensing for tourist spot traffic management</w:t>
        </w:r>
        <w:r>
          <w:tab/>
        </w:r>
        <w:r>
          <w:fldChar w:fldCharType="begin"/>
        </w:r>
        <w:r>
          <w:instrText xml:space="preserve"> PAGEREF _Toc128931915 \h </w:instrText>
        </w:r>
      </w:ins>
      <w:r>
        <w:fldChar w:fldCharType="separate"/>
      </w:r>
      <w:ins w:id="349" w:author="Rapporteur" w:date="2023-03-05T18:03:00Z">
        <w:r>
          <w:t>48</w:t>
        </w:r>
        <w:r>
          <w:fldChar w:fldCharType="end"/>
        </w:r>
      </w:ins>
    </w:p>
    <w:p w14:paraId="1D56FA45" w14:textId="135ADE8F" w:rsidR="00865B04" w:rsidRPr="00766A59" w:rsidRDefault="00865B04">
      <w:pPr>
        <w:pStyle w:val="Verzeichnis3"/>
        <w:rPr>
          <w:ins w:id="350" w:author="Rapporteur" w:date="2023-03-05T18:03:00Z"/>
          <w:rFonts w:asciiTheme="minorHAnsi" w:eastAsiaTheme="minorEastAsia" w:hAnsiTheme="minorHAnsi" w:cstheme="minorBidi"/>
          <w:sz w:val="22"/>
          <w:szCs w:val="22"/>
          <w:lang w:eastAsia="de-AT"/>
        </w:rPr>
      </w:pPr>
      <w:ins w:id="351" w:author="Rapporteur" w:date="2023-03-05T18:03:00Z">
        <w:r w:rsidRPr="008075A3">
          <w:rPr>
            <w:lang w:val="en-US"/>
          </w:rPr>
          <w:t>5.</w:t>
        </w:r>
        <w:r>
          <w:t>14.1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_Toc128931916 \h </w:instrText>
        </w:r>
      </w:ins>
      <w:r>
        <w:fldChar w:fldCharType="separate"/>
      </w:r>
      <w:ins w:id="352" w:author="Rapporteur" w:date="2023-03-05T18:03:00Z">
        <w:r>
          <w:t>48</w:t>
        </w:r>
        <w:r>
          <w:fldChar w:fldCharType="end"/>
        </w:r>
      </w:ins>
    </w:p>
    <w:p w14:paraId="2CCBD8A6" w14:textId="5F3EC455" w:rsidR="00865B04" w:rsidRPr="00766A59" w:rsidRDefault="00865B04">
      <w:pPr>
        <w:pStyle w:val="Verzeichnis3"/>
        <w:rPr>
          <w:ins w:id="353" w:author="Rapporteur" w:date="2023-03-05T18:03:00Z"/>
          <w:rFonts w:asciiTheme="minorHAnsi" w:eastAsiaTheme="minorEastAsia" w:hAnsiTheme="minorHAnsi" w:cstheme="minorBidi"/>
          <w:sz w:val="22"/>
          <w:szCs w:val="22"/>
          <w:lang w:eastAsia="de-AT"/>
        </w:rPr>
      </w:pPr>
      <w:ins w:id="354" w:author="Rapporteur" w:date="2023-03-05T18:03:00Z">
        <w:r w:rsidRPr="008075A3">
          <w:rPr>
            <w:lang w:val="en-US"/>
          </w:rPr>
          <w:t>5.</w:t>
        </w:r>
        <w:r>
          <w:t>14.2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_Toc128931917 \h </w:instrText>
        </w:r>
      </w:ins>
      <w:r>
        <w:fldChar w:fldCharType="separate"/>
      </w:r>
      <w:ins w:id="355" w:author="Rapporteur" w:date="2023-03-05T18:03:00Z">
        <w:r>
          <w:t>48</w:t>
        </w:r>
        <w:r>
          <w:fldChar w:fldCharType="end"/>
        </w:r>
      </w:ins>
    </w:p>
    <w:p w14:paraId="234318E5" w14:textId="447BAD91" w:rsidR="00865B04" w:rsidRPr="00766A59" w:rsidRDefault="00865B04">
      <w:pPr>
        <w:pStyle w:val="Verzeichnis3"/>
        <w:rPr>
          <w:ins w:id="356" w:author="Rapporteur" w:date="2023-03-05T18:03:00Z"/>
          <w:rFonts w:asciiTheme="minorHAnsi" w:eastAsiaTheme="minorEastAsia" w:hAnsiTheme="minorHAnsi" w:cstheme="minorBidi"/>
          <w:sz w:val="22"/>
          <w:szCs w:val="22"/>
          <w:lang w:eastAsia="de-AT"/>
        </w:rPr>
      </w:pPr>
      <w:ins w:id="357" w:author="Rapporteur" w:date="2023-03-05T18:03:00Z">
        <w:r w:rsidRPr="008075A3">
          <w:rPr>
            <w:lang w:val="en-US"/>
          </w:rPr>
          <w:t>5.</w:t>
        </w:r>
        <w:r>
          <w:t>14.3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_Toc128931918 \h </w:instrText>
        </w:r>
      </w:ins>
      <w:r>
        <w:fldChar w:fldCharType="separate"/>
      </w:r>
      <w:ins w:id="358" w:author="Rapporteur" w:date="2023-03-05T18:03:00Z">
        <w:r>
          <w:t>48</w:t>
        </w:r>
        <w:r>
          <w:fldChar w:fldCharType="end"/>
        </w:r>
      </w:ins>
    </w:p>
    <w:p w14:paraId="601ED2B2" w14:textId="2A81AF90" w:rsidR="00865B04" w:rsidRPr="00766A59" w:rsidRDefault="00865B04">
      <w:pPr>
        <w:pStyle w:val="Verzeichnis3"/>
        <w:rPr>
          <w:ins w:id="359" w:author="Rapporteur" w:date="2023-03-05T18:03:00Z"/>
          <w:rFonts w:asciiTheme="minorHAnsi" w:eastAsiaTheme="minorEastAsia" w:hAnsiTheme="minorHAnsi" w:cstheme="minorBidi"/>
          <w:sz w:val="22"/>
          <w:szCs w:val="22"/>
          <w:lang w:eastAsia="de-AT"/>
        </w:rPr>
      </w:pPr>
      <w:ins w:id="360" w:author="Rapporteur" w:date="2023-03-05T18:03:00Z">
        <w:r w:rsidRPr="008075A3">
          <w:rPr>
            <w:lang w:val="en-US"/>
          </w:rPr>
          <w:t>5.14.4</w:t>
        </w:r>
        <w:r w:rsidRPr="00766A59">
          <w:rPr>
            <w:rFonts w:asciiTheme="minorHAnsi" w:eastAsiaTheme="minorEastAsia" w:hAnsiTheme="minorHAnsi" w:cstheme="minorBidi"/>
            <w:sz w:val="22"/>
            <w:szCs w:val="22"/>
            <w:lang w:eastAsia="de-AT"/>
          </w:rPr>
          <w:tab/>
        </w:r>
        <w:r w:rsidRPr="008075A3">
          <w:rPr>
            <w:lang w:val="en-US"/>
          </w:rPr>
          <w:t>Post-conditions</w:t>
        </w:r>
        <w:r>
          <w:tab/>
        </w:r>
        <w:r>
          <w:fldChar w:fldCharType="begin"/>
        </w:r>
        <w:r>
          <w:instrText xml:space="preserve"> PAGEREF _Toc128931919 \h </w:instrText>
        </w:r>
      </w:ins>
      <w:r>
        <w:fldChar w:fldCharType="separate"/>
      </w:r>
      <w:ins w:id="361" w:author="Rapporteur" w:date="2023-03-05T18:03:00Z">
        <w:r>
          <w:t>49</w:t>
        </w:r>
        <w:r>
          <w:fldChar w:fldCharType="end"/>
        </w:r>
      </w:ins>
    </w:p>
    <w:p w14:paraId="1985D7C6" w14:textId="6E049CAB" w:rsidR="00865B04" w:rsidRPr="00766A59" w:rsidRDefault="00865B04">
      <w:pPr>
        <w:pStyle w:val="Verzeichnis3"/>
        <w:rPr>
          <w:ins w:id="362" w:author="Rapporteur" w:date="2023-03-05T18:03:00Z"/>
          <w:rFonts w:asciiTheme="minorHAnsi" w:eastAsiaTheme="minorEastAsia" w:hAnsiTheme="minorHAnsi" w:cstheme="minorBidi"/>
          <w:sz w:val="22"/>
          <w:szCs w:val="22"/>
          <w:lang w:eastAsia="de-AT"/>
        </w:rPr>
      </w:pPr>
      <w:ins w:id="363" w:author="Rapporteur" w:date="2023-03-05T18:03:00Z">
        <w:r w:rsidRPr="008075A3">
          <w:rPr>
            <w:lang w:val="en-US"/>
          </w:rPr>
          <w:t>5.</w:t>
        </w:r>
        <w:r>
          <w:t>14.5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_Toc128931920 \h </w:instrText>
        </w:r>
      </w:ins>
      <w:r>
        <w:fldChar w:fldCharType="separate"/>
      </w:r>
      <w:ins w:id="364" w:author="Rapporteur" w:date="2023-03-05T18:03:00Z">
        <w:r>
          <w:t>49</w:t>
        </w:r>
        <w:r>
          <w:fldChar w:fldCharType="end"/>
        </w:r>
      </w:ins>
    </w:p>
    <w:p w14:paraId="3EB389FE" w14:textId="52ABCDEB" w:rsidR="00865B04" w:rsidRPr="00766A59" w:rsidRDefault="00865B04">
      <w:pPr>
        <w:pStyle w:val="Verzeichnis3"/>
        <w:rPr>
          <w:ins w:id="365" w:author="Rapporteur" w:date="2023-03-05T18:03:00Z"/>
          <w:rFonts w:asciiTheme="minorHAnsi" w:eastAsiaTheme="minorEastAsia" w:hAnsiTheme="minorHAnsi" w:cstheme="minorBidi"/>
          <w:sz w:val="22"/>
          <w:szCs w:val="22"/>
          <w:lang w:eastAsia="de-AT"/>
        </w:rPr>
      </w:pPr>
      <w:ins w:id="366" w:author="Rapporteur" w:date="2023-03-05T18:03:00Z">
        <w:r w:rsidRPr="008075A3">
          <w:rPr>
            <w:lang w:val="en-US"/>
          </w:rPr>
          <w:t>5.</w:t>
        </w:r>
        <w:r>
          <w:t>14.6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_Toc128931921 \h </w:instrText>
        </w:r>
      </w:ins>
      <w:r>
        <w:fldChar w:fldCharType="separate"/>
      </w:r>
      <w:ins w:id="367" w:author="Rapporteur" w:date="2023-03-05T18:03:00Z">
        <w:r>
          <w:t>49</w:t>
        </w:r>
        <w:r>
          <w:fldChar w:fldCharType="end"/>
        </w:r>
      </w:ins>
    </w:p>
    <w:p w14:paraId="08C19E8F" w14:textId="3B0B32B1" w:rsidR="00865B04" w:rsidRPr="00766A59" w:rsidRDefault="00865B04">
      <w:pPr>
        <w:pStyle w:val="Verzeichnis2"/>
        <w:rPr>
          <w:ins w:id="368" w:author="Rapporteur" w:date="2023-03-05T18:03:00Z"/>
          <w:rFonts w:asciiTheme="minorHAnsi" w:eastAsiaTheme="minorEastAsia" w:hAnsiTheme="minorHAnsi" w:cstheme="minorBidi"/>
          <w:sz w:val="22"/>
          <w:szCs w:val="22"/>
          <w:lang w:eastAsia="de-AT"/>
        </w:rPr>
      </w:pPr>
      <w:ins w:id="369" w:author="Rapporteur" w:date="2023-03-05T18:03:00Z">
        <w:r>
          <w:t>5.15</w:t>
        </w:r>
        <w:r w:rsidRPr="00766A59">
          <w:rPr>
            <w:rFonts w:asciiTheme="minorHAnsi" w:eastAsiaTheme="minorEastAsia" w:hAnsiTheme="minorHAnsi" w:cstheme="minorBidi"/>
            <w:sz w:val="22"/>
            <w:szCs w:val="22"/>
            <w:lang w:eastAsia="de-AT"/>
          </w:rPr>
          <w:tab/>
        </w:r>
        <w:r>
          <w:t>Use case on contactless sleep monitoring service</w:t>
        </w:r>
        <w:r>
          <w:tab/>
        </w:r>
        <w:r>
          <w:fldChar w:fldCharType="begin"/>
        </w:r>
        <w:r>
          <w:instrText xml:space="preserve"> PAGEREF _Toc128931922 \h </w:instrText>
        </w:r>
      </w:ins>
      <w:r>
        <w:fldChar w:fldCharType="separate"/>
      </w:r>
      <w:ins w:id="370" w:author="Rapporteur" w:date="2023-03-05T18:03:00Z">
        <w:r>
          <w:t>49</w:t>
        </w:r>
        <w:r>
          <w:fldChar w:fldCharType="end"/>
        </w:r>
      </w:ins>
    </w:p>
    <w:p w14:paraId="06EC79CB" w14:textId="2F94731E" w:rsidR="00865B04" w:rsidRPr="00766A59" w:rsidRDefault="00865B04">
      <w:pPr>
        <w:pStyle w:val="Verzeichnis3"/>
        <w:rPr>
          <w:ins w:id="371" w:author="Rapporteur" w:date="2023-03-05T18:03:00Z"/>
          <w:rFonts w:asciiTheme="minorHAnsi" w:eastAsiaTheme="minorEastAsia" w:hAnsiTheme="minorHAnsi" w:cstheme="minorBidi"/>
          <w:sz w:val="22"/>
          <w:szCs w:val="22"/>
          <w:lang w:eastAsia="de-AT"/>
        </w:rPr>
      </w:pPr>
      <w:ins w:id="372" w:author="Rapporteur" w:date="2023-03-05T18:03:00Z">
        <w:r>
          <w:t>5.15.1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_Toc128931923 \h </w:instrText>
        </w:r>
      </w:ins>
      <w:r>
        <w:fldChar w:fldCharType="separate"/>
      </w:r>
      <w:ins w:id="373" w:author="Rapporteur" w:date="2023-03-05T18:03:00Z">
        <w:r>
          <w:t>49</w:t>
        </w:r>
        <w:r>
          <w:fldChar w:fldCharType="end"/>
        </w:r>
      </w:ins>
    </w:p>
    <w:p w14:paraId="390909CF" w14:textId="664FC049" w:rsidR="00865B04" w:rsidRPr="00766A59" w:rsidRDefault="00865B04">
      <w:pPr>
        <w:pStyle w:val="Verzeichnis3"/>
        <w:rPr>
          <w:ins w:id="374" w:author="Rapporteur" w:date="2023-03-05T18:03:00Z"/>
          <w:rFonts w:asciiTheme="minorHAnsi" w:eastAsiaTheme="minorEastAsia" w:hAnsiTheme="minorHAnsi" w:cstheme="minorBidi"/>
          <w:sz w:val="22"/>
          <w:szCs w:val="22"/>
          <w:lang w:eastAsia="de-AT"/>
        </w:rPr>
      </w:pPr>
      <w:ins w:id="375" w:author="Rapporteur" w:date="2023-03-05T18:03:00Z">
        <w:r>
          <w:t>5.15.2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_Toc128931924 \h </w:instrText>
        </w:r>
      </w:ins>
      <w:r>
        <w:fldChar w:fldCharType="separate"/>
      </w:r>
      <w:ins w:id="376" w:author="Rapporteur" w:date="2023-03-05T18:03:00Z">
        <w:r>
          <w:t>50</w:t>
        </w:r>
        <w:r>
          <w:fldChar w:fldCharType="end"/>
        </w:r>
      </w:ins>
    </w:p>
    <w:p w14:paraId="2ACA125B" w14:textId="0940381C" w:rsidR="00865B04" w:rsidRPr="00766A59" w:rsidRDefault="00865B04">
      <w:pPr>
        <w:pStyle w:val="Verzeichnis3"/>
        <w:rPr>
          <w:ins w:id="377" w:author="Rapporteur" w:date="2023-03-05T18:03:00Z"/>
          <w:rFonts w:asciiTheme="minorHAnsi" w:eastAsiaTheme="minorEastAsia" w:hAnsiTheme="minorHAnsi" w:cstheme="minorBidi"/>
          <w:sz w:val="22"/>
          <w:szCs w:val="22"/>
          <w:lang w:eastAsia="de-AT"/>
        </w:rPr>
      </w:pPr>
      <w:ins w:id="378" w:author="Rapporteur" w:date="2023-03-05T18:03:00Z">
        <w:r>
          <w:t>5.15.3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_Toc128931925 \h </w:instrText>
        </w:r>
      </w:ins>
      <w:r>
        <w:fldChar w:fldCharType="separate"/>
      </w:r>
      <w:ins w:id="379" w:author="Rapporteur" w:date="2023-03-05T18:03:00Z">
        <w:r>
          <w:t>50</w:t>
        </w:r>
        <w:r>
          <w:fldChar w:fldCharType="end"/>
        </w:r>
      </w:ins>
    </w:p>
    <w:p w14:paraId="252F03D4" w14:textId="691B9E3D" w:rsidR="00865B04" w:rsidRPr="00766A59" w:rsidRDefault="00865B04">
      <w:pPr>
        <w:pStyle w:val="Verzeichnis3"/>
        <w:rPr>
          <w:ins w:id="380" w:author="Rapporteur" w:date="2023-03-05T18:03:00Z"/>
          <w:rFonts w:asciiTheme="minorHAnsi" w:eastAsiaTheme="minorEastAsia" w:hAnsiTheme="minorHAnsi" w:cstheme="minorBidi"/>
          <w:sz w:val="22"/>
          <w:szCs w:val="22"/>
          <w:lang w:eastAsia="de-AT"/>
        </w:rPr>
      </w:pPr>
      <w:ins w:id="381" w:author="Rapporteur" w:date="2023-03-05T18:03:00Z">
        <w:r>
          <w:t>5.15.4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_Toc128931926 \h </w:instrText>
        </w:r>
      </w:ins>
      <w:r>
        <w:fldChar w:fldCharType="separate"/>
      </w:r>
      <w:ins w:id="382" w:author="Rapporteur" w:date="2023-03-05T18:03:00Z">
        <w:r>
          <w:t>51</w:t>
        </w:r>
        <w:r>
          <w:fldChar w:fldCharType="end"/>
        </w:r>
      </w:ins>
    </w:p>
    <w:p w14:paraId="17B29C88" w14:textId="4E58A6E0" w:rsidR="00865B04" w:rsidRPr="00766A59" w:rsidRDefault="00865B04">
      <w:pPr>
        <w:pStyle w:val="Verzeichnis3"/>
        <w:rPr>
          <w:ins w:id="383" w:author="Rapporteur" w:date="2023-03-05T18:03:00Z"/>
          <w:rFonts w:asciiTheme="minorHAnsi" w:eastAsiaTheme="minorEastAsia" w:hAnsiTheme="minorHAnsi" w:cstheme="minorBidi"/>
          <w:sz w:val="22"/>
          <w:szCs w:val="22"/>
          <w:lang w:eastAsia="de-AT"/>
        </w:rPr>
      </w:pPr>
      <w:ins w:id="384" w:author="Rapporteur" w:date="2023-03-05T18:03:00Z">
        <w:r>
          <w:t>5.15.5</w:t>
        </w:r>
        <w:r w:rsidRPr="00766A59">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_Toc128931927 \h </w:instrText>
        </w:r>
      </w:ins>
      <w:r>
        <w:fldChar w:fldCharType="separate"/>
      </w:r>
      <w:ins w:id="385" w:author="Rapporteur" w:date="2023-03-05T18:03:00Z">
        <w:r>
          <w:t>51</w:t>
        </w:r>
        <w:r>
          <w:fldChar w:fldCharType="end"/>
        </w:r>
      </w:ins>
    </w:p>
    <w:p w14:paraId="3A2BCFF1" w14:textId="2CAF44EF" w:rsidR="00865B04" w:rsidRPr="00766A59" w:rsidRDefault="00865B04">
      <w:pPr>
        <w:pStyle w:val="Verzeichnis3"/>
        <w:rPr>
          <w:ins w:id="386" w:author="Rapporteur" w:date="2023-03-05T18:03:00Z"/>
          <w:rFonts w:asciiTheme="minorHAnsi" w:eastAsiaTheme="minorEastAsia" w:hAnsiTheme="minorHAnsi" w:cstheme="minorBidi"/>
          <w:sz w:val="22"/>
          <w:szCs w:val="22"/>
          <w:lang w:eastAsia="de-AT"/>
        </w:rPr>
      </w:pPr>
      <w:ins w:id="387" w:author="Rapporteur" w:date="2023-03-05T18:03:00Z">
        <w:r>
          <w:t>5.15.6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_Toc128931928 \h </w:instrText>
        </w:r>
      </w:ins>
      <w:r>
        <w:fldChar w:fldCharType="separate"/>
      </w:r>
      <w:ins w:id="388" w:author="Rapporteur" w:date="2023-03-05T18:03:00Z">
        <w:r>
          <w:t>51</w:t>
        </w:r>
        <w:r>
          <w:fldChar w:fldCharType="end"/>
        </w:r>
      </w:ins>
    </w:p>
    <w:p w14:paraId="3DD535C8" w14:textId="1CC9B9AC" w:rsidR="00865B04" w:rsidRPr="00766A59" w:rsidRDefault="00865B04">
      <w:pPr>
        <w:pStyle w:val="Verzeichnis2"/>
        <w:rPr>
          <w:ins w:id="389" w:author="Rapporteur" w:date="2023-03-05T18:03:00Z"/>
          <w:rFonts w:asciiTheme="minorHAnsi" w:eastAsiaTheme="minorEastAsia" w:hAnsiTheme="minorHAnsi" w:cstheme="minorBidi"/>
          <w:sz w:val="22"/>
          <w:szCs w:val="22"/>
          <w:lang w:eastAsia="de-AT"/>
        </w:rPr>
      </w:pPr>
      <w:ins w:id="390" w:author="Rapporteur" w:date="2023-03-05T18:03:00Z">
        <w:r>
          <w:t>5.16</w:t>
        </w:r>
        <w:r w:rsidRPr="00766A59">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_Toc128931929 \h </w:instrText>
        </w:r>
      </w:ins>
      <w:r>
        <w:fldChar w:fldCharType="separate"/>
      </w:r>
      <w:ins w:id="391" w:author="Rapporteur" w:date="2023-03-05T18:03:00Z">
        <w:r>
          <w:t>52</w:t>
        </w:r>
        <w:r>
          <w:fldChar w:fldCharType="end"/>
        </w:r>
      </w:ins>
    </w:p>
    <w:p w14:paraId="377CFC58" w14:textId="62C379A2" w:rsidR="00865B04" w:rsidRPr="00766A59" w:rsidRDefault="00865B04">
      <w:pPr>
        <w:pStyle w:val="Verzeichnis3"/>
        <w:rPr>
          <w:ins w:id="392" w:author="Rapporteur" w:date="2023-03-05T18:03:00Z"/>
          <w:rFonts w:asciiTheme="minorHAnsi" w:eastAsiaTheme="minorEastAsia" w:hAnsiTheme="minorHAnsi" w:cstheme="minorBidi"/>
          <w:sz w:val="22"/>
          <w:szCs w:val="22"/>
          <w:lang w:eastAsia="de-AT"/>
        </w:rPr>
      </w:pPr>
      <w:ins w:id="393" w:author="Rapporteur" w:date="2023-03-05T18:03:00Z">
        <w:r>
          <w:lastRenderedPageBreak/>
          <w:t>5.16.1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_Toc128931930 \h </w:instrText>
        </w:r>
      </w:ins>
      <w:r>
        <w:fldChar w:fldCharType="separate"/>
      </w:r>
      <w:ins w:id="394" w:author="Rapporteur" w:date="2023-03-05T18:03:00Z">
        <w:r>
          <w:t>52</w:t>
        </w:r>
        <w:r>
          <w:fldChar w:fldCharType="end"/>
        </w:r>
      </w:ins>
    </w:p>
    <w:p w14:paraId="50E988C5" w14:textId="0061AF33" w:rsidR="00865B04" w:rsidRPr="00766A59" w:rsidRDefault="00865B04">
      <w:pPr>
        <w:pStyle w:val="Verzeichnis3"/>
        <w:rPr>
          <w:ins w:id="395" w:author="Rapporteur" w:date="2023-03-05T18:03:00Z"/>
          <w:rFonts w:asciiTheme="minorHAnsi" w:eastAsiaTheme="minorEastAsia" w:hAnsiTheme="minorHAnsi" w:cstheme="minorBidi"/>
          <w:sz w:val="22"/>
          <w:szCs w:val="22"/>
          <w:lang w:eastAsia="de-AT"/>
        </w:rPr>
      </w:pPr>
      <w:ins w:id="396" w:author="Rapporteur" w:date="2023-03-05T18:03:00Z">
        <w:r>
          <w:t>5.16.2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_Toc128931931 \h </w:instrText>
        </w:r>
      </w:ins>
      <w:r>
        <w:fldChar w:fldCharType="separate"/>
      </w:r>
      <w:ins w:id="397" w:author="Rapporteur" w:date="2023-03-05T18:03:00Z">
        <w:r>
          <w:t>52</w:t>
        </w:r>
        <w:r>
          <w:fldChar w:fldCharType="end"/>
        </w:r>
      </w:ins>
    </w:p>
    <w:p w14:paraId="2A30CE60" w14:textId="5AC884B9" w:rsidR="00865B04" w:rsidRPr="00766A59" w:rsidRDefault="00865B04">
      <w:pPr>
        <w:pStyle w:val="Verzeichnis3"/>
        <w:rPr>
          <w:ins w:id="398" w:author="Rapporteur" w:date="2023-03-05T18:03:00Z"/>
          <w:rFonts w:asciiTheme="minorHAnsi" w:eastAsiaTheme="minorEastAsia" w:hAnsiTheme="minorHAnsi" w:cstheme="minorBidi"/>
          <w:sz w:val="22"/>
          <w:szCs w:val="22"/>
          <w:lang w:eastAsia="de-AT"/>
        </w:rPr>
      </w:pPr>
      <w:ins w:id="399" w:author="Rapporteur" w:date="2023-03-05T18:03:00Z">
        <w:r>
          <w:t>5.16.3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_Toc128931932 \h </w:instrText>
        </w:r>
      </w:ins>
      <w:r>
        <w:fldChar w:fldCharType="separate"/>
      </w:r>
      <w:ins w:id="400" w:author="Rapporteur" w:date="2023-03-05T18:03:00Z">
        <w:r>
          <w:t>52</w:t>
        </w:r>
        <w:r>
          <w:fldChar w:fldCharType="end"/>
        </w:r>
      </w:ins>
    </w:p>
    <w:p w14:paraId="2D6A066D" w14:textId="635B5E9E" w:rsidR="00865B04" w:rsidRPr="00766A59" w:rsidRDefault="00865B04">
      <w:pPr>
        <w:pStyle w:val="Verzeichnis3"/>
        <w:rPr>
          <w:ins w:id="401" w:author="Rapporteur" w:date="2023-03-05T18:03:00Z"/>
          <w:rFonts w:asciiTheme="minorHAnsi" w:eastAsiaTheme="minorEastAsia" w:hAnsiTheme="minorHAnsi" w:cstheme="minorBidi"/>
          <w:sz w:val="22"/>
          <w:szCs w:val="22"/>
          <w:lang w:eastAsia="de-AT"/>
        </w:rPr>
      </w:pPr>
      <w:ins w:id="402" w:author="Rapporteur" w:date="2023-03-05T18:03:00Z">
        <w:r>
          <w:t>5.16.4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_Toc128931933 \h </w:instrText>
        </w:r>
      </w:ins>
      <w:r>
        <w:fldChar w:fldCharType="separate"/>
      </w:r>
      <w:ins w:id="403" w:author="Rapporteur" w:date="2023-03-05T18:03:00Z">
        <w:r>
          <w:t>52</w:t>
        </w:r>
        <w:r>
          <w:fldChar w:fldCharType="end"/>
        </w:r>
      </w:ins>
    </w:p>
    <w:p w14:paraId="57855D5C" w14:textId="2A5D904A" w:rsidR="00865B04" w:rsidRPr="00766A59" w:rsidRDefault="00865B04">
      <w:pPr>
        <w:pStyle w:val="Verzeichnis3"/>
        <w:rPr>
          <w:ins w:id="404" w:author="Rapporteur" w:date="2023-03-05T18:03:00Z"/>
          <w:rFonts w:asciiTheme="minorHAnsi" w:eastAsiaTheme="minorEastAsia" w:hAnsiTheme="minorHAnsi" w:cstheme="minorBidi"/>
          <w:sz w:val="22"/>
          <w:szCs w:val="22"/>
          <w:lang w:eastAsia="de-AT"/>
        </w:rPr>
      </w:pPr>
      <w:ins w:id="405" w:author="Rapporteur" w:date="2023-03-05T18:03:00Z">
        <w:r>
          <w:t>5.16.5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_Toc128931934 \h </w:instrText>
        </w:r>
      </w:ins>
      <w:r>
        <w:fldChar w:fldCharType="separate"/>
      </w:r>
      <w:ins w:id="406" w:author="Rapporteur" w:date="2023-03-05T18:03:00Z">
        <w:r>
          <w:t>52</w:t>
        </w:r>
        <w:r>
          <w:fldChar w:fldCharType="end"/>
        </w:r>
      </w:ins>
    </w:p>
    <w:p w14:paraId="325B837D" w14:textId="752DAD6B" w:rsidR="00865B04" w:rsidRPr="00766A59" w:rsidRDefault="00865B04">
      <w:pPr>
        <w:pStyle w:val="Verzeichnis3"/>
        <w:rPr>
          <w:ins w:id="407" w:author="Rapporteur" w:date="2023-03-05T18:03:00Z"/>
          <w:rFonts w:asciiTheme="minorHAnsi" w:eastAsiaTheme="minorEastAsia" w:hAnsiTheme="minorHAnsi" w:cstheme="minorBidi"/>
          <w:sz w:val="22"/>
          <w:szCs w:val="22"/>
          <w:lang w:eastAsia="de-AT"/>
        </w:rPr>
      </w:pPr>
      <w:ins w:id="408" w:author="Rapporteur" w:date="2023-03-05T18:03:00Z">
        <w:r>
          <w:t>5.16.6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_Toc128931935 \h </w:instrText>
        </w:r>
      </w:ins>
      <w:r>
        <w:fldChar w:fldCharType="separate"/>
      </w:r>
      <w:ins w:id="409" w:author="Rapporteur" w:date="2023-03-05T18:03:00Z">
        <w:r>
          <w:t>52</w:t>
        </w:r>
        <w:r>
          <w:fldChar w:fldCharType="end"/>
        </w:r>
      </w:ins>
    </w:p>
    <w:p w14:paraId="7BD02FEB" w14:textId="7E6E8362" w:rsidR="00865B04" w:rsidRPr="00766A59" w:rsidRDefault="00865B04">
      <w:pPr>
        <w:pStyle w:val="Verzeichnis2"/>
        <w:rPr>
          <w:ins w:id="410" w:author="Rapporteur" w:date="2023-03-05T18:03:00Z"/>
          <w:rFonts w:asciiTheme="minorHAnsi" w:eastAsiaTheme="minorEastAsia" w:hAnsiTheme="minorHAnsi" w:cstheme="minorBidi"/>
          <w:sz w:val="22"/>
          <w:szCs w:val="22"/>
          <w:lang w:eastAsia="de-AT"/>
        </w:rPr>
      </w:pPr>
      <w:ins w:id="411" w:author="Rapporteur" w:date="2023-03-05T18:03:00Z">
        <w:r w:rsidRPr="008075A3">
          <w:rPr>
            <w:rFonts w:eastAsia="Calibri" w:cs="Arial"/>
            <w:iCs/>
            <w:lang w:val="en-US"/>
          </w:rPr>
          <w:t>5.17</w:t>
        </w:r>
        <w:r w:rsidRPr="00766A59">
          <w:rPr>
            <w:rFonts w:asciiTheme="minorHAnsi" w:eastAsiaTheme="minorEastAsia" w:hAnsiTheme="minorHAnsi" w:cstheme="minorBidi"/>
            <w:sz w:val="22"/>
            <w:szCs w:val="22"/>
            <w:lang w:eastAsia="de-AT"/>
          </w:rPr>
          <w:tab/>
        </w:r>
        <w:r>
          <w:t>Use</w:t>
        </w:r>
        <w:r w:rsidRPr="008075A3">
          <w:rPr>
            <w:rFonts w:eastAsia="Calibri" w:cs="Arial"/>
            <w:iCs/>
            <w:lang w:val="en-US"/>
          </w:rPr>
          <w:t xml:space="preserve"> case on health monitoring at home</w:t>
        </w:r>
        <w:r>
          <w:tab/>
        </w:r>
        <w:r>
          <w:fldChar w:fldCharType="begin"/>
        </w:r>
        <w:r>
          <w:instrText xml:space="preserve"> PAGEREF _Toc128931936 \h </w:instrText>
        </w:r>
      </w:ins>
      <w:r>
        <w:fldChar w:fldCharType="separate"/>
      </w:r>
      <w:ins w:id="412" w:author="Rapporteur" w:date="2023-03-05T18:03:00Z">
        <w:r>
          <w:t>53</w:t>
        </w:r>
        <w:r>
          <w:fldChar w:fldCharType="end"/>
        </w:r>
      </w:ins>
    </w:p>
    <w:p w14:paraId="7CCB3E95" w14:textId="6C1AB5CA" w:rsidR="00865B04" w:rsidRPr="00766A59" w:rsidRDefault="00865B04">
      <w:pPr>
        <w:pStyle w:val="Verzeichnis3"/>
        <w:rPr>
          <w:ins w:id="413" w:author="Rapporteur" w:date="2023-03-05T18:03:00Z"/>
          <w:rFonts w:asciiTheme="minorHAnsi" w:eastAsiaTheme="minorEastAsia" w:hAnsiTheme="minorHAnsi" w:cstheme="minorBidi"/>
          <w:sz w:val="22"/>
          <w:szCs w:val="22"/>
          <w:lang w:eastAsia="de-AT"/>
        </w:rPr>
      </w:pPr>
      <w:ins w:id="414" w:author="Rapporteur" w:date="2023-03-05T18:03:00Z">
        <w:r w:rsidRPr="008075A3">
          <w:rPr>
            <w:lang w:val="en-US"/>
          </w:rPr>
          <w:t xml:space="preserve">5.17.1 </w:t>
        </w:r>
        <w:r w:rsidRPr="00766A59">
          <w:rPr>
            <w:rFonts w:asciiTheme="minorHAnsi" w:eastAsiaTheme="minorEastAsia" w:hAnsiTheme="minorHAnsi" w:cstheme="minorBidi"/>
            <w:sz w:val="22"/>
            <w:szCs w:val="22"/>
            <w:lang w:eastAsia="de-AT"/>
          </w:rPr>
          <w:tab/>
        </w:r>
        <w:r w:rsidRPr="008075A3">
          <w:rPr>
            <w:lang w:val="en-US"/>
          </w:rPr>
          <w:t>Description</w:t>
        </w:r>
        <w:r>
          <w:tab/>
        </w:r>
        <w:r>
          <w:fldChar w:fldCharType="begin"/>
        </w:r>
        <w:r>
          <w:instrText xml:space="preserve"> PAGEREF _Toc128931937 \h </w:instrText>
        </w:r>
      </w:ins>
      <w:r>
        <w:fldChar w:fldCharType="separate"/>
      </w:r>
      <w:ins w:id="415" w:author="Rapporteur" w:date="2023-03-05T18:03:00Z">
        <w:r>
          <w:t>53</w:t>
        </w:r>
        <w:r>
          <w:fldChar w:fldCharType="end"/>
        </w:r>
      </w:ins>
    </w:p>
    <w:p w14:paraId="1C2CCFD8" w14:textId="7E58B9FB" w:rsidR="00865B04" w:rsidRPr="00766A59" w:rsidRDefault="00865B04">
      <w:pPr>
        <w:pStyle w:val="Verzeichnis3"/>
        <w:rPr>
          <w:ins w:id="416" w:author="Rapporteur" w:date="2023-03-05T18:03:00Z"/>
          <w:rFonts w:asciiTheme="minorHAnsi" w:eastAsiaTheme="minorEastAsia" w:hAnsiTheme="minorHAnsi" w:cstheme="minorBidi"/>
          <w:sz w:val="22"/>
          <w:szCs w:val="22"/>
          <w:lang w:eastAsia="de-AT"/>
        </w:rPr>
      </w:pPr>
      <w:ins w:id="417" w:author="Rapporteur" w:date="2023-03-05T18:03:00Z">
        <w:r w:rsidRPr="008075A3">
          <w:rPr>
            <w:lang w:val="en-US"/>
          </w:rPr>
          <w:t>5.17.2</w:t>
        </w:r>
        <w:r w:rsidRPr="00766A59">
          <w:rPr>
            <w:rFonts w:asciiTheme="minorHAnsi" w:eastAsiaTheme="minorEastAsia" w:hAnsiTheme="minorHAnsi" w:cstheme="minorBidi"/>
            <w:sz w:val="22"/>
            <w:szCs w:val="22"/>
            <w:lang w:eastAsia="de-AT"/>
          </w:rPr>
          <w:tab/>
        </w:r>
        <w:r>
          <w:t>Pre</w:t>
        </w:r>
        <w:r w:rsidRPr="008075A3">
          <w:rPr>
            <w:lang w:val="en-US"/>
          </w:rPr>
          <w:t>-conditions</w:t>
        </w:r>
        <w:r>
          <w:tab/>
        </w:r>
        <w:r>
          <w:fldChar w:fldCharType="begin"/>
        </w:r>
        <w:r>
          <w:instrText xml:space="preserve"> PAGEREF _Toc128931938 \h </w:instrText>
        </w:r>
      </w:ins>
      <w:r>
        <w:fldChar w:fldCharType="separate"/>
      </w:r>
      <w:ins w:id="418" w:author="Rapporteur" w:date="2023-03-05T18:03:00Z">
        <w:r>
          <w:t>53</w:t>
        </w:r>
        <w:r>
          <w:fldChar w:fldCharType="end"/>
        </w:r>
      </w:ins>
    </w:p>
    <w:p w14:paraId="7E2E52BA" w14:textId="16D6C87F" w:rsidR="00865B04" w:rsidRPr="00766A59" w:rsidRDefault="00865B04">
      <w:pPr>
        <w:pStyle w:val="Verzeichnis3"/>
        <w:rPr>
          <w:ins w:id="419" w:author="Rapporteur" w:date="2023-03-05T18:03:00Z"/>
          <w:rFonts w:asciiTheme="minorHAnsi" w:eastAsiaTheme="minorEastAsia" w:hAnsiTheme="minorHAnsi" w:cstheme="minorBidi"/>
          <w:sz w:val="22"/>
          <w:szCs w:val="22"/>
          <w:lang w:eastAsia="de-AT"/>
        </w:rPr>
      </w:pPr>
      <w:ins w:id="420" w:author="Rapporteur" w:date="2023-03-05T18:03:00Z">
        <w:r w:rsidRPr="008075A3">
          <w:rPr>
            <w:lang w:val="en-US"/>
          </w:rPr>
          <w:t>5.17.3</w:t>
        </w:r>
        <w:r w:rsidRPr="00766A59">
          <w:rPr>
            <w:rFonts w:asciiTheme="minorHAnsi" w:eastAsiaTheme="minorEastAsia" w:hAnsiTheme="minorHAnsi" w:cstheme="minorBidi"/>
            <w:sz w:val="22"/>
            <w:szCs w:val="22"/>
            <w:lang w:eastAsia="de-AT"/>
          </w:rPr>
          <w:tab/>
        </w:r>
        <w:r w:rsidRPr="008075A3">
          <w:rPr>
            <w:lang w:val="en-US"/>
          </w:rPr>
          <w:t>Service Flows</w:t>
        </w:r>
        <w:r>
          <w:tab/>
        </w:r>
        <w:r>
          <w:fldChar w:fldCharType="begin"/>
        </w:r>
        <w:r>
          <w:instrText xml:space="preserve"> PAGEREF _Toc128931939 \h </w:instrText>
        </w:r>
      </w:ins>
      <w:r>
        <w:fldChar w:fldCharType="separate"/>
      </w:r>
      <w:ins w:id="421" w:author="Rapporteur" w:date="2023-03-05T18:03:00Z">
        <w:r>
          <w:t>54</w:t>
        </w:r>
        <w:r>
          <w:fldChar w:fldCharType="end"/>
        </w:r>
      </w:ins>
    </w:p>
    <w:p w14:paraId="5228B1CA" w14:textId="7B0E5847" w:rsidR="00865B04" w:rsidRPr="00766A59" w:rsidRDefault="00865B04">
      <w:pPr>
        <w:pStyle w:val="Verzeichnis3"/>
        <w:rPr>
          <w:ins w:id="422" w:author="Rapporteur" w:date="2023-03-05T18:03:00Z"/>
          <w:rFonts w:asciiTheme="minorHAnsi" w:eastAsiaTheme="minorEastAsia" w:hAnsiTheme="minorHAnsi" w:cstheme="minorBidi"/>
          <w:sz w:val="22"/>
          <w:szCs w:val="22"/>
          <w:lang w:eastAsia="de-AT"/>
        </w:rPr>
      </w:pPr>
      <w:ins w:id="423" w:author="Rapporteur" w:date="2023-03-05T18:03:00Z">
        <w:r>
          <w:t>5.17.4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_Toc128931940 \h </w:instrText>
        </w:r>
      </w:ins>
      <w:r>
        <w:fldChar w:fldCharType="separate"/>
      </w:r>
      <w:ins w:id="424" w:author="Rapporteur" w:date="2023-03-05T18:03:00Z">
        <w:r>
          <w:t>54</w:t>
        </w:r>
        <w:r>
          <w:fldChar w:fldCharType="end"/>
        </w:r>
      </w:ins>
    </w:p>
    <w:p w14:paraId="7E3974E9" w14:textId="11B932BE" w:rsidR="00865B04" w:rsidRPr="00766A59" w:rsidRDefault="00865B04">
      <w:pPr>
        <w:pStyle w:val="Verzeichnis3"/>
        <w:rPr>
          <w:ins w:id="425" w:author="Rapporteur" w:date="2023-03-05T18:03:00Z"/>
          <w:rFonts w:asciiTheme="minorHAnsi" w:eastAsiaTheme="minorEastAsia" w:hAnsiTheme="minorHAnsi" w:cstheme="minorBidi"/>
          <w:sz w:val="22"/>
          <w:szCs w:val="22"/>
          <w:lang w:eastAsia="de-AT"/>
        </w:rPr>
      </w:pPr>
      <w:ins w:id="426" w:author="Rapporteur" w:date="2023-03-05T18:03:00Z">
        <w:r>
          <w:t>5.17.5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_Toc128931941 \h </w:instrText>
        </w:r>
      </w:ins>
      <w:r>
        <w:fldChar w:fldCharType="separate"/>
      </w:r>
      <w:ins w:id="427" w:author="Rapporteur" w:date="2023-03-05T18:03:00Z">
        <w:r>
          <w:t>54</w:t>
        </w:r>
        <w:r>
          <w:fldChar w:fldCharType="end"/>
        </w:r>
      </w:ins>
    </w:p>
    <w:p w14:paraId="7D470960" w14:textId="7FD3A00D" w:rsidR="00865B04" w:rsidRPr="00766A59" w:rsidRDefault="00865B04">
      <w:pPr>
        <w:pStyle w:val="Verzeichnis3"/>
        <w:rPr>
          <w:ins w:id="428" w:author="Rapporteur" w:date="2023-03-05T18:03:00Z"/>
          <w:rFonts w:asciiTheme="minorHAnsi" w:eastAsiaTheme="minorEastAsia" w:hAnsiTheme="minorHAnsi" w:cstheme="minorBidi"/>
          <w:sz w:val="22"/>
          <w:szCs w:val="22"/>
          <w:lang w:eastAsia="de-AT"/>
        </w:rPr>
      </w:pPr>
      <w:ins w:id="429" w:author="Rapporteur" w:date="2023-03-05T18:03:00Z">
        <w:r>
          <w:t>5.17.6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_Toc128931942 \h </w:instrText>
        </w:r>
      </w:ins>
      <w:r>
        <w:fldChar w:fldCharType="separate"/>
      </w:r>
      <w:ins w:id="430" w:author="Rapporteur" w:date="2023-03-05T18:03:00Z">
        <w:r>
          <w:t>54</w:t>
        </w:r>
        <w:r>
          <w:fldChar w:fldCharType="end"/>
        </w:r>
      </w:ins>
    </w:p>
    <w:p w14:paraId="293F9619" w14:textId="51C5E035" w:rsidR="00865B04" w:rsidRPr="00766A59" w:rsidRDefault="00865B04">
      <w:pPr>
        <w:pStyle w:val="Verzeichnis2"/>
        <w:rPr>
          <w:ins w:id="431" w:author="Rapporteur" w:date="2023-03-05T18:03:00Z"/>
          <w:rFonts w:asciiTheme="minorHAnsi" w:eastAsiaTheme="minorEastAsia" w:hAnsiTheme="minorHAnsi" w:cstheme="minorBidi"/>
          <w:sz w:val="22"/>
          <w:szCs w:val="22"/>
          <w:lang w:eastAsia="de-AT"/>
        </w:rPr>
      </w:pPr>
      <w:ins w:id="432" w:author="Rapporteur" w:date="2023-03-05T18:03:00Z">
        <w:r w:rsidRPr="008075A3">
          <w:rPr>
            <w:rFonts w:eastAsia="Calibri" w:cs="Arial"/>
            <w:iCs/>
            <w:lang w:val="en-US"/>
          </w:rPr>
          <w:t>5.18</w:t>
        </w:r>
        <w:r w:rsidRPr="00766A59">
          <w:rPr>
            <w:rFonts w:asciiTheme="minorHAnsi" w:eastAsiaTheme="minorEastAsia" w:hAnsiTheme="minorHAnsi" w:cstheme="minorBidi"/>
            <w:sz w:val="22"/>
            <w:szCs w:val="22"/>
            <w:lang w:eastAsia="de-AT"/>
          </w:rPr>
          <w:tab/>
        </w:r>
        <w:r w:rsidRPr="008075A3">
          <w:rPr>
            <w:rFonts w:eastAsia="Calibri" w:cs="Arial"/>
            <w:iCs/>
            <w:lang w:val="en-US"/>
          </w:rPr>
          <w:t>Use case on service continuity of unobtrusive health monitoring.</w:t>
        </w:r>
        <w:r>
          <w:tab/>
        </w:r>
        <w:r>
          <w:fldChar w:fldCharType="begin"/>
        </w:r>
        <w:r>
          <w:instrText xml:space="preserve"> PAGEREF _Toc128931943 \h </w:instrText>
        </w:r>
      </w:ins>
      <w:r>
        <w:fldChar w:fldCharType="separate"/>
      </w:r>
      <w:ins w:id="433" w:author="Rapporteur" w:date="2023-03-05T18:03:00Z">
        <w:r>
          <w:t>54</w:t>
        </w:r>
        <w:r>
          <w:fldChar w:fldCharType="end"/>
        </w:r>
      </w:ins>
    </w:p>
    <w:p w14:paraId="076DF80E" w14:textId="14C95D13" w:rsidR="00865B04" w:rsidRPr="0002337C" w:rsidRDefault="00865B04">
      <w:pPr>
        <w:pStyle w:val="Verzeichnis3"/>
        <w:rPr>
          <w:ins w:id="434" w:author="Rapporteur" w:date="2023-03-05T18:03:00Z"/>
          <w:rFonts w:asciiTheme="minorHAnsi" w:eastAsiaTheme="minorEastAsia" w:hAnsiTheme="minorHAnsi" w:cstheme="minorBidi"/>
          <w:sz w:val="22"/>
          <w:szCs w:val="22"/>
          <w:lang w:eastAsia="de-AT"/>
        </w:rPr>
      </w:pPr>
      <w:ins w:id="435" w:author="Rapporteur" w:date="2023-03-05T18:03:00Z">
        <w:r w:rsidRPr="008075A3">
          <w:rPr>
            <w:lang w:val="en-US"/>
          </w:rPr>
          <w:t xml:space="preserve">5.18.1 </w:t>
        </w:r>
        <w:r w:rsidRPr="0002337C">
          <w:rPr>
            <w:rFonts w:asciiTheme="minorHAnsi" w:eastAsiaTheme="minorEastAsia" w:hAnsiTheme="minorHAnsi" w:cstheme="minorBidi"/>
            <w:sz w:val="22"/>
            <w:szCs w:val="22"/>
            <w:lang w:eastAsia="de-AT"/>
          </w:rPr>
          <w:tab/>
        </w:r>
        <w:r w:rsidRPr="008075A3">
          <w:rPr>
            <w:lang w:val="en-US"/>
          </w:rPr>
          <w:t>Description</w:t>
        </w:r>
        <w:r>
          <w:tab/>
        </w:r>
        <w:r>
          <w:fldChar w:fldCharType="begin"/>
        </w:r>
        <w:r>
          <w:instrText xml:space="preserve"> PAGEREF _Toc128931944 \h </w:instrText>
        </w:r>
      </w:ins>
      <w:r>
        <w:fldChar w:fldCharType="separate"/>
      </w:r>
      <w:ins w:id="436" w:author="Rapporteur" w:date="2023-03-05T18:03:00Z">
        <w:r>
          <w:t>54</w:t>
        </w:r>
        <w:r>
          <w:fldChar w:fldCharType="end"/>
        </w:r>
      </w:ins>
    </w:p>
    <w:p w14:paraId="20D1E2B1" w14:textId="0440F1CD" w:rsidR="00865B04" w:rsidRPr="0002337C" w:rsidRDefault="00865B04">
      <w:pPr>
        <w:pStyle w:val="Verzeichnis3"/>
        <w:rPr>
          <w:ins w:id="437" w:author="Rapporteur" w:date="2023-03-05T18:03:00Z"/>
          <w:rFonts w:asciiTheme="minorHAnsi" w:eastAsiaTheme="minorEastAsia" w:hAnsiTheme="minorHAnsi" w:cstheme="minorBidi"/>
          <w:sz w:val="22"/>
          <w:szCs w:val="22"/>
          <w:lang w:eastAsia="de-AT"/>
        </w:rPr>
      </w:pPr>
      <w:ins w:id="438" w:author="Rapporteur" w:date="2023-03-05T18:03:00Z">
        <w:r w:rsidRPr="008075A3">
          <w:rPr>
            <w:lang w:val="en-US"/>
          </w:rPr>
          <w:t>5.18.2</w:t>
        </w:r>
        <w:r w:rsidRPr="0002337C">
          <w:rPr>
            <w:rFonts w:asciiTheme="minorHAnsi" w:eastAsiaTheme="minorEastAsia" w:hAnsiTheme="minorHAnsi" w:cstheme="minorBidi"/>
            <w:sz w:val="22"/>
            <w:szCs w:val="22"/>
            <w:lang w:eastAsia="de-AT"/>
          </w:rPr>
          <w:tab/>
        </w:r>
        <w:r w:rsidRPr="008075A3">
          <w:rPr>
            <w:lang w:val="en-US"/>
          </w:rPr>
          <w:t>Pre-conditions</w:t>
        </w:r>
        <w:r>
          <w:tab/>
        </w:r>
        <w:r>
          <w:fldChar w:fldCharType="begin"/>
        </w:r>
        <w:r>
          <w:instrText xml:space="preserve"> PAGEREF _Toc128931945 \h </w:instrText>
        </w:r>
      </w:ins>
      <w:r>
        <w:fldChar w:fldCharType="separate"/>
      </w:r>
      <w:ins w:id="439" w:author="Rapporteur" w:date="2023-03-05T18:03:00Z">
        <w:r>
          <w:t>55</w:t>
        </w:r>
        <w:r>
          <w:fldChar w:fldCharType="end"/>
        </w:r>
      </w:ins>
    </w:p>
    <w:p w14:paraId="2EF25D38" w14:textId="4E6FAF5D" w:rsidR="00865B04" w:rsidRPr="0002337C" w:rsidRDefault="00865B04">
      <w:pPr>
        <w:pStyle w:val="Verzeichnis3"/>
        <w:rPr>
          <w:ins w:id="440" w:author="Rapporteur" w:date="2023-03-05T18:03:00Z"/>
          <w:rFonts w:asciiTheme="minorHAnsi" w:eastAsiaTheme="minorEastAsia" w:hAnsiTheme="minorHAnsi" w:cstheme="minorBidi"/>
          <w:sz w:val="22"/>
          <w:szCs w:val="22"/>
          <w:lang w:eastAsia="de-AT"/>
        </w:rPr>
      </w:pPr>
      <w:ins w:id="441" w:author="Rapporteur" w:date="2023-03-05T18:03:00Z">
        <w:r w:rsidRPr="008075A3">
          <w:rPr>
            <w:lang w:val="en-US"/>
          </w:rPr>
          <w:t>5.18.3</w:t>
        </w:r>
        <w:r w:rsidRPr="00766A59">
          <w:rPr>
            <w:rFonts w:asciiTheme="minorHAnsi" w:eastAsiaTheme="minorEastAsia" w:hAnsiTheme="minorHAnsi" w:cstheme="minorBidi"/>
            <w:sz w:val="22"/>
            <w:szCs w:val="22"/>
            <w:lang w:eastAsia="de-AT"/>
            <w:rPrChange w:id="442" w:author="Rapporteur" w:date="2023-03-05T18:12:00Z">
              <w:rPr>
                <w:rFonts w:asciiTheme="minorHAnsi" w:eastAsiaTheme="minorEastAsia" w:hAnsiTheme="minorHAnsi" w:cstheme="minorBidi"/>
                <w:sz w:val="22"/>
                <w:szCs w:val="22"/>
                <w:lang w:val="de-AT" w:eastAsia="de-AT"/>
              </w:rPr>
            </w:rPrChange>
          </w:rPr>
          <w:tab/>
        </w:r>
        <w:r w:rsidRPr="008075A3">
          <w:rPr>
            <w:lang w:val="en-US"/>
          </w:rPr>
          <w:t>Service Flows</w:t>
        </w:r>
        <w:r>
          <w:tab/>
        </w:r>
        <w:r>
          <w:fldChar w:fldCharType="begin"/>
        </w:r>
        <w:r>
          <w:instrText xml:space="preserve"> PAGEREF _Toc128931946 \h </w:instrText>
        </w:r>
      </w:ins>
      <w:r>
        <w:fldChar w:fldCharType="separate"/>
      </w:r>
      <w:ins w:id="443" w:author="Rapporteur" w:date="2023-03-05T18:03:00Z">
        <w:r>
          <w:t>55</w:t>
        </w:r>
        <w:r>
          <w:fldChar w:fldCharType="end"/>
        </w:r>
      </w:ins>
    </w:p>
    <w:p w14:paraId="22EEFAAC" w14:textId="044AA945" w:rsidR="00865B04" w:rsidRPr="00766A59" w:rsidRDefault="00865B04">
      <w:pPr>
        <w:pStyle w:val="Verzeichnis3"/>
        <w:rPr>
          <w:ins w:id="444" w:author="Rapporteur" w:date="2023-03-05T18:03:00Z"/>
          <w:rFonts w:asciiTheme="minorHAnsi" w:eastAsiaTheme="minorEastAsia" w:hAnsiTheme="minorHAnsi" w:cstheme="minorBidi"/>
          <w:sz w:val="22"/>
          <w:szCs w:val="22"/>
          <w:lang w:eastAsia="de-AT"/>
        </w:rPr>
      </w:pPr>
      <w:ins w:id="445" w:author="Rapporteur" w:date="2023-03-05T18:03:00Z">
        <w:r>
          <w:t>5.18.4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_Toc128931947 \h </w:instrText>
        </w:r>
      </w:ins>
      <w:r>
        <w:fldChar w:fldCharType="separate"/>
      </w:r>
      <w:ins w:id="446" w:author="Rapporteur" w:date="2023-03-05T18:03:00Z">
        <w:r>
          <w:t>56</w:t>
        </w:r>
        <w:r>
          <w:fldChar w:fldCharType="end"/>
        </w:r>
      </w:ins>
    </w:p>
    <w:p w14:paraId="45135D58" w14:textId="068C241B" w:rsidR="00865B04" w:rsidRPr="00766A59" w:rsidRDefault="00865B04">
      <w:pPr>
        <w:pStyle w:val="Verzeichnis3"/>
        <w:rPr>
          <w:ins w:id="447" w:author="Rapporteur" w:date="2023-03-05T18:03:00Z"/>
          <w:rFonts w:asciiTheme="minorHAnsi" w:eastAsiaTheme="minorEastAsia" w:hAnsiTheme="minorHAnsi" w:cstheme="minorBidi"/>
          <w:sz w:val="22"/>
          <w:szCs w:val="22"/>
          <w:lang w:eastAsia="de-AT"/>
        </w:rPr>
      </w:pPr>
      <w:ins w:id="448" w:author="Rapporteur" w:date="2023-03-05T18:03:00Z">
        <w:r>
          <w:t>5.18.5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_Toc128931948 \h </w:instrText>
        </w:r>
      </w:ins>
      <w:r>
        <w:fldChar w:fldCharType="separate"/>
      </w:r>
      <w:ins w:id="449" w:author="Rapporteur" w:date="2023-03-05T18:03:00Z">
        <w:r>
          <w:t>56</w:t>
        </w:r>
        <w:r>
          <w:fldChar w:fldCharType="end"/>
        </w:r>
      </w:ins>
    </w:p>
    <w:p w14:paraId="12F0D00A" w14:textId="353A5F81" w:rsidR="00865B04" w:rsidRPr="00766A59" w:rsidRDefault="00865B04">
      <w:pPr>
        <w:pStyle w:val="Verzeichnis3"/>
        <w:rPr>
          <w:ins w:id="450" w:author="Rapporteur" w:date="2023-03-05T18:03:00Z"/>
          <w:rFonts w:asciiTheme="minorHAnsi" w:eastAsiaTheme="minorEastAsia" w:hAnsiTheme="minorHAnsi" w:cstheme="minorBidi"/>
          <w:sz w:val="22"/>
          <w:szCs w:val="22"/>
          <w:lang w:eastAsia="de-AT"/>
        </w:rPr>
      </w:pPr>
      <w:ins w:id="451" w:author="Rapporteur" w:date="2023-03-05T18:03:00Z">
        <w:r>
          <w:t>5.18.6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_Toc128931949 \h </w:instrText>
        </w:r>
      </w:ins>
      <w:r>
        <w:fldChar w:fldCharType="separate"/>
      </w:r>
      <w:ins w:id="452" w:author="Rapporteur" w:date="2023-03-05T18:03:00Z">
        <w:r>
          <w:t>56</w:t>
        </w:r>
        <w:r>
          <w:fldChar w:fldCharType="end"/>
        </w:r>
      </w:ins>
    </w:p>
    <w:p w14:paraId="3B69C5A8" w14:textId="151908B6" w:rsidR="00865B04" w:rsidRPr="00766A59" w:rsidRDefault="00865B04">
      <w:pPr>
        <w:pStyle w:val="Verzeichnis2"/>
        <w:rPr>
          <w:ins w:id="453" w:author="Rapporteur" w:date="2023-03-05T18:03:00Z"/>
          <w:rFonts w:asciiTheme="minorHAnsi" w:eastAsiaTheme="minorEastAsia" w:hAnsiTheme="minorHAnsi" w:cstheme="minorBidi"/>
          <w:sz w:val="22"/>
          <w:szCs w:val="22"/>
          <w:lang w:eastAsia="de-AT"/>
        </w:rPr>
      </w:pPr>
      <w:ins w:id="454" w:author="Rapporteur" w:date="2023-03-05T18:03:00Z">
        <w:r>
          <w:t>5.19</w:t>
        </w:r>
        <w:r w:rsidRPr="00766A59">
          <w:rPr>
            <w:rFonts w:asciiTheme="minorHAnsi" w:eastAsiaTheme="minorEastAsia" w:hAnsiTheme="minorHAnsi" w:cstheme="minorBidi"/>
            <w:sz w:val="22"/>
            <w:szCs w:val="22"/>
            <w:lang w:eastAsia="de-AT"/>
          </w:rPr>
          <w:tab/>
        </w:r>
        <w:r>
          <w:t>Use case on Sensor Groups</w:t>
        </w:r>
        <w:r>
          <w:tab/>
        </w:r>
        <w:r>
          <w:fldChar w:fldCharType="begin"/>
        </w:r>
        <w:r>
          <w:instrText xml:space="preserve"> PAGEREF _Toc128931950 \h </w:instrText>
        </w:r>
      </w:ins>
      <w:r>
        <w:fldChar w:fldCharType="separate"/>
      </w:r>
      <w:ins w:id="455" w:author="Rapporteur" w:date="2023-03-05T18:03:00Z">
        <w:r>
          <w:t>56</w:t>
        </w:r>
        <w:r>
          <w:fldChar w:fldCharType="end"/>
        </w:r>
      </w:ins>
    </w:p>
    <w:p w14:paraId="63D09672" w14:textId="18594BB2" w:rsidR="00865B04" w:rsidRPr="00766A59" w:rsidRDefault="00865B04">
      <w:pPr>
        <w:pStyle w:val="Verzeichnis3"/>
        <w:rPr>
          <w:ins w:id="456" w:author="Rapporteur" w:date="2023-03-05T18:03:00Z"/>
          <w:rFonts w:asciiTheme="minorHAnsi" w:eastAsiaTheme="minorEastAsia" w:hAnsiTheme="minorHAnsi" w:cstheme="minorBidi"/>
          <w:sz w:val="22"/>
          <w:szCs w:val="22"/>
          <w:lang w:eastAsia="de-AT"/>
        </w:rPr>
      </w:pPr>
      <w:ins w:id="457" w:author="Rapporteur" w:date="2023-03-05T18:03:00Z">
        <w:r>
          <w:t>5.19.1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_Toc128931951 \h </w:instrText>
        </w:r>
      </w:ins>
      <w:r>
        <w:fldChar w:fldCharType="separate"/>
      </w:r>
      <w:ins w:id="458" w:author="Rapporteur" w:date="2023-03-05T18:03:00Z">
        <w:r>
          <w:t>56</w:t>
        </w:r>
        <w:r>
          <w:fldChar w:fldCharType="end"/>
        </w:r>
      </w:ins>
    </w:p>
    <w:p w14:paraId="54287A24" w14:textId="37D2F834" w:rsidR="00865B04" w:rsidRPr="00766A59" w:rsidRDefault="00865B04">
      <w:pPr>
        <w:pStyle w:val="Verzeichnis3"/>
        <w:rPr>
          <w:ins w:id="459" w:author="Rapporteur" w:date="2023-03-05T18:03:00Z"/>
          <w:rFonts w:asciiTheme="minorHAnsi" w:eastAsiaTheme="minorEastAsia" w:hAnsiTheme="minorHAnsi" w:cstheme="minorBidi"/>
          <w:sz w:val="22"/>
          <w:szCs w:val="22"/>
          <w:lang w:eastAsia="de-AT"/>
        </w:rPr>
      </w:pPr>
      <w:ins w:id="460" w:author="Rapporteur" w:date="2023-03-05T18:03:00Z">
        <w:r>
          <w:t>5.19.2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_Toc128931952 \h </w:instrText>
        </w:r>
      </w:ins>
      <w:r>
        <w:fldChar w:fldCharType="separate"/>
      </w:r>
      <w:ins w:id="461" w:author="Rapporteur" w:date="2023-03-05T18:03:00Z">
        <w:r>
          <w:t>57</w:t>
        </w:r>
        <w:r>
          <w:fldChar w:fldCharType="end"/>
        </w:r>
      </w:ins>
    </w:p>
    <w:p w14:paraId="2FE2920B" w14:textId="7AEC21F6" w:rsidR="00865B04" w:rsidRPr="00766A59" w:rsidRDefault="00865B04">
      <w:pPr>
        <w:pStyle w:val="Verzeichnis3"/>
        <w:rPr>
          <w:ins w:id="462" w:author="Rapporteur" w:date="2023-03-05T18:03:00Z"/>
          <w:rFonts w:asciiTheme="minorHAnsi" w:eastAsiaTheme="minorEastAsia" w:hAnsiTheme="minorHAnsi" w:cstheme="minorBidi"/>
          <w:sz w:val="22"/>
          <w:szCs w:val="22"/>
          <w:lang w:eastAsia="de-AT"/>
        </w:rPr>
      </w:pPr>
      <w:ins w:id="463" w:author="Rapporteur" w:date="2023-03-05T18:03:00Z">
        <w:r>
          <w:t>5.19.3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_Toc128931953 \h </w:instrText>
        </w:r>
      </w:ins>
      <w:r>
        <w:fldChar w:fldCharType="separate"/>
      </w:r>
      <w:ins w:id="464" w:author="Rapporteur" w:date="2023-03-05T18:03:00Z">
        <w:r>
          <w:t>58</w:t>
        </w:r>
        <w:r>
          <w:fldChar w:fldCharType="end"/>
        </w:r>
      </w:ins>
    </w:p>
    <w:p w14:paraId="2209771B" w14:textId="51A56AA8" w:rsidR="00865B04" w:rsidRPr="00766A59" w:rsidRDefault="00865B04">
      <w:pPr>
        <w:pStyle w:val="Verzeichnis3"/>
        <w:rPr>
          <w:ins w:id="465" w:author="Rapporteur" w:date="2023-03-05T18:03:00Z"/>
          <w:rFonts w:asciiTheme="minorHAnsi" w:eastAsiaTheme="minorEastAsia" w:hAnsiTheme="minorHAnsi" w:cstheme="minorBidi"/>
          <w:sz w:val="22"/>
          <w:szCs w:val="22"/>
          <w:lang w:eastAsia="de-AT"/>
        </w:rPr>
      </w:pPr>
      <w:ins w:id="466" w:author="Rapporteur" w:date="2023-03-05T18:03:00Z">
        <w:r w:rsidRPr="008075A3">
          <w:rPr>
            <w:lang w:val="en-US"/>
          </w:rPr>
          <w:t>5.19.4</w:t>
        </w:r>
        <w:r w:rsidRPr="00766A59">
          <w:rPr>
            <w:rFonts w:asciiTheme="minorHAnsi" w:eastAsiaTheme="minorEastAsia" w:hAnsiTheme="minorHAnsi" w:cstheme="minorBidi"/>
            <w:sz w:val="22"/>
            <w:szCs w:val="22"/>
            <w:lang w:eastAsia="de-AT"/>
          </w:rPr>
          <w:tab/>
        </w:r>
        <w:r w:rsidRPr="008075A3">
          <w:rPr>
            <w:lang w:val="en-US"/>
          </w:rPr>
          <w:t>Post-conditions</w:t>
        </w:r>
        <w:r>
          <w:tab/>
        </w:r>
        <w:r>
          <w:fldChar w:fldCharType="begin"/>
        </w:r>
        <w:r>
          <w:instrText xml:space="preserve"> PAGEREF _Toc128931954 \h </w:instrText>
        </w:r>
      </w:ins>
      <w:r>
        <w:fldChar w:fldCharType="separate"/>
      </w:r>
      <w:ins w:id="467" w:author="Rapporteur" w:date="2023-03-05T18:03:00Z">
        <w:r>
          <w:t>59</w:t>
        </w:r>
        <w:r>
          <w:fldChar w:fldCharType="end"/>
        </w:r>
      </w:ins>
    </w:p>
    <w:p w14:paraId="602B08BE" w14:textId="5FFD8658" w:rsidR="00865B04" w:rsidRPr="00766A59" w:rsidRDefault="00865B04">
      <w:pPr>
        <w:pStyle w:val="Verzeichnis3"/>
        <w:rPr>
          <w:ins w:id="468" w:author="Rapporteur" w:date="2023-03-05T18:03:00Z"/>
          <w:rFonts w:asciiTheme="minorHAnsi" w:eastAsiaTheme="minorEastAsia" w:hAnsiTheme="minorHAnsi" w:cstheme="minorBidi"/>
          <w:sz w:val="22"/>
          <w:szCs w:val="22"/>
          <w:lang w:eastAsia="de-AT"/>
        </w:rPr>
      </w:pPr>
      <w:ins w:id="469" w:author="Rapporteur" w:date="2023-03-05T18:03:00Z">
        <w:r w:rsidRPr="008075A3">
          <w:rPr>
            <w:lang w:val="en-US"/>
          </w:rPr>
          <w:t>5.19.5</w:t>
        </w:r>
        <w:r w:rsidRPr="00766A59">
          <w:rPr>
            <w:rFonts w:asciiTheme="minorHAnsi" w:eastAsiaTheme="minorEastAsia" w:hAnsiTheme="minorHAnsi" w:cstheme="minorBidi"/>
            <w:sz w:val="22"/>
            <w:szCs w:val="22"/>
            <w:lang w:eastAsia="de-AT"/>
          </w:rPr>
          <w:tab/>
        </w:r>
        <w:r w:rsidRPr="008075A3">
          <w:rPr>
            <w:lang w:val="en-US"/>
          </w:rPr>
          <w:t>Existing feature partly or fully covering use case functionality</w:t>
        </w:r>
        <w:r>
          <w:tab/>
        </w:r>
        <w:r>
          <w:fldChar w:fldCharType="begin"/>
        </w:r>
        <w:r>
          <w:instrText xml:space="preserve"> PAGEREF _Toc128931955 \h </w:instrText>
        </w:r>
      </w:ins>
      <w:r>
        <w:fldChar w:fldCharType="separate"/>
      </w:r>
      <w:ins w:id="470" w:author="Rapporteur" w:date="2023-03-05T18:03:00Z">
        <w:r>
          <w:t>59</w:t>
        </w:r>
        <w:r>
          <w:fldChar w:fldCharType="end"/>
        </w:r>
      </w:ins>
    </w:p>
    <w:p w14:paraId="6DFB5B3B" w14:textId="13739320" w:rsidR="00865B04" w:rsidRPr="00766A59" w:rsidRDefault="00865B04">
      <w:pPr>
        <w:pStyle w:val="Verzeichnis3"/>
        <w:rPr>
          <w:ins w:id="471" w:author="Rapporteur" w:date="2023-03-05T18:03:00Z"/>
          <w:rFonts w:asciiTheme="minorHAnsi" w:eastAsiaTheme="minorEastAsia" w:hAnsiTheme="minorHAnsi" w:cstheme="minorBidi"/>
          <w:sz w:val="22"/>
          <w:szCs w:val="22"/>
          <w:lang w:eastAsia="de-AT"/>
        </w:rPr>
      </w:pPr>
      <w:ins w:id="472" w:author="Rapporteur" w:date="2023-03-05T18:03:00Z">
        <w:r w:rsidRPr="008075A3">
          <w:rPr>
            <w:lang w:val="en-US"/>
          </w:rPr>
          <w:t>5.19.6</w:t>
        </w:r>
        <w:r w:rsidRPr="00766A59">
          <w:rPr>
            <w:rFonts w:asciiTheme="minorHAnsi" w:eastAsiaTheme="minorEastAsia" w:hAnsiTheme="minorHAnsi" w:cstheme="minorBidi"/>
            <w:sz w:val="22"/>
            <w:szCs w:val="22"/>
            <w:lang w:eastAsia="de-AT"/>
          </w:rPr>
          <w:tab/>
        </w:r>
        <w:r w:rsidRPr="008075A3">
          <w:rPr>
            <w:lang w:val="en-US"/>
          </w:rPr>
          <w:t>Potential New Requirements needed to support the use case</w:t>
        </w:r>
        <w:r>
          <w:tab/>
        </w:r>
        <w:r>
          <w:fldChar w:fldCharType="begin"/>
        </w:r>
        <w:r>
          <w:instrText xml:space="preserve"> PAGEREF _Toc128931956 \h </w:instrText>
        </w:r>
      </w:ins>
      <w:r>
        <w:fldChar w:fldCharType="separate"/>
      </w:r>
      <w:ins w:id="473" w:author="Rapporteur" w:date="2023-03-05T18:03:00Z">
        <w:r>
          <w:t>60</w:t>
        </w:r>
        <w:r>
          <w:fldChar w:fldCharType="end"/>
        </w:r>
      </w:ins>
    </w:p>
    <w:p w14:paraId="5EE7CA16" w14:textId="5D8BB4D8" w:rsidR="00865B04" w:rsidRPr="00766A59" w:rsidRDefault="00865B04">
      <w:pPr>
        <w:pStyle w:val="Verzeichnis2"/>
        <w:rPr>
          <w:ins w:id="474" w:author="Rapporteur" w:date="2023-03-05T18:03:00Z"/>
          <w:rFonts w:asciiTheme="minorHAnsi" w:eastAsiaTheme="minorEastAsia" w:hAnsiTheme="minorHAnsi" w:cstheme="minorBidi"/>
          <w:sz w:val="22"/>
          <w:szCs w:val="22"/>
          <w:lang w:eastAsia="de-AT"/>
        </w:rPr>
      </w:pPr>
      <w:ins w:id="475" w:author="Rapporteur" w:date="2023-03-05T18:03:00Z">
        <w:r>
          <w:t>5.20</w:t>
        </w:r>
        <w:r w:rsidRPr="00766A59">
          <w:rPr>
            <w:rFonts w:asciiTheme="minorHAnsi" w:eastAsiaTheme="minorEastAsia" w:hAnsiTheme="minorHAnsi" w:cstheme="minorBidi"/>
            <w:sz w:val="22"/>
            <w:szCs w:val="22"/>
            <w:lang w:eastAsia="de-AT"/>
          </w:rPr>
          <w:tab/>
        </w:r>
        <w:r>
          <w:t>Use case of Sensing for Parking Space Determination</w:t>
        </w:r>
        <w:r>
          <w:tab/>
        </w:r>
        <w:r>
          <w:fldChar w:fldCharType="begin"/>
        </w:r>
        <w:r>
          <w:instrText xml:space="preserve"> PAGEREF _Toc128931957 \h </w:instrText>
        </w:r>
      </w:ins>
      <w:r>
        <w:fldChar w:fldCharType="separate"/>
      </w:r>
      <w:ins w:id="476" w:author="Rapporteur" w:date="2023-03-05T18:03:00Z">
        <w:r>
          <w:t>60</w:t>
        </w:r>
        <w:r>
          <w:fldChar w:fldCharType="end"/>
        </w:r>
      </w:ins>
    </w:p>
    <w:p w14:paraId="7D409E4E" w14:textId="061F669C" w:rsidR="00865B04" w:rsidRPr="00766A59" w:rsidRDefault="00865B04">
      <w:pPr>
        <w:pStyle w:val="Verzeichnis3"/>
        <w:rPr>
          <w:ins w:id="477" w:author="Rapporteur" w:date="2023-03-05T18:03:00Z"/>
          <w:rFonts w:asciiTheme="minorHAnsi" w:eastAsiaTheme="minorEastAsia" w:hAnsiTheme="minorHAnsi" w:cstheme="minorBidi"/>
          <w:sz w:val="22"/>
          <w:szCs w:val="22"/>
          <w:lang w:eastAsia="de-AT"/>
        </w:rPr>
      </w:pPr>
      <w:ins w:id="478" w:author="Rapporteur" w:date="2023-03-05T18:03:00Z">
        <w:r>
          <w:t>5.20.1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_Toc128931958 \h </w:instrText>
        </w:r>
      </w:ins>
      <w:r>
        <w:fldChar w:fldCharType="separate"/>
      </w:r>
      <w:ins w:id="479" w:author="Rapporteur" w:date="2023-03-05T18:03:00Z">
        <w:r>
          <w:t>60</w:t>
        </w:r>
        <w:r>
          <w:fldChar w:fldCharType="end"/>
        </w:r>
      </w:ins>
    </w:p>
    <w:p w14:paraId="33062141" w14:textId="37592D2B" w:rsidR="00865B04" w:rsidRPr="0002337C" w:rsidRDefault="00865B04">
      <w:pPr>
        <w:pStyle w:val="Verzeichnis3"/>
        <w:rPr>
          <w:ins w:id="480" w:author="Rapporteur" w:date="2023-03-05T18:03:00Z"/>
          <w:rFonts w:asciiTheme="minorHAnsi" w:eastAsiaTheme="minorEastAsia" w:hAnsiTheme="minorHAnsi" w:cstheme="minorBidi"/>
          <w:sz w:val="22"/>
          <w:szCs w:val="22"/>
          <w:lang w:eastAsia="de-AT"/>
        </w:rPr>
      </w:pPr>
      <w:ins w:id="481" w:author="Rapporteur" w:date="2023-03-05T18:03:00Z">
        <w:r>
          <w:t>5.20.2</w:t>
        </w:r>
        <w:r w:rsidRPr="0002337C">
          <w:rPr>
            <w:rFonts w:asciiTheme="minorHAnsi" w:eastAsiaTheme="minorEastAsia" w:hAnsiTheme="minorHAnsi" w:cstheme="minorBidi"/>
            <w:sz w:val="22"/>
            <w:szCs w:val="22"/>
            <w:lang w:eastAsia="de-AT"/>
          </w:rPr>
          <w:tab/>
        </w:r>
        <w:r>
          <w:t>Pre-conditions</w:t>
        </w:r>
        <w:r>
          <w:tab/>
        </w:r>
        <w:r>
          <w:fldChar w:fldCharType="begin"/>
        </w:r>
        <w:r>
          <w:instrText xml:space="preserve"> PAGEREF _Toc128931959 \h </w:instrText>
        </w:r>
      </w:ins>
      <w:r>
        <w:fldChar w:fldCharType="separate"/>
      </w:r>
      <w:ins w:id="482" w:author="Rapporteur" w:date="2023-03-05T18:03:00Z">
        <w:r>
          <w:t>61</w:t>
        </w:r>
        <w:r>
          <w:fldChar w:fldCharType="end"/>
        </w:r>
      </w:ins>
    </w:p>
    <w:p w14:paraId="0D368B77" w14:textId="608B8253" w:rsidR="00865B04" w:rsidRPr="0002337C" w:rsidRDefault="00865B04">
      <w:pPr>
        <w:pStyle w:val="Verzeichnis3"/>
        <w:rPr>
          <w:ins w:id="483" w:author="Rapporteur" w:date="2023-03-05T18:03:00Z"/>
          <w:rFonts w:asciiTheme="minorHAnsi" w:eastAsiaTheme="minorEastAsia" w:hAnsiTheme="minorHAnsi" w:cstheme="minorBidi"/>
          <w:sz w:val="22"/>
          <w:szCs w:val="22"/>
          <w:lang w:eastAsia="de-AT"/>
        </w:rPr>
      </w:pPr>
      <w:ins w:id="484" w:author="Rapporteur" w:date="2023-03-05T18:03:00Z">
        <w:r>
          <w:t>5.20.3</w:t>
        </w:r>
        <w:r w:rsidRPr="0002337C">
          <w:rPr>
            <w:rFonts w:asciiTheme="minorHAnsi" w:eastAsiaTheme="minorEastAsia" w:hAnsiTheme="minorHAnsi" w:cstheme="minorBidi"/>
            <w:sz w:val="22"/>
            <w:szCs w:val="22"/>
            <w:lang w:eastAsia="de-AT"/>
          </w:rPr>
          <w:tab/>
        </w:r>
        <w:r>
          <w:t>Service Flows</w:t>
        </w:r>
        <w:r>
          <w:tab/>
        </w:r>
        <w:r>
          <w:fldChar w:fldCharType="begin"/>
        </w:r>
        <w:r>
          <w:instrText xml:space="preserve"> PAGEREF _Toc128931960 \h </w:instrText>
        </w:r>
      </w:ins>
      <w:r>
        <w:fldChar w:fldCharType="separate"/>
      </w:r>
      <w:ins w:id="485" w:author="Rapporteur" w:date="2023-03-05T18:03:00Z">
        <w:r>
          <w:t>62</w:t>
        </w:r>
        <w:r>
          <w:fldChar w:fldCharType="end"/>
        </w:r>
      </w:ins>
    </w:p>
    <w:p w14:paraId="00910756" w14:textId="554B31C3" w:rsidR="00865B04" w:rsidRPr="0002337C" w:rsidRDefault="00865B04">
      <w:pPr>
        <w:pStyle w:val="Verzeichnis3"/>
        <w:rPr>
          <w:ins w:id="486" w:author="Rapporteur" w:date="2023-03-05T18:03:00Z"/>
          <w:rFonts w:asciiTheme="minorHAnsi" w:eastAsiaTheme="minorEastAsia" w:hAnsiTheme="minorHAnsi" w:cstheme="minorBidi"/>
          <w:sz w:val="22"/>
          <w:szCs w:val="22"/>
          <w:lang w:eastAsia="de-AT"/>
        </w:rPr>
      </w:pPr>
      <w:ins w:id="487" w:author="Rapporteur" w:date="2023-03-05T18:03:00Z">
        <w:r>
          <w:t>5.20.4</w:t>
        </w:r>
        <w:r w:rsidRPr="0002337C">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_Toc128931961 \h </w:instrText>
        </w:r>
      </w:ins>
      <w:r>
        <w:fldChar w:fldCharType="separate"/>
      </w:r>
      <w:ins w:id="488" w:author="Rapporteur" w:date="2023-03-05T18:03:00Z">
        <w:r>
          <w:t>62</w:t>
        </w:r>
        <w:r>
          <w:fldChar w:fldCharType="end"/>
        </w:r>
      </w:ins>
    </w:p>
    <w:p w14:paraId="56D31D12" w14:textId="5868F7EF" w:rsidR="00865B04" w:rsidRPr="0002337C" w:rsidRDefault="00865B04">
      <w:pPr>
        <w:pStyle w:val="Verzeichnis3"/>
        <w:rPr>
          <w:ins w:id="489" w:author="Rapporteur" w:date="2023-03-05T18:03:00Z"/>
          <w:rFonts w:asciiTheme="minorHAnsi" w:eastAsiaTheme="minorEastAsia" w:hAnsiTheme="minorHAnsi" w:cstheme="minorBidi"/>
          <w:sz w:val="22"/>
          <w:szCs w:val="22"/>
          <w:lang w:eastAsia="de-AT"/>
        </w:rPr>
      </w:pPr>
      <w:ins w:id="490" w:author="Rapporteur" w:date="2023-03-05T18:03:00Z">
        <w:r>
          <w:t>5.20.5</w:t>
        </w:r>
        <w:r w:rsidRPr="00766A59">
          <w:rPr>
            <w:rFonts w:asciiTheme="minorHAnsi" w:eastAsiaTheme="minorEastAsia" w:hAnsiTheme="minorHAnsi" w:cstheme="minorBidi"/>
            <w:sz w:val="22"/>
            <w:szCs w:val="22"/>
            <w:lang w:eastAsia="de-AT"/>
            <w:rPrChange w:id="491" w:author="Rapporteur" w:date="2023-03-05T18:12: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_Toc128931962 \h </w:instrText>
        </w:r>
      </w:ins>
      <w:r>
        <w:fldChar w:fldCharType="separate"/>
      </w:r>
      <w:ins w:id="492" w:author="Rapporteur" w:date="2023-03-05T18:03:00Z">
        <w:r>
          <w:t>62</w:t>
        </w:r>
        <w:r>
          <w:fldChar w:fldCharType="end"/>
        </w:r>
      </w:ins>
    </w:p>
    <w:p w14:paraId="7C0F2988" w14:textId="0F9AA4CC" w:rsidR="00865B04" w:rsidRPr="0002337C" w:rsidRDefault="00865B04">
      <w:pPr>
        <w:pStyle w:val="Verzeichnis3"/>
        <w:rPr>
          <w:ins w:id="493" w:author="Rapporteur" w:date="2023-03-05T18:03:00Z"/>
          <w:rFonts w:asciiTheme="minorHAnsi" w:eastAsiaTheme="minorEastAsia" w:hAnsiTheme="minorHAnsi" w:cstheme="minorBidi"/>
          <w:sz w:val="22"/>
          <w:szCs w:val="22"/>
          <w:lang w:eastAsia="de-AT"/>
        </w:rPr>
      </w:pPr>
      <w:ins w:id="494" w:author="Rapporteur" w:date="2023-03-05T18:03:00Z">
        <w:r>
          <w:t>5.20.6</w:t>
        </w:r>
        <w:r w:rsidRPr="00766A59">
          <w:rPr>
            <w:rFonts w:asciiTheme="minorHAnsi" w:eastAsiaTheme="minorEastAsia" w:hAnsiTheme="minorHAnsi" w:cstheme="minorBidi"/>
            <w:sz w:val="22"/>
            <w:szCs w:val="22"/>
            <w:lang w:eastAsia="de-AT"/>
            <w:rPrChange w:id="495" w:author="Rapporteur" w:date="2023-03-05T18:12: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_Toc128931963 \h </w:instrText>
        </w:r>
      </w:ins>
      <w:r>
        <w:fldChar w:fldCharType="separate"/>
      </w:r>
      <w:ins w:id="496" w:author="Rapporteur" w:date="2023-03-05T18:03:00Z">
        <w:r>
          <w:t>62</w:t>
        </w:r>
        <w:r>
          <w:fldChar w:fldCharType="end"/>
        </w:r>
      </w:ins>
    </w:p>
    <w:p w14:paraId="6CB94495" w14:textId="59540DCC" w:rsidR="00865B04" w:rsidRPr="0002337C" w:rsidRDefault="00865B04">
      <w:pPr>
        <w:pStyle w:val="Verzeichnis2"/>
        <w:rPr>
          <w:ins w:id="497" w:author="Rapporteur" w:date="2023-03-05T18:03:00Z"/>
          <w:rFonts w:asciiTheme="minorHAnsi" w:eastAsiaTheme="minorEastAsia" w:hAnsiTheme="minorHAnsi" w:cstheme="minorBidi"/>
          <w:sz w:val="22"/>
          <w:szCs w:val="22"/>
          <w:lang w:eastAsia="de-AT"/>
        </w:rPr>
      </w:pPr>
      <w:ins w:id="498" w:author="Rapporteur" w:date="2023-03-05T18:03:00Z">
        <w:r>
          <w:rPr>
            <w:lang w:eastAsia="zh-CN"/>
          </w:rPr>
          <w:t>5</w:t>
        </w:r>
        <w:r>
          <w:t>.21.</w:t>
        </w:r>
        <w:r w:rsidRPr="00766A59">
          <w:rPr>
            <w:rFonts w:asciiTheme="minorHAnsi" w:eastAsiaTheme="minorEastAsia" w:hAnsiTheme="minorHAnsi" w:cstheme="minorBidi"/>
            <w:sz w:val="22"/>
            <w:szCs w:val="22"/>
            <w:lang w:eastAsia="de-AT"/>
            <w:rPrChange w:id="499" w:author="Rapporteur" w:date="2023-03-05T18:12:00Z">
              <w:rPr>
                <w:rFonts w:asciiTheme="minorHAnsi" w:eastAsiaTheme="minorEastAsia" w:hAnsiTheme="minorHAnsi" w:cstheme="minorBidi"/>
                <w:sz w:val="22"/>
                <w:szCs w:val="22"/>
                <w:lang w:val="de-AT" w:eastAsia="de-AT"/>
              </w:rPr>
            </w:rPrChange>
          </w:rPr>
          <w:tab/>
        </w:r>
        <w:r>
          <w:t>Use case of Seamless XR streaming</w:t>
        </w:r>
        <w:r>
          <w:tab/>
        </w:r>
        <w:r>
          <w:fldChar w:fldCharType="begin"/>
        </w:r>
        <w:r>
          <w:instrText xml:space="preserve"> PAGEREF _Toc128931964 \h </w:instrText>
        </w:r>
      </w:ins>
      <w:r>
        <w:fldChar w:fldCharType="separate"/>
      </w:r>
      <w:ins w:id="500" w:author="Rapporteur" w:date="2023-03-05T18:03:00Z">
        <w:r>
          <w:t>63</w:t>
        </w:r>
        <w:r>
          <w:fldChar w:fldCharType="end"/>
        </w:r>
      </w:ins>
    </w:p>
    <w:p w14:paraId="1A8903D7" w14:textId="41E0E655" w:rsidR="00865B04" w:rsidRPr="0002337C" w:rsidRDefault="00865B04">
      <w:pPr>
        <w:pStyle w:val="Verzeichnis3"/>
        <w:rPr>
          <w:ins w:id="501" w:author="Rapporteur" w:date="2023-03-05T18:03:00Z"/>
          <w:rFonts w:asciiTheme="minorHAnsi" w:eastAsiaTheme="minorEastAsia" w:hAnsiTheme="minorHAnsi" w:cstheme="minorBidi"/>
          <w:sz w:val="22"/>
          <w:szCs w:val="22"/>
          <w:lang w:eastAsia="de-AT"/>
        </w:rPr>
      </w:pPr>
      <w:ins w:id="502" w:author="Rapporteur" w:date="2023-03-05T18:03:00Z">
        <w:r>
          <w:rPr>
            <w:lang w:eastAsia="zh-CN"/>
          </w:rPr>
          <w:t>5</w:t>
        </w:r>
        <w:r>
          <w:t>.21.1</w:t>
        </w:r>
        <w:r w:rsidRPr="00766A59">
          <w:rPr>
            <w:rFonts w:asciiTheme="minorHAnsi" w:eastAsiaTheme="minorEastAsia" w:hAnsiTheme="minorHAnsi" w:cstheme="minorBidi"/>
            <w:sz w:val="22"/>
            <w:szCs w:val="22"/>
            <w:lang w:eastAsia="de-AT"/>
            <w:rPrChange w:id="503" w:author="Rapporteur" w:date="2023-03-05T18:12: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_Toc128931965 \h </w:instrText>
        </w:r>
      </w:ins>
      <w:r>
        <w:fldChar w:fldCharType="separate"/>
      </w:r>
      <w:ins w:id="504" w:author="Rapporteur" w:date="2023-03-05T18:03:00Z">
        <w:r>
          <w:t>63</w:t>
        </w:r>
        <w:r>
          <w:fldChar w:fldCharType="end"/>
        </w:r>
      </w:ins>
    </w:p>
    <w:p w14:paraId="1564FE63" w14:textId="59113AA4" w:rsidR="00865B04" w:rsidRPr="0002337C" w:rsidRDefault="00865B04">
      <w:pPr>
        <w:pStyle w:val="Verzeichnis3"/>
        <w:rPr>
          <w:ins w:id="505" w:author="Rapporteur" w:date="2023-03-05T18:03:00Z"/>
          <w:rFonts w:asciiTheme="minorHAnsi" w:eastAsiaTheme="minorEastAsia" w:hAnsiTheme="minorHAnsi" w:cstheme="minorBidi"/>
          <w:sz w:val="22"/>
          <w:szCs w:val="22"/>
          <w:lang w:eastAsia="de-AT"/>
        </w:rPr>
      </w:pPr>
      <w:ins w:id="506" w:author="Rapporteur" w:date="2023-03-05T18:03:00Z">
        <w:r>
          <w:rPr>
            <w:lang w:eastAsia="zh-CN"/>
          </w:rPr>
          <w:t>5</w:t>
        </w:r>
        <w:r>
          <w:t>.21.2</w:t>
        </w:r>
        <w:r w:rsidRPr="00766A59">
          <w:rPr>
            <w:rFonts w:asciiTheme="minorHAnsi" w:eastAsiaTheme="minorEastAsia" w:hAnsiTheme="minorHAnsi" w:cstheme="minorBidi"/>
            <w:sz w:val="22"/>
            <w:szCs w:val="22"/>
            <w:lang w:eastAsia="de-AT"/>
            <w:rPrChange w:id="507" w:author="Rapporteur" w:date="2023-03-05T18:12: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_Toc128931966 \h </w:instrText>
        </w:r>
      </w:ins>
      <w:r>
        <w:fldChar w:fldCharType="separate"/>
      </w:r>
      <w:ins w:id="508" w:author="Rapporteur" w:date="2023-03-05T18:03:00Z">
        <w:r>
          <w:t>64</w:t>
        </w:r>
        <w:r>
          <w:fldChar w:fldCharType="end"/>
        </w:r>
      </w:ins>
    </w:p>
    <w:p w14:paraId="5E7FE70B" w14:textId="27774FD9" w:rsidR="00865B04" w:rsidRPr="0002337C" w:rsidRDefault="00865B04">
      <w:pPr>
        <w:pStyle w:val="Verzeichnis3"/>
        <w:rPr>
          <w:ins w:id="509" w:author="Rapporteur" w:date="2023-03-05T18:03:00Z"/>
          <w:rFonts w:asciiTheme="minorHAnsi" w:eastAsiaTheme="minorEastAsia" w:hAnsiTheme="minorHAnsi" w:cstheme="minorBidi"/>
          <w:sz w:val="22"/>
          <w:szCs w:val="22"/>
          <w:lang w:eastAsia="de-AT"/>
        </w:rPr>
      </w:pPr>
      <w:ins w:id="510" w:author="Rapporteur" w:date="2023-03-05T18:03:00Z">
        <w:r>
          <w:rPr>
            <w:lang w:eastAsia="zh-CN"/>
          </w:rPr>
          <w:t>5</w:t>
        </w:r>
        <w:r>
          <w:t>.21.3</w:t>
        </w:r>
        <w:r w:rsidRPr="0002337C">
          <w:rPr>
            <w:rFonts w:asciiTheme="minorHAnsi" w:eastAsiaTheme="minorEastAsia" w:hAnsiTheme="minorHAnsi" w:cstheme="minorBidi"/>
            <w:sz w:val="22"/>
            <w:szCs w:val="22"/>
            <w:lang w:eastAsia="de-AT"/>
          </w:rPr>
          <w:tab/>
        </w:r>
        <w:r>
          <w:t>Service Flows</w:t>
        </w:r>
        <w:r>
          <w:tab/>
        </w:r>
        <w:r>
          <w:fldChar w:fldCharType="begin"/>
        </w:r>
        <w:r>
          <w:instrText xml:space="preserve"> PAGEREF _Toc128931967 \h </w:instrText>
        </w:r>
      </w:ins>
      <w:r>
        <w:fldChar w:fldCharType="separate"/>
      </w:r>
      <w:ins w:id="511" w:author="Rapporteur" w:date="2023-03-05T18:03:00Z">
        <w:r>
          <w:t>64</w:t>
        </w:r>
        <w:r>
          <w:fldChar w:fldCharType="end"/>
        </w:r>
      </w:ins>
    </w:p>
    <w:p w14:paraId="6BCF6AFC" w14:textId="78EC2C6B" w:rsidR="00865B04" w:rsidRPr="0002337C" w:rsidRDefault="00865B04">
      <w:pPr>
        <w:pStyle w:val="Verzeichnis3"/>
        <w:rPr>
          <w:ins w:id="512" w:author="Rapporteur" w:date="2023-03-05T18:03:00Z"/>
          <w:rFonts w:asciiTheme="minorHAnsi" w:eastAsiaTheme="minorEastAsia" w:hAnsiTheme="minorHAnsi" w:cstheme="minorBidi"/>
          <w:sz w:val="22"/>
          <w:szCs w:val="22"/>
          <w:lang w:eastAsia="de-AT"/>
        </w:rPr>
      </w:pPr>
      <w:ins w:id="513" w:author="Rapporteur" w:date="2023-03-05T18:03:00Z">
        <w:r>
          <w:rPr>
            <w:lang w:eastAsia="zh-CN"/>
          </w:rPr>
          <w:t>5</w:t>
        </w:r>
        <w:r>
          <w:t>.21.4</w:t>
        </w:r>
        <w:r w:rsidRPr="00865B04">
          <w:rPr>
            <w:rFonts w:asciiTheme="minorHAnsi" w:eastAsiaTheme="minorEastAsia" w:hAnsiTheme="minorHAnsi" w:cstheme="minorBidi"/>
            <w:sz w:val="22"/>
            <w:szCs w:val="22"/>
            <w:lang w:eastAsia="de-AT"/>
            <w:rPrChange w:id="514" w:author="Rapporteur" w:date="2023-03-05T18:04: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_Toc128931968 \h </w:instrText>
        </w:r>
      </w:ins>
      <w:r>
        <w:fldChar w:fldCharType="separate"/>
      </w:r>
      <w:ins w:id="515" w:author="Rapporteur" w:date="2023-03-05T18:03:00Z">
        <w:r>
          <w:t>64</w:t>
        </w:r>
        <w:r>
          <w:fldChar w:fldCharType="end"/>
        </w:r>
      </w:ins>
    </w:p>
    <w:p w14:paraId="0F482529" w14:textId="25D9443C" w:rsidR="00865B04" w:rsidRPr="00766A59" w:rsidRDefault="00865B04">
      <w:pPr>
        <w:pStyle w:val="Verzeichnis3"/>
        <w:rPr>
          <w:ins w:id="516" w:author="Rapporteur" w:date="2023-03-05T18:03:00Z"/>
          <w:rFonts w:asciiTheme="minorHAnsi" w:eastAsiaTheme="minorEastAsia" w:hAnsiTheme="minorHAnsi" w:cstheme="minorBidi"/>
          <w:sz w:val="22"/>
          <w:szCs w:val="22"/>
          <w:lang w:eastAsia="de-AT"/>
        </w:rPr>
      </w:pPr>
      <w:ins w:id="517" w:author="Rapporteur" w:date="2023-03-05T18:03:00Z">
        <w:r>
          <w:rPr>
            <w:lang w:eastAsia="zh-CN"/>
          </w:rPr>
          <w:t>5</w:t>
        </w:r>
        <w:r>
          <w:t>.21.5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_Toc128931969 \h </w:instrText>
        </w:r>
      </w:ins>
      <w:r>
        <w:fldChar w:fldCharType="separate"/>
      </w:r>
      <w:ins w:id="518" w:author="Rapporteur" w:date="2023-03-05T18:03:00Z">
        <w:r>
          <w:t>64</w:t>
        </w:r>
        <w:r>
          <w:fldChar w:fldCharType="end"/>
        </w:r>
      </w:ins>
    </w:p>
    <w:p w14:paraId="5DC640AD" w14:textId="40CD4811" w:rsidR="00865B04" w:rsidRPr="0002337C" w:rsidRDefault="00865B04">
      <w:pPr>
        <w:pStyle w:val="Verzeichnis3"/>
        <w:rPr>
          <w:ins w:id="519" w:author="Rapporteur" w:date="2023-03-05T18:03:00Z"/>
          <w:rFonts w:asciiTheme="minorHAnsi" w:eastAsiaTheme="minorEastAsia" w:hAnsiTheme="minorHAnsi" w:cstheme="minorBidi"/>
          <w:sz w:val="22"/>
          <w:szCs w:val="22"/>
          <w:lang w:eastAsia="de-AT"/>
        </w:rPr>
      </w:pPr>
      <w:ins w:id="520" w:author="Rapporteur" w:date="2023-03-05T18:03:00Z">
        <w:r>
          <w:rPr>
            <w:lang w:eastAsia="zh-CN"/>
          </w:rPr>
          <w:t>5</w:t>
        </w:r>
        <w:r>
          <w:t>.21.6</w:t>
        </w:r>
        <w:r w:rsidRPr="0002337C">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_Toc128931970 \h </w:instrText>
        </w:r>
      </w:ins>
      <w:r>
        <w:fldChar w:fldCharType="separate"/>
      </w:r>
      <w:ins w:id="521" w:author="Rapporteur" w:date="2023-03-05T18:03:00Z">
        <w:r>
          <w:t>64</w:t>
        </w:r>
        <w:r>
          <w:fldChar w:fldCharType="end"/>
        </w:r>
      </w:ins>
    </w:p>
    <w:p w14:paraId="19AC2230" w14:textId="1EB33B0F" w:rsidR="00865B04" w:rsidRPr="0002337C" w:rsidRDefault="00865B04">
      <w:pPr>
        <w:pStyle w:val="Verzeichnis2"/>
        <w:rPr>
          <w:ins w:id="522" w:author="Rapporteur" w:date="2023-03-05T18:03:00Z"/>
          <w:rFonts w:asciiTheme="minorHAnsi" w:eastAsiaTheme="minorEastAsia" w:hAnsiTheme="minorHAnsi" w:cstheme="minorBidi"/>
          <w:sz w:val="22"/>
          <w:szCs w:val="22"/>
          <w:lang w:eastAsia="de-AT"/>
        </w:rPr>
      </w:pPr>
      <w:ins w:id="523" w:author="Rapporteur" w:date="2023-03-05T18:03:00Z">
        <w:r>
          <w:t>5.22</w:t>
        </w:r>
        <w:r w:rsidRPr="0002337C">
          <w:rPr>
            <w:rFonts w:asciiTheme="minorHAnsi" w:eastAsiaTheme="minorEastAsia" w:hAnsiTheme="minorHAnsi" w:cstheme="minorBidi"/>
            <w:sz w:val="22"/>
            <w:szCs w:val="22"/>
            <w:lang w:eastAsia="de-AT"/>
          </w:rPr>
          <w:tab/>
        </w:r>
        <w:r>
          <w:t>Use case of UAVs/vehicles/pedestrians detection near Smart Grid equipment</w:t>
        </w:r>
        <w:r>
          <w:tab/>
        </w:r>
        <w:r>
          <w:fldChar w:fldCharType="begin"/>
        </w:r>
        <w:r>
          <w:instrText xml:space="preserve"> PAGEREF _Toc128931971 \h </w:instrText>
        </w:r>
      </w:ins>
      <w:r>
        <w:fldChar w:fldCharType="separate"/>
      </w:r>
      <w:ins w:id="524" w:author="Rapporteur" w:date="2023-03-05T18:03:00Z">
        <w:r>
          <w:t>65</w:t>
        </w:r>
        <w:r>
          <w:fldChar w:fldCharType="end"/>
        </w:r>
      </w:ins>
    </w:p>
    <w:p w14:paraId="7BA85025" w14:textId="0A73F929" w:rsidR="00865B04" w:rsidRPr="0002337C" w:rsidRDefault="00865B04">
      <w:pPr>
        <w:pStyle w:val="Verzeichnis3"/>
        <w:rPr>
          <w:ins w:id="525" w:author="Rapporteur" w:date="2023-03-05T18:03:00Z"/>
          <w:rFonts w:asciiTheme="minorHAnsi" w:eastAsiaTheme="minorEastAsia" w:hAnsiTheme="minorHAnsi" w:cstheme="minorBidi"/>
          <w:sz w:val="22"/>
          <w:szCs w:val="22"/>
          <w:lang w:eastAsia="de-AT"/>
        </w:rPr>
      </w:pPr>
      <w:ins w:id="526" w:author="Rapporteur" w:date="2023-03-05T18:03:00Z">
        <w:r>
          <w:t>5.22.1</w:t>
        </w:r>
        <w:r w:rsidRPr="0002337C">
          <w:rPr>
            <w:rFonts w:asciiTheme="minorHAnsi" w:eastAsiaTheme="minorEastAsia" w:hAnsiTheme="minorHAnsi" w:cstheme="minorBidi"/>
            <w:sz w:val="22"/>
            <w:szCs w:val="22"/>
            <w:lang w:eastAsia="de-AT"/>
          </w:rPr>
          <w:tab/>
        </w:r>
        <w:r>
          <w:t>Description</w:t>
        </w:r>
        <w:r>
          <w:tab/>
        </w:r>
        <w:r>
          <w:fldChar w:fldCharType="begin"/>
        </w:r>
        <w:r>
          <w:instrText xml:space="preserve"> PAGEREF _Toc128931972 \h </w:instrText>
        </w:r>
      </w:ins>
      <w:r>
        <w:fldChar w:fldCharType="separate"/>
      </w:r>
      <w:ins w:id="527" w:author="Rapporteur" w:date="2023-03-05T18:03:00Z">
        <w:r>
          <w:t>65</w:t>
        </w:r>
        <w:r>
          <w:fldChar w:fldCharType="end"/>
        </w:r>
      </w:ins>
    </w:p>
    <w:p w14:paraId="03178AF0" w14:textId="6686CB5B" w:rsidR="00865B04" w:rsidRPr="0002337C" w:rsidRDefault="00865B04">
      <w:pPr>
        <w:pStyle w:val="Verzeichnis3"/>
        <w:rPr>
          <w:ins w:id="528" w:author="Rapporteur" w:date="2023-03-05T18:03:00Z"/>
          <w:rFonts w:asciiTheme="minorHAnsi" w:eastAsiaTheme="minorEastAsia" w:hAnsiTheme="minorHAnsi" w:cstheme="minorBidi"/>
          <w:sz w:val="22"/>
          <w:szCs w:val="22"/>
          <w:lang w:eastAsia="de-AT"/>
        </w:rPr>
      </w:pPr>
      <w:ins w:id="529" w:author="Rapporteur" w:date="2023-03-05T18:03:00Z">
        <w:r>
          <w:t>5.22.2</w:t>
        </w:r>
        <w:r w:rsidRPr="0002337C">
          <w:rPr>
            <w:rFonts w:asciiTheme="minorHAnsi" w:eastAsiaTheme="minorEastAsia" w:hAnsiTheme="minorHAnsi" w:cstheme="minorBidi"/>
            <w:sz w:val="22"/>
            <w:szCs w:val="22"/>
            <w:lang w:eastAsia="de-AT"/>
          </w:rPr>
          <w:tab/>
        </w:r>
        <w:r>
          <w:t>Pre-conditions</w:t>
        </w:r>
        <w:r>
          <w:tab/>
        </w:r>
        <w:r>
          <w:fldChar w:fldCharType="begin"/>
        </w:r>
        <w:r>
          <w:instrText xml:space="preserve"> PAGEREF _Toc128931973 \h </w:instrText>
        </w:r>
      </w:ins>
      <w:r>
        <w:fldChar w:fldCharType="separate"/>
      </w:r>
      <w:ins w:id="530" w:author="Rapporteur" w:date="2023-03-05T18:03:00Z">
        <w:r>
          <w:t>65</w:t>
        </w:r>
        <w:r>
          <w:fldChar w:fldCharType="end"/>
        </w:r>
      </w:ins>
    </w:p>
    <w:p w14:paraId="3939D774" w14:textId="0C7110E3" w:rsidR="00865B04" w:rsidRPr="0002337C" w:rsidRDefault="00865B04">
      <w:pPr>
        <w:pStyle w:val="Verzeichnis3"/>
        <w:rPr>
          <w:ins w:id="531" w:author="Rapporteur" w:date="2023-03-05T18:03:00Z"/>
          <w:rFonts w:asciiTheme="minorHAnsi" w:eastAsiaTheme="minorEastAsia" w:hAnsiTheme="minorHAnsi" w:cstheme="minorBidi"/>
          <w:sz w:val="22"/>
          <w:szCs w:val="22"/>
          <w:lang w:eastAsia="de-AT"/>
        </w:rPr>
      </w:pPr>
      <w:ins w:id="532" w:author="Rapporteur" w:date="2023-03-05T18:03:00Z">
        <w:r>
          <w:t>5.22.3</w:t>
        </w:r>
        <w:r w:rsidRPr="0002337C">
          <w:rPr>
            <w:rFonts w:asciiTheme="minorHAnsi" w:eastAsiaTheme="minorEastAsia" w:hAnsiTheme="minorHAnsi" w:cstheme="minorBidi"/>
            <w:sz w:val="22"/>
            <w:szCs w:val="22"/>
            <w:lang w:eastAsia="de-AT"/>
          </w:rPr>
          <w:tab/>
        </w:r>
        <w:r>
          <w:t>Service Flows</w:t>
        </w:r>
        <w:r>
          <w:tab/>
        </w:r>
        <w:r>
          <w:fldChar w:fldCharType="begin"/>
        </w:r>
        <w:r>
          <w:instrText xml:space="preserve"> PAGEREF _Toc128931974 \h </w:instrText>
        </w:r>
      </w:ins>
      <w:r>
        <w:fldChar w:fldCharType="separate"/>
      </w:r>
      <w:ins w:id="533" w:author="Rapporteur" w:date="2023-03-05T18:03:00Z">
        <w:r>
          <w:t>65</w:t>
        </w:r>
        <w:r>
          <w:fldChar w:fldCharType="end"/>
        </w:r>
      </w:ins>
    </w:p>
    <w:p w14:paraId="7B0B54CE" w14:textId="45C46117" w:rsidR="00865B04" w:rsidRPr="0002337C" w:rsidRDefault="00865B04">
      <w:pPr>
        <w:pStyle w:val="Verzeichnis3"/>
        <w:rPr>
          <w:ins w:id="534" w:author="Rapporteur" w:date="2023-03-05T18:03:00Z"/>
          <w:rFonts w:asciiTheme="minorHAnsi" w:eastAsiaTheme="minorEastAsia" w:hAnsiTheme="minorHAnsi" w:cstheme="minorBidi"/>
          <w:sz w:val="22"/>
          <w:szCs w:val="22"/>
          <w:lang w:eastAsia="de-AT"/>
        </w:rPr>
      </w:pPr>
      <w:ins w:id="535" w:author="Rapporteur" w:date="2023-03-05T18:03:00Z">
        <w:r>
          <w:t>5.22.4</w:t>
        </w:r>
        <w:r w:rsidRPr="0002337C">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_Toc128931975 \h </w:instrText>
        </w:r>
      </w:ins>
      <w:r>
        <w:fldChar w:fldCharType="separate"/>
      </w:r>
      <w:ins w:id="536" w:author="Rapporteur" w:date="2023-03-05T18:03:00Z">
        <w:r>
          <w:t>66</w:t>
        </w:r>
        <w:r>
          <w:fldChar w:fldCharType="end"/>
        </w:r>
      </w:ins>
    </w:p>
    <w:p w14:paraId="7CC1679B" w14:textId="4C345902" w:rsidR="00865B04" w:rsidRPr="0002337C" w:rsidRDefault="00865B04">
      <w:pPr>
        <w:pStyle w:val="Verzeichnis3"/>
        <w:rPr>
          <w:ins w:id="537" w:author="Rapporteur" w:date="2023-03-05T18:03:00Z"/>
          <w:rFonts w:asciiTheme="minorHAnsi" w:eastAsiaTheme="minorEastAsia" w:hAnsiTheme="minorHAnsi" w:cstheme="minorBidi"/>
          <w:sz w:val="22"/>
          <w:szCs w:val="22"/>
          <w:lang w:eastAsia="de-AT"/>
        </w:rPr>
      </w:pPr>
      <w:ins w:id="538" w:author="Rapporteur" w:date="2023-03-05T18:03:00Z">
        <w:r>
          <w:t>5.22.5</w:t>
        </w:r>
        <w:r w:rsidRPr="0002337C">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_Toc128931976 \h </w:instrText>
        </w:r>
      </w:ins>
      <w:r>
        <w:fldChar w:fldCharType="separate"/>
      </w:r>
      <w:ins w:id="539" w:author="Rapporteur" w:date="2023-03-05T18:03:00Z">
        <w:r>
          <w:t>66</w:t>
        </w:r>
        <w:r>
          <w:fldChar w:fldCharType="end"/>
        </w:r>
      </w:ins>
    </w:p>
    <w:p w14:paraId="22B0A06B" w14:textId="6805BCF1" w:rsidR="00865B04" w:rsidRPr="0002337C" w:rsidRDefault="00865B04">
      <w:pPr>
        <w:pStyle w:val="Verzeichnis3"/>
        <w:rPr>
          <w:ins w:id="540" w:author="Rapporteur" w:date="2023-03-05T18:03:00Z"/>
          <w:rFonts w:asciiTheme="minorHAnsi" w:eastAsiaTheme="minorEastAsia" w:hAnsiTheme="minorHAnsi" w:cstheme="minorBidi"/>
          <w:sz w:val="22"/>
          <w:szCs w:val="22"/>
          <w:lang w:eastAsia="de-AT"/>
        </w:rPr>
      </w:pPr>
      <w:ins w:id="541" w:author="Rapporteur" w:date="2023-03-05T18:03:00Z">
        <w:r>
          <w:t>5.22.6</w:t>
        </w:r>
        <w:r w:rsidRPr="0002337C">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_Toc128931977 \h </w:instrText>
        </w:r>
      </w:ins>
      <w:r>
        <w:fldChar w:fldCharType="separate"/>
      </w:r>
      <w:ins w:id="542" w:author="Rapporteur" w:date="2023-03-05T18:03:00Z">
        <w:r>
          <w:t>66</w:t>
        </w:r>
        <w:r>
          <w:fldChar w:fldCharType="end"/>
        </w:r>
      </w:ins>
    </w:p>
    <w:p w14:paraId="6D06ED21" w14:textId="712AC474" w:rsidR="00865B04" w:rsidRPr="0002337C" w:rsidRDefault="00865B04">
      <w:pPr>
        <w:pStyle w:val="Verzeichnis2"/>
        <w:rPr>
          <w:ins w:id="543" w:author="Rapporteur" w:date="2023-03-05T18:03:00Z"/>
          <w:rFonts w:asciiTheme="minorHAnsi" w:eastAsiaTheme="minorEastAsia" w:hAnsiTheme="minorHAnsi" w:cstheme="minorBidi"/>
          <w:sz w:val="22"/>
          <w:szCs w:val="22"/>
          <w:lang w:eastAsia="de-AT"/>
        </w:rPr>
      </w:pPr>
      <w:ins w:id="544" w:author="Rapporteur" w:date="2023-03-05T18:03:00Z">
        <w:r>
          <w:t>5.23</w:t>
        </w:r>
        <w:r w:rsidRPr="0002337C">
          <w:rPr>
            <w:rFonts w:asciiTheme="minorHAnsi" w:eastAsiaTheme="minorEastAsia" w:hAnsiTheme="minorHAnsi" w:cstheme="minorBidi"/>
            <w:sz w:val="22"/>
            <w:szCs w:val="22"/>
            <w:lang w:eastAsia="de-AT"/>
          </w:rPr>
          <w:tab/>
        </w:r>
        <w:r w:rsidRPr="008075A3">
          <w:rPr>
            <w:lang w:val="en-US" w:eastAsia="zh-CN"/>
          </w:rPr>
          <w:t>AMR collision avoidance in smart factories</w:t>
        </w:r>
        <w:r>
          <w:tab/>
        </w:r>
        <w:r>
          <w:fldChar w:fldCharType="begin"/>
        </w:r>
        <w:r>
          <w:instrText xml:space="preserve"> PAGEREF _Toc128931978 \h </w:instrText>
        </w:r>
      </w:ins>
      <w:r>
        <w:fldChar w:fldCharType="separate"/>
      </w:r>
      <w:ins w:id="545" w:author="Rapporteur" w:date="2023-03-05T18:03:00Z">
        <w:r>
          <w:t>67</w:t>
        </w:r>
        <w:r>
          <w:fldChar w:fldCharType="end"/>
        </w:r>
      </w:ins>
    </w:p>
    <w:p w14:paraId="3DC3F709" w14:textId="5C66CD03" w:rsidR="00865B04" w:rsidRPr="0002337C" w:rsidRDefault="00865B04">
      <w:pPr>
        <w:pStyle w:val="Verzeichnis3"/>
        <w:rPr>
          <w:ins w:id="546" w:author="Rapporteur" w:date="2023-03-05T18:03:00Z"/>
          <w:rFonts w:asciiTheme="minorHAnsi" w:eastAsiaTheme="minorEastAsia" w:hAnsiTheme="minorHAnsi" w:cstheme="minorBidi"/>
          <w:sz w:val="22"/>
          <w:szCs w:val="22"/>
          <w:lang w:eastAsia="de-AT"/>
        </w:rPr>
      </w:pPr>
      <w:ins w:id="547" w:author="Rapporteur" w:date="2023-03-05T18:03:00Z">
        <w:r>
          <w:t>5.23.1</w:t>
        </w:r>
        <w:r w:rsidRPr="0002337C">
          <w:rPr>
            <w:rFonts w:asciiTheme="minorHAnsi" w:eastAsiaTheme="minorEastAsia" w:hAnsiTheme="minorHAnsi" w:cstheme="minorBidi"/>
            <w:sz w:val="22"/>
            <w:szCs w:val="22"/>
            <w:lang w:eastAsia="de-AT"/>
          </w:rPr>
          <w:tab/>
        </w:r>
        <w:r>
          <w:t>Description</w:t>
        </w:r>
        <w:r>
          <w:tab/>
        </w:r>
        <w:r>
          <w:fldChar w:fldCharType="begin"/>
        </w:r>
        <w:r>
          <w:instrText xml:space="preserve"> PAGEREF _Toc128931979 \h </w:instrText>
        </w:r>
      </w:ins>
      <w:r>
        <w:fldChar w:fldCharType="separate"/>
      </w:r>
      <w:ins w:id="548" w:author="Rapporteur" w:date="2023-03-05T18:03:00Z">
        <w:r>
          <w:t>67</w:t>
        </w:r>
        <w:r>
          <w:fldChar w:fldCharType="end"/>
        </w:r>
      </w:ins>
    </w:p>
    <w:p w14:paraId="21E8EB6A" w14:textId="77C2BFA6" w:rsidR="00865B04" w:rsidRPr="0002337C" w:rsidRDefault="00865B04">
      <w:pPr>
        <w:pStyle w:val="Verzeichnis3"/>
        <w:rPr>
          <w:ins w:id="549" w:author="Rapporteur" w:date="2023-03-05T18:03:00Z"/>
          <w:rFonts w:asciiTheme="minorHAnsi" w:eastAsiaTheme="minorEastAsia" w:hAnsiTheme="minorHAnsi" w:cstheme="minorBidi"/>
          <w:sz w:val="22"/>
          <w:szCs w:val="22"/>
          <w:lang w:eastAsia="de-AT"/>
        </w:rPr>
      </w:pPr>
      <w:ins w:id="550" w:author="Rapporteur" w:date="2023-03-05T18:03:00Z">
        <w:r w:rsidRPr="008075A3">
          <w:rPr>
            <w:rFonts w:cs="Arial"/>
          </w:rPr>
          <w:t>5.23.2</w:t>
        </w:r>
        <w:r w:rsidRPr="0002337C">
          <w:rPr>
            <w:rFonts w:asciiTheme="minorHAnsi" w:eastAsiaTheme="minorEastAsia" w:hAnsiTheme="minorHAnsi" w:cstheme="minorBidi"/>
            <w:sz w:val="22"/>
            <w:szCs w:val="22"/>
            <w:lang w:eastAsia="de-AT"/>
          </w:rPr>
          <w:tab/>
        </w:r>
        <w:r w:rsidRPr="008075A3">
          <w:rPr>
            <w:rFonts w:cs="Arial"/>
          </w:rPr>
          <w:t>Pre-Conditions</w:t>
        </w:r>
        <w:r>
          <w:tab/>
        </w:r>
        <w:r>
          <w:fldChar w:fldCharType="begin"/>
        </w:r>
        <w:r>
          <w:instrText xml:space="preserve"> PAGEREF _Toc128931980 \h </w:instrText>
        </w:r>
      </w:ins>
      <w:r>
        <w:fldChar w:fldCharType="separate"/>
      </w:r>
      <w:ins w:id="551" w:author="Rapporteur" w:date="2023-03-05T18:03:00Z">
        <w:r>
          <w:t>67</w:t>
        </w:r>
        <w:r>
          <w:fldChar w:fldCharType="end"/>
        </w:r>
      </w:ins>
    </w:p>
    <w:p w14:paraId="7F9BFE7F" w14:textId="79AECB2B" w:rsidR="00865B04" w:rsidRPr="0002337C" w:rsidRDefault="00865B04">
      <w:pPr>
        <w:pStyle w:val="Verzeichnis3"/>
        <w:rPr>
          <w:ins w:id="552" w:author="Rapporteur" w:date="2023-03-05T18:03:00Z"/>
          <w:rFonts w:asciiTheme="minorHAnsi" w:eastAsiaTheme="minorEastAsia" w:hAnsiTheme="minorHAnsi" w:cstheme="minorBidi"/>
          <w:sz w:val="22"/>
          <w:szCs w:val="22"/>
          <w:lang w:eastAsia="de-AT"/>
        </w:rPr>
      </w:pPr>
      <w:ins w:id="553" w:author="Rapporteur" w:date="2023-03-05T18:03:00Z">
        <w:r w:rsidRPr="008075A3">
          <w:rPr>
            <w:rFonts w:cs="Arial"/>
            <w:lang w:val="en-US" w:eastAsia="zh-CN"/>
          </w:rPr>
          <w:t>5.23</w:t>
        </w:r>
        <w:r w:rsidRPr="008075A3">
          <w:rPr>
            <w:rFonts w:cs="Arial"/>
          </w:rPr>
          <w:t>.3</w:t>
        </w:r>
        <w:r w:rsidRPr="0002337C">
          <w:rPr>
            <w:rFonts w:asciiTheme="minorHAnsi" w:eastAsiaTheme="minorEastAsia" w:hAnsiTheme="minorHAnsi" w:cstheme="minorBidi"/>
            <w:sz w:val="22"/>
            <w:szCs w:val="22"/>
            <w:lang w:eastAsia="de-AT"/>
          </w:rPr>
          <w:tab/>
        </w:r>
        <w:r w:rsidRPr="008075A3">
          <w:rPr>
            <w:rFonts w:cs="Arial"/>
          </w:rPr>
          <w:t>Service Flows</w:t>
        </w:r>
        <w:r>
          <w:tab/>
        </w:r>
        <w:r>
          <w:fldChar w:fldCharType="begin"/>
        </w:r>
        <w:r>
          <w:instrText xml:space="preserve"> PAGEREF _Toc128931981 \h </w:instrText>
        </w:r>
      </w:ins>
      <w:r>
        <w:fldChar w:fldCharType="separate"/>
      </w:r>
      <w:ins w:id="554" w:author="Rapporteur" w:date="2023-03-05T18:03:00Z">
        <w:r>
          <w:t>67</w:t>
        </w:r>
        <w:r>
          <w:fldChar w:fldCharType="end"/>
        </w:r>
      </w:ins>
    </w:p>
    <w:p w14:paraId="1E7F48CC" w14:textId="21517DD1" w:rsidR="00865B04" w:rsidRPr="0002337C" w:rsidRDefault="00865B04">
      <w:pPr>
        <w:pStyle w:val="Verzeichnis3"/>
        <w:rPr>
          <w:ins w:id="555" w:author="Rapporteur" w:date="2023-03-05T18:03:00Z"/>
          <w:rFonts w:asciiTheme="minorHAnsi" w:eastAsiaTheme="minorEastAsia" w:hAnsiTheme="minorHAnsi" w:cstheme="minorBidi"/>
          <w:sz w:val="22"/>
          <w:szCs w:val="22"/>
          <w:lang w:eastAsia="de-AT"/>
        </w:rPr>
      </w:pPr>
      <w:ins w:id="556" w:author="Rapporteur" w:date="2023-03-05T18:03:00Z">
        <w:r w:rsidRPr="008075A3">
          <w:rPr>
            <w:rFonts w:cs="Arial"/>
            <w:lang w:val="en-US" w:eastAsia="zh-CN"/>
          </w:rPr>
          <w:t>5.23.4</w:t>
        </w:r>
        <w:r w:rsidRPr="0002337C">
          <w:rPr>
            <w:rFonts w:asciiTheme="minorHAnsi" w:eastAsiaTheme="minorEastAsia" w:hAnsiTheme="minorHAnsi" w:cstheme="minorBidi"/>
            <w:sz w:val="22"/>
            <w:szCs w:val="22"/>
            <w:lang w:eastAsia="de-AT"/>
          </w:rPr>
          <w:tab/>
        </w:r>
        <w:r w:rsidRPr="008075A3">
          <w:rPr>
            <w:rFonts w:cs="Arial"/>
          </w:rPr>
          <w:t>Post-Conditions</w:t>
        </w:r>
        <w:r>
          <w:tab/>
        </w:r>
        <w:r>
          <w:fldChar w:fldCharType="begin"/>
        </w:r>
        <w:r>
          <w:instrText xml:space="preserve"> PAGEREF _Toc128931982 \h </w:instrText>
        </w:r>
      </w:ins>
      <w:r>
        <w:fldChar w:fldCharType="separate"/>
      </w:r>
      <w:ins w:id="557" w:author="Rapporteur" w:date="2023-03-05T18:03:00Z">
        <w:r>
          <w:t>68</w:t>
        </w:r>
        <w:r>
          <w:fldChar w:fldCharType="end"/>
        </w:r>
      </w:ins>
    </w:p>
    <w:p w14:paraId="14187AED" w14:textId="1F14BFC0" w:rsidR="00865B04" w:rsidRPr="0002337C" w:rsidRDefault="00865B04">
      <w:pPr>
        <w:pStyle w:val="Verzeichnis3"/>
        <w:rPr>
          <w:ins w:id="558" w:author="Rapporteur" w:date="2023-03-05T18:03:00Z"/>
          <w:rFonts w:asciiTheme="minorHAnsi" w:eastAsiaTheme="minorEastAsia" w:hAnsiTheme="minorHAnsi" w:cstheme="minorBidi"/>
          <w:sz w:val="22"/>
          <w:szCs w:val="22"/>
          <w:lang w:eastAsia="de-AT"/>
        </w:rPr>
      </w:pPr>
      <w:ins w:id="559" w:author="Rapporteur" w:date="2023-03-05T18:03:00Z">
        <w:r w:rsidRPr="008075A3">
          <w:rPr>
            <w:rFonts w:cs="Arial"/>
            <w:lang w:val="en-US" w:eastAsia="zh-CN"/>
          </w:rPr>
          <w:t>5</w:t>
        </w:r>
        <w:r w:rsidRPr="008075A3">
          <w:rPr>
            <w:rFonts w:cs="Arial"/>
          </w:rPr>
          <w:t>.</w:t>
        </w:r>
        <w:r w:rsidRPr="008075A3">
          <w:rPr>
            <w:rFonts w:cs="Arial"/>
            <w:lang w:val="en-US" w:eastAsia="zh-CN"/>
          </w:rPr>
          <w:t>23</w:t>
        </w:r>
        <w:r w:rsidRPr="008075A3">
          <w:rPr>
            <w:rFonts w:cs="Arial"/>
          </w:rPr>
          <w:t>.</w:t>
        </w:r>
        <w:r w:rsidRPr="008075A3">
          <w:rPr>
            <w:rFonts w:cs="Arial"/>
            <w:lang w:val="en-US"/>
          </w:rPr>
          <w:t>5</w:t>
        </w:r>
        <w:r w:rsidRPr="0002337C">
          <w:rPr>
            <w:rFonts w:asciiTheme="minorHAnsi" w:eastAsiaTheme="minorEastAsia" w:hAnsiTheme="minorHAnsi" w:cstheme="minorBidi"/>
            <w:sz w:val="22"/>
            <w:szCs w:val="22"/>
            <w:lang w:eastAsia="de-AT"/>
          </w:rPr>
          <w:tab/>
        </w:r>
        <w:r w:rsidRPr="008075A3">
          <w:rPr>
            <w:rFonts w:cs="Arial"/>
            <w:lang w:val="en-US"/>
          </w:rPr>
          <w:t>Existing features partly or fully covering the use case functionality</w:t>
        </w:r>
        <w:r>
          <w:tab/>
        </w:r>
        <w:r>
          <w:fldChar w:fldCharType="begin"/>
        </w:r>
        <w:r>
          <w:instrText xml:space="preserve"> PAGEREF _Toc128931983 \h </w:instrText>
        </w:r>
      </w:ins>
      <w:r>
        <w:fldChar w:fldCharType="separate"/>
      </w:r>
      <w:ins w:id="560" w:author="Rapporteur" w:date="2023-03-05T18:03:00Z">
        <w:r>
          <w:t>68</w:t>
        </w:r>
        <w:r>
          <w:fldChar w:fldCharType="end"/>
        </w:r>
      </w:ins>
    </w:p>
    <w:p w14:paraId="0A308E26" w14:textId="2D2C8873" w:rsidR="00865B04" w:rsidRPr="0002337C" w:rsidRDefault="00865B04">
      <w:pPr>
        <w:pStyle w:val="Verzeichnis3"/>
        <w:rPr>
          <w:ins w:id="561" w:author="Rapporteur" w:date="2023-03-05T18:03:00Z"/>
          <w:rFonts w:asciiTheme="minorHAnsi" w:eastAsiaTheme="minorEastAsia" w:hAnsiTheme="minorHAnsi" w:cstheme="minorBidi"/>
          <w:sz w:val="22"/>
          <w:szCs w:val="22"/>
          <w:lang w:eastAsia="de-AT"/>
        </w:rPr>
      </w:pPr>
      <w:ins w:id="562" w:author="Rapporteur" w:date="2023-03-05T18:03:00Z">
        <w:r w:rsidRPr="008075A3">
          <w:rPr>
            <w:rFonts w:cs="Arial"/>
            <w:lang w:val="en-US" w:eastAsia="zh-CN"/>
          </w:rPr>
          <w:t>5.23</w:t>
        </w:r>
        <w:r w:rsidRPr="008075A3">
          <w:rPr>
            <w:rFonts w:cs="Arial"/>
          </w:rPr>
          <w:t>.</w:t>
        </w:r>
        <w:r w:rsidRPr="008075A3">
          <w:rPr>
            <w:rFonts w:cs="Arial"/>
            <w:lang w:val="en-US" w:eastAsia="zh-CN"/>
          </w:rPr>
          <w:t>6</w:t>
        </w:r>
        <w:r w:rsidRPr="0002337C">
          <w:rPr>
            <w:rFonts w:asciiTheme="minorHAnsi" w:eastAsiaTheme="minorEastAsia" w:hAnsiTheme="minorHAnsi" w:cstheme="minorBidi"/>
            <w:sz w:val="22"/>
            <w:szCs w:val="22"/>
            <w:lang w:eastAsia="de-AT"/>
          </w:rPr>
          <w:tab/>
        </w:r>
        <w:r w:rsidRPr="008075A3">
          <w:rPr>
            <w:rFonts w:cs="Arial"/>
          </w:rPr>
          <w:t>Potential New Requirements needed to support the use case</w:t>
        </w:r>
        <w:r>
          <w:tab/>
        </w:r>
        <w:r>
          <w:fldChar w:fldCharType="begin"/>
        </w:r>
        <w:r>
          <w:instrText xml:space="preserve"> PAGEREF _Toc128931984 \h </w:instrText>
        </w:r>
      </w:ins>
      <w:r>
        <w:fldChar w:fldCharType="separate"/>
      </w:r>
      <w:ins w:id="563" w:author="Rapporteur" w:date="2023-03-05T18:03:00Z">
        <w:r>
          <w:t>69</w:t>
        </w:r>
        <w:r>
          <w:fldChar w:fldCharType="end"/>
        </w:r>
      </w:ins>
    </w:p>
    <w:p w14:paraId="03C9F630" w14:textId="639FDE77" w:rsidR="00865B04" w:rsidRPr="0002337C" w:rsidRDefault="00865B04">
      <w:pPr>
        <w:pStyle w:val="Verzeichnis2"/>
        <w:rPr>
          <w:ins w:id="564" w:author="Rapporteur" w:date="2023-03-05T18:03:00Z"/>
          <w:rFonts w:asciiTheme="minorHAnsi" w:eastAsiaTheme="minorEastAsia" w:hAnsiTheme="minorHAnsi" w:cstheme="minorBidi"/>
          <w:sz w:val="22"/>
          <w:szCs w:val="22"/>
          <w:lang w:eastAsia="de-AT"/>
        </w:rPr>
      </w:pPr>
      <w:ins w:id="565" w:author="Rapporteur" w:date="2023-03-05T18:03:00Z">
        <w:r>
          <w:t>5.24</w:t>
        </w:r>
        <w:r w:rsidRPr="0002337C">
          <w:rPr>
            <w:rFonts w:asciiTheme="minorHAnsi" w:eastAsiaTheme="minorEastAsia" w:hAnsiTheme="minorHAnsi" w:cstheme="minorBidi"/>
            <w:sz w:val="22"/>
            <w:szCs w:val="22"/>
            <w:lang w:eastAsia="de-AT"/>
          </w:rPr>
          <w:tab/>
        </w:r>
        <w:r>
          <w:t>Use case on roaming for sensing service of sports monitoring</w:t>
        </w:r>
        <w:r>
          <w:tab/>
        </w:r>
        <w:r>
          <w:fldChar w:fldCharType="begin"/>
        </w:r>
        <w:r>
          <w:instrText xml:space="preserve"> PAGEREF _Toc128931985 \h </w:instrText>
        </w:r>
      </w:ins>
      <w:r>
        <w:fldChar w:fldCharType="separate"/>
      </w:r>
      <w:ins w:id="566" w:author="Rapporteur" w:date="2023-03-05T18:03:00Z">
        <w:r>
          <w:t>69</w:t>
        </w:r>
        <w:r>
          <w:fldChar w:fldCharType="end"/>
        </w:r>
      </w:ins>
    </w:p>
    <w:p w14:paraId="75F6539F" w14:textId="4F1111B2" w:rsidR="00865B04" w:rsidRPr="0002337C" w:rsidRDefault="00865B04">
      <w:pPr>
        <w:pStyle w:val="Verzeichnis3"/>
        <w:rPr>
          <w:ins w:id="567" w:author="Rapporteur" w:date="2023-03-05T18:03:00Z"/>
          <w:rFonts w:asciiTheme="minorHAnsi" w:eastAsiaTheme="minorEastAsia" w:hAnsiTheme="minorHAnsi" w:cstheme="minorBidi"/>
          <w:sz w:val="22"/>
          <w:szCs w:val="22"/>
          <w:lang w:eastAsia="de-AT"/>
        </w:rPr>
      </w:pPr>
      <w:ins w:id="568" w:author="Rapporteur" w:date="2023-03-05T18:03:00Z">
        <w:r>
          <w:t>5.24.1</w:t>
        </w:r>
        <w:r w:rsidRPr="0002337C">
          <w:rPr>
            <w:rFonts w:asciiTheme="minorHAnsi" w:eastAsiaTheme="minorEastAsia" w:hAnsiTheme="minorHAnsi" w:cstheme="minorBidi"/>
            <w:sz w:val="22"/>
            <w:szCs w:val="22"/>
            <w:lang w:eastAsia="de-AT"/>
          </w:rPr>
          <w:tab/>
        </w:r>
        <w:r>
          <w:t>Description</w:t>
        </w:r>
        <w:r>
          <w:tab/>
        </w:r>
        <w:r>
          <w:fldChar w:fldCharType="begin"/>
        </w:r>
        <w:r>
          <w:instrText xml:space="preserve"> PAGEREF _Toc128931986 \h </w:instrText>
        </w:r>
      </w:ins>
      <w:r>
        <w:fldChar w:fldCharType="separate"/>
      </w:r>
      <w:ins w:id="569" w:author="Rapporteur" w:date="2023-03-05T18:03:00Z">
        <w:r>
          <w:t>69</w:t>
        </w:r>
        <w:r>
          <w:fldChar w:fldCharType="end"/>
        </w:r>
      </w:ins>
    </w:p>
    <w:p w14:paraId="05F2DFD8" w14:textId="04E9CB90" w:rsidR="00865B04" w:rsidRPr="0002337C" w:rsidRDefault="00865B04">
      <w:pPr>
        <w:pStyle w:val="Verzeichnis3"/>
        <w:rPr>
          <w:ins w:id="570" w:author="Rapporteur" w:date="2023-03-05T18:03:00Z"/>
          <w:rFonts w:asciiTheme="minorHAnsi" w:eastAsiaTheme="minorEastAsia" w:hAnsiTheme="minorHAnsi" w:cstheme="minorBidi"/>
          <w:sz w:val="22"/>
          <w:szCs w:val="22"/>
          <w:lang w:eastAsia="de-AT"/>
        </w:rPr>
      </w:pPr>
      <w:ins w:id="571" w:author="Rapporteur" w:date="2023-03-05T18:03:00Z">
        <w:r>
          <w:t>5.24.2</w:t>
        </w:r>
        <w:r w:rsidRPr="00766A59">
          <w:rPr>
            <w:rFonts w:asciiTheme="minorHAnsi" w:eastAsiaTheme="minorEastAsia" w:hAnsiTheme="minorHAnsi" w:cstheme="minorBidi"/>
            <w:sz w:val="22"/>
            <w:szCs w:val="22"/>
            <w:lang w:eastAsia="de-AT"/>
            <w:rPrChange w:id="572" w:author="Rapporteur" w:date="2023-03-05T18:13: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_Toc128931987 \h </w:instrText>
        </w:r>
      </w:ins>
      <w:r>
        <w:fldChar w:fldCharType="separate"/>
      </w:r>
      <w:ins w:id="573" w:author="Rapporteur" w:date="2023-03-05T18:03:00Z">
        <w:r>
          <w:t>69</w:t>
        </w:r>
        <w:r>
          <w:fldChar w:fldCharType="end"/>
        </w:r>
      </w:ins>
    </w:p>
    <w:p w14:paraId="5182164B" w14:textId="41C3AD61" w:rsidR="00865B04" w:rsidRPr="0002337C" w:rsidRDefault="00865B04">
      <w:pPr>
        <w:pStyle w:val="Verzeichnis3"/>
        <w:rPr>
          <w:ins w:id="574" w:author="Rapporteur" w:date="2023-03-05T18:03:00Z"/>
          <w:rFonts w:asciiTheme="minorHAnsi" w:eastAsiaTheme="minorEastAsia" w:hAnsiTheme="minorHAnsi" w:cstheme="minorBidi"/>
          <w:sz w:val="22"/>
          <w:szCs w:val="22"/>
          <w:lang w:eastAsia="de-AT"/>
        </w:rPr>
      </w:pPr>
      <w:ins w:id="575" w:author="Rapporteur" w:date="2023-03-05T18:03:00Z">
        <w:r>
          <w:t>5.24.3</w:t>
        </w:r>
        <w:r w:rsidRPr="0002337C">
          <w:rPr>
            <w:rFonts w:asciiTheme="minorHAnsi" w:eastAsiaTheme="minorEastAsia" w:hAnsiTheme="minorHAnsi" w:cstheme="minorBidi"/>
            <w:sz w:val="22"/>
            <w:szCs w:val="22"/>
            <w:lang w:eastAsia="de-AT"/>
          </w:rPr>
          <w:tab/>
        </w:r>
        <w:r>
          <w:t>Service Flows</w:t>
        </w:r>
        <w:r>
          <w:tab/>
        </w:r>
        <w:r>
          <w:fldChar w:fldCharType="begin"/>
        </w:r>
        <w:r>
          <w:instrText xml:space="preserve"> PAGEREF _Toc128931988 \h </w:instrText>
        </w:r>
      </w:ins>
      <w:r>
        <w:fldChar w:fldCharType="separate"/>
      </w:r>
      <w:ins w:id="576" w:author="Rapporteur" w:date="2023-03-05T18:03:00Z">
        <w:r>
          <w:t>69</w:t>
        </w:r>
        <w:r>
          <w:fldChar w:fldCharType="end"/>
        </w:r>
      </w:ins>
    </w:p>
    <w:p w14:paraId="069E1743" w14:textId="4D95E2F4" w:rsidR="00865B04" w:rsidRPr="0002337C" w:rsidRDefault="00865B04">
      <w:pPr>
        <w:pStyle w:val="Verzeichnis3"/>
        <w:rPr>
          <w:ins w:id="577" w:author="Rapporteur" w:date="2023-03-05T18:03:00Z"/>
          <w:rFonts w:asciiTheme="minorHAnsi" w:eastAsiaTheme="minorEastAsia" w:hAnsiTheme="minorHAnsi" w:cstheme="minorBidi"/>
          <w:sz w:val="22"/>
          <w:szCs w:val="22"/>
          <w:lang w:eastAsia="de-AT"/>
        </w:rPr>
      </w:pPr>
      <w:ins w:id="578" w:author="Rapporteur" w:date="2023-03-05T18:03:00Z">
        <w:r>
          <w:t>5.24.4</w:t>
        </w:r>
        <w:r w:rsidRPr="0002337C">
          <w:rPr>
            <w:rFonts w:asciiTheme="minorHAnsi" w:eastAsiaTheme="minorEastAsia" w:hAnsiTheme="minorHAnsi" w:cstheme="minorBidi"/>
            <w:sz w:val="22"/>
            <w:szCs w:val="22"/>
            <w:lang w:eastAsia="de-AT"/>
          </w:rPr>
          <w:tab/>
        </w:r>
        <w:r>
          <w:t>Post-conditions</w:t>
        </w:r>
        <w:r>
          <w:tab/>
        </w:r>
        <w:r>
          <w:fldChar w:fldCharType="begin"/>
        </w:r>
        <w:r>
          <w:instrText xml:space="preserve"> PAGEREF _Toc128931989 \h </w:instrText>
        </w:r>
      </w:ins>
      <w:r>
        <w:fldChar w:fldCharType="separate"/>
      </w:r>
      <w:ins w:id="579" w:author="Rapporteur" w:date="2023-03-05T18:03:00Z">
        <w:r>
          <w:t>70</w:t>
        </w:r>
        <w:r>
          <w:fldChar w:fldCharType="end"/>
        </w:r>
      </w:ins>
    </w:p>
    <w:p w14:paraId="79EF1AE9" w14:textId="2AE4434A" w:rsidR="00865B04" w:rsidRPr="0002337C" w:rsidRDefault="00865B04">
      <w:pPr>
        <w:pStyle w:val="Verzeichnis3"/>
        <w:rPr>
          <w:ins w:id="580" w:author="Rapporteur" w:date="2023-03-05T18:03:00Z"/>
          <w:rFonts w:asciiTheme="minorHAnsi" w:eastAsiaTheme="minorEastAsia" w:hAnsiTheme="minorHAnsi" w:cstheme="minorBidi"/>
          <w:sz w:val="22"/>
          <w:szCs w:val="22"/>
          <w:lang w:eastAsia="de-AT"/>
        </w:rPr>
      </w:pPr>
      <w:ins w:id="581" w:author="Rapporteur" w:date="2023-03-05T18:03:00Z">
        <w:r>
          <w:t>5.24.5</w:t>
        </w:r>
        <w:r w:rsidRPr="0002337C">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_Toc128931990 \h </w:instrText>
        </w:r>
      </w:ins>
      <w:r>
        <w:fldChar w:fldCharType="separate"/>
      </w:r>
      <w:ins w:id="582" w:author="Rapporteur" w:date="2023-03-05T18:03:00Z">
        <w:r>
          <w:t>70</w:t>
        </w:r>
        <w:r>
          <w:fldChar w:fldCharType="end"/>
        </w:r>
      </w:ins>
    </w:p>
    <w:p w14:paraId="64E857F9" w14:textId="4E036B36" w:rsidR="00865B04" w:rsidRPr="0002337C" w:rsidRDefault="00865B04">
      <w:pPr>
        <w:pStyle w:val="Verzeichnis3"/>
        <w:rPr>
          <w:ins w:id="583" w:author="Rapporteur" w:date="2023-03-05T18:03:00Z"/>
          <w:rFonts w:asciiTheme="minorHAnsi" w:eastAsiaTheme="minorEastAsia" w:hAnsiTheme="minorHAnsi" w:cstheme="minorBidi"/>
          <w:sz w:val="22"/>
          <w:szCs w:val="22"/>
          <w:lang w:eastAsia="de-AT"/>
        </w:rPr>
      </w:pPr>
      <w:ins w:id="584" w:author="Rapporteur" w:date="2023-03-05T18:03:00Z">
        <w:r>
          <w:t>5.24.6</w:t>
        </w:r>
        <w:r w:rsidRPr="0002337C">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_Toc128931991 \h </w:instrText>
        </w:r>
      </w:ins>
      <w:r>
        <w:fldChar w:fldCharType="separate"/>
      </w:r>
      <w:ins w:id="585" w:author="Rapporteur" w:date="2023-03-05T18:03:00Z">
        <w:r>
          <w:t>70</w:t>
        </w:r>
        <w:r>
          <w:fldChar w:fldCharType="end"/>
        </w:r>
      </w:ins>
    </w:p>
    <w:p w14:paraId="4083EB0F" w14:textId="5984B23C" w:rsidR="00865B04" w:rsidRPr="00766A59" w:rsidRDefault="00865B04">
      <w:pPr>
        <w:pStyle w:val="Verzeichnis2"/>
        <w:rPr>
          <w:ins w:id="586" w:author="Rapporteur" w:date="2023-03-05T18:03:00Z"/>
          <w:rFonts w:asciiTheme="minorHAnsi" w:eastAsiaTheme="minorEastAsia" w:hAnsiTheme="minorHAnsi" w:cstheme="minorBidi"/>
          <w:sz w:val="22"/>
          <w:szCs w:val="22"/>
          <w:lang w:eastAsia="de-AT"/>
        </w:rPr>
      </w:pPr>
      <w:ins w:id="587" w:author="Rapporteur" w:date="2023-03-05T18:03:00Z">
        <w:r>
          <w:lastRenderedPageBreak/>
          <w:t>5.25</w:t>
        </w:r>
        <w:r w:rsidRPr="00766A59">
          <w:rPr>
            <w:rFonts w:asciiTheme="minorHAnsi" w:eastAsiaTheme="minorEastAsia" w:hAnsiTheme="minorHAnsi" w:cstheme="minorBidi"/>
            <w:sz w:val="22"/>
            <w:szCs w:val="22"/>
            <w:lang w:eastAsia="de-AT"/>
          </w:rPr>
          <w:tab/>
        </w:r>
        <w:r>
          <w:t>Use Case on immersive experience based on sensing</w:t>
        </w:r>
        <w:r>
          <w:tab/>
        </w:r>
        <w:r>
          <w:fldChar w:fldCharType="begin"/>
        </w:r>
        <w:r>
          <w:instrText xml:space="preserve"> PAGEREF _Toc128931992 \h </w:instrText>
        </w:r>
      </w:ins>
      <w:r>
        <w:fldChar w:fldCharType="separate"/>
      </w:r>
      <w:ins w:id="588" w:author="Rapporteur" w:date="2023-03-05T18:03:00Z">
        <w:r>
          <w:t>71</w:t>
        </w:r>
        <w:r>
          <w:fldChar w:fldCharType="end"/>
        </w:r>
      </w:ins>
    </w:p>
    <w:p w14:paraId="1FDD851A" w14:textId="0F8881C1" w:rsidR="00865B04" w:rsidRPr="00766A59" w:rsidRDefault="00865B04">
      <w:pPr>
        <w:pStyle w:val="Verzeichnis3"/>
        <w:rPr>
          <w:ins w:id="589" w:author="Rapporteur" w:date="2023-03-05T18:03:00Z"/>
          <w:rFonts w:asciiTheme="minorHAnsi" w:eastAsiaTheme="minorEastAsia" w:hAnsiTheme="minorHAnsi" w:cstheme="minorBidi"/>
          <w:sz w:val="22"/>
          <w:szCs w:val="22"/>
          <w:lang w:eastAsia="de-AT"/>
        </w:rPr>
      </w:pPr>
      <w:ins w:id="590" w:author="Rapporteur" w:date="2023-03-05T18:03:00Z">
        <w:r w:rsidRPr="008075A3">
          <w:rPr>
            <w:rFonts w:cs="Arial"/>
          </w:rPr>
          <w:t>5.25.1</w:t>
        </w:r>
        <w:r w:rsidRPr="00766A59">
          <w:rPr>
            <w:rFonts w:asciiTheme="minorHAnsi" w:eastAsiaTheme="minorEastAsia" w:hAnsiTheme="minorHAnsi" w:cstheme="minorBidi"/>
            <w:sz w:val="22"/>
            <w:szCs w:val="22"/>
            <w:lang w:eastAsia="de-AT"/>
          </w:rPr>
          <w:tab/>
        </w:r>
        <w:r w:rsidRPr="008075A3">
          <w:rPr>
            <w:rFonts w:cs="Arial"/>
          </w:rPr>
          <w:t>Description</w:t>
        </w:r>
        <w:r>
          <w:tab/>
        </w:r>
        <w:r>
          <w:fldChar w:fldCharType="begin"/>
        </w:r>
        <w:r>
          <w:instrText xml:space="preserve"> PAGEREF _Toc128931993 \h </w:instrText>
        </w:r>
      </w:ins>
      <w:r>
        <w:fldChar w:fldCharType="separate"/>
      </w:r>
      <w:ins w:id="591" w:author="Rapporteur" w:date="2023-03-05T18:03:00Z">
        <w:r>
          <w:t>71</w:t>
        </w:r>
        <w:r>
          <w:fldChar w:fldCharType="end"/>
        </w:r>
      </w:ins>
    </w:p>
    <w:p w14:paraId="10480A71" w14:textId="0C681DDB" w:rsidR="00865B04" w:rsidRPr="00766A59" w:rsidRDefault="00865B04">
      <w:pPr>
        <w:pStyle w:val="Verzeichnis3"/>
        <w:rPr>
          <w:ins w:id="592" w:author="Rapporteur" w:date="2023-03-05T18:03:00Z"/>
          <w:rFonts w:asciiTheme="minorHAnsi" w:eastAsiaTheme="minorEastAsia" w:hAnsiTheme="minorHAnsi" w:cstheme="minorBidi"/>
          <w:sz w:val="22"/>
          <w:szCs w:val="22"/>
          <w:lang w:eastAsia="de-AT"/>
        </w:rPr>
      </w:pPr>
      <w:ins w:id="593" w:author="Rapporteur" w:date="2023-03-05T18:03:00Z">
        <w:r w:rsidRPr="008075A3">
          <w:rPr>
            <w:rFonts w:cs="Arial"/>
          </w:rPr>
          <w:t>5.25.2</w:t>
        </w:r>
        <w:r w:rsidRPr="00766A59">
          <w:rPr>
            <w:rFonts w:asciiTheme="minorHAnsi" w:eastAsiaTheme="minorEastAsia" w:hAnsiTheme="minorHAnsi" w:cstheme="minorBidi"/>
            <w:sz w:val="22"/>
            <w:szCs w:val="22"/>
            <w:lang w:eastAsia="de-AT"/>
          </w:rPr>
          <w:tab/>
        </w:r>
        <w:r w:rsidRPr="008075A3">
          <w:rPr>
            <w:rFonts w:cs="Arial"/>
          </w:rPr>
          <w:t>Pre-conditions</w:t>
        </w:r>
        <w:r>
          <w:tab/>
        </w:r>
        <w:r>
          <w:fldChar w:fldCharType="begin"/>
        </w:r>
        <w:r>
          <w:instrText xml:space="preserve"> PAGEREF _Toc128931994 \h </w:instrText>
        </w:r>
      </w:ins>
      <w:r>
        <w:fldChar w:fldCharType="separate"/>
      </w:r>
      <w:ins w:id="594" w:author="Rapporteur" w:date="2023-03-05T18:03:00Z">
        <w:r>
          <w:t>72</w:t>
        </w:r>
        <w:r>
          <w:fldChar w:fldCharType="end"/>
        </w:r>
      </w:ins>
    </w:p>
    <w:p w14:paraId="36C55C48" w14:textId="5B590F59" w:rsidR="00865B04" w:rsidRPr="0002337C" w:rsidRDefault="00865B04">
      <w:pPr>
        <w:pStyle w:val="Verzeichnis3"/>
        <w:rPr>
          <w:ins w:id="595" w:author="Rapporteur" w:date="2023-03-05T18:03:00Z"/>
          <w:rFonts w:asciiTheme="minorHAnsi" w:eastAsiaTheme="minorEastAsia" w:hAnsiTheme="minorHAnsi" w:cstheme="minorBidi"/>
          <w:sz w:val="22"/>
          <w:szCs w:val="22"/>
          <w:lang w:eastAsia="de-AT"/>
        </w:rPr>
      </w:pPr>
      <w:ins w:id="596" w:author="Rapporteur" w:date="2023-03-05T18:03:00Z">
        <w:r w:rsidRPr="008075A3">
          <w:rPr>
            <w:rFonts w:cs="Arial"/>
          </w:rPr>
          <w:t>5.25.3</w:t>
        </w:r>
        <w:r w:rsidRPr="00766A59">
          <w:rPr>
            <w:rFonts w:asciiTheme="minorHAnsi" w:eastAsiaTheme="minorEastAsia" w:hAnsiTheme="minorHAnsi" w:cstheme="minorBidi"/>
            <w:sz w:val="22"/>
            <w:szCs w:val="22"/>
            <w:lang w:eastAsia="de-AT"/>
            <w:rPrChange w:id="597" w:author="Rapporteur" w:date="2023-03-05T18:13:00Z">
              <w:rPr>
                <w:rFonts w:asciiTheme="minorHAnsi" w:eastAsiaTheme="minorEastAsia" w:hAnsiTheme="minorHAnsi" w:cstheme="minorBidi"/>
                <w:sz w:val="22"/>
                <w:szCs w:val="22"/>
                <w:lang w:val="de-AT" w:eastAsia="de-AT"/>
              </w:rPr>
            </w:rPrChange>
          </w:rPr>
          <w:tab/>
        </w:r>
        <w:r w:rsidRPr="008075A3">
          <w:rPr>
            <w:rFonts w:cs="Arial"/>
          </w:rPr>
          <w:t>Service Flows</w:t>
        </w:r>
        <w:r>
          <w:tab/>
        </w:r>
        <w:r>
          <w:fldChar w:fldCharType="begin"/>
        </w:r>
        <w:r>
          <w:instrText xml:space="preserve"> PAGEREF _Toc128931995 \h </w:instrText>
        </w:r>
      </w:ins>
      <w:r>
        <w:fldChar w:fldCharType="separate"/>
      </w:r>
      <w:ins w:id="598" w:author="Rapporteur" w:date="2023-03-05T18:03:00Z">
        <w:r>
          <w:t>73</w:t>
        </w:r>
        <w:r>
          <w:fldChar w:fldCharType="end"/>
        </w:r>
      </w:ins>
    </w:p>
    <w:p w14:paraId="4C71F7B8" w14:textId="70A9AD4F" w:rsidR="00865B04" w:rsidRPr="0002337C" w:rsidRDefault="00865B04">
      <w:pPr>
        <w:pStyle w:val="Verzeichnis3"/>
        <w:rPr>
          <w:ins w:id="599" w:author="Rapporteur" w:date="2023-03-05T18:03:00Z"/>
          <w:rFonts w:asciiTheme="minorHAnsi" w:eastAsiaTheme="minorEastAsia" w:hAnsiTheme="minorHAnsi" w:cstheme="minorBidi"/>
          <w:sz w:val="22"/>
          <w:szCs w:val="22"/>
          <w:lang w:eastAsia="de-AT"/>
        </w:rPr>
      </w:pPr>
      <w:ins w:id="600" w:author="Rapporteur" w:date="2023-03-05T18:03:00Z">
        <w:r w:rsidRPr="008075A3">
          <w:rPr>
            <w:rFonts w:cs="Arial"/>
          </w:rPr>
          <w:t>5.25.4</w:t>
        </w:r>
        <w:r w:rsidRPr="00766A59">
          <w:rPr>
            <w:rFonts w:asciiTheme="minorHAnsi" w:eastAsiaTheme="minorEastAsia" w:hAnsiTheme="minorHAnsi" w:cstheme="minorBidi"/>
            <w:sz w:val="22"/>
            <w:szCs w:val="22"/>
            <w:lang w:eastAsia="de-AT"/>
          </w:rPr>
          <w:tab/>
        </w:r>
        <w:r w:rsidRPr="008075A3">
          <w:rPr>
            <w:rFonts w:cs="Arial"/>
          </w:rPr>
          <w:t>Post-conditions</w:t>
        </w:r>
        <w:r>
          <w:tab/>
        </w:r>
        <w:r>
          <w:fldChar w:fldCharType="begin"/>
        </w:r>
        <w:r>
          <w:instrText xml:space="preserve"> PAGEREF _Toc128931996 \h </w:instrText>
        </w:r>
      </w:ins>
      <w:r>
        <w:fldChar w:fldCharType="separate"/>
      </w:r>
      <w:ins w:id="601" w:author="Rapporteur" w:date="2023-03-05T18:03:00Z">
        <w:r>
          <w:t>73</w:t>
        </w:r>
        <w:r>
          <w:fldChar w:fldCharType="end"/>
        </w:r>
      </w:ins>
    </w:p>
    <w:p w14:paraId="4B392536" w14:textId="33A194AE" w:rsidR="00865B04" w:rsidRPr="00766A59" w:rsidRDefault="00865B04">
      <w:pPr>
        <w:pStyle w:val="Verzeichnis3"/>
        <w:rPr>
          <w:ins w:id="602" w:author="Rapporteur" w:date="2023-03-05T18:03:00Z"/>
          <w:rFonts w:asciiTheme="minorHAnsi" w:eastAsiaTheme="minorEastAsia" w:hAnsiTheme="minorHAnsi" w:cstheme="minorBidi"/>
          <w:sz w:val="22"/>
          <w:szCs w:val="22"/>
          <w:lang w:eastAsia="de-AT"/>
        </w:rPr>
      </w:pPr>
      <w:ins w:id="603" w:author="Rapporteur" w:date="2023-03-05T18:03:00Z">
        <w:r w:rsidRPr="008075A3">
          <w:rPr>
            <w:rFonts w:cs="Arial"/>
          </w:rPr>
          <w:t>5.25.5</w:t>
        </w:r>
        <w:r w:rsidRPr="00766A59">
          <w:rPr>
            <w:rFonts w:asciiTheme="minorHAnsi" w:eastAsiaTheme="minorEastAsia" w:hAnsiTheme="minorHAnsi" w:cstheme="minorBidi"/>
            <w:sz w:val="22"/>
            <w:szCs w:val="22"/>
            <w:lang w:eastAsia="de-AT"/>
            <w:rPrChange w:id="604" w:author="Rapporteur" w:date="2023-03-05T18:13:00Z">
              <w:rPr>
                <w:rFonts w:asciiTheme="minorHAnsi" w:eastAsiaTheme="minorEastAsia" w:hAnsiTheme="minorHAnsi" w:cstheme="minorBidi"/>
                <w:sz w:val="22"/>
                <w:szCs w:val="22"/>
                <w:lang w:val="de-AT" w:eastAsia="de-AT"/>
              </w:rPr>
            </w:rPrChange>
          </w:rPr>
          <w:tab/>
        </w:r>
        <w:r w:rsidRPr="008075A3">
          <w:rPr>
            <w:rFonts w:cs="Arial"/>
          </w:rPr>
          <w:t>Existing features partly or fully covering the use case functionality</w:t>
        </w:r>
        <w:r>
          <w:tab/>
        </w:r>
        <w:r>
          <w:fldChar w:fldCharType="begin"/>
        </w:r>
        <w:r>
          <w:instrText xml:space="preserve"> PAGEREF _Toc128931997 \h </w:instrText>
        </w:r>
      </w:ins>
      <w:r>
        <w:fldChar w:fldCharType="separate"/>
      </w:r>
      <w:ins w:id="605" w:author="Rapporteur" w:date="2023-03-05T18:03:00Z">
        <w:r>
          <w:t>73</w:t>
        </w:r>
        <w:r>
          <w:fldChar w:fldCharType="end"/>
        </w:r>
      </w:ins>
    </w:p>
    <w:p w14:paraId="6A555A83" w14:textId="3890D562" w:rsidR="00865B04" w:rsidRPr="0002337C" w:rsidRDefault="00865B04">
      <w:pPr>
        <w:pStyle w:val="Verzeichnis3"/>
        <w:rPr>
          <w:ins w:id="606" w:author="Rapporteur" w:date="2023-03-05T18:03:00Z"/>
          <w:rFonts w:asciiTheme="minorHAnsi" w:eastAsiaTheme="minorEastAsia" w:hAnsiTheme="minorHAnsi" w:cstheme="minorBidi"/>
          <w:sz w:val="22"/>
          <w:szCs w:val="22"/>
          <w:lang w:eastAsia="de-AT"/>
        </w:rPr>
      </w:pPr>
      <w:ins w:id="607" w:author="Rapporteur" w:date="2023-03-05T18:03:00Z">
        <w:r w:rsidRPr="008075A3">
          <w:rPr>
            <w:rFonts w:cs="Arial"/>
          </w:rPr>
          <w:t>5.25.6</w:t>
        </w:r>
        <w:r w:rsidRPr="00766A59">
          <w:rPr>
            <w:rFonts w:asciiTheme="minorHAnsi" w:eastAsiaTheme="minorEastAsia" w:hAnsiTheme="minorHAnsi" w:cstheme="minorBidi"/>
            <w:sz w:val="22"/>
            <w:szCs w:val="22"/>
            <w:lang w:eastAsia="de-AT"/>
          </w:rPr>
          <w:tab/>
        </w:r>
        <w:r w:rsidRPr="008075A3">
          <w:rPr>
            <w:rFonts w:cs="Arial"/>
          </w:rPr>
          <w:t>Potential New Requirements needed to support the use case</w:t>
        </w:r>
        <w:r>
          <w:tab/>
        </w:r>
        <w:r>
          <w:fldChar w:fldCharType="begin"/>
        </w:r>
        <w:r>
          <w:instrText xml:space="preserve"> PAGEREF _Toc128931998 \h </w:instrText>
        </w:r>
      </w:ins>
      <w:r>
        <w:fldChar w:fldCharType="separate"/>
      </w:r>
      <w:ins w:id="608" w:author="Rapporteur" w:date="2023-03-05T18:03:00Z">
        <w:r>
          <w:t>73</w:t>
        </w:r>
        <w:r>
          <w:fldChar w:fldCharType="end"/>
        </w:r>
      </w:ins>
    </w:p>
    <w:p w14:paraId="677E41E2" w14:textId="43000EFE" w:rsidR="00865B04" w:rsidRPr="00766A59" w:rsidRDefault="00865B04">
      <w:pPr>
        <w:pStyle w:val="Verzeichnis2"/>
        <w:rPr>
          <w:ins w:id="609" w:author="Rapporteur" w:date="2023-03-05T18:03:00Z"/>
          <w:rFonts w:asciiTheme="minorHAnsi" w:eastAsiaTheme="minorEastAsia" w:hAnsiTheme="minorHAnsi" w:cstheme="minorBidi"/>
          <w:sz w:val="22"/>
          <w:szCs w:val="22"/>
          <w:lang w:eastAsia="de-AT"/>
        </w:rPr>
      </w:pPr>
      <w:ins w:id="610" w:author="Rapporteur" w:date="2023-03-05T18:03:00Z">
        <w:r>
          <w:t>5.26</w:t>
        </w:r>
        <w:r w:rsidRPr="00766A59">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_Toc128931999 \h </w:instrText>
        </w:r>
      </w:ins>
      <w:r>
        <w:fldChar w:fldCharType="separate"/>
      </w:r>
      <w:ins w:id="611" w:author="Rapporteur" w:date="2023-03-05T18:03:00Z">
        <w:r>
          <w:t>74</w:t>
        </w:r>
        <w:r>
          <w:fldChar w:fldCharType="end"/>
        </w:r>
      </w:ins>
    </w:p>
    <w:p w14:paraId="71B26353" w14:textId="07BF53B5" w:rsidR="00865B04" w:rsidRPr="0002337C" w:rsidRDefault="00865B04">
      <w:pPr>
        <w:pStyle w:val="Verzeichnis3"/>
        <w:rPr>
          <w:ins w:id="612" w:author="Rapporteur" w:date="2023-03-05T18:03:00Z"/>
          <w:rFonts w:asciiTheme="minorHAnsi" w:eastAsiaTheme="minorEastAsia" w:hAnsiTheme="minorHAnsi" w:cstheme="minorBidi"/>
          <w:sz w:val="22"/>
          <w:szCs w:val="22"/>
          <w:lang w:eastAsia="de-AT"/>
        </w:rPr>
      </w:pPr>
      <w:ins w:id="613" w:author="Rapporteur" w:date="2023-03-05T18:03:00Z">
        <w:r>
          <w:t>5.26.1</w:t>
        </w:r>
        <w:r w:rsidRPr="00766A59">
          <w:rPr>
            <w:rFonts w:asciiTheme="minorHAnsi" w:eastAsiaTheme="minorEastAsia" w:hAnsiTheme="minorHAnsi" w:cstheme="minorBidi"/>
            <w:sz w:val="22"/>
            <w:szCs w:val="22"/>
            <w:lang w:eastAsia="de-AT"/>
            <w:rPrChange w:id="614" w:author="Rapporteur" w:date="2023-03-05T18:13: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_Toc128932000 \h </w:instrText>
        </w:r>
      </w:ins>
      <w:r>
        <w:fldChar w:fldCharType="separate"/>
      </w:r>
      <w:ins w:id="615" w:author="Rapporteur" w:date="2023-03-05T18:03:00Z">
        <w:r>
          <w:t>74</w:t>
        </w:r>
        <w:r>
          <w:fldChar w:fldCharType="end"/>
        </w:r>
      </w:ins>
    </w:p>
    <w:p w14:paraId="63995A64" w14:textId="403751E6" w:rsidR="00865B04" w:rsidRPr="0002337C" w:rsidRDefault="00865B04">
      <w:pPr>
        <w:pStyle w:val="Verzeichnis3"/>
        <w:rPr>
          <w:ins w:id="616" w:author="Rapporteur" w:date="2023-03-05T18:03:00Z"/>
          <w:rFonts w:asciiTheme="minorHAnsi" w:eastAsiaTheme="minorEastAsia" w:hAnsiTheme="minorHAnsi" w:cstheme="minorBidi"/>
          <w:sz w:val="22"/>
          <w:szCs w:val="22"/>
          <w:lang w:eastAsia="de-AT"/>
        </w:rPr>
      </w:pPr>
      <w:ins w:id="617" w:author="Rapporteur" w:date="2023-03-05T18:03:00Z">
        <w:r>
          <w:t>5.26.2</w:t>
        </w:r>
        <w:r w:rsidRPr="00766A59">
          <w:rPr>
            <w:rFonts w:asciiTheme="minorHAnsi" w:eastAsiaTheme="minorEastAsia" w:hAnsiTheme="minorHAnsi" w:cstheme="minorBidi"/>
            <w:sz w:val="22"/>
            <w:szCs w:val="22"/>
            <w:lang w:eastAsia="de-AT"/>
            <w:rPrChange w:id="618" w:author="Rapporteur" w:date="2023-03-05T18:13: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_Toc128932001 \h </w:instrText>
        </w:r>
      </w:ins>
      <w:r>
        <w:fldChar w:fldCharType="separate"/>
      </w:r>
      <w:ins w:id="619" w:author="Rapporteur" w:date="2023-03-05T18:03:00Z">
        <w:r>
          <w:t>74</w:t>
        </w:r>
        <w:r>
          <w:fldChar w:fldCharType="end"/>
        </w:r>
      </w:ins>
    </w:p>
    <w:p w14:paraId="0D2D9642" w14:textId="5ED4FAA3" w:rsidR="00865B04" w:rsidRPr="0002337C" w:rsidRDefault="00865B04">
      <w:pPr>
        <w:pStyle w:val="Verzeichnis3"/>
        <w:rPr>
          <w:ins w:id="620" w:author="Rapporteur" w:date="2023-03-05T18:03:00Z"/>
          <w:rFonts w:asciiTheme="minorHAnsi" w:eastAsiaTheme="minorEastAsia" w:hAnsiTheme="minorHAnsi" w:cstheme="minorBidi"/>
          <w:sz w:val="22"/>
          <w:szCs w:val="22"/>
          <w:lang w:eastAsia="de-AT"/>
        </w:rPr>
      </w:pPr>
      <w:ins w:id="621" w:author="Rapporteur" w:date="2023-03-05T18:03:00Z">
        <w:r>
          <w:t>5.26.3</w:t>
        </w:r>
        <w:r w:rsidRPr="00766A59">
          <w:rPr>
            <w:rFonts w:asciiTheme="minorHAnsi" w:eastAsiaTheme="minorEastAsia" w:hAnsiTheme="minorHAnsi" w:cstheme="minorBidi"/>
            <w:sz w:val="22"/>
            <w:szCs w:val="22"/>
            <w:lang w:eastAsia="de-AT"/>
            <w:rPrChange w:id="622" w:author="Rapporteur" w:date="2023-03-05T18:13: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_Toc128932002 \h </w:instrText>
        </w:r>
      </w:ins>
      <w:r>
        <w:fldChar w:fldCharType="separate"/>
      </w:r>
      <w:ins w:id="623" w:author="Rapporteur" w:date="2023-03-05T18:03:00Z">
        <w:r>
          <w:t>74</w:t>
        </w:r>
        <w:r>
          <w:fldChar w:fldCharType="end"/>
        </w:r>
      </w:ins>
    </w:p>
    <w:p w14:paraId="28EA12FB" w14:textId="34B2DF2A" w:rsidR="00865B04" w:rsidRPr="0002337C" w:rsidRDefault="00865B04">
      <w:pPr>
        <w:pStyle w:val="Verzeichnis3"/>
        <w:rPr>
          <w:ins w:id="624" w:author="Rapporteur" w:date="2023-03-05T18:03:00Z"/>
          <w:rFonts w:asciiTheme="minorHAnsi" w:eastAsiaTheme="minorEastAsia" w:hAnsiTheme="minorHAnsi" w:cstheme="minorBidi"/>
          <w:sz w:val="22"/>
          <w:szCs w:val="22"/>
          <w:lang w:eastAsia="de-AT"/>
        </w:rPr>
      </w:pPr>
      <w:ins w:id="625" w:author="Rapporteur" w:date="2023-03-05T18:03:00Z">
        <w:r>
          <w:t>5.26.4</w:t>
        </w:r>
        <w:r w:rsidRPr="00766A59">
          <w:rPr>
            <w:rFonts w:asciiTheme="minorHAnsi" w:eastAsiaTheme="minorEastAsia" w:hAnsiTheme="minorHAnsi" w:cstheme="minorBidi"/>
            <w:sz w:val="22"/>
            <w:szCs w:val="22"/>
            <w:lang w:eastAsia="de-AT"/>
            <w:rPrChange w:id="626" w:author="Rapporteur" w:date="2023-03-05T18:13: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_Toc128932003 \h </w:instrText>
        </w:r>
      </w:ins>
      <w:r>
        <w:fldChar w:fldCharType="separate"/>
      </w:r>
      <w:ins w:id="627" w:author="Rapporteur" w:date="2023-03-05T18:03:00Z">
        <w:r>
          <w:t>75</w:t>
        </w:r>
        <w:r>
          <w:fldChar w:fldCharType="end"/>
        </w:r>
      </w:ins>
    </w:p>
    <w:p w14:paraId="36E6F915" w14:textId="7819F1ED" w:rsidR="00865B04" w:rsidRPr="0002337C" w:rsidRDefault="00865B04">
      <w:pPr>
        <w:pStyle w:val="Verzeichnis3"/>
        <w:rPr>
          <w:ins w:id="628" w:author="Rapporteur" w:date="2023-03-05T18:03:00Z"/>
          <w:rFonts w:asciiTheme="minorHAnsi" w:eastAsiaTheme="minorEastAsia" w:hAnsiTheme="minorHAnsi" w:cstheme="minorBidi"/>
          <w:sz w:val="22"/>
          <w:szCs w:val="22"/>
          <w:lang w:eastAsia="de-AT"/>
        </w:rPr>
      </w:pPr>
      <w:ins w:id="629" w:author="Rapporteur" w:date="2023-03-05T18:03:00Z">
        <w:r>
          <w:t>5.26.5</w:t>
        </w:r>
        <w:r w:rsidRPr="0002337C">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_Toc128932004 \h </w:instrText>
        </w:r>
      </w:ins>
      <w:r>
        <w:fldChar w:fldCharType="separate"/>
      </w:r>
      <w:ins w:id="630" w:author="Rapporteur" w:date="2023-03-05T18:03:00Z">
        <w:r>
          <w:t>75</w:t>
        </w:r>
        <w:r>
          <w:fldChar w:fldCharType="end"/>
        </w:r>
      </w:ins>
    </w:p>
    <w:p w14:paraId="55EE628F" w14:textId="5B1D7C79" w:rsidR="00865B04" w:rsidRPr="00766A59" w:rsidRDefault="00865B04">
      <w:pPr>
        <w:pStyle w:val="Verzeichnis3"/>
        <w:rPr>
          <w:ins w:id="631" w:author="Rapporteur" w:date="2023-03-05T18:03:00Z"/>
          <w:rFonts w:asciiTheme="minorHAnsi" w:eastAsiaTheme="minorEastAsia" w:hAnsiTheme="minorHAnsi" w:cstheme="minorBidi"/>
          <w:sz w:val="22"/>
          <w:szCs w:val="22"/>
          <w:lang w:eastAsia="de-AT"/>
        </w:rPr>
      </w:pPr>
      <w:ins w:id="632" w:author="Rapporteur" w:date="2023-03-05T18:03:00Z">
        <w:r>
          <w:t>5.26.6</w:t>
        </w:r>
        <w:r w:rsidRPr="00766A59">
          <w:rPr>
            <w:rFonts w:asciiTheme="minorHAnsi" w:eastAsiaTheme="minorEastAsia" w:hAnsiTheme="minorHAnsi" w:cstheme="minorBidi"/>
            <w:sz w:val="22"/>
            <w:szCs w:val="22"/>
            <w:lang w:eastAsia="de-AT"/>
            <w:rPrChange w:id="633" w:author="Rapporteur" w:date="2023-03-05T18:13:00Z">
              <w:rPr>
                <w:rFonts w:asciiTheme="minorHAnsi" w:eastAsiaTheme="minorEastAsia" w:hAnsiTheme="minorHAnsi" w:cstheme="minorBidi"/>
                <w:sz w:val="22"/>
                <w:szCs w:val="22"/>
                <w:lang w:val="de-AT" w:eastAsia="de-AT"/>
              </w:rPr>
            </w:rPrChange>
          </w:rPr>
          <w:tab/>
        </w:r>
        <w:r>
          <w:t xml:space="preserve"> Potential New Requirements needed to support the use case</w:t>
        </w:r>
        <w:r>
          <w:tab/>
        </w:r>
        <w:r>
          <w:fldChar w:fldCharType="begin"/>
        </w:r>
        <w:r>
          <w:instrText xml:space="preserve"> PAGEREF _Toc128932005 \h </w:instrText>
        </w:r>
      </w:ins>
      <w:r>
        <w:fldChar w:fldCharType="separate"/>
      </w:r>
      <w:ins w:id="634" w:author="Rapporteur" w:date="2023-03-05T18:03:00Z">
        <w:r>
          <w:t>75</w:t>
        </w:r>
        <w:r>
          <w:fldChar w:fldCharType="end"/>
        </w:r>
      </w:ins>
    </w:p>
    <w:p w14:paraId="3547F02D" w14:textId="6C05847E" w:rsidR="00865B04" w:rsidRPr="0002337C" w:rsidRDefault="00865B04">
      <w:pPr>
        <w:pStyle w:val="Verzeichnis2"/>
        <w:rPr>
          <w:ins w:id="635" w:author="Rapporteur" w:date="2023-03-05T18:03:00Z"/>
          <w:rFonts w:asciiTheme="minorHAnsi" w:eastAsiaTheme="minorEastAsia" w:hAnsiTheme="minorHAnsi" w:cstheme="minorBidi"/>
          <w:sz w:val="22"/>
          <w:szCs w:val="22"/>
          <w:lang w:eastAsia="de-AT"/>
        </w:rPr>
      </w:pPr>
      <w:ins w:id="636" w:author="Rapporteur" w:date="2023-03-05T18:03:00Z">
        <w:r>
          <w:t>5.27</w:t>
        </w:r>
        <w:r w:rsidRPr="00766A59">
          <w:rPr>
            <w:rFonts w:asciiTheme="minorHAnsi" w:eastAsiaTheme="minorEastAsia" w:hAnsiTheme="minorHAnsi" w:cstheme="minorBidi"/>
            <w:sz w:val="22"/>
            <w:szCs w:val="22"/>
            <w:lang w:eastAsia="de-AT"/>
            <w:rPrChange w:id="637" w:author="Rapporteur" w:date="2023-03-05T18:13:00Z">
              <w:rPr>
                <w:rFonts w:asciiTheme="minorHAnsi" w:eastAsiaTheme="minorEastAsia" w:hAnsiTheme="minorHAnsi" w:cstheme="minorBidi"/>
                <w:sz w:val="22"/>
                <w:szCs w:val="22"/>
                <w:lang w:val="de-AT" w:eastAsia="de-AT"/>
              </w:rPr>
            </w:rPrChange>
          </w:rPr>
          <w:tab/>
        </w:r>
        <w:r>
          <w:t>Use case public safety search and rescue or apprehend</w:t>
        </w:r>
        <w:r>
          <w:tab/>
        </w:r>
        <w:r>
          <w:fldChar w:fldCharType="begin"/>
        </w:r>
        <w:r>
          <w:instrText xml:space="preserve"> PAGEREF _Toc128932006 \h </w:instrText>
        </w:r>
      </w:ins>
      <w:r>
        <w:fldChar w:fldCharType="separate"/>
      </w:r>
      <w:ins w:id="638" w:author="Rapporteur" w:date="2023-03-05T18:03:00Z">
        <w:r>
          <w:t>75</w:t>
        </w:r>
        <w:r>
          <w:fldChar w:fldCharType="end"/>
        </w:r>
      </w:ins>
    </w:p>
    <w:p w14:paraId="23D5BB3A" w14:textId="35E7D94A" w:rsidR="00865B04" w:rsidRPr="00766A59" w:rsidRDefault="00865B04">
      <w:pPr>
        <w:pStyle w:val="Verzeichnis3"/>
        <w:rPr>
          <w:ins w:id="639" w:author="Rapporteur" w:date="2023-03-05T18:03:00Z"/>
          <w:rFonts w:asciiTheme="minorHAnsi" w:eastAsiaTheme="minorEastAsia" w:hAnsiTheme="minorHAnsi" w:cstheme="minorBidi"/>
          <w:sz w:val="22"/>
          <w:szCs w:val="22"/>
          <w:lang w:eastAsia="de-AT"/>
        </w:rPr>
      </w:pPr>
      <w:ins w:id="640" w:author="Rapporteur" w:date="2023-03-05T18:03:00Z">
        <w:r>
          <w:t>5.27.1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_Toc128932007 \h </w:instrText>
        </w:r>
      </w:ins>
      <w:r>
        <w:fldChar w:fldCharType="separate"/>
      </w:r>
      <w:ins w:id="641" w:author="Rapporteur" w:date="2023-03-05T18:03:00Z">
        <w:r>
          <w:t>75</w:t>
        </w:r>
        <w:r>
          <w:fldChar w:fldCharType="end"/>
        </w:r>
      </w:ins>
    </w:p>
    <w:p w14:paraId="597C617B" w14:textId="2D5F00C7" w:rsidR="00865B04" w:rsidRPr="00766A59" w:rsidRDefault="00865B04">
      <w:pPr>
        <w:pStyle w:val="Verzeichnis3"/>
        <w:rPr>
          <w:ins w:id="642" w:author="Rapporteur" w:date="2023-03-05T18:03:00Z"/>
          <w:rFonts w:asciiTheme="minorHAnsi" w:eastAsiaTheme="minorEastAsia" w:hAnsiTheme="minorHAnsi" w:cstheme="minorBidi"/>
          <w:sz w:val="22"/>
          <w:szCs w:val="22"/>
          <w:lang w:eastAsia="de-AT"/>
        </w:rPr>
      </w:pPr>
      <w:ins w:id="643" w:author="Rapporteur" w:date="2023-03-05T18:03:00Z">
        <w:r>
          <w:t>5.27.2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_Toc128932008 \h </w:instrText>
        </w:r>
      </w:ins>
      <w:r>
        <w:fldChar w:fldCharType="separate"/>
      </w:r>
      <w:ins w:id="644" w:author="Rapporteur" w:date="2023-03-05T18:03:00Z">
        <w:r>
          <w:t>76</w:t>
        </w:r>
        <w:r>
          <w:fldChar w:fldCharType="end"/>
        </w:r>
      </w:ins>
    </w:p>
    <w:p w14:paraId="13B49B7B" w14:textId="665763C9" w:rsidR="00865B04" w:rsidRPr="00766A59" w:rsidRDefault="00865B04">
      <w:pPr>
        <w:pStyle w:val="Verzeichnis3"/>
        <w:rPr>
          <w:ins w:id="645" w:author="Rapporteur" w:date="2023-03-05T18:03:00Z"/>
          <w:rFonts w:asciiTheme="minorHAnsi" w:eastAsiaTheme="minorEastAsia" w:hAnsiTheme="minorHAnsi" w:cstheme="minorBidi"/>
          <w:sz w:val="22"/>
          <w:szCs w:val="22"/>
          <w:lang w:eastAsia="de-AT"/>
        </w:rPr>
      </w:pPr>
      <w:ins w:id="646" w:author="Rapporteur" w:date="2023-03-05T18:03:00Z">
        <w:r>
          <w:t>5.27.3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_Toc128932009 \h </w:instrText>
        </w:r>
      </w:ins>
      <w:r>
        <w:fldChar w:fldCharType="separate"/>
      </w:r>
      <w:ins w:id="647" w:author="Rapporteur" w:date="2023-03-05T18:03:00Z">
        <w:r>
          <w:t>76</w:t>
        </w:r>
        <w:r>
          <w:fldChar w:fldCharType="end"/>
        </w:r>
      </w:ins>
    </w:p>
    <w:p w14:paraId="12BD7176" w14:textId="618006BD" w:rsidR="00865B04" w:rsidRPr="00766A59" w:rsidRDefault="00865B04">
      <w:pPr>
        <w:pStyle w:val="Verzeichnis3"/>
        <w:rPr>
          <w:ins w:id="648" w:author="Rapporteur" w:date="2023-03-05T18:03:00Z"/>
          <w:rFonts w:asciiTheme="minorHAnsi" w:eastAsiaTheme="minorEastAsia" w:hAnsiTheme="minorHAnsi" w:cstheme="minorBidi"/>
          <w:sz w:val="22"/>
          <w:szCs w:val="22"/>
          <w:lang w:eastAsia="de-AT"/>
        </w:rPr>
      </w:pPr>
      <w:ins w:id="649" w:author="Rapporteur" w:date="2023-03-05T18:03:00Z">
        <w:r>
          <w:t>5.27.4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_Toc128932010 \h </w:instrText>
        </w:r>
      </w:ins>
      <w:r>
        <w:fldChar w:fldCharType="separate"/>
      </w:r>
      <w:ins w:id="650" w:author="Rapporteur" w:date="2023-03-05T18:03:00Z">
        <w:r>
          <w:t>76</w:t>
        </w:r>
        <w:r>
          <w:fldChar w:fldCharType="end"/>
        </w:r>
      </w:ins>
    </w:p>
    <w:p w14:paraId="08B6830E" w14:textId="124AD8F8" w:rsidR="00865B04" w:rsidRPr="00766A59" w:rsidRDefault="00865B04">
      <w:pPr>
        <w:pStyle w:val="Verzeichnis3"/>
        <w:rPr>
          <w:ins w:id="651" w:author="Rapporteur" w:date="2023-03-05T18:03:00Z"/>
          <w:rFonts w:asciiTheme="minorHAnsi" w:eastAsiaTheme="minorEastAsia" w:hAnsiTheme="minorHAnsi" w:cstheme="minorBidi"/>
          <w:sz w:val="22"/>
          <w:szCs w:val="22"/>
          <w:lang w:eastAsia="de-AT"/>
        </w:rPr>
      </w:pPr>
      <w:ins w:id="652" w:author="Rapporteur" w:date="2023-03-05T18:03:00Z">
        <w:r>
          <w:t>5.27.5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_Toc128932011 \h </w:instrText>
        </w:r>
      </w:ins>
      <w:r>
        <w:fldChar w:fldCharType="separate"/>
      </w:r>
      <w:ins w:id="653" w:author="Rapporteur" w:date="2023-03-05T18:03:00Z">
        <w:r>
          <w:t>76</w:t>
        </w:r>
        <w:r>
          <w:fldChar w:fldCharType="end"/>
        </w:r>
      </w:ins>
    </w:p>
    <w:p w14:paraId="5CCE52A0" w14:textId="538DC559" w:rsidR="00865B04" w:rsidRPr="00766A59" w:rsidRDefault="00865B04">
      <w:pPr>
        <w:pStyle w:val="Verzeichnis3"/>
        <w:rPr>
          <w:ins w:id="654" w:author="Rapporteur" w:date="2023-03-05T18:03:00Z"/>
          <w:rFonts w:asciiTheme="minorHAnsi" w:eastAsiaTheme="minorEastAsia" w:hAnsiTheme="minorHAnsi" w:cstheme="minorBidi"/>
          <w:sz w:val="22"/>
          <w:szCs w:val="22"/>
          <w:lang w:eastAsia="de-AT"/>
        </w:rPr>
      </w:pPr>
      <w:ins w:id="655" w:author="Rapporteur" w:date="2023-03-05T18:03:00Z">
        <w:r>
          <w:t>5.27.6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_Toc128932012 \h </w:instrText>
        </w:r>
      </w:ins>
      <w:r>
        <w:fldChar w:fldCharType="separate"/>
      </w:r>
      <w:ins w:id="656" w:author="Rapporteur" w:date="2023-03-05T18:03:00Z">
        <w:r>
          <w:t>76</w:t>
        </w:r>
        <w:r>
          <w:fldChar w:fldCharType="end"/>
        </w:r>
      </w:ins>
    </w:p>
    <w:p w14:paraId="7244BA36" w14:textId="4AE5999A" w:rsidR="00865B04" w:rsidRPr="00766A59" w:rsidRDefault="00865B04">
      <w:pPr>
        <w:pStyle w:val="Verzeichnis2"/>
        <w:rPr>
          <w:ins w:id="657" w:author="Rapporteur" w:date="2023-03-05T18:03:00Z"/>
          <w:rFonts w:asciiTheme="minorHAnsi" w:eastAsiaTheme="minorEastAsia" w:hAnsiTheme="minorHAnsi" w:cstheme="minorBidi"/>
          <w:sz w:val="22"/>
          <w:szCs w:val="22"/>
          <w:lang w:eastAsia="de-AT"/>
        </w:rPr>
      </w:pPr>
      <w:ins w:id="658" w:author="Rapporteur" w:date="2023-03-05T18:03:00Z">
        <w:r>
          <w:t>5.28</w:t>
        </w:r>
        <w:r w:rsidRPr="00766A59">
          <w:rPr>
            <w:rFonts w:asciiTheme="minorHAnsi" w:eastAsiaTheme="minorEastAsia" w:hAnsiTheme="minorHAnsi" w:cstheme="minorBidi"/>
            <w:sz w:val="22"/>
            <w:szCs w:val="22"/>
            <w:lang w:eastAsia="de-AT"/>
          </w:rPr>
          <w:tab/>
        </w:r>
        <w:r>
          <w:t>Use case on Vehicles Sensing for ADAS</w:t>
        </w:r>
        <w:r>
          <w:tab/>
        </w:r>
        <w:r>
          <w:fldChar w:fldCharType="begin"/>
        </w:r>
        <w:r>
          <w:instrText xml:space="preserve"> PAGEREF _Toc128932013 \h </w:instrText>
        </w:r>
      </w:ins>
      <w:r>
        <w:fldChar w:fldCharType="separate"/>
      </w:r>
      <w:ins w:id="659" w:author="Rapporteur" w:date="2023-03-05T18:03:00Z">
        <w:r>
          <w:t>77</w:t>
        </w:r>
        <w:r>
          <w:fldChar w:fldCharType="end"/>
        </w:r>
      </w:ins>
    </w:p>
    <w:p w14:paraId="51A88DA5" w14:textId="1DB25CA8" w:rsidR="00865B04" w:rsidRPr="00766A59" w:rsidRDefault="00865B04">
      <w:pPr>
        <w:pStyle w:val="Verzeichnis3"/>
        <w:rPr>
          <w:ins w:id="660" w:author="Rapporteur" w:date="2023-03-05T18:03:00Z"/>
          <w:rFonts w:asciiTheme="minorHAnsi" w:eastAsiaTheme="minorEastAsia" w:hAnsiTheme="minorHAnsi" w:cstheme="minorBidi"/>
          <w:sz w:val="22"/>
          <w:szCs w:val="22"/>
          <w:lang w:eastAsia="de-AT"/>
        </w:rPr>
      </w:pPr>
      <w:ins w:id="661" w:author="Rapporteur" w:date="2023-03-05T18:03:00Z">
        <w:r>
          <w:t>5.28.1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_Toc128932014 \h </w:instrText>
        </w:r>
      </w:ins>
      <w:r>
        <w:fldChar w:fldCharType="separate"/>
      </w:r>
      <w:ins w:id="662" w:author="Rapporteur" w:date="2023-03-05T18:03:00Z">
        <w:r>
          <w:t>77</w:t>
        </w:r>
        <w:r>
          <w:fldChar w:fldCharType="end"/>
        </w:r>
      </w:ins>
    </w:p>
    <w:p w14:paraId="4A4EDFA9" w14:textId="5CA6AF06" w:rsidR="00865B04" w:rsidRPr="00766A59" w:rsidRDefault="00865B04">
      <w:pPr>
        <w:pStyle w:val="Verzeichnis3"/>
        <w:rPr>
          <w:ins w:id="663" w:author="Rapporteur" w:date="2023-03-05T18:03:00Z"/>
          <w:rFonts w:asciiTheme="minorHAnsi" w:eastAsiaTheme="minorEastAsia" w:hAnsiTheme="minorHAnsi" w:cstheme="minorBidi"/>
          <w:sz w:val="22"/>
          <w:szCs w:val="22"/>
          <w:lang w:eastAsia="de-AT"/>
        </w:rPr>
      </w:pPr>
      <w:ins w:id="664" w:author="Rapporteur" w:date="2023-03-05T18:03:00Z">
        <w:r>
          <w:t>5.28.2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_Toc128932015 \h </w:instrText>
        </w:r>
      </w:ins>
      <w:r>
        <w:fldChar w:fldCharType="separate"/>
      </w:r>
      <w:ins w:id="665" w:author="Rapporteur" w:date="2023-03-05T18:03:00Z">
        <w:r>
          <w:t>78</w:t>
        </w:r>
        <w:r>
          <w:fldChar w:fldCharType="end"/>
        </w:r>
      </w:ins>
    </w:p>
    <w:p w14:paraId="4EE745BD" w14:textId="5B5DBE28" w:rsidR="00865B04" w:rsidRPr="00766A59" w:rsidRDefault="00865B04">
      <w:pPr>
        <w:pStyle w:val="Verzeichnis3"/>
        <w:rPr>
          <w:ins w:id="666" w:author="Rapporteur" w:date="2023-03-05T18:03:00Z"/>
          <w:rFonts w:asciiTheme="minorHAnsi" w:eastAsiaTheme="minorEastAsia" w:hAnsiTheme="minorHAnsi" w:cstheme="minorBidi"/>
          <w:sz w:val="22"/>
          <w:szCs w:val="22"/>
          <w:lang w:eastAsia="de-AT"/>
        </w:rPr>
      </w:pPr>
      <w:ins w:id="667" w:author="Rapporteur" w:date="2023-03-05T18:03:00Z">
        <w:r>
          <w:t>5.28.3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_Toc128932016 \h </w:instrText>
        </w:r>
      </w:ins>
      <w:r>
        <w:fldChar w:fldCharType="separate"/>
      </w:r>
      <w:ins w:id="668" w:author="Rapporteur" w:date="2023-03-05T18:03:00Z">
        <w:r>
          <w:t>79</w:t>
        </w:r>
        <w:r>
          <w:fldChar w:fldCharType="end"/>
        </w:r>
      </w:ins>
    </w:p>
    <w:p w14:paraId="196B3A5B" w14:textId="63D6B36A" w:rsidR="00865B04" w:rsidRPr="00766A59" w:rsidRDefault="00865B04">
      <w:pPr>
        <w:pStyle w:val="Verzeichnis3"/>
        <w:rPr>
          <w:ins w:id="669" w:author="Rapporteur" w:date="2023-03-05T18:03:00Z"/>
          <w:rFonts w:asciiTheme="minorHAnsi" w:eastAsiaTheme="minorEastAsia" w:hAnsiTheme="minorHAnsi" w:cstheme="minorBidi"/>
          <w:sz w:val="22"/>
          <w:szCs w:val="22"/>
          <w:lang w:eastAsia="de-AT"/>
        </w:rPr>
      </w:pPr>
      <w:ins w:id="670" w:author="Rapporteur" w:date="2023-03-05T18:03:00Z">
        <w:r>
          <w:t>5.28.4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_Toc128932017 \h </w:instrText>
        </w:r>
      </w:ins>
      <w:r>
        <w:fldChar w:fldCharType="separate"/>
      </w:r>
      <w:ins w:id="671" w:author="Rapporteur" w:date="2023-03-05T18:03:00Z">
        <w:r>
          <w:t>79</w:t>
        </w:r>
        <w:r>
          <w:fldChar w:fldCharType="end"/>
        </w:r>
      </w:ins>
    </w:p>
    <w:p w14:paraId="41AA6E9B" w14:textId="33A7AE4D" w:rsidR="00865B04" w:rsidRPr="00766A59" w:rsidRDefault="00865B04">
      <w:pPr>
        <w:pStyle w:val="Verzeichnis3"/>
        <w:rPr>
          <w:ins w:id="672" w:author="Rapporteur" w:date="2023-03-05T18:03:00Z"/>
          <w:rFonts w:asciiTheme="minorHAnsi" w:eastAsiaTheme="minorEastAsia" w:hAnsiTheme="minorHAnsi" w:cstheme="minorBidi"/>
          <w:sz w:val="22"/>
          <w:szCs w:val="22"/>
          <w:lang w:eastAsia="de-AT"/>
        </w:rPr>
      </w:pPr>
      <w:ins w:id="673" w:author="Rapporteur" w:date="2023-03-05T18:03:00Z">
        <w:r>
          <w:t>5.28.5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_Toc128932018 \h </w:instrText>
        </w:r>
      </w:ins>
      <w:r>
        <w:fldChar w:fldCharType="separate"/>
      </w:r>
      <w:ins w:id="674" w:author="Rapporteur" w:date="2023-03-05T18:03:00Z">
        <w:r>
          <w:t>79</w:t>
        </w:r>
        <w:r>
          <w:fldChar w:fldCharType="end"/>
        </w:r>
      </w:ins>
    </w:p>
    <w:p w14:paraId="4261F6F7" w14:textId="02F9DDC9" w:rsidR="00865B04" w:rsidRPr="00766A59" w:rsidRDefault="00865B04">
      <w:pPr>
        <w:pStyle w:val="Verzeichnis3"/>
        <w:rPr>
          <w:ins w:id="675" w:author="Rapporteur" w:date="2023-03-05T18:03:00Z"/>
          <w:rFonts w:asciiTheme="minorHAnsi" w:eastAsiaTheme="minorEastAsia" w:hAnsiTheme="minorHAnsi" w:cstheme="minorBidi"/>
          <w:sz w:val="22"/>
          <w:szCs w:val="22"/>
          <w:lang w:eastAsia="de-AT"/>
        </w:rPr>
      </w:pPr>
      <w:ins w:id="676" w:author="Rapporteur" w:date="2023-03-05T18:03:00Z">
        <w:r>
          <w:t>5.28.6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_Toc128932019 \h </w:instrText>
        </w:r>
      </w:ins>
      <w:r>
        <w:fldChar w:fldCharType="separate"/>
      </w:r>
      <w:ins w:id="677" w:author="Rapporteur" w:date="2023-03-05T18:03:00Z">
        <w:r>
          <w:t>79</w:t>
        </w:r>
        <w:r>
          <w:fldChar w:fldCharType="end"/>
        </w:r>
      </w:ins>
    </w:p>
    <w:p w14:paraId="434C4696" w14:textId="5D5AEF98" w:rsidR="00865B04" w:rsidRPr="00766A59" w:rsidRDefault="00865B04">
      <w:pPr>
        <w:pStyle w:val="Verzeichnis2"/>
        <w:rPr>
          <w:ins w:id="678" w:author="Rapporteur" w:date="2023-03-05T18:03:00Z"/>
          <w:rFonts w:asciiTheme="minorHAnsi" w:eastAsiaTheme="minorEastAsia" w:hAnsiTheme="minorHAnsi" w:cstheme="minorBidi"/>
          <w:sz w:val="22"/>
          <w:szCs w:val="22"/>
          <w:lang w:eastAsia="de-AT"/>
        </w:rPr>
      </w:pPr>
      <w:ins w:id="679" w:author="Rapporteur" w:date="2023-03-05T18:03:00Z">
        <w:r>
          <w:rPr>
            <w:lang w:eastAsia="zh-CN"/>
          </w:rPr>
          <w:t>5</w:t>
        </w:r>
        <w:r>
          <w:t>.29</w:t>
        </w:r>
        <w:r w:rsidRPr="00766A59">
          <w:rPr>
            <w:rFonts w:asciiTheme="minorHAnsi" w:eastAsiaTheme="minorEastAsia" w:hAnsiTheme="minorHAnsi" w:cstheme="minorBidi"/>
            <w:sz w:val="22"/>
            <w:szCs w:val="22"/>
            <w:lang w:eastAsia="de-AT"/>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_Toc128932020 \h </w:instrText>
        </w:r>
      </w:ins>
      <w:r>
        <w:fldChar w:fldCharType="separate"/>
      </w:r>
      <w:ins w:id="680" w:author="Rapporteur" w:date="2023-03-05T18:03:00Z">
        <w:r>
          <w:t>80</w:t>
        </w:r>
        <w:r>
          <w:fldChar w:fldCharType="end"/>
        </w:r>
      </w:ins>
    </w:p>
    <w:p w14:paraId="603CAEB3" w14:textId="0E844FDB" w:rsidR="00865B04" w:rsidRPr="00766A59" w:rsidRDefault="00865B04">
      <w:pPr>
        <w:pStyle w:val="Verzeichnis3"/>
        <w:rPr>
          <w:ins w:id="681" w:author="Rapporteur" w:date="2023-03-05T18:03:00Z"/>
          <w:rFonts w:asciiTheme="minorHAnsi" w:eastAsiaTheme="minorEastAsia" w:hAnsiTheme="minorHAnsi" w:cstheme="minorBidi"/>
          <w:sz w:val="22"/>
          <w:szCs w:val="22"/>
          <w:lang w:eastAsia="de-AT"/>
        </w:rPr>
      </w:pPr>
      <w:ins w:id="682" w:author="Rapporteur" w:date="2023-03-05T18:03:00Z">
        <w:r>
          <w:rPr>
            <w:lang w:eastAsia="zh-CN"/>
          </w:rPr>
          <w:t>5</w:t>
        </w:r>
        <w:r>
          <w:t>.29.1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_Toc128932021 \h </w:instrText>
        </w:r>
      </w:ins>
      <w:r>
        <w:fldChar w:fldCharType="separate"/>
      </w:r>
      <w:ins w:id="683" w:author="Rapporteur" w:date="2023-03-05T18:03:00Z">
        <w:r>
          <w:t>80</w:t>
        </w:r>
        <w:r>
          <w:fldChar w:fldCharType="end"/>
        </w:r>
      </w:ins>
    </w:p>
    <w:p w14:paraId="1306EA70" w14:textId="0B498CD7" w:rsidR="00865B04" w:rsidRPr="00766A59" w:rsidRDefault="00865B04">
      <w:pPr>
        <w:pStyle w:val="Verzeichnis3"/>
        <w:rPr>
          <w:ins w:id="684" w:author="Rapporteur" w:date="2023-03-05T18:03:00Z"/>
          <w:rFonts w:asciiTheme="minorHAnsi" w:eastAsiaTheme="minorEastAsia" w:hAnsiTheme="minorHAnsi" w:cstheme="minorBidi"/>
          <w:sz w:val="22"/>
          <w:szCs w:val="22"/>
          <w:lang w:eastAsia="de-AT"/>
        </w:rPr>
      </w:pPr>
      <w:ins w:id="685" w:author="Rapporteur" w:date="2023-03-05T18:03:00Z">
        <w:r>
          <w:rPr>
            <w:lang w:eastAsia="zh-CN"/>
          </w:rPr>
          <w:t>5</w:t>
        </w:r>
        <w:r>
          <w:t>.29.2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_Toc128932022 \h </w:instrText>
        </w:r>
      </w:ins>
      <w:r>
        <w:fldChar w:fldCharType="separate"/>
      </w:r>
      <w:ins w:id="686" w:author="Rapporteur" w:date="2023-03-05T18:03:00Z">
        <w:r>
          <w:t>81</w:t>
        </w:r>
        <w:r>
          <w:fldChar w:fldCharType="end"/>
        </w:r>
      </w:ins>
    </w:p>
    <w:p w14:paraId="0B5C8343" w14:textId="1AF42845" w:rsidR="00865B04" w:rsidRPr="00766A59" w:rsidRDefault="00865B04">
      <w:pPr>
        <w:pStyle w:val="Verzeichnis3"/>
        <w:rPr>
          <w:ins w:id="687" w:author="Rapporteur" w:date="2023-03-05T18:03:00Z"/>
          <w:rFonts w:asciiTheme="minorHAnsi" w:eastAsiaTheme="minorEastAsia" w:hAnsiTheme="minorHAnsi" w:cstheme="minorBidi"/>
          <w:sz w:val="22"/>
          <w:szCs w:val="22"/>
          <w:lang w:eastAsia="de-AT"/>
        </w:rPr>
      </w:pPr>
      <w:ins w:id="688" w:author="Rapporteur" w:date="2023-03-05T18:03:00Z">
        <w:r>
          <w:rPr>
            <w:lang w:eastAsia="zh-CN"/>
          </w:rPr>
          <w:t>5</w:t>
        </w:r>
        <w:r>
          <w:t>.29.3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_Toc128932023 \h </w:instrText>
        </w:r>
      </w:ins>
      <w:r>
        <w:fldChar w:fldCharType="separate"/>
      </w:r>
      <w:ins w:id="689" w:author="Rapporteur" w:date="2023-03-05T18:03:00Z">
        <w:r>
          <w:t>81</w:t>
        </w:r>
        <w:r>
          <w:fldChar w:fldCharType="end"/>
        </w:r>
      </w:ins>
    </w:p>
    <w:p w14:paraId="77245A22" w14:textId="565E6601" w:rsidR="00865B04" w:rsidRPr="00766A59" w:rsidRDefault="00865B04">
      <w:pPr>
        <w:pStyle w:val="Verzeichnis3"/>
        <w:rPr>
          <w:ins w:id="690" w:author="Rapporteur" w:date="2023-03-05T18:03:00Z"/>
          <w:rFonts w:asciiTheme="minorHAnsi" w:eastAsiaTheme="minorEastAsia" w:hAnsiTheme="minorHAnsi" w:cstheme="minorBidi"/>
          <w:sz w:val="22"/>
          <w:szCs w:val="22"/>
          <w:lang w:eastAsia="de-AT"/>
        </w:rPr>
      </w:pPr>
      <w:ins w:id="691" w:author="Rapporteur" w:date="2023-03-05T18:03:00Z">
        <w:r>
          <w:t>5.29.4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_Toc128932024 \h </w:instrText>
        </w:r>
      </w:ins>
      <w:r>
        <w:fldChar w:fldCharType="separate"/>
      </w:r>
      <w:ins w:id="692" w:author="Rapporteur" w:date="2023-03-05T18:03:00Z">
        <w:r>
          <w:t>82</w:t>
        </w:r>
        <w:r>
          <w:fldChar w:fldCharType="end"/>
        </w:r>
      </w:ins>
    </w:p>
    <w:p w14:paraId="48A2BE6A" w14:textId="77EB41BA" w:rsidR="00865B04" w:rsidRPr="00766A59" w:rsidRDefault="00865B04">
      <w:pPr>
        <w:pStyle w:val="Verzeichnis3"/>
        <w:rPr>
          <w:ins w:id="693" w:author="Rapporteur" w:date="2023-03-05T18:03:00Z"/>
          <w:rFonts w:asciiTheme="minorHAnsi" w:eastAsiaTheme="minorEastAsia" w:hAnsiTheme="minorHAnsi" w:cstheme="minorBidi"/>
          <w:sz w:val="22"/>
          <w:szCs w:val="22"/>
          <w:lang w:eastAsia="de-AT"/>
        </w:rPr>
      </w:pPr>
      <w:ins w:id="694" w:author="Rapporteur" w:date="2023-03-05T18:03:00Z">
        <w:r>
          <w:rPr>
            <w:lang w:eastAsia="zh-CN"/>
          </w:rPr>
          <w:t>5</w:t>
        </w:r>
        <w:r>
          <w:t>.29.5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_Toc128932025 \h </w:instrText>
        </w:r>
      </w:ins>
      <w:r>
        <w:fldChar w:fldCharType="separate"/>
      </w:r>
      <w:ins w:id="695" w:author="Rapporteur" w:date="2023-03-05T18:03:00Z">
        <w:r>
          <w:t>82</w:t>
        </w:r>
        <w:r>
          <w:fldChar w:fldCharType="end"/>
        </w:r>
      </w:ins>
    </w:p>
    <w:p w14:paraId="266FD049" w14:textId="373BD813" w:rsidR="00865B04" w:rsidRPr="00766A59" w:rsidRDefault="00865B04">
      <w:pPr>
        <w:pStyle w:val="Verzeichnis3"/>
        <w:rPr>
          <w:ins w:id="696" w:author="Rapporteur" w:date="2023-03-05T18:03:00Z"/>
          <w:rFonts w:asciiTheme="minorHAnsi" w:eastAsiaTheme="minorEastAsia" w:hAnsiTheme="minorHAnsi" w:cstheme="minorBidi"/>
          <w:sz w:val="22"/>
          <w:szCs w:val="22"/>
          <w:lang w:eastAsia="de-AT"/>
        </w:rPr>
      </w:pPr>
      <w:ins w:id="697" w:author="Rapporteur" w:date="2023-03-05T18:03:00Z">
        <w:r>
          <w:rPr>
            <w:lang w:eastAsia="zh-CN"/>
          </w:rPr>
          <w:t>5</w:t>
        </w:r>
        <w:r>
          <w:t>.29.6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_Toc128932026 \h </w:instrText>
        </w:r>
      </w:ins>
      <w:r>
        <w:fldChar w:fldCharType="separate"/>
      </w:r>
      <w:ins w:id="698" w:author="Rapporteur" w:date="2023-03-05T18:03:00Z">
        <w:r>
          <w:t>82</w:t>
        </w:r>
        <w:r>
          <w:fldChar w:fldCharType="end"/>
        </w:r>
      </w:ins>
    </w:p>
    <w:p w14:paraId="2A9649F3" w14:textId="7BA27263" w:rsidR="00865B04" w:rsidRPr="00766A59" w:rsidRDefault="00865B04">
      <w:pPr>
        <w:pStyle w:val="Verzeichnis2"/>
        <w:rPr>
          <w:ins w:id="699" w:author="Rapporteur" w:date="2023-03-05T18:03:00Z"/>
          <w:rFonts w:asciiTheme="minorHAnsi" w:eastAsiaTheme="minorEastAsia" w:hAnsiTheme="minorHAnsi" w:cstheme="minorBidi"/>
          <w:sz w:val="22"/>
          <w:szCs w:val="22"/>
          <w:lang w:eastAsia="de-AT"/>
        </w:rPr>
      </w:pPr>
      <w:ins w:id="700" w:author="Rapporteur" w:date="2023-03-05T18:03:00Z">
        <w:r>
          <w:t>5.30</w:t>
        </w:r>
        <w:r w:rsidRPr="00766A59">
          <w:rPr>
            <w:rFonts w:asciiTheme="minorHAnsi" w:eastAsiaTheme="minorEastAsia" w:hAnsiTheme="minorHAnsi" w:cstheme="minorBidi"/>
            <w:sz w:val="22"/>
            <w:szCs w:val="22"/>
            <w:lang w:eastAsia="de-AT"/>
          </w:rPr>
          <w:tab/>
        </w:r>
        <w:r>
          <w:t>Use case on sensing for automotive maneuvering and navigation service when not served by RAN</w:t>
        </w:r>
        <w:r>
          <w:tab/>
        </w:r>
        <w:r>
          <w:fldChar w:fldCharType="begin"/>
        </w:r>
        <w:r>
          <w:instrText xml:space="preserve"> PAGEREF _Toc128932027 \h </w:instrText>
        </w:r>
      </w:ins>
      <w:r>
        <w:fldChar w:fldCharType="separate"/>
      </w:r>
      <w:ins w:id="701" w:author="Rapporteur" w:date="2023-03-05T18:03:00Z">
        <w:r>
          <w:t>82</w:t>
        </w:r>
        <w:r>
          <w:fldChar w:fldCharType="end"/>
        </w:r>
      </w:ins>
    </w:p>
    <w:p w14:paraId="629FC96A" w14:textId="3DA0BC11" w:rsidR="00865B04" w:rsidRPr="00766A59" w:rsidRDefault="00865B04">
      <w:pPr>
        <w:pStyle w:val="Verzeichnis3"/>
        <w:rPr>
          <w:ins w:id="702" w:author="Rapporteur" w:date="2023-03-05T18:03:00Z"/>
          <w:rFonts w:asciiTheme="minorHAnsi" w:eastAsiaTheme="minorEastAsia" w:hAnsiTheme="minorHAnsi" w:cstheme="minorBidi"/>
          <w:sz w:val="22"/>
          <w:szCs w:val="22"/>
          <w:lang w:eastAsia="de-AT"/>
        </w:rPr>
      </w:pPr>
      <w:ins w:id="703" w:author="Rapporteur" w:date="2023-03-05T18:03:00Z">
        <w:r>
          <w:t>5.30.1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_Toc128932028 \h </w:instrText>
        </w:r>
      </w:ins>
      <w:r>
        <w:fldChar w:fldCharType="separate"/>
      </w:r>
      <w:ins w:id="704" w:author="Rapporteur" w:date="2023-03-05T18:03:00Z">
        <w:r>
          <w:t>82</w:t>
        </w:r>
        <w:r>
          <w:fldChar w:fldCharType="end"/>
        </w:r>
      </w:ins>
    </w:p>
    <w:p w14:paraId="26FED50E" w14:textId="3BC919CC" w:rsidR="00865B04" w:rsidRPr="00766A59" w:rsidRDefault="00865B04">
      <w:pPr>
        <w:pStyle w:val="Verzeichnis3"/>
        <w:rPr>
          <w:ins w:id="705" w:author="Rapporteur" w:date="2023-03-05T18:03:00Z"/>
          <w:rFonts w:asciiTheme="minorHAnsi" w:eastAsiaTheme="minorEastAsia" w:hAnsiTheme="minorHAnsi" w:cstheme="minorBidi"/>
          <w:sz w:val="22"/>
          <w:szCs w:val="22"/>
          <w:lang w:eastAsia="de-AT"/>
        </w:rPr>
      </w:pPr>
      <w:ins w:id="706" w:author="Rapporteur" w:date="2023-03-05T18:03:00Z">
        <w:r>
          <w:t xml:space="preserve">5.30.2 </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_Toc128932029 \h </w:instrText>
        </w:r>
      </w:ins>
      <w:r>
        <w:fldChar w:fldCharType="separate"/>
      </w:r>
      <w:ins w:id="707" w:author="Rapporteur" w:date="2023-03-05T18:03:00Z">
        <w:r>
          <w:t>83</w:t>
        </w:r>
        <w:r>
          <w:fldChar w:fldCharType="end"/>
        </w:r>
      </w:ins>
    </w:p>
    <w:p w14:paraId="194042FE" w14:textId="6E7F3885" w:rsidR="00865B04" w:rsidRPr="00766A59" w:rsidRDefault="00865B04">
      <w:pPr>
        <w:pStyle w:val="Verzeichnis3"/>
        <w:rPr>
          <w:ins w:id="708" w:author="Rapporteur" w:date="2023-03-05T18:03:00Z"/>
          <w:rFonts w:asciiTheme="minorHAnsi" w:eastAsiaTheme="minorEastAsia" w:hAnsiTheme="minorHAnsi" w:cstheme="minorBidi"/>
          <w:sz w:val="22"/>
          <w:szCs w:val="22"/>
          <w:lang w:eastAsia="de-AT"/>
        </w:rPr>
      </w:pPr>
      <w:ins w:id="709" w:author="Rapporteur" w:date="2023-03-05T18:03:00Z">
        <w:r>
          <w:t>5.30.3</w:t>
        </w:r>
        <w:r w:rsidRPr="00766A59">
          <w:rPr>
            <w:rFonts w:asciiTheme="minorHAnsi" w:eastAsiaTheme="minorEastAsia" w:hAnsiTheme="minorHAnsi" w:cstheme="minorBidi"/>
            <w:sz w:val="22"/>
            <w:szCs w:val="22"/>
            <w:lang w:eastAsia="de-AT"/>
          </w:rPr>
          <w:tab/>
        </w:r>
        <w:r>
          <w:t xml:space="preserve"> Service Flows</w:t>
        </w:r>
        <w:r>
          <w:tab/>
        </w:r>
        <w:r>
          <w:fldChar w:fldCharType="begin"/>
        </w:r>
        <w:r>
          <w:instrText xml:space="preserve"> PAGEREF _Toc128932030 \h </w:instrText>
        </w:r>
      </w:ins>
      <w:r>
        <w:fldChar w:fldCharType="separate"/>
      </w:r>
      <w:ins w:id="710" w:author="Rapporteur" w:date="2023-03-05T18:03:00Z">
        <w:r>
          <w:t>83</w:t>
        </w:r>
        <w:r>
          <w:fldChar w:fldCharType="end"/>
        </w:r>
      </w:ins>
    </w:p>
    <w:p w14:paraId="5156D9FF" w14:textId="3009C468" w:rsidR="00865B04" w:rsidRPr="00766A59" w:rsidRDefault="00865B04">
      <w:pPr>
        <w:pStyle w:val="Verzeichnis3"/>
        <w:rPr>
          <w:ins w:id="711" w:author="Rapporteur" w:date="2023-03-05T18:03:00Z"/>
          <w:rFonts w:asciiTheme="minorHAnsi" w:eastAsiaTheme="minorEastAsia" w:hAnsiTheme="minorHAnsi" w:cstheme="minorBidi"/>
          <w:sz w:val="22"/>
          <w:szCs w:val="22"/>
          <w:lang w:eastAsia="de-AT"/>
        </w:rPr>
      </w:pPr>
      <w:ins w:id="712" w:author="Rapporteur" w:date="2023-03-05T18:03:00Z">
        <w:r>
          <w:t>5.30.4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_Toc128932031 \h </w:instrText>
        </w:r>
      </w:ins>
      <w:r>
        <w:fldChar w:fldCharType="separate"/>
      </w:r>
      <w:ins w:id="713" w:author="Rapporteur" w:date="2023-03-05T18:03:00Z">
        <w:r>
          <w:t>83</w:t>
        </w:r>
        <w:r>
          <w:fldChar w:fldCharType="end"/>
        </w:r>
      </w:ins>
    </w:p>
    <w:p w14:paraId="0BF5EFAB" w14:textId="40F593EF" w:rsidR="00865B04" w:rsidRPr="00766A59" w:rsidRDefault="00865B04">
      <w:pPr>
        <w:pStyle w:val="Verzeichnis3"/>
        <w:rPr>
          <w:ins w:id="714" w:author="Rapporteur" w:date="2023-03-05T18:03:00Z"/>
          <w:rFonts w:asciiTheme="minorHAnsi" w:eastAsiaTheme="minorEastAsia" w:hAnsiTheme="minorHAnsi" w:cstheme="minorBidi"/>
          <w:sz w:val="22"/>
          <w:szCs w:val="22"/>
          <w:lang w:eastAsia="de-AT"/>
        </w:rPr>
      </w:pPr>
      <w:ins w:id="715" w:author="Rapporteur" w:date="2023-03-05T18:03:00Z">
        <w:r>
          <w:t>5.30.5</w:t>
        </w:r>
        <w:r w:rsidRPr="00766A59">
          <w:rPr>
            <w:rFonts w:asciiTheme="minorHAnsi" w:eastAsiaTheme="minorEastAsia" w:hAnsiTheme="minorHAnsi" w:cstheme="minorBidi"/>
            <w:sz w:val="22"/>
            <w:szCs w:val="22"/>
            <w:lang w:eastAsia="de-AT"/>
          </w:rPr>
          <w:tab/>
        </w:r>
        <w:r>
          <w:t xml:space="preserve"> Existing features partly or fully covering the use case functionality</w:t>
        </w:r>
        <w:r>
          <w:tab/>
        </w:r>
        <w:r>
          <w:fldChar w:fldCharType="begin"/>
        </w:r>
        <w:r>
          <w:instrText xml:space="preserve"> PAGEREF _Toc128932032 \h </w:instrText>
        </w:r>
      </w:ins>
      <w:r>
        <w:fldChar w:fldCharType="separate"/>
      </w:r>
      <w:ins w:id="716" w:author="Rapporteur" w:date="2023-03-05T18:03:00Z">
        <w:r>
          <w:t>83</w:t>
        </w:r>
        <w:r>
          <w:fldChar w:fldCharType="end"/>
        </w:r>
      </w:ins>
    </w:p>
    <w:p w14:paraId="74F83967" w14:textId="3792A9D3" w:rsidR="00865B04" w:rsidRPr="0002337C" w:rsidRDefault="00865B04">
      <w:pPr>
        <w:pStyle w:val="Verzeichnis3"/>
        <w:rPr>
          <w:ins w:id="717" w:author="Rapporteur" w:date="2023-03-05T18:03:00Z"/>
          <w:rFonts w:asciiTheme="minorHAnsi" w:eastAsiaTheme="minorEastAsia" w:hAnsiTheme="minorHAnsi" w:cstheme="minorBidi"/>
          <w:sz w:val="22"/>
          <w:szCs w:val="22"/>
          <w:lang w:eastAsia="de-AT"/>
        </w:rPr>
      </w:pPr>
      <w:ins w:id="718" w:author="Rapporteur" w:date="2023-03-05T18:03:00Z">
        <w:r>
          <w:t>5.30.6</w:t>
        </w:r>
        <w:r w:rsidRPr="00766A59">
          <w:rPr>
            <w:rFonts w:asciiTheme="minorHAnsi" w:eastAsiaTheme="minorEastAsia" w:hAnsiTheme="minorHAnsi" w:cstheme="minorBidi"/>
            <w:sz w:val="22"/>
            <w:szCs w:val="22"/>
            <w:lang w:eastAsia="de-AT"/>
            <w:rPrChange w:id="719" w:author="Rapporteur" w:date="2023-03-05T18:13:00Z">
              <w:rPr>
                <w:rFonts w:asciiTheme="minorHAnsi" w:eastAsiaTheme="minorEastAsia" w:hAnsiTheme="minorHAnsi" w:cstheme="minorBidi"/>
                <w:sz w:val="22"/>
                <w:szCs w:val="22"/>
                <w:lang w:val="de-AT" w:eastAsia="de-AT"/>
              </w:rPr>
            </w:rPrChange>
          </w:rPr>
          <w:tab/>
        </w:r>
        <w:r>
          <w:t xml:space="preserve"> Potential New Requirements needed to support the use case</w:t>
        </w:r>
        <w:r>
          <w:tab/>
        </w:r>
        <w:r>
          <w:fldChar w:fldCharType="begin"/>
        </w:r>
        <w:r>
          <w:instrText xml:space="preserve"> PAGEREF _Toc128932033 \h </w:instrText>
        </w:r>
      </w:ins>
      <w:r>
        <w:fldChar w:fldCharType="separate"/>
      </w:r>
      <w:ins w:id="720" w:author="Rapporteur" w:date="2023-03-05T18:03:00Z">
        <w:r>
          <w:t>83</w:t>
        </w:r>
        <w:r>
          <w:fldChar w:fldCharType="end"/>
        </w:r>
      </w:ins>
    </w:p>
    <w:p w14:paraId="71BF0CCA" w14:textId="576F441A" w:rsidR="00865B04" w:rsidRPr="0002337C" w:rsidRDefault="00865B04">
      <w:pPr>
        <w:pStyle w:val="Verzeichnis2"/>
        <w:rPr>
          <w:ins w:id="721" w:author="Rapporteur" w:date="2023-03-05T18:03:00Z"/>
          <w:rFonts w:asciiTheme="minorHAnsi" w:eastAsiaTheme="minorEastAsia" w:hAnsiTheme="minorHAnsi" w:cstheme="minorBidi"/>
          <w:sz w:val="22"/>
          <w:szCs w:val="22"/>
          <w:lang w:eastAsia="de-AT"/>
        </w:rPr>
      </w:pPr>
      <w:ins w:id="722" w:author="Rapporteur" w:date="2023-03-05T18:03:00Z">
        <w:r>
          <w:t>5.31</w:t>
        </w:r>
        <w:r w:rsidRPr="0002337C">
          <w:rPr>
            <w:rFonts w:asciiTheme="minorHAnsi" w:eastAsiaTheme="minorEastAsia" w:hAnsiTheme="minorHAnsi" w:cstheme="minorBidi"/>
            <w:sz w:val="22"/>
            <w:szCs w:val="22"/>
            <w:lang w:eastAsia="de-AT"/>
          </w:rPr>
          <w:tab/>
        </w:r>
        <w:r>
          <w:t>Use case on blind spot detection</w:t>
        </w:r>
        <w:r>
          <w:tab/>
        </w:r>
        <w:r>
          <w:fldChar w:fldCharType="begin"/>
        </w:r>
        <w:r>
          <w:instrText xml:space="preserve"> PAGEREF _Toc128932034 \h </w:instrText>
        </w:r>
      </w:ins>
      <w:r>
        <w:fldChar w:fldCharType="separate"/>
      </w:r>
      <w:ins w:id="723" w:author="Rapporteur" w:date="2023-03-05T18:03:00Z">
        <w:r>
          <w:t>83</w:t>
        </w:r>
        <w:r>
          <w:fldChar w:fldCharType="end"/>
        </w:r>
      </w:ins>
    </w:p>
    <w:p w14:paraId="495AA2A2" w14:textId="1E77C7A2" w:rsidR="00865B04" w:rsidRPr="00766A59" w:rsidRDefault="00865B04">
      <w:pPr>
        <w:pStyle w:val="Verzeichnis3"/>
        <w:rPr>
          <w:ins w:id="724" w:author="Rapporteur" w:date="2023-03-05T18:03:00Z"/>
          <w:rFonts w:asciiTheme="minorHAnsi" w:eastAsiaTheme="minorEastAsia" w:hAnsiTheme="minorHAnsi" w:cstheme="minorBidi"/>
          <w:sz w:val="22"/>
          <w:szCs w:val="22"/>
          <w:lang w:eastAsia="de-AT"/>
        </w:rPr>
      </w:pPr>
      <w:ins w:id="725" w:author="Rapporteur" w:date="2023-03-05T18:03:00Z">
        <w:r>
          <w:t>5.31.1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_Toc128932035 \h </w:instrText>
        </w:r>
      </w:ins>
      <w:r>
        <w:fldChar w:fldCharType="separate"/>
      </w:r>
      <w:ins w:id="726" w:author="Rapporteur" w:date="2023-03-05T18:03:00Z">
        <w:r>
          <w:t>83</w:t>
        </w:r>
        <w:r>
          <w:fldChar w:fldCharType="end"/>
        </w:r>
      </w:ins>
    </w:p>
    <w:p w14:paraId="351E076E" w14:textId="705063DC" w:rsidR="00865B04" w:rsidRPr="00766A59" w:rsidRDefault="00865B04">
      <w:pPr>
        <w:pStyle w:val="Verzeichnis3"/>
        <w:rPr>
          <w:ins w:id="727" w:author="Rapporteur" w:date="2023-03-05T18:03:00Z"/>
          <w:rFonts w:asciiTheme="minorHAnsi" w:eastAsiaTheme="minorEastAsia" w:hAnsiTheme="minorHAnsi" w:cstheme="minorBidi"/>
          <w:sz w:val="22"/>
          <w:szCs w:val="22"/>
          <w:lang w:eastAsia="de-AT"/>
        </w:rPr>
      </w:pPr>
      <w:ins w:id="728" w:author="Rapporteur" w:date="2023-03-05T18:03:00Z">
        <w:r>
          <w:t>5.31.2</w:t>
        </w:r>
        <w:r w:rsidRPr="00766A59">
          <w:rPr>
            <w:rFonts w:asciiTheme="minorHAnsi" w:eastAsiaTheme="minorEastAsia" w:hAnsiTheme="minorHAnsi" w:cstheme="minorBidi"/>
            <w:sz w:val="22"/>
            <w:szCs w:val="22"/>
            <w:lang w:eastAsia="de-AT"/>
          </w:rPr>
          <w:tab/>
        </w:r>
        <w:r>
          <w:t>Pre-conditions</w:t>
        </w:r>
        <w:r>
          <w:tab/>
        </w:r>
        <w:r>
          <w:fldChar w:fldCharType="begin"/>
        </w:r>
        <w:r>
          <w:instrText xml:space="preserve"> PAGEREF _Toc128932036 \h </w:instrText>
        </w:r>
      </w:ins>
      <w:r>
        <w:fldChar w:fldCharType="separate"/>
      </w:r>
      <w:ins w:id="729" w:author="Rapporteur" w:date="2023-03-05T18:03:00Z">
        <w:r>
          <w:t>84</w:t>
        </w:r>
        <w:r>
          <w:fldChar w:fldCharType="end"/>
        </w:r>
      </w:ins>
    </w:p>
    <w:p w14:paraId="5C0FD3FC" w14:textId="183FBBDB" w:rsidR="00865B04" w:rsidRPr="00766A59" w:rsidRDefault="00865B04">
      <w:pPr>
        <w:pStyle w:val="Verzeichnis3"/>
        <w:rPr>
          <w:ins w:id="730" w:author="Rapporteur" w:date="2023-03-05T18:03:00Z"/>
          <w:rFonts w:asciiTheme="minorHAnsi" w:eastAsiaTheme="minorEastAsia" w:hAnsiTheme="minorHAnsi" w:cstheme="minorBidi"/>
          <w:sz w:val="22"/>
          <w:szCs w:val="22"/>
          <w:lang w:eastAsia="de-AT"/>
        </w:rPr>
      </w:pPr>
      <w:ins w:id="731" w:author="Rapporteur" w:date="2023-03-05T18:03:00Z">
        <w:r>
          <w:t>5.31.3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_Toc128932037 \h </w:instrText>
        </w:r>
      </w:ins>
      <w:r>
        <w:fldChar w:fldCharType="separate"/>
      </w:r>
      <w:ins w:id="732" w:author="Rapporteur" w:date="2023-03-05T18:03:00Z">
        <w:r>
          <w:t>84</w:t>
        </w:r>
        <w:r>
          <w:fldChar w:fldCharType="end"/>
        </w:r>
      </w:ins>
    </w:p>
    <w:p w14:paraId="66446042" w14:textId="2497FB7A" w:rsidR="00865B04" w:rsidRPr="00766A59" w:rsidRDefault="00865B04">
      <w:pPr>
        <w:pStyle w:val="Verzeichnis3"/>
        <w:rPr>
          <w:ins w:id="733" w:author="Rapporteur" w:date="2023-03-05T18:03:00Z"/>
          <w:rFonts w:asciiTheme="minorHAnsi" w:eastAsiaTheme="minorEastAsia" w:hAnsiTheme="minorHAnsi" w:cstheme="minorBidi"/>
          <w:sz w:val="22"/>
          <w:szCs w:val="22"/>
          <w:lang w:eastAsia="de-AT"/>
        </w:rPr>
      </w:pPr>
      <w:ins w:id="734" w:author="Rapporteur" w:date="2023-03-05T18:03:00Z">
        <w:r>
          <w:t>5.31.4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_Toc128932038 \h </w:instrText>
        </w:r>
      </w:ins>
      <w:r>
        <w:fldChar w:fldCharType="separate"/>
      </w:r>
      <w:ins w:id="735" w:author="Rapporteur" w:date="2023-03-05T18:03:00Z">
        <w:r>
          <w:t>85</w:t>
        </w:r>
        <w:r>
          <w:fldChar w:fldCharType="end"/>
        </w:r>
      </w:ins>
    </w:p>
    <w:p w14:paraId="682DAB86" w14:textId="1A730EBC" w:rsidR="00865B04" w:rsidRPr="00766A59" w:rsidRDefault="00865B04">
      <w:pPr>
        <w:pStyle w:val="Verzeichnis3"/>
        <w:rPr>
          <w:ins w:id="736" w:author="Rapporteur" w:date="2023-03-05T18:03:00Z"/>
          <w:rFonts w:asciiTheme="minorHAnsi" w:eastAsiaTheme="minorEastAsia" w:hAnsiTheme="minorHAnsi" w:cstheme="minorBidi"/>
          <w:sz w:val="22"/>
          <w:szCs w:val="22"/>
          <w:lang w:eastAsia="de-AT"/>
        </w:rPr>
      </w:pPr>
      <w:ins w:id="737" w:author="Rapporteur" w:date="2023-03-05T18:03:00Z">
        <w:r>
          <w:t>5.31.5</w:t>
        </w:r>
        <w:r w:rsidRPr="00766A59">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_Toc128932039 \h </w:instrText>
        </w:r>
      </w:ins>
      <w:r>
        <w:fldChar w:fldCharType="separate"/>
      </w:r>
      <w:ins w:id="738" w:author="Rapporteur" w:date="2023-03-05T18:03:00Z">
        <w:r>
          <w:t>85</w:t>
        </w:r>
        <w:r>
          <w:fldChar w:fldCharType="end"/>
        </w:r>
      </w:ins>
    </w:p>
    <w:p w14:paraId="3B1A34EE" w14:textId="1203B4D0" w:rsidR="00865B04" w:rsidRDefault="00865B04">
      <w:pPr>
        <w:pStyle w:val="Verzeichnis3"/>
        <w:rPr>
          <w:ins w:id="739" w:author="Rapporteur" w:date="2023-03-05T19:46:00Z"/>
        </w:rPr>
      </w:pPr>
      <w:ins w:id="740" w:author="Rapporteur" w:date="2023-03-05T18:03:00Z">
        <w:r>
          <w:t>5.31.6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_Toc128932040 \h </w:instrText>
        </w:r>
      </w:ins>
      <w:r>
        <w:fldChar w:fldCharType="separate"/>
      </w:r>
      <w:ins w:id="741" w:author="Rapporteur" w:date="2023-03-05T18:03:00Z">
        <w:r>
          <w:t>85</w:t>
        </w:r>
        <w:r>
          <w:fldChar w:fldCharType="end"/>
        </w:r>
      </w:ins>
    </w:p>
    <w:p w14:paraId="333C4E34" w14:textId="43F1A2BA" w:rsidR="006B0A8F" w:rsidRPr="00766A59" w:rsidRDefault="006B0A8F" w:rsidP="006B0A8F">
      <w:pPr>
        <w:pStyle w:val="Verzeichnis2"/>
        <w:rPr>
          <w:ins w:id="742" w:author="Rapporteur" w:date="2023-03-05T18:03:00Z"/>
          <w:rFonts w:asciiTheme="minorHAnsi" w:eastAsiaTheme="minorEastAsia" w:hAnsiTheme="minorHAnsi" w:cstheme="minorBidi"/>
          <w:sz w:val="22"/>
          <w:szCs w:val="22"/>
          <w:lang w:eastAsia="de-AT"/>
        </w:rPr>
      </w:pPr>
      <w:ins w:id="743" w:author="Rapporteur" w:date="2023-03-05T19:46:00Z">
        <w:r>
          <w:t>5.32</w:t>
        </w:r>
        <w:r>
          <w:tab/>
          <w:t>Use case of i</w:t>
        </w:r>
      </w:ins>
      <w:ins w:id="744" w:author="Rapporteur" w:date="2023-03-05T19:47:00Z">
        <w:r>
          <w:t>ntegrated sensing and positioning in factory hall</w:t>
        </w:r>
      </w:ins>
      <w:ins w:id="745" w:author="Rapporteur" w:date="2023-03-05T19:48:00Z">
        <w:r>
          <w:tab/>
        </w:r>
        <w:r>
          <w:fldChar w:fldCharType="begin"/>
        </w:r>
        <w:r>
          <w:instrText xml:space="preserve"> PAGEREF _Toc128932040 \h </w:instrText>
        </w:r>
      </w:ins>
      <w:ins w:id="746" w:author="Rapporteur" w:date="2023-03-05T19:48:00Z">
        <w:r>
          <w:fldChar w:fldCharType="separate"/>
        </w:r>
        <w:r>
          <w:t>85</w:t>
        </w:r>
        <w:r>
          <w:fldChar w:fldCharType="end"/>
        </w:r>
      </w:ins>
    </w:p>
    <w:p w14:paraId="776D74F6" w14:textId="08B2E136" w:rsidR="00865B04" w:rsidRPr="00766A59" w:rsidRDefault="00865B04">
      <w:pPr>
        <w:pStyle w:val="Verzeichnis3"/>
        <w:rPr>
          <w:ins w:id="747" w:author="Rapporteur" w:date="2023-03-05T18:03:00Z"/>
          <w:rFonts w:asciiTheme="minorHAnsi" w:eastAsiaTheme="minorEastAsia" w:hAnsiTheme="minorHAnsi" w:cstheme="minorBidi"/>
          <w:sz w:val="22"/>
          <w:szCs w:val="22"/>
          <w:lang w:eastAsia="de-AT"/>
        </w:rPr>
      </w:pPr>
      <w:ins w:id="748" w:author="Rapporteur" w:date="2023-03-05T18:03:00Z">
        <w:r>
          <w:t>5.32.1</w:t>
        </w:r>
        <w:r w:rsidRPr="00766A59">
          <w:rPr>
            <w:rFonts w:asciiTheme="minorHAnsi" w:eastAsiaTheme="minorEastAsia" w:hAnsiTheme="minorHAnsi" w:cstheme="minorBidi"/>
            <w:sz w:val="22"/>
            <w:szCs w:val="22"/>
            <w:lang w:eastAsia="de-AT"/>
          </w:rPr>
          <w:tab/>
        </w:r>
        <w:r>
          <w:t>Description</w:t>
        </w:r>
        <w:r>
          <w:tab/>
        </w:r>
        <w:r>
          <w:fldChar w:fldCharType="begin"/>
        </w:r>
        <w:r>
          <w:instrText xml:space="preserve"> PAGEREF _Toc128932041 \h </w:instrText>
        </w:r>
      </w:ins>
      <w:r>
        <w:fldChar w:fldCharType="separate"/>
      </w:r>
      <w:ins w:id="749" w:author="Rapporteur" w:date="2023-03-05T18:03:00Z">
        <w:r>
          <w:t>85</w:t>
        </w:r>
        <w:r>
          <w:fldChar w:fldCharType="end"/>
        </w:r>
      </w:ins>
    </w:p>
    <w:p w14:paraId="3D2CEDCA" w14:textId="63A95FAD" w:rsidR="00865B04" w:rsidRPr="00766A59" w:rsidRDefault="00865B04">
      <w:pPr>
        <w:pStyle w:val="Verzeichnis3"/>
        <w:rPr>
          <w:ins w:id="750" w:author="Rapporteur" w:date="2023-03-05T18:03:00Z"/>
          <w:rFonts w:asciiTheme="minorHAnsi" w:eastAsiaTheme="minorEastAsia" w:hAnsiTheme="minorHAnsi" w:cstheme="minorBidi"/>
          <w:sz w:val="22"/>
          <w:szCs w:val="22"/>
          <w:lang w:eastAsia="de-AT"/>
        </w:rPr>
      </w:pPr>
      <w:ins w:id="751" w:author="Rapporteur" w:date="2023-03-05T18:03:00Z">
        <w:r>
          <w:t>5.32.3</w:t>
        </w:r>
        <w:r w:rsidRPr="00766A59">
          <w:rPr>
            <w:rFonts w:asciiTheme="minorHAnsi" w:eastAsiaTheme="minorEastAsia" w:hAnsiTheme="minorHAnsi" w:cstheme="minorBidi"/>
            <w:sz w:val="22"/>
            <w:szCs w:val="22"/>
            <w:lang w:eastAsia="de-AT"/>
          </w:rPr>
          <w:tab/>
        </w:r>
        <w:r>
          <w:t>Service Flows</w:t>
        </w:r>
        <w:r>
          <w:tab/>
        </w:r>
        <w:r>
          <w:fldChar w:fldCharType="begin"/>
        </w:r>
        <w:r>
          <w:instrText xml:space="preserve"> PAGEREF _Toc128932042 \h </w:instrText>
        </w:r>
      </w:ins>
      <w:r>
        <w:fldChar w:fldCharType="separate"/>
      </w:r>
      <w:ins w:id="752" w:author="Rapporteur" w:date="2023-03-05T18:03:00Z">
        <w:r>
          <w:t>86</w:t>
        </w:r>
        <w:r>
          <w:fldChar w:fldCharType="end"/>
        </w:r>
      </w:ins>
    </w:p>
    <w:p w14:paraId="7FAB31ED" w14:textId="1642B2CA" w:rsidR="00865B04" w:rsidRPr="00766A59" w:rsidRDefault="00865B04">
      <w:pPr>
        <w:pStyle w:val="Verzeichnis3"/>
        <w:rPr>
          <w:ins w:id="753" w:author="Rapporteur" w:date="2023-03-05T18:03:00Z"/>
          <w:rFonts w:asciiTheme="minorHAnsi" w:eastAsiaTheme="minorEastAsia" w:hAnsiTheme="minorHAnsi" w:cstheme="minorBidi"/>
          <w:sz w:val="22"/>
          <w:szCs w:val="22"/>
          <w:lang w:eastAsia="de-AT"/>
        </w:rPr>
      </w:pPr>
      <w:ins w:id="754" w:author="Rapporteur" w:date="2023-03-05T18:03:00Z">
        <w:r>
          <w:t>5.32.4</w:t>
        </w:r>
        <w:r w:rsidRPr="00766A59">
          <w:rPr>
            <w:rFonts w:asciiTheme="minorHAnsi" w:eastAsiaTheme="minorEastAsia" w:hAnsiTheme="minorHAnsi" w:cstheme="minorBidi"/>
            <w:sz w:val="22"/>
            <w:szCs w:val="22"/>
            <w:lang w:eastAsia="de-AT"/>
          </w:rPr>
          <w:tab/>
        </w:r>
        <w:r>
          <w:t>Post-conditions</w:t>
        </w:r>
        <w:r>
          <w:tab/>
        </w:r>
        <w:r>
          <w:fldChar w:fldCharType="begin"/>
        </w:r>
        <w:r>
          <w:instrText xml:space="preserve"> PAGEREF _Toc128932043 \h </w:instrText>
        </w:r>
      </w:ins>
      <w:r>
        <w:fldChar w:fldCharType="separate"/>
      </w:r>
      <w:ins w:id="755" w:author="Rapporteur" w:date="2023-03-05T18:03:00Z">
        <w:r>
          <w:t>87</w:t>
        </w:r>
        <w:r>
          <w:fldChar w:fldCharType="end"/>
        </w:r>
      </w:ins>
    </w:p>
    <w:p w14:paraId="65A73F3E" w14:textId="18A2B82A" w:rsidR="00865B04" w:rsidRPr="00766A59" w:rsidRDefault="00865B04">
      <w:pPr>
        <w:pStyle w:val="Verzeichnis3"/>
        <w:rPr>
          <w:ins w:id="756" w:author="Rapporteur" w:date="2023-03-05T18:03:00Z"/>
          <w:rFonts w:asciiTheme="minorHAnsi" w:eastAsiaTheme="minorEastAsia" w:hAnsiTheme="minorHAnsi" w:cstheme="minorBidi"/>
          <w:sz w:val="22"/>
          <w:szCs w:val="22"/>
          <w:lang w:eastAsia="de-AT"/>
        </w:rPr>
      </w:pPr>
      <w:ins w:id="757" w:author="Rapporteur" w:date="2023-03-05T18:03:00Z">
        <w:r>
          <w:t>5.32.5</w:t>
        </w:r>
        <w:r w:rsidRPr="00766A59">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_Toc128932044 \h </w:instrText>
        </w:r>
      </w:ins>
      <w:r>
        <w:fldChar w:fldCharType="separate"/>
      </w:r>
      <w:ins w:id="758" w:author="Rapporteur" w:date="2023-03-05T18:03:00Z">
        <w:r>
          <w:t>87</w:t>
        </w:r>
        <w:r>
          <w:fldChar w:fldCharType="end"/>
        </w:r>
      </w:ins>
    </w:p>
    <w:p w14:paraId="5C3207F6" w14:textId="34B3702B" w:rsidR="00865B04" w:rsidRPr="00766A59" w:rsidRDefault="00865B04">
      <w:pPr>
        <w:pStyle w:val="Verzeichnis3"/>
        <w:rPr>
          <w:ins w:id="759" w:author="Rapporteur" w:date="2023-03-05T18:03:00Z"/>
          <w:rFonts w:asciiTheme="minorHAnsi" w:eastAsiaTheme="minorEastAsia" w:hAnsiTheme="minorHAnsi" w:cstheme="minorBidi"/>
          <w:sz w:val="22"/>
          <w:szCs w:val="22"/>
          <w:lang w:eastAsia="de-AT"/>
        </w:rPr>
      </w:pPr>
      <w:ins w:id="760" w:author="Rapporteur" w:date="2023-03-05T18:03:00Z">
        <w:r>
          <w:t>5.32.6</w:t>
        </w:r>
        <w:r w:rsidRPr="00766A59">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_Toc128932045 \h </w:instrText>
        </w:r>
      </w:ins>
      <w:r>
        <w:fldChar w:fldCharType="separate"/>
      </w:r>
      <w:ins w:id="761" w:author="Rapporteur" w:date="2023-03-05T18:03:00Z">
        <w:r>
          <w:t>87</w:t>
        </w:r>
        <w:r>
          <w:fldChar w:fldCharType="end"/>
        </w:r>
      </w:ins>
    </w:p>
    <w:p w14:paraId="06684B6D" w14:textId="416A39EB" w:rsidR="00865B04" w:rsidRPr="00766A59" w:rsidRDefault="00865B04">
      <w:pPr>
        <w:pStyle w:val="Verzeichnis1"/>
        <w:rPr>
          <w:ins w:id="762" w:author="Rapporteur" w:date="2023-03-05T18:03:00Z"/>
          <w:rFonts w:asciiTheme="minorHAnsi" w:eastAsiaTheme="minorEastAsia" w:hAnsiTheme="minorHAnsi" w:cstheme="minorBidi"/>
          <w:szCs w:val="22"/>
          <w:lang w:eastAsia="de-AT"/>
        </w:rPr>
      </w:pPr>
      <w:ins w:id="763" w:author="Rapporteur" w:date="2023-03-05T18:03:00Z">
        <w:r w:rsidRPr="008075A3">
          <w:rPr>
            <w:lang w:val="en-US"/>
          </w:rPr>
          <w:t>6</w:t>
        </w:r>
        <w:r w:rsidRPr="00766A59">
          <w:rPr>
            <w:rFonts w:asciiTheme="minorHAnsi" w:eastAsiaTheme="minorEastAsia" w:hAnsiTheme="minorHAnsi" w:cstheme="minorBidi"/>
            <w:szCs w:val="22"/>
            <w:lang w:eastAsia="de-AT"/>
          </w:rPr>
          <w:tab/>
        </w:r>
        <w:r w:rsidRPr="008075A3">
          <w:rPr>
            <w:lang w:val="en-US"/>
          </w:rPr>
          <w:t>Considerations</w:t>
        </w:r>
        <w:r>
          <w:tab/>
        </w:r>
        <w:r>
          <w:fldChar w:fldCharType="begin"/>
        </w:r>
        <w:r>
          <w:instrText xml:space="preserve"> PAGEREF _Toc128932046 \h </w:instrText>
        </w:r>
      </w:ins>
      <w:r>
        <w:fldChar w:fldCharType="separate"/>
      </w:r>
      <w:ins w:id="764" w:author="Rapporteur" w:date="2023-03-05T18:03:00Z">
        <w:r>
          <w:t>88</w:t>
        </w:r>
        <w:r>
          <w:fldChar w:fldCharType="end"/>
        </w:r>
      </w:ins>
    </w:p>
    <w:p w14:paraId="6A224D04" w14:textId="691CC32B" w:rsidR="00865B04" w:rsidRPr="00766A59" w:rsidRDefault="00865B04">
      <w:pPr>
        <w:pStyle w:val="Verzeichnis2"/>
        <w:rPr>
          <w:ins w:id="765" w:author="Rapporteur" w:date="2023-03-05T18:03:00Z"/>
          <w:rFonts w:asciiTheme="minorHAnsi" w:eastAsiaTheme="minorEastAsia" w:hAnsiTheme="minorHAnsi" w:cstheme="minorBidi"/>
          <w:sz w:val="22"/>
          <w:szCs w:val="22"/>
          <w:lang w:eastAsia="de-AT"/>
        </w:rPr>
      </w:pPr>
      <w:ins w:id="766" w:author="Rapporteur" w:date="2023-03-05T18:03:00Z">
        <w:r>
          <w:t>6.1</w:t>
        </w:r>
        <w:r w:rsidRPr="00766A59">
          <w:rPr>
            <w:rFonts w:asciiTheme="minorHAnsi" w:eastAsiaTheme="minorEastAsia" w:hAnsiTheme="minorHAnsi" w:cstheme="minorBidi"/>
            <w:sz w:val="22"/>
            <w:szCs w:val="22"/>
            <w:lang w:eastAsia="de-AT"/>
          </w:rPr>
          <w:tab/>
        </w:r>
        <w:r>
          <w:t>Considerations on confidentiality, integrity and privacy</w:t>
        </w:r>
        <w:r>
          <w:tab/>
        </w:r>
        <w:r>
          <w:fldChar w:fldCharType="begin"/>
        </w:r>
        <w:r>
          <w:instrText xml:space="preserve"> PAGEREF _Toc128932047 \h </w:instrText>
        </w:r>
      </w:ins>
      <w:r>
        <w:fldChar w:fldCharType="separate"/>
      </w:r>
      <w:ins w:id="767" w:author="Rapporteur" w:date="2023-03-05T18:03:00Z">
        <w:r>
          <w:t>88</w:t>
        </w:r>
        <w:r>
          <w:fldChar w:fldCharType="end"/>
        </w:r>
      </w:ins>
    </w:p>
    <w:p w14:paraId="40F18A0A" w14:textId="0275F5EB" w:rsidR="00865B04" w:rsidRPr="00766A59" w:rsidRDefault="00865B04">
      <w:pPr>
        <w:pStyle w:val="Verzeichnis3"/>
        <w:rPr>
          <w:ins w:id="768" w:author="Rapporteur" w:date="2023-03-05T18:03:00Z"/>
          <w:rFonts w:asciiTheme="minorHAnsi" w:eastAsiaTheme="minorEastAsia" w:hAnsiTheme="minorHAnsi" w:cstheme="minorBidi"/>
          <w:sz w:val="22"/>
          <w:szCs w:val="22"/>
          <w:lang w:eastAsia="de-AT"/>
        </w:rPr>
      </w:pPr>
      <w:ins w:id="769" w:author="Rapporteur" w:date="2023-03-05T18:03:00Z">
        <w:r>
          <w:t>6.1.1</w:t>
        </w:r>
        <w:r w:rsidRPr="00766A59">
          <w:rPr>
            <w:rFonts w:asciiTheme="minorHAnsi" w:eastAsiaTheme="minorEastAsia" w:hAnsiTheme="minorHAnsi" w:cstheme="minorBidi"/>
            <w:sz w:val="22"/>
            <w:szCs w:val="22"/>
            <w:lang w:eastAsia="de-AT"/>
          </w:rPr>
          <w:tab/>
        </w:r>
        <w:r>
          <w:t>General</w:t>
        </w:r>
        <w:r>
          <w:tab/>
        </w:r>
        <w:r>
          <w:fldChar w:fldCharType="begin"/>
        </w:r>
        <w:r>
          <w:instrText xml:space="preserve"> PAGEREF _Toc128932048 \h </w:instrText>
        </w:r>
      </w:ins>
      <w:r>
        <w:fldChar w:fldCharType="separate"/>
      </w:r>
      <w:ins w:id="770" w:author="Rapporteur" w:date="2023-03-05T18:03:00Z">
        <w:r>
          <w:t>88</w:t>
        </w:r>
        <w:r>
          <w:fldChar w:fldCharType="end"/>
        </w:r>
      </w:ins>
    </w:p>
    <w:p w14:paraId="0D497794" w14:textId="47A1F716" w:rsidR="00865B04" w:rsidRPr="00766A59" w:rsidRDefault="00865B04">
      <w:pPr>
        <w:pStyle w:val="Verzeichnis3"/>
        <w:rPr>
          <w:ins w:id="771" w:author="Rapporteur" w:date="2023-03-05T18:03:00Z"/>
          <w:rFonts w:asciiTheme="minorHAnsi" w:eastAsiaTheme="minorEastAsia" w:hAnsiTheme="minorHAnsi" w:cstheme="minorBidi"/>
          <w:sz w:val="22"/>
          <w:szCs w:val="22"/>
          <w:lang w:eastAsia="de-AT"/>
        </w:rPr>
      </w:pPr>
      <w:ins w:id="772" w:author="Rapporteur" w:date="2023-03-05T18:03:00Z">
        <w:r>
          <w:t>6.1.2</w:t>
        </w:r>
        <w:r w:rsidRPr="00766A59">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_Toc128932049 \h </w:instrText>
        </w:r>
      </w:ins>
      <w:r>
        <w:fldChar w:fldCharType="separate"/>
      </w:r>
      <w:ins w:id="773" w:author="Rapporteur" w:date="2023-03-05T18:03:00Z">
        <w:r>
          <w:t>88</w:t>
        </w:r>
        <w:r>
          <w:fldChar w:fldCharType="end"/>
        </w:r>
      </w:ins>
    </w:p>
    <w:p w14:paraId="567D295A" w14:textId="2D9BE698" w:rsidR="00865B04" w:rsidRPr="00766A59" w:rsidRDefault="00865B04">
      <w:pPr>
        <w:pStyle w:val="Verzeichnis2"/>
        <w:rPr>
          <w:ins w:id="774" w:author="Rapporteur" w:date="2023-03-05T18:03:00Z"/>
          <w:rFonts w:asciiTheme="minorHAnsi" w:eastAsiaTheme="minorEastAsia" w:hAnsiTheme="minorHAnsi" w:cstheme="minorBidi"/>
          <w:sz w:val="22"/>
          <w:szCs w:val="22"/>
          <w:lang w:eastAsia="de-AT"/>
        </w:rPr>
      </w:pPr>
      <w:ins w:id="775" w:author="Rapporteur" w:date="2023-03-05T18:03:00Z">
        <w:r>
          <w:rPr>
            <w:lang w:eastAsia="zh-CN"/>
          </w:rPr>
          <w:t>6.2 Considerations on Regulatory, Mission Critical and other priority services</w:t>
        </w:r>
        <w:r>
          <w:tab/>
        </w:r>
        <w:r>
          <w:fldChar w:fldCharType="begin"/>
        </w:r>
        <w:r>
          <w:instrText xml:space="preserve"> PAGEREF _Toc128932050 \h </w:instrText>
        </w:r>
      </w:ins>
      <w:r>
        <w:fldChar w:fldCharType="separate"/>
      </w:r>
      <w:ins w:id="776" w:author="Rapporteur" w:date="2023-03-05T18:03:00Z">
        <w:r>
          <w:t>88</w:t>
        </w:r>
        <w:r>
          <w:fldChar w:fldCharType="end"/>
        </w:r>
      </w:ins>
    </w:p>
    <w:p w14:paraId="1AA85191" w14:textId="4B6D1505" w:rsidR="00865B04" w:rsidRPr="00766A59" w:rsidRDefault="00865B04">
      <w:pPr>
        <w:pStyle w:val="Verzeichnis3"/>
        <w:rPr>
          <w:ins w:id="777" w:author="Rapporteur" w:date="2023-03-05T18:03:00Z"/>
          <w:rFonts w:asciiTheme="minorHAnsi" w:eastAsiaTheme="minorEastAsia" w:hAnsiTheme="minorHAnsi" w:cstheme="minorBidi"/>
          <w:sz w:val="22"/>
          <w:szCs w:val="22"/>
          <w:lang w:eastAsia="de-AT"/>
        </w:rPr>
      </w:pPr>
      <w:ins w:id="778" w:author="Rapporteur" w:date="2023-03-05T18:03:00Z">
        <w:r>
          <w:t>6.2.1</w:t>
        </w:r>
        <w:r w:rsidRPr="00766A59">
          <w:rPr>
            <w:rFonts w:asciiTheme="minorHAnsi" w:eastAsiaTheme="minorEastAsia" w:hAnsiTheme="minorHAnsi" w:cstheme="minorBidi"/>
            <w:sz w:val="22"/>
            <w:szCs w:val="22"/>
            <w:lang w:eastAsia="de-AT"/>
          </w:rPr>
          <w:tab/>
        </w:r>
        <w:r>
          <w:t>General</w:t>
        </w:r>
        <w:r>
          <w:tab/>
        </w:r>
        <w:r>
          <w:fldChar w:fldCharType="begin"/>
        </w:r>
        <w:r>
          <w:instrText xml:space="preserve"> PAGEREF _Toc128932051 \h </w:instrText>
        </w:r>
      </w:ins>
      <w:r>
        <w:fldChar w:fldCharType="separate"/>
      </w:r>
      <w:ins w:id="779" w:author="Rapporteur" w:date="2023-03-05T18:03:00Z">
        <w:r>
          <w:t>88</w:t>
        </w:r>
        <w:r>
          <w:fldChar w:fldCharType="end"/>
        </w:r>
      </w:ins>
    </w:p>
    <w:p w14:paraId="464DE26B" w14:textId="08CEA19D" w:rsidR="00865B04" w:rsidRPr="00766A59" w:rsidRDefault="00865B04">
      <w:pPr>
        <w:pStyle w:val="Verzeichnis3"/>
        <w:rPr>
          <w:ins w:id="780" w:author="Rapporteur" w:date="2023-03-05T18:03:00Z"/>
          <w:rFonts w:asciiTheme="minorHAnsi" w:eastAsiaTheme="minorEastAsia" w:hAnsiTheme="minorHAnsi" w:cstheme="minorBidi"/>
          <w:sz w:val="22"/>
          <w:szCs w:val="22"/>
          <w:lang w:eastAsia="de-AT"/>
        </w:rPr>
      </w:pPr>
      <w:ins w:id="781" w:author="Rapporteur" w:date="2023-03-05T18:03:00Z">
        <w:r>
          <w:lastRenderedPageBreak/>
          <w:t>6.2.2</w:t>
        </w:r>
        <w:r w:rsidRPr="00766A59">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_Toc128932052 \h </w:instrText>
        </w:r>
      </w:ins>
      <w:r>
        <w:fldChar w:fldCharType="separate"/>
      </w:r>
      <w:ins w:id="782" w:author="Rapporteur" w:date="2023-03-05T18:03:00Z">
        <w:r>
          <w:t>89</w:t>
        </w:r>
        <w:r>
          <w:fldChar w:fldCharType="end"/>
        </w:r>
      </w:ins>
    </w:p>
    <w:p w14:paraId="34F40C4C" w14:textId="194736D3" w:rsidR="00865B04" w:rsidRPr="00766A59" w:rsidRDefault="00865B04">
      <w:pPr>
        <w:pStyle w:val="Verzeichnis1"/>
        <w:rPr>
          <w:ins w:id="783" w:author="Rapporteur" w:date="2023-03-05T18:03:00Z"/>
          <w:rFonts w:asciiTheme="minorHAnsi" w:eastAsiaTheme="minorEastAsia" w:hAnsiTheme="minorHAnsi" w:cstheme="minorBidi"/>
          <w:szCs w:val="22"/>
          <w:lang w:eastAsia="de-AT"/>
        </w:rPr>
      </w:pPr>
      <w:ins w:id="784" w:author="Rapporteur" w:date="2023-03-05T18:03:00Z">
        <w:r>
          <w:t>7</w:t>
        </w:r>
        <w:r w:rsidRPr="00766A59">
          <w:rPr>
            <w:rFonts w:asciiTheme="minorHAnsi" w:eastAsiaTheme="minorEastAsia" w:hAnsiTheme="minorHAnsi" w:cstheme="minorBidi"/>
            <w:szCs w:val="22"/>
            <w:lang w:eastAsia="de-AT"/>
            <w:rPrChange w:id="785" w:author="Rapporteur" w:date="2023-03-05T18:13:00Z">
              <w:rPr>
                <w:rFonts w:asciiTheme="minorHAnsi" w:eastAsiaTheme="minorEastAsia" w:hAnsiTheme="minorHAnsi" w:cstheme="minorBidi"/>
                <w:szCs w:val="22"/>
                <w:lang w:val="de-AT" w:eastAsia="de-AT"/>
              </w:rPr>
            </w:rPrChange>
          </w:rPr>
          <w:tab/>
        </w:r>
        <w:r>
          <w:t>Consolidated potential requirements and KPIs</w:t>
        </w:r>
        <w:r>
          <w:tab/>
        </w:r>
        <w:r>
          <w:fldChar w:fldCharType="begin"/>
        </w:r>
        <w:r>
          <w:instrText xml:space="preserve"> PAGEREF _Toc128932053 \h </w:instrText>
        </w:r>
      </w:ins>
      <w:r>
        <w:fldChar w:fldCharType="separate"/>
      </w:r>
      <w:ins w:id="786" w:author="Rapporteur" w:date="2023-03-05T18:03:00Z">
        <w:r>
          <w:t>89</w:t>
        </w:r>
        <w:r>
          <w:fldChar w:fldCharType="end"/>
        </w:r>
      </w:ins>
    </w:p>
    <w:p w14:paraId="118888E4" w14:textId="1F2DDA1C" w:rsidR="00865B04" w:rsidRPr="00766A59" w:rsidRDefault="00865B04">
      <w:pPr>
        <w:pStyle w:val="Verzeichnis2"/>
        <w:rPr>
          <w:ins w:id="787" w:author="Rapporteur" w:date="2023-03-05T18:03:00Z"/>
          <w:rFonts w:asciiTheme="minorHAnsi" w:eastAsiaTheme="minorEastAsia" w:hAnsiTheme="minorHAnsi" w:cstheme="minorBidi"/>
          <w:sz w:val="22"/>
          <w:szCs w:val="22"/>
          <w:lang w:eastAsia="de-AT"/>
        </w:rPr>
      </w:pPr>
      <w:ins w:id="788" w:author="Rapporteur" w:date="2023-03-05T18:03:00Z">
        <w:r>
          <w:t>7.1</w:t>
        </w:r>
        <w:r w:rsidRPr="00865B04">
          <w:rPr>
            <w:rFonts w:asciiTheme="minorHAnsi" w:eastAsiaTheme="minorEastAsia" w:hAnsiTheme="minorHAnsi" w:cstheme="minorBidi"/>
            <w:sz w:val="22"/>
            <w:szCs w:val="22"/>
            <w:lang w:eastAsia="de-AT"/>
            <w:rPrChange w:id="789" w:author="Rapporteur" w:date="2023-03-05T18:04:00Z">
              <w:rPr>
                <w:rFonts w:asciiTheme="minorHAnsi" w:eastAsiaTheme="minorEastAsia" w:hAnsiTheme="minorHAnsi" w:cstheme="minorBidi"/>
                <w:sz w:val="22"/>
                <w:szCs w:val="22"/>
                <w:lang w:val="de-AT" w:eastAsia="de-AT"/>
              </w:rPr>
            </w:rPrChange>
          </w:rPr>
          <w:tab/>
        </w:r>
        <w:r>
          <w:t>Consolidated potential requirements</w:t>
        </w:r>
        <w:r>
          <w:tab/>
        </w:r>
        <w:r>
          <w:fldChar w:fldCharType="begin"/>
        </w:r>
        <w:r>
          <w:instrText xml:space="preserve"> PAGEREF _Toc128932054 \h </w:instrText>
        </w:r>
      </w:ins>
      <w:r>
        <w:fldChar w:fldCharType="separate"/>
      </w:r>
      <w:ins w:id="790" w:author="Rapporteur" w:date="2023-03-05T18:03:00Z">
        <w:r>
          <w:t>89</w:t>
        </w:r>
        <w:r>
          <w:fldChar w:fldCharType="end"/>
        </w:r>
      </w:ins>
    </w:p>
    <w:p w14:paraId="3DF85F08" w14:textId="41FEFEBD" w:rsidR="00865B04" w:rsidRPr="00766A59" w:rsidRDefault="00865B04">
      <w:pPr>
        <w:pStyle w:val="Verzeichnis2"/>
        <w:rPr>
          <w:ins w:id="791" w:author="Rapporteur" w:date="2023-03-05T18:03:00Z"/>
          <w:rFonts w:asciiTheme="minorHAnsi" w:eastAsiaTheme="minorEastAsia" w:hAnsiTheme="minorHAnsi" w:cstheme="minorBidi"/>
          <w:sz w:val="22"/>
          <w:szCs w:val="22"/>
          <w:lang w:eastAsia="de-AT"/>
        </w:rPr>
      </w:pPr>
      <w:ins w:id="792" w:author="Rapporteur" w:date="2023-03-05T18:03:00Z">
        <w:r>
          <w:t>7.2</w:t>
        </w:r>
        <w:r w:rsidRPr="00865B04">
          <w:rPr>
            <w:rFonts w:asciiTheme="minorHAnsi" w:eastAsiaTheme="minorEastAsia" w:hAnsiTheme="minorHAnsi" w:cstheme="minorBidi"/>
            <w:sz w:val="22"/>
            <w:szCs w:val="22"/>
            <w:lang w:eastAsia="de-AT"/>
            <w:rPrChange w:id="793" w:author="Rapporteur" w:date="2023-03-05T18:04:00Z">
              <w:rPr>
                <w:rFonts w:asciiTheme="minorHAnsi" w:eastAsiaTheme="minorEastAsia" w:hAnsiTheme="minorHAnsi" w:cstheme="minorBidi"/>
                <w:sz w:val="22"/>
                <w:szCs w:val="22"/>
                <w:lang w:val="de-AT" w:eastAsia="de-AT"/>
              </w:rPr>
            </w:rPrChange>
          </w:rPr>
          <w:tab/>
        </w:r>
        <w:r>
          <w:t>Consolidated potential KPIs of sensing results</w:t>
        </w:r>
        <w:r>
          <w:tab/>
        </w:r>
        <w:r>
          <w:fldChar w:fldCharType="begin"/>
        </w:r>
        <w:r>
          <w:instrText xml:space="preserve"> PAGEREF _Toc128932055 \h </w:instrText>
        </w:r>
      </w:ins>
      <w:r>
        <w:fldChar w:fldCharType="separate"/>
      </w:r>
      <w:ins w:id="794" w:author="Rapporteur" w:date="2023-03-05T18:03:00Z">
        <w:r>
          <w:t>89</w:t>
        </w:r>
        <w:r>
          <w:fldChar w:fldCharType="end"/>
        </w:r>
      </w:ins>
    </w:p>
    <w:p w14:paraId="7C628554" w14:textId="14D5EED8" w:rsidR="00865B04" w:rsidRPr="00766A59" w:rsidRDefault="00865B04">
      <w:pPr>
        <w:pStyle w:val="Verzeichnis1"/>
        <w:rPr>
          <w:ins w:id="795" w:author="Rapporteur" w:date="2023-03-05T18:03:00Z"/>
          <w:rFonts w:asciiTheme="minorHAnsi" w:eastAsiaTheme="minorEastAsia" w:hAnsiTheme="minorHAnsi" w:cstheme="minorBidi"/>
          <w:szCs w:val="22"/>
          <w:lang w:eastAsia="de-AT"/>
        </w:rPr>
      </w:pPr>
      <w:ins w:id="796" w:author="Rapporteur" w:date="2023-03-05T18:03:00Z">
        <w:r>
          <w:t>8</w:t>
        </w:r>
        <w:r w:rsidRPr="00766A59">
          <w:rPr>
            <w:rFonts w:asciiTheme="minorHAnsi" w:eastAsiaTheme="minorEastAsia" w:hAnsiTheme="minorHAnsi" w:cstheme="minorBidi"/>
            <w:szCs w:val="22"/>
            <w:lang w:eastAsia="de-AT"/>
          </w:rPr>
          <w:tab/>
        </w:r>
        <w:r>
          <w:t>Conclusion and recommendations</w:t>
        </w:r>
        <w:r>
          <w:tab/>
        </w:r>
        <w:r>
          <w:fldChar w:fldCharType="begin"/>
        </w:r>
        <w:r>
          <w:instrText xml:space="preserve"> PAGEREF _Toc128932056 \h </w:instrText>
        </w:r>
      </w:ins>
      <w:r>
        <w:fldChar w:fldCharType="separate"/>
      </w:r>
      <w:ins w:id="797" w:author="Rapporteur" w:date="2023-03-05T18:03:00Z">
        <w:r>
          <w:t>89</w:t>
        </w:r>
        <w:r>
          <w:fldChar w:fldCharType="end"/>
        </w:r>
      </w:ins>
    </w:p>
    <w:p w14:paraId="6AA1D608" w14:textId="695DE721" w:rsidR="00865B04" w:rsidRPr="00766A59" w:rsidRDefault="00865B04">
      <w:pPr>
        <w:pStyle w:val="Verzeichnis8"/>
        <w:rPr>
          <w:ins w:id="798" w:author="Rapporteur" w:date="2023-03-05T18:03:00Z"/>
          <w:rFonts w:asciiTheme="minorHAnsi" w:eastAsiaTheme="minorEastAsia" w:hAnsiTheme="minorHAnsi" w:cstheme="minorBidi"/>
          <w:b w:val="0"/>
          <w:szCs w:val="22"/>
          <w:lang w:eastAsia="de-AT"/>
        </w:rPr>
      </w:pPr>
      <w:ins w:id="799" w:author="Rapporteur" w:date="2023-03-05T18:03:00Z">
        <w:r>
          <w:t>Annex &lt;Z&gt; (informative): Change history</w:t>
        </w:r>
        <w:r>
          <w:tab/>
        </w:r>
        <w:r>
          <w:fldChar w:fldCharType="begin"/>
        </w:r>
        <w:r>
          <w:instrText xml:space="preserve"> PAGEREF _Toc128932057 \h </w:instrText>
        </w:r>
      </w:ins>
      <w:r>
        <w:fldChar w:fldCharType="separate"/>
      </w:r>
      <w:ins w:id="800" w:author="Rapporteur" w:date="2023-03-05T18:03:00Z">
        <w:r>
          <w:t>90</w:t>
        </w:r>
        <w:r>
          <w:fldChar w:fldCharType="end"/>
        </w:r>
      </w:ins>
    </w:p>
    <w:p w14:paraId="3533FA01" w14:textId="5D9CEE1C" w:rsidR="00845940" w:rsidRPr="00845940" w:rsidDel="00865B04" w:rsidRDefault="00845940">
      <w:pPr>
        <w:pStyle w:val="Verzeichnis1"/>
        <w:rPr>
          <w:del w:id="801" w:author="Rapporteur" w:date="2023-03-05T18:03:00Z"/>
          <w:rFonts w:asciiTheme="minorHAnsi" w:eastAsiaTheme="minorEastAsia" w:hAnsiTheme="minorHAnsi" w:cstheme="minorBidi"/>
          <w:szCs w:val="22"/>
          <w:lang w:eastAsia="de-AT"/>
        </w:rPr>
      </w:pPr>
      <w:del w:id="802" w:author="Rapporteur" w:date="2023-03-05T18:03:00Z">
        <w:r w:rsidDel="00865B04">
          <w:delText>Foreword</w:delText>
        </w:r>
        <w:r w:rsidDel="00865B04">
          <w:tab/>
          <w:delText>7</w:delText>
        </w:r>
      </w:del>
    </w:p>
    <w:p w14:paraId="260ACC96" w14:textId="3508A36F" w:rsidR="00845940" w:rsidRPr="00845940" w:rsidDel="00865B04" w:rsidRDefault="00845940">
      <w:pPr>
        <w:pStyle w:val="Verzeichnis1"/>
        <w:rPr>
          <w:del w:id="803" w:author="Rapporteur" w:date="2023-03-05T18:03:00Z"/>
          <w:rFonts w:asciiTheme="minorHAnsi" w:eastAsiaTheme="minorEastAsia" w:hAnsiTheme="minorHAnsi" w:cstheme="minorBidi"/>
          <w:szCs w:val="22"/>
          <w:lang w:eastAsia="de-AT"/>
        </w:rPr>
      </w:pPr>
      <w:del w:id="804" w:author="Rapporteur" w:date="2023-03-05T18:03:00Z">
        <w:r w:rsidDel="00865B04">
          <w:delText>Introduction</w:delText>
        </w:r>
        <w:r w:rsidDel="00865B04">
          <w:tab/>
          <w:delText>8</w:delText>
        </w:r>
      </w:del>
    </w:p>
    <w:p w14:paraId="07575044" w14:textId="78C6C366" w:rsidR="00845940" w:rsidRPr="00845940" w:rsidDel="00865B04" w:rsidRDefault="00845940">
      <w:pPr>
        <w:pStyle w:val="Verzeichnis1"/>
        <w:rPr>
          <w:del w:id="805" w:author="Rapporteur" w:date="2023-03-05T18:03:00Z"/>
          <w:rFonts w:asciiTheme="minorHAnsi" w:eastAsiaTheme="minorEastAsia" w:hAnsiTheme="minorHAnsi" w:cstheme="minorBidi"/>
          <w:szCs w:val="22"/>
          <w:lang w:eastAsia="de-AT"/>
        </w:rPr>
      </w:pPr>
      <w:del w:id="806" w:author="Rapporteur" w:date="2023-03-05T18:03:00Z">
        <w:r w:rsidDel="00865B04">
          <w:delText>1</w:delText>
        </w:r>
        <w:r w:rsidRPr="00845940" w:rsidDel="00865B04">
          <w:rPr>
            <w:rFonts w:asciiTheme="minorHAnsi" w:eastAsiaTheme="minorEastAsia" w:hAnsiTheme="minorHAnsi" w:cstheme="minorBidi"/>
            <w:szCs w:val="22"/>
            <w:lang w:eastAsia="de-AT"/>
          </w:rPr>
          <w:tab/>
        </w:r>
        <w:r w:rsidDel="00865B04">
          <w:delText>Scope</w:delText>
        </w:r>
        <w:r w:rsidDel="00865B04">
          <w:tab/>
          <w:delText>9</w:delText>
        </w:r>
      </w:del>
    </w:p>
    <w:p w14:paraId="3BAEF5E7" w14:textId="5C20BFFA" w:rsidR="00845940" w:rsidRPr="00845940" w:rsidDel="00865B04" w:rsidRDefault="00845940">
      <w:pPr>
        <w:pStyle w:val="Verzeichnis1"/>
        <w:rPr>
          <w:del w:id="807" w:author="Rapporteur" w:date="2023-03-05T18:03:00Z"/>
          <w:rFonts w:asciiTheme="minorHAnsi" w:eastAsiaTheme="minorEastAsia" w:hAnsiTheme="minorHAnsi" w:cstheme="minorBidi"/>
          <w:szCs w:val="22"/>
          <w:lang w:eastAsia="de-AT"/>
        </w:rPr>
      </w:pPr>
      <w:del w:id="808" w:author="Rapporteur" w:date="2023-03-05T18:03:00Z">
        <w:r w:rsidDel="00865B04">
          <w:delText>2</w:delText>
        </w:r>
        <w:r w:rsidRPr="00845940" w:rsidDel="00865B04">
          <w:rPr>
            <w:rFonts w:asciiTheme="minorHAnsi" w:eastAsiaTheme="minorEastAsia" w:hAnsiTheme="minorHAnsi" w:cstheme="minorBidi"/>
            <w:szCs w:val="22"/>
            <w:lang w:eastAsia="de-AT"/>
          </w:rPr>
          <w:tab/>
        </w:r>
        <w:r w:rsidDel="00865B04">
          <w:delText>References</w:delText>
        </w:r>
        <w:r w:rsidDel="00865B04">
          <w:tab/>
          <w:delText>9</w:delText>
        </w:r>
      </w:del>
    </w:p>
    <w:p w14:paraId="421C7769" w14:textId="7FC4E9F3" w:rsidR="00845940" w:rsidRPr="00845940" w:rsidDel="00865B04" w:rsidRDefault="00845940">
      <w:pPr>
        <w:pStyle w:val="Verzeichnis1"/>
        <w:rPr>
          <w:del w:id="809" w:author="Rapporteur" w:date="2023-03-05T18:03:00Z"/>
          <w:rFonts w:asciiTheme="minorHAnsi" w:eastAsiaTheme="minorEastAsia" w:hAnsiTheme="minorHAnsi" w:cstheme="minorBidi"/>
          <w:szCs w:val="22"/>
          <w:lang w:eastAsia="de-AT"/>
        </w:rPr>
      </w:pPr>
      <w:del w:id="810" w:author="Rapporteur" w:date="2023-03-05T18:03:00Z">
        <w:r w:rsidDel="00865B04">
          <w:delText>3</w:delText>
        </w:r>
        <w:r w:rsidRPr="00845940" w:rsidDel="00865B04">
          <w:rPr>
            <w:rFonts w:asciiTheme="minorHAnsi" w:eastAsiaTheme="minorEastAsia" w:hAnsiTheme="minorHAnsi" w:cstheme="minorBidi"/>
            <w:szCs w:val="22"/>
            <w:lang w:eastAsia="de-AT"/>
          </w:rPr>
          <w:tab/>
        </w:r>
        <w:r w:rsidDel="00865B04">
          <w:delText>Definitions of terms, symbols and abbreviations</w:delText>
        </w:r>
        <w:r w:rsidDel="00865B04">
          <w:tab/>
          <w:delText>11</w:delText>
        </w:r>
      </w:del>
    </w:p>
    <w:p w14:paraId="591DBE7A" w14:textId="6C4794D9" w:rsidR="00845940" w:rsidRPr="00845940" w:rsidDel="00865B04" w:rsidRDefault="00845940">
      <w:pPr>
        <w:pStyle w:val="Verzeichnis2"/>
        <w:rPr>
          <w:del w:id="811" w:author="Rapporteur" w:date="2023-03-05T18:03:00Z"/>
          <w:rFonts w:asciiTheme="minorHAnsi" w:eastAsiaTheme="minorEastAsia" w:hAnsiTheme="minorHAnsi" w:cstheme="minorBidi"/>
          <w:sz w:val="22"/>
          <w:szCs w:val="22"/>
          <w:lang w:eastAsia="de-AT"/>
        </w:rPr>
      </w:pPr>
      <w:del w:id="812" w:author="Rapporteur" w:date="2023-03-05T18:03:00Z">
        <w:r w:rsidDel="00865B04">
          <w:delText>3.1</w:delText>
        </w:r>
        <w:r w:rsidRPr="00845940" w:rsidDel="00865B04">
          <w:rPr>
            <w:rFonts w:asciiTheme="minorHAnsi" w:eastAsiaTheme="minorEastAsia" w:hAnsiTheme="minorHAnsi" w:cstheme="minorBidi"/>
            <w:sz w:val="22"/>
            <w:szCs w:val="22"/>
            <w:lang w:eastAsia="de-AT"/>
          </w:rPr>
          <w:tab/>
        </w:r>
        <w:r w:rsidDel="00865B04">
          <w:delText>Terms</w:delText>
        </w:r>
        <w:r w:rsidDel="00865B04">
          <w:tab/>
          <w:delText>11</w:delText>
        </w:r>
      </w:del>
    </w:p>
    <w:p w14:paraId="65212529" w14:textId="632C54D6" w:rsidR="00845940" w:rsidRPr="00845940" w:rsidDel="00865B04" w:rsidRDefault="00845940">
      <w:pPr>
        <w:pStyle w:val="Verzeichnis2"/>
        <w:rPr>
          <w:del w:id="813" w:author="Rapporteur" w:date="2023-03-05T18:03:00Z"/>
          <w:rFonts w:asciiTheme="minorHAnsi" w:eastAsiaTheme="minorEastAsia" w:hAnsiTheme="minorHAnsi" w:cstheme="minorBidi"/>
          <w:sz w:val="22"/>
          <w:szCs w:val="22"/>
          <w:lang w:eastAsia="de-AT"/>
        </w:rPr>
      </w:pPr>
      <w:del w:id="814" w:author="Rapporteur" w:date="2023-03-05T18:03:00Z">
        <w:r w:rsidDel="00865B04">
          <w:delText>3.2</w:delText>
        </w:r>
        <w:r w:rsidRPr="00845940" w:rsidDel="00865B04">
          <w:rPr>
            <w:rFonts w:asciiTheme="minorHAnsi" w:eastAsiaTheme="minorEastAsia" w:hAnsiTheme="minorHAnsi" w:cstheme="minorBidi"/>
            <w:sz w:val="22"/>
            <w:szCs w:val="22"/>
            <w:lang w:eastAsia="de-AT"/>
          </w:rPr>
          <w:tab/>
        </w:r>
        <w:r w:rsidDel="00865B04">
          <w:delText>Symbols</w:delText>
        </w:r>
        <w:r w:rsidDel="00865B04">
          <w:tab/>
          <w:delText>13</w:delText>
        </w:r>
      </w:del>
    </w:p>
    <w:p w14:paraId="439B83BD" w14:textId="04329043" w:rsidR="00845940" w:rsidRPr="00845940" w:rsidDel="00865B04" w:rsidRDefault="00845940">
      <w:pPr>
        <w:pStyle w:val="Verzeichnis2"/>
        <w:rPr>
          <w:del w:id="815" w:author="Rapporteur" w:date="2023-03-05T18:03:00Z"/>
          <w:rFonts w:asciiTheme="minorHAnsi" w:eastAsiaTheme="minorEastAsia" w:hAnsiTheme="minorHAnsi" w:cstheme="minorBidi"/>
          <w:sz w:val="22"/>
          <w:szCs w:val="22"/>
          <w:lang w:eastAsia="de-AT"/>
        </w:rPr>
      </w:pPr>
      <w:del w:id="816" w:author="Rapporteur" w:date="2023-03-05T18:03:00Z">
        <w:r w:rsidDel="00865B04">
          <w:delText>3.3</w:delText>
        </w:r>
        <w:r w:rsidRPr="00845940" w:rsidDel="00865B04">
          <w:rPr>
            <w:rFonts w:asciiTheme="minorHAnsi" w:eastAsiaTheme="minorEastAsia" w:hAnsiTheme="minorHAnsi" w:cstheme="minorBidi"/>
            <w:sz w:val="22"/>
            <w:szCs w:val="22"/>
            <w:lang w:eastAsia="de-AT"/>
          </w:rPr>
          <w:tab/>
        </w:r>
        <w:r w:rsidDel="00865B04">
          <w:delText>Abbreviations</w:delText>
        </w:r>
        <w:r w:rsidDel="00865B04">
          <w:tab/>
          <w:delText>13</w:delText>
        </w:r>
      </w:del>
    </w:p>
    <w:p w14:paraId="4019CE70" w14:textId="171DBF9F" w:rsidR="00845940" w:rsidRPr="00845940" w:rsidDel="00865B04" w:rsidRDefault="00845940">
      <w:pPr>
        <w:pStyle w:val="Verzeichnis1"/>
        <w:rPr>
          <w:del w:id="817" w:author="Rapporteur" w:date="2023-03-05T18:03:00Z"/>
          <w:rFonts w:asciiTheme="minorHAnsi" w:eastAsiaTheme="minorEastAsia" w:hAnsiTheme="minorHAnsi" w:cstheme="minorBidi"/>
          <w:szCs w:val="22"/>
          <w:lang w:eastAsia="de-AT"/>
        </w:rPr>
      </w:pPr>
      <w:del w:id="818" w:author="Rapporteur" w:date="2023-03-05T18:03:00Z">
        <w:r w:rsidDel="00865B04">
          <w:delText>4</w:delText>
        </w:r>
        <w:r w:rsidRPr="00845940" w:rsidDel="00865B04">
          <w:rPr>
            <w:rFonts w:asciiTheme="minorHAnsi" w:eastAsiaTheme="minorEastAsia" w:hAnsiTheme="minorHAnsi" w:cstheme="minorBidi"/>
            <w:szCs w:val="22"/>
            <w:lang w:eastAsia="de-AT"/>
          </w:rPr>
          <w:tab/>
        </w:r>
        <w:r w:rsidDel="00865B04">
          <w:delText>Overview</w:delText>
        </w:r>
        <w:r w:rsidDel="00865B04">
          <w:tab/>
          <w:delText>13</w:delText>
        </w:r>
      </w:del>
    </w:p>
    <w:p w14:paraId="3911844A" w14:textId="1AF1E1B9" w:rsidR="00845940" w:rsidRPr="00845940" w:rsidDel="00865B04" w:rsidRDefault="00845940">
      <w:pPr>
        <w:pStyle w:val="Verzeichnis1"/>
        <w:rPr>
          <w:del w:id="819" w:author="Rapporteur" w:date="2023-03-05T18:03:00Z"/>
          <w:rFonts w:asciiTheme="minorHAnsi" w:eastAsiaTheme="minorEastAsia" w:hAnsiTheme="minorHAnsi" w:cstheme="minorBidi"/>
          <w:szCs w:val="22"/>
          <w:lang w:eastAsia="de-AT"/>
        </w:rPr>
      </w:pPr>
      <w:del w:id="820" w:author="Rapporteur" w:date="2023-03-05T18:03:00Z">
        <w:r w:rsidDel="00865B04">
          <w:rPr>
            <w:lang w:eastAsia="zh-CN"/>
          </w:rPr>
          <w:delText>5</w:delText>
        </w:r>
        <w:r w:rsidRPr="00845940" w:rsidDel="00865B04">
          <w:rPr>
            <w:rFonts w:asciiTheme="minorHAnsi" w:eastAsiaTheme="minorEastAsia" w:hAnsiTheme="minorHAnsi" w:cstheme="minorBidi"/>
            <w:szCs w:val="22"/>
            <w:lang w:eastAsia="de-AT"/>
          </w:rPr>
          <w:tab/>
        </w:r>
        <w:r w:rsidDel="00865B04">
          <w:delText>Use cases</w:delText>
        </w:r>
        <w:r w:rsidDel="00865B04">
          <w:tab/>
          <w:delText>13</w:delText>
        </w:r>
      </w:del>
    </w:p>
    <w:p w14:paraId="700CF068" w14:textId="72CB3702" w:rsidR="00845940" w:rsidRPr="00845940" w:rsidDel="00865B04" w:rsidRDefault="00845940">
      <w:pPr>
        <w:pStyle w:val="Verzeichnis2"/>
        <w:rPr>
          <w:del w:id="821" w:author="Rapporteur" w:date="2023-03-05T18:03:00Z"/>
          <w:rFonts w:asciiTheme="minorHAnsi" w:eastAsiaTheme="minorEastAsia" w:hAnsiTheme="minorHAnsi" w:cstheme="minorBidi"/>
          <w:sz w:val="22"/>
          <w:szCs w:val="22"/>
          <w:lang w:eastAsia="de-AT"/>
        </w:rPr>
      </w:pPr>
      <w:del w:id="822" w:author="Rapporteur" w:date="2023-03-05T18:03:00Z">
        <w:r w:rsidDel="00865B04">
          <w:delText>5.1</w:delText>
        </w:r>
        <w:r w:rsidRPr="00845940" w:rsidDel="00865B04">
          <w:rPr>
            <w:rFonts w:asciiTheme="minorHAnsi" w:eastAsiaTheme="minorEastAsia" w:hAnsiTheme="minorHAnsi" w:cstheme="minorBidi"/>
            <w:sz w:val="22"/>
            <w:szCs w:val="22"/>
            <w:lang w:eastAsia="de-AT"/>
          </w:rPr>
          <w:tab/>
        </w:r>
        <w:r w:rsidDel="00865B04">
          <w:delText>Use case of intruder detection in smart home</w:delText>
        </w:r>
        <w:r w:rsidDel="00865B04">
          <w:tab/>
          <w:delText>13</w:delText>
        </w:r>
      </w:del>
    </w:p>
    <w:p w14:paraId="3B6FCAB4" w14:textId="6EFC17FD" w:rsidR="00845940" w:rsidRPr="00845940" w:rsidDel="00865B04" w:rsidRDefault="00845940">
      <w:pPr>
        <w:pStyle w:val="Verzeichnis3"/>
        <w:rPr>
          <w:del w:id="823" w:author="Rapporteur" w:date="2023-03-05T18:03:00Z"/>
          <w:rFonts w:asciiTheme="minorHAnsi" w:eastAsiaTheme="minorEastAsia" w:hAnsiTheme="minorHAnsi" w:cstheme="minorBidi"/>
          <w:sz w:val="22"/>
          <w:szCs w:val="22"/>
          <w:lang w:eastAsia="de-AT"/>
        </w:rPr>
      </w:pPr>
      <w:del w:id="824" w:author="Rapporteur" w:date="2023-03-05T18:03:00Z">
        <w:r w:rsidDel="00865B04">
          <w:rPr>
            <w:lang w:eastAsia="zh-CN"/>
          </w:rPr>
          <w:delText>5</w:delText>
        </w:r>
        <w:r w:rsidDel="00865B04">
          <w:delText>.1.1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13</w:delText>
        </w:r>
      </w:del>
    </w:p>
    <w:p w14:paraId="4AC03E39" w14:textId="707D5088" w:rsidR="00845940" w:rsidRPr="00845940" w:rsidDel="00865B04" w:rsidRDefault="00845940">
      <w:pPr>
        <w:pStyle w:val="Verzeichnis3"/>
        <w:rPr>
          <w:del w:id="825" w:author="Rapporteur" w:date="2023-03-05T18:03:00Z"/>
          <w:rFonts w:asciiTheme="minorHAnsi" w:eastAsiaTheme="minorEastAsia" w:hAnsiTheme="minorHAnsi" w:cstheme="minorBidi"/>
          <w:sz w:val="22"/>
          <w:szCs w:val="22"/>
          <w:lang w:eastAsia="de-AT"/>
        </w:rPr>
      </w:pPr>
      <w:del w:id="826" w:author="Rapporteur" w:date="2023-03-05T18:03:00Z">
        <w:r w:rsidDel="00865B04">
          <w:rPr>
            <w:lang w:eastAsia="zh-CN"/>
          </w:rPr>
          <w:delText>5</w:delText>
        </w:r>
        <w:r w:rsidDel="00865B04">
          <w:delText>.1.2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13</w:delText>
        </w:r>
      </w:del>
    </w:p>
    <w:p w14:paraId="4C1FDA96" w14:textId="16B1EFB7" w:rsidR="00845940" w:rsidRPr="00845940" w:rsidDel="00865B04" w:rsidRDefault="00845940">
      <w:pPr>
        <w:pStyle w:val="Verzeichnis3"/>
        <w:rPr>
          <w:del w:id="827" w:author="Rapporteur" w:date="2023-03-05T18:03:00Z"/>
          <w:rFonts w:asciiTheme="minorHAnsi" w:eastAsiaTheme="minorEastAsia" w:hAnsiTheme="minorHAnsi" w:cstheme="minorBidi"/>
          <w:sz w:val="22"/>
          <w:szCs w:val="22"/>
          <w:lang w:eastAsia="de-AT"/>
        </w:rPr>
      </w:pPr>
      <w:del w:id="828" w:author="Rapporteur" w:date="2023-03-05T18:03:00Z">
        <w:r w:rsidDel="00865B04">
          <w:rPr>
            <w:lang w:eastAsia="zh-CN"/>
          </w:rPr>
          <w:delText>5</w:delText>
        </w:r>
        <w:r w:rsidDel="00865B04">
          <w:delText>.1.3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14</w:delText>
        </w:r>
      </w:del>
    </w:p>
    <w:p w14:paraId="7D118A13" w14:textId="7609FA34" w:rsidR="00845940" w:rsidRPr="00845940" w:rsidDel="00865B04" w:rsidRDefault="00845940">
      <w:pPr>
        <w:pStyle w:val="Verzeichnis3"/>
        <w:rPr>
          <w:del w:id="829" w:author="Rapporteur" w:date="2023-03-05T18:03:00Z"/>
          <w:rFonts w:asciiTheme="minorHAnsi" w:eastAsiaTheme="minorEastAsia" w:hAnsiTheme="minorHAnsi" w:cstheme="minorBidi"/>
          <w:sz w:val="22"/>
          <w:szCs w:val="22"/>
          <w:lang w:eastAsia="de-AT"/>
        </w:rPr>
      </w:pPr>
      <w:del w:id="830" w:author="Rapporteur" w:date="2023-03-05T18:03:00Z">
        <w:r w:rsidDel="00865B04">
          <w:rPr>
            <w:lang w:eastAsia="zh-CN"/>
          </w:rPr>
          <w:delText>5</w:delText>
        </w:r>
        <w:r w:rsidDel="00865B04">
          <w:delText>.1.4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14</w:delText>
        </w:r>
      </w:del>
    </w:p>
    <w:p w14:paraId="24EAF616" w14:textId="0EC9AB9F" w:rsidR="00845940" w:rsidRPr="00845940" w:rsidDel="00865B04" w:rsidRDefault="00845940">
      <w:pPr>
        <w:pStyle w:val="Verzeichnis3"/>
        <w:rPr>
          <w:del w:id="831" w:author="Rapporteur" w:date="2023-03-05T18:03:00Z"/>
          <w:rFonts w:asciiTheme="minorHAnsi" w:eastAsiaTheme="minorEastAsia" w:hAnsiTheme="minorHAnsi" w:cstheme="minorBidi"/>
          <w:sz w:val="22"/>
          <w:szCs w:val="22"/>
          <w:lang w:eastAsia="de-AT"/>
        </w:rPr>
      </w:pPr>
      <w:del w:id="832" w:author="Rapporteur" w:date="2023-03-05T18:03:00Z">
        <w:r w:rsidDel="00865B04">
          <w:rPr>
            <w:lang w:eastAsia="zh-CN"/>
          </w:rPr>
          <w:delText>5</w:delText>
        </w:r>
        <w:r w:rsidDel="00865B04">
          <w:delText>.1.5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14</w:delText>
        </w:r>
      </w:del>
    </w:p>
    <w:p w14:paraId="64EF7525" w14:textId="7E7EBD7D" w:rsidR="00845940" w:rsidRPr="00845940" w:rsidDel="00865B04" w:rsidRDefault="00845940">
      <w:pPr>
        <w:pStyle w:val="Verzeichnis3"/>
        <w:rPr>
          <w:del w:id="833" w:author="Rapporteur" w:date="2023-03-05T18:03:00Z"/>
          <w:rFonts w:asciiTheme="minorHAnsi" w:eastAsiaTheme="minorEastAsia" w:hAnsiTheme="minorHAnsi" w:cstheme="minorBidi"/>
          <w:sz w:val="22"/>
          <w:szCs w:val="22"/>
          <w:lang w:eastAsia="de-AT"/>
        </w:rPr>
      </w:pPr>
      <w:del w:id="834" w:author="Rapporteur" w:date="2023-03-05T18:03:00Z">
        <w:r w:rsidDel="00865B04">
          <w:rPr>
            <w:lang w:eastAsia="zh-CN"/>
          </w:rPr>
          <w:delText>5</w:delText>
        </w:r>
        <w:r w:rsidDel="00865B04">
          <w:delText>.1.6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14</w:delText>
        </w:r>
      </w:del>
    </w:p>
    <w:p w14:paraId="516DED66" w14:textId="5EA437E2" w:rsidR="00845940" w:rsidRPr="00845940" w:rsidDel="00865B04" w:rsidRDefault="00845940">
      <w:pPr>
        <w:pStyle w:val="Verzeichnis2"/>
        <w:rPr>
          <w:del w:id="835" w:author="Rapporteur" w:date="2023-03-05T18:03:00Z"/>
          <w:rFonts w:asciiTheme="minorHAnsi" w:eastAsiaTheme="minorEastAsia" w:hAnsiTheme="minorHAnsi" w:cstheme="minorBidi"/>
          <w:sz w:val="22"/>
          <w:szCs w:val="22"/>
          <w:lang w:eastAsia="de-AT"/>
        </w:rPr>
      </w:pPr>
      <w:del w:id="836" w:author="Rapporteur" w:date="2023-03-05T18:03:00Z">
        <w:r w:rsidDel="00865B04">
          <w:delText>5.2</w:delText>
        </w:r>
        <w:r w:rsidRPr="00845940" w:rsidDel="00865B04">
          <w:rPr>
            <w:rFonts w:asciiTheme="minorHAnsi" w:eastAsiaTheme="minorEastAsia" w:hAnsiTheme="minorHAnsi" w:cstheme="minorBidi"/>
            <w:sz w:val="22"/>
            <w:szCs w:val="22"/>
            <w:lang w:eastAsia="de-AT"/>
          </w:rPr>
          <w:tab/>
        </w:r>
        <w:r w:rsidDel="00865B04">
          <w:delText xml:space="preserve">Use case on pedestrian/animal intrusion detection </w:delText>
        </w:r>
        <w:r w:rsidDel="00865B04">
          <w:rPr>
            <w:lang w:eastAsia="zh-CN"/>
          </w:rPr>
          <w:delText xml:space="preserve">on a </w:delText>
        </w:r>
        <w:r w:rsidDel="00865B04">
          <w:delText>highway</w:delText>
        </w:r>
        <w:r w:rsidDel="00865B04">
          <w:tab/>
          <w:delText>15</w:delText>
        </w:r>
      </w:del>
    </w:p>
    <w:p w14:paraId="01393D8C" w14:textId="2773164B" w:rsidR="00845940" w:rsidRPr="00845940" w:rsidDel="00865B04" w:rsidRDefault="00845940">
      <w:pPr>
        <w:pStyle w:val="Verzeichnis3"/>
        <w:rPr>
          <w:del w:id="837" w:author="Rapporteur" w:date="2023-03-05T18:03:00Z"/>
          <w:rFonts w:asciiTheme="minorHAnsi" w:eastAsiaTheme="minorEastAsia" w:hAnsiTheme="minorHAnsi" w:cstheme="minorBidi"/>
          <w:sz w:val="22"/>
          <w:szCs w:val="22"/>
          <w:lang w:eastAsia="de-AT"/>
        </w:rPr>
      </w:pPr>
      <w:del w:id="838" w:author="Rapporteur" w:date="2023-03-05T18:03:00Z">
        <w:r w:rsidDel="00865B04">
          <w:delText>5.2.1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15</w:delText>
        </w:r>
      </w:del>
    </w:p>
    <w:p w14:paraId="0BFACF06" w14:textId="0CED7D1A" w:rsidR="00845940" w:rsidRPr="00845940" w:rsidDel="00865B04" w:rsidRDefault="00845940">
      <w:pPr>
        <w:pStyle w:val="Verzeichnis3"/>
        <w:rPr>
          <w:del w:id="839" w:author="Rapporteur" w:date="2023-03-05T18:03:00Z"/>
          <w:rFonts w:asciiTheme="minorHAnsi" w:eastAsiaTheme="minorEastAsia" w:hAnsiTheme="minorHAnsi" w:cstheme="minorBidi"/>
          <w:sz w:val="22"/>
          <w:szCs w:val="22"/>
          <w:lang w:eastAsia="de-AT"/>
        </w:rPr>
      </w:pPr>
      <w:del w:id="840" w:author="Rapporteur" w:date="2023-03-05T18:03:00Z">
        <w:r w:rsidDel="00865B04">
          <w:delText>5.2.2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16</w:delText>
        </w:r>
      </w:del>
    </w:p>
    <w:p w14:paraId="2FE4BE46" w14:textId="4BCE3B82" w:rsidR="00845940" w:rsidRPr="00845940" w:rsidDel="00865B04" w:rsidRDefault="00845940">
      <w:pPr>
        <w:pStyle w:val="Verzeichnis3"/>
        <w:rPr>
          <w:del w:id="841" w:author="Rapporteur" w:date="2023-03-05T18:03:00Z"/>
          <w:rFonts w:asciiTheme="minorHAnsi" w:eastAsiaTheme="minorEastAsia" w:hAnsiTheme="minorHAnsi" w:cstheme="minorBidi"/>
          <w:sz w:val="22"/>
          <w:szCs w:val="22"/>
          <w:lang w:eastAsia="de-AT"/>
        </w:rPr>
      </w:pPr>
      <w:del w:id="842" w:author="Rapporteur" w:date="2023-03-05T18:03:00Z">
        <w:r w:rsidDel="00865B04">
          <w:delText>5.2.3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16</w:delText>
        </w:r>
      </w:del>
    </w:p>
    <w:p w14:paraId="75643F08" w14:textId="0166EA51" w:rsidR="00845940" w:rsidRPr="00845940" w:rsidDel="00865B04" w:rsidRDefault="00845940">
      <w:pPr>
        <w:pStyle w:val="Verzeichnis3"/>
        <w:rPr>
          <w:del w:id="843" w:author="Rapporteur" w:date="2023-03-05T18:03:00Z"/>
          <w:rFonts w:asciiTheme="minorHAnsi" w:eastAsiaTheme="minorEastAsia" w:hAnsiTheme="minorHAnsi" w:cstheme="minorBidi"/>
          <w:sz w:val="22"/>
          <w:szCs w:val="22"/>
          <w:lang w:eastAsia="de-AT"/>
        </w:rPr>
      </w:pPr>
      <w:del w:id="844" w:author="Rapporteur" w:date="2023-03-05T18:03:00Z">
        <w:r w:rsidDel="00865B04">
          <w:delText>5.2.4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17</w:delText>
        </w:r>
      </w:del>
    </w:p>
    <w:p w14:paraId="21D315EC" w14:textId="2C14F766" w:rsidR="00845940" w:rsidRPr="00845940" w:rsidDel="00865B04" w:rsidRDefault="00845940">
      <w:pPr>
        <w:pStyle w:val="Verzeichnis3"/>
        <w:rPr>
          <w:del w:id="845" w:author="Rapporteur" w:date="2023-03-05T18:03:00Z"/>
          <w:rFonts w:asciiTheme="minorHAnsi" w:eastAsiaTheme="minorEastAsia" w:hAnsiTheme="minorHAnsi" w:cstheme="minorBidi"/>
          <w:sz w:val="22"/>
          <w:szCs w:val="22"/>
          <w:lang w:eastAsia="de-AT"/>
        </w:rPr>
      </w:pPr>
      <w:del w:id="846" w:author="Rapporteur" w:date="2023-03-05T18:03:00Z">
        <w:r w:rsidDel="00865B04">
          <w:delText>5.2.5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17</w:delText>
        </w:r>
      </w:del>
    </w:p>
    <w:p w14:paraId="39FCD248" w14:textId="0B332978" w:rsidR="00845940" w:rsidRPr="00845940" w:rsidDel="00865B04" w:rsidRDefault="00845940">
      <w:pPr>
        <w:pStyle w:val="Verzeichnis3"/>
        <w:rPr>
          <w:del w:id="847" w:author="Rapporteur" w:date="2023-03-05T18:03:00Z"/>
          <w:rFonts w:asciiTheme="minorHAnsi" w:eastAsiaTheme="minorEastAsia" w:hAnsiTheme="minorHAnsi" w:cstheme="minorBidi"/>
          <w:sz w:val="22"/>
          <w:szCs w:val="22"/>
          <w:lang w:eastAsia="de-AT"/>
        </w:rPr>
      </w:pPr>
      <w:del w:id="848" w:author="Rapporteur" w:date="2023-03-05T18:03:00Z">
        <w:r w:rsidDel="00865B04">
          <w:delText>5.2.6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17</w:delText>
        </w:r>
      </w:del>
    </w:p>
    <w:p w14:paraId="331BDBF0" w14:textId="613DB400" w:rsidR="00845940" w:rsidRPr="00845940" w:rsidDel="00865B04" w:rsidRDefault="00845940">
      <w:pPr>
        <w:pStyle w:val="Verzeichnis2"/>
        <w:rPr>
          <w:del w:id="849" w:author="Rapporteur" w:date="2023-03-05T18:03:00Z"/>
          <w:rFonts w:asciiTheme="minorHAnsi" w:eastAsiaTheme="minorEastAsia" w:hAnsiTheme="minorHAnsi" w:cstheme="minorBidi"/>
          <w:sz w:val="22"/>
          <w:szCs w:val="22"/>
          <w:lang w:eastAsia="de-AT"/>
        </w:rPr>
      </w:pPr>
      <w:del w:id="850" w:author="Rapporteur" w:date="2023-03-05T18:03:00Z">
        <w:r w:rsidDel="00865B04">
          <w:delText>5.3</w:delText>
        </w:r>
        <w:r w:rsidRPr="00845940" w:rsidDel="00865B04">
          <w:rPr>
            <w:rFonts w:asciiTheme="minorHAnsi" w:eastAsiaTheme="minorEastAsia" w:hAnsiTheme="minorHAnsi" w:cstheme="minorBidi"/>
            <w:sz w:val="22"/>
            <w:szCs w:val="22"/>
            <w:lang w:eastAsia="de-AT"/>
          </w:rPr>
          <w:tab/>
        </w:r>
        <w:r w:rsidDel="00865B04">
          <w:delText>Use case on rainfall monitoring</w:delText>
        </w:r>
        <w:r w:rsidDel="00865B04">
          <w:tab/>
          <w:delText>18</w:delText>
        </w:r>
      </w:del>
    </w:p>
    <w:p w14:paraId="4ED1607A" w14:textId="1D84530C" w:rsidR="00845940" w:rsidRPr="00845940" w:rsidDel="00865B04" w:rsidRDefault="00845940">
      <w:pPr>
        <w:pStyle w:val="Verzeichnis3"/>
        <w:rPr>
          <w:del w:id="851" w:author="Rapporteur" w:date="2023-03-05T18:03:00Z"/>
          <w:rFonts w:asciiTheme="minorHAnsi" w:eastAsiaTheme="minorEastAsia" w:hAnsiTheme="minorHAnsi" w:cstheme="minorBidi"/>
          <w:sz w:val="22"/>
          <w:szCs w:val="22"/>
          <w:lang w:eastAsia="de-AT"/>
        </w:rPr>
      </w:pPr>
      <w:del w:id="852" w:author="Rapporteur" w:date="2023-03-05T18:03:00Z">
        <w:r w:rsidDel="00865B04">
          <w:delText>5.3.1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18</w:delText>
        </w:r>
      </w:del>
    </w:p>
    <w:p w14:paraId="516EFD70" w14:textId="3E3E5A37" w:rsidR="00845940" w:rsidRPr="00845940" w:rsidDel="00865B04" w:rsidRDefault="00845940">
      <w:pPr>
        <w:pStyle w:val="Verzeichnis3"/>
        <w:rPr>
          <w:del w:id="853" w:author="Rapporteur" w:date="2023-03-05T18:03:00Z"/>
          <w:rFonts w:asciiTheme="minorHAnsi" w:eastAsiaTheme="minorEastAsia" w:hAnsiTheme="minorHAnsi" w:cstheme="minorBidi"/>
          <w:sz w:val="22"/>
          <w:szCs w:val="22"/>
          <w:lang w:eastAsia="de-AT"/>
        </w:rPr>
      </w:pPr>
      <w:del w:id="854" w:author="Rapporteur" w:date="2023-03-05T18:03:00Z">
        <w:r w:rsidDel="00865B04">
          <w:delText>5.3.2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18</w:delText>
        </w:r>
      </w:del>
    </w:p>
    <w:p w14:paraId="29FD98B7" w14:textId="0EEBBCDA" w:rsidR="00845940" w:rsidRPr="00845940" w:rsidDel="00865B04" w:rsidRDefault="00845940">
      <w:pPr>
        <w:pStyle w:val="Verzeichnis3"/>
        <w:rPr>
          <w:del w:id="855" w:author="Rapporteur" w:date="2023-03-05T18:03:00Z"/>
          <w:rFonts w:asciiTheme="minorHAnsi" w:eastAsiaTheme="minorEastAsia" w:hAnsiTheme="minorHAnsi" w:cstheme="minorBidi"/>
          <w:sz w:val="22"/>
          <w:szCs w:val="22"/>
          <w:lang w:eastAsia="de-AT"/>
        </w:rPr>
      </w:pPr>
      <w:del w:id="856" w:author="Rapporteur" w:date="2023-03-05T18:03:00Z">
        <w:r w:rsidDel="00865B04">
          <w:delText>5.3.3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18</w:delText>
        </w:r>
      </w:del>
    </w:p>
    <w:p w14:paraId="00D874F5" w14:textId="16CD5C5D" w:rsidR="00845940" w:rsidRPr="00845940" w:rsidDel="00865B04" w:rsidRDefault="00845940">
      <w:pPr>
        <w:pStyle w:val="Verzeichnis3"/>
        <w:rPr>
          <w:del w:id="857" w:author="Rapporteur" w:date="2023-03-05T18:03:00Z"/>
          <w:rFonts w:asciiTheme="minorHAnsi" w:eastAsiaTheme="minorEastAsia" w:hAnsiTheme="minorHAnsi" w:cstheme="minorBidi"/>
          <w:sz w:val="22"/>
          <w:szCs w:val="22"/>
          <w:lang w:eastAsia="de-AT"/>
        </w:rPr>
      </w:pPr>
      <w:del w:id="858" w:author="Rapporteur" w:date="2023-03-05T18:03:00Z">
        <w:r w:rsidDel="00865B04">
          <w:delText>5.3.4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18</w:delText>
        </w:r>
      </w:del>
    </w:p>
    <w:p w14:paraId="0B0B91A1" w14:textId="7AF8F6D7" w:rsidR="00845940" w:rsidRPr="00845940" w:rsidDel="00865B04" w:rsidRDefault="00845940">
      <w:pPr>
        <w:pStyle w:val="Verzeichnis3"/>
        <w:rPr>
          <w:del w:id="859" w:author="Rapporteur" w:date="2023-03-05T18:03:00Z"/>
          <w:rFonts w:asciiTheme="minorHAnsi" w:eastAsiaTheme="minorEastAsia" w:hAnsiTheme="minorHAnsi" w:cstheme="minorBidi"/>
          <w:sz w:val="22"/>
          <w:szCs w:val="22"/>
          <w:lang w:eastAsia="de-AT"/>
        </w:rPr>
      </w:pPr>
      <w:del w:id="860" w:author="Rapporteur" w:date="2023-03-05T18:03:00Z">
        <w:r w:rsidDel="00865B04">
          <w:delText>5.3.5</w:delText>
        </w:r>
        <w:r w:rsidRPr="00845940" w:rsidDel="00865B04">
          <w:rPr>
            <w:rFonts w:asciiTheme="minorHAnsi" w:eastAsiaTheme="minorEastAsia" w:hAnsiTheme="minorHAnsi" w:cstheme="minorBidi"/>
            <w:sz w:val="22"/>
            <w:szCs w:val="22"/>
            <w:lang w:eastAsia="de-AT"/>
          </w:rPr>
          <w:tab/>
        </w:r>
        <w:r w:rsidDel="00865B04">
          <w:delText>Existing feature partly or fully covering use case functionality</w:delText>
        </w:r>
        <w:r w:rsidDel="00865B04">
          <w:tab/>
          <w:delText>18</w:delText>
        </w:r>
      </w:del>
    </w:p>
    <w:p w14:paraId="55DE90ED" w14:textId="5DB276D4" w:rsidR="00845940" w:rsidRPr="00845940" w:rsidDel="00865B04" w:rsidRDefault="00845940">
      <w:pPr>
        <w:pStyle w:val="Verzeichnis3"/>
        <w:rPr>
          <w:del w:id="861" w:author="Rapporteur" w:date="2023-03-05T18:03:00Z"/>
          <w:rFonts w:asciiTheme="minorHAnsi" w:eastAsiaTheme="minorEastAsia" w:hAnsiTheme="minorHAnsi" w:cstheme="minorBidi"/>
          <w:sz w:val="22"/>
          <w:szCs w:val="22"/>
          <w:lang w:eastAsia="de-AT"/>
        </w:rPr>
      </w:pPr>
      <w:del w:id="862" w:author="Rapporteur" w:date="2023-03-05T18:03:00Z">
        <w:r w:rsidDel="00865B04">
          <w:delText>5.3.6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19</w:delText>
        </w:r>
      </w:del>
    </w:p>
    <w:p w14:paraId="566AA55B" w14:textId="082C184A" w:rsidR="00845940" w:rsidRPr="00845940" w:rsidDel="00865B04" w:rsidRDefault="00845940">
      <w:pPr>
        <w:pStyle w:val="Verzeichnis2"/>
        <w:rPr>
          <w:del w:id="863" w:author="Rapporteur" w:date="2023-03-05T18:03:00Z"/>
          <w:rFonts w:asciiTheme="minorHAnsi" w:eastAsiaTheme="minorEastAsia" w:hAnsiTheme="minorHAnsi" w:cstheme="minorBidi"/>
          <w:sz w:val="22"/>
          <w:szCs w:val="22"/>
          <w:lang w:eastAsia="de-AT"/>
        </w:rPr>
      </w:pPr>
      <w:del w:id="864" w:author="Rapporteur" w:date="2023-03-05T18:03:00Z">
        <w:r w:rsidDel="00865B04">
          <w:delText>5.4</w:delText>
        </w:r>
        <w:r w:rsidRPr="00845940" w:rsidDel="00865B04">
          <w:rPr>
            <w:rFonts w:asciiTheme="minorHAnsi" w:eastAsiaTheme="minorEastAsia" w:hAnsiTheme="minorHAnsi" w:cstheme="minorBidi"/>
            <w:sz w:val="22"/>
            <w:szCs w:val="22"/>
            <w:lang w:eastAsia="de-AT"/>
          </w:rPr>
          <w:tab/>
        </w:r>
        <w:r w:rsidDel="00865B04">
          <w:delText>Use Case on Transparent Sensing Use Case</w:delText>
        </w:r>
        <w:r w:rsidDel="00865B04">
          <w:tab/>
          <w:delText>19</w:delText>
        </w:r>
      </w:del>
    </w:p>
    <w:p w14:paraId="545680B4" w14:textId="000F133D" w:rsidR="00845940" w:rsidRPr="00845940" w:rsidDel="00865B04" w:rsidRDefault="00845940">
      <w:pPr>
        <w:pStyle w:val="Verzeichnis3"/>
        <w:rPr>
          <w:del w:id="865" w:author="Rapporteur" w:date="2023-03-05T18:03:00Z"/>
          <w:rFonts w:asciiTheme="minorHAnsi" w:eastAsiaTheme="minorEastAsia" w:hAnsiTheme="minorHAnsi" w:cstheme="minorBidi"/>
          <w:sz w:val="22"/>
          <w:szCs w:val="22"/>
          <w:lang w:eastAsia="de-AT"/>
        </w:rPr>
      </w:pPr>
      <w:del w:id="866" w:author="Rapporteur" w:date="2023-03-05T18:03:00Z">
        <w:r w:rsidDel="00865B04">
          <w:delText>5.4.1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19</w:delText>
        </w:r>
      </w:del>
    </w:p>
    <w:p w14:paraId="159461C5" w14:textId="0CD014CC" w:rsidR="00845940" w:rsidRPr="00845940" w:rsidDel="00865B04" w:rsidRDefault="00845940">
      <w:pPr>
        <w:pStyle w:val="Verzeichnis3"/>
        <w:rPr>
          <w:del w:id="867" w:author="Rapporteur" w:date="2023-03-05T18:03:00Z"/>
          <w:rFonts w:asciiTheme="minorHAnsi" w:eastAsiaTheme="minorEastAsia" w:hAnsiTheme="minorHAnsi" w:cstheme="minorBidi"/>
          <w:sz w:val="22"/>
          <w:szCs w:val="22"/>
          <w:lang w:eastAsia="de-AT"/>
        </w:rPr>
      </w:pPr>
      <w:del w:id="868" w:author="Rapporteur" w:date="2023-03-05T18:03:00Z">
        <w:r w:rsidDel="00865B04">
          <w:delText>5.4.2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20</w:delText>
        </w:r>
      </w:del>
    </w:p>
    <w:p w14:paraId="78777703" w14:textId="7EB823CF" w:rsidR="00845940" w:rsidRPr="00845940" w:rsidDel="00865B04" w:rsidRDefault="00845940">
      <w:pPr>
        <w:pStyle w:val="Verzeichnis3"/>
        <w:rPr>
          <w:del w:id="869" w:author="Rapporteur" w:date="2023-03-05T18:03:00Z"/>
          <w:rFonts w:asciiTheme="minorHAnsi" w:eastAsiaTheme="minorEastAsia" w:hAnsiTheme="minorHAnsi" w:cstheme="minorBidi"/>
          <w:sz w:val="22"/>
          <w:szCs w:val="22"/>
          <w:lang w:eastAsia="de-AT"/>
        </w:rPr>
      </w:pPr>
      <w:del w:id="870" w:author="Rapporteur" w:date="2023-03-05T18:03:00Z">
        <w:r w:rsidDel="00865B04">
          <w:delText>5.4.3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20</w:delText>
        </w:r>
      </w:del>
    </w:p>
    <w:p w14:paraId="1A1DB3FD" w14:textId="0BFB993D" w:rsidR="00845940" w:rsidRPr="00845940" w:rsidDel="00865B04" w:rsidRDefault="00845940">
      <w:pPr>
        <w:pStyle w:val="Verzeichnis3"/>
        <w:rPr>
          <w:del w:id="871" w:author="Rapporteur" w:date="2023-03-05T18:03:00Z"/>
          <w:rFonts w:asciiTheme="minorHAnsi" w:eastAsiaTheme="minorEastAsia" w:hAnsiTheme="minorHAnsi" w:cstheme="minorBidi"/>
          <w:sz w:val="22"/>
          <w:szCs w:val="22"/>
          <w:lang w:eastAsia="de-AT"/>
        </w:rPr>
      </w:pPr>
      <w:del w:id="872" w:author="Rapporteur" w:date="2023-03-05T18:03:00Z">
        <w:r w:rsidDel="00865B04">
          <w:delText>5.4.4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20</w:delText>
        </w:r>
      </w:del>
    </w:p>
    <w:p w14:paraId="008EBB2B" w14:textId="0EA32D35" w:rsidR="00845940" w:rsidRPr="00845940" w:rsidDel="00865B04" w:rsidRDefault="00845940">
      <w:pPr>
        <w:pStyle w:val="Verzeichnis3"/>
        <w:rPr>
          <w:del w:id="873" w:author="Rapporteur" w:date="2023-03-05T18:03:00Z"/>
          <w:rFonts w:asciiTheme="minorHAnsi" w:eastAsiaTheme="minorEastAsia" w:hAnsiTheme="minorHAnsi" w:cstheme="minorBidi"/>
          <w:sz w:val="22"/>
          <w:szCs w:val="22"/>
          <w:lang w:eastAsia="de-AT"/>
        </w:rPr>
      </w:pPr>
      <w:del w:id="874" w:author="Rapporteur" w:date="2023-03-05T18:03:00Z">
        <w:r w:rsidDel="00865B04">
          <w:delText>5.4.5</w:delText>
        </w:r>
        <w:r w:rsidRPr="00845940" w:rsidDel="00865B04">
          <w:rPr>
            <w:rFonts w:asciiTheme="minorHAnsi" w:eastAsiaTheme="minorEastAsia" w:hAnsiTheme="minorHAnsi" w:cstheme="minorBidi"/>
            <w:sz w:val="22"/>
            <w:szCs w:val="22"/>
            <w:lang w:eastAsia="de-AT"/>
          </w:rPr>
          <w:tab/>
        </w:r>
        <w:r w:rsidDel="00865B04">
          <w:delText>Existing feature partly or fully covering use case functionality</w:delText>
        </w:r>
        <w:r w:rsidDel="00865B04">
          <w:tab/>
          <w:delText>20</w:delText>
        </w:r>
      </w:del>
    </w:p>
    <w:p w14:paraId="7EAF1451" w14:textId="79466CAE" w:rsidR="00845940" w:rsidRPr="00845940" w:rsidDel="00865B04" w:rsidRDefault="00845940">
      <w:pPr>
        <w:pStyle w:val="Verzeichnis3"/>
        <w:rPr>
          <w:del w:id="875" w:author="Rapporteur" w:date="2023-03-05T18:03:00Z"/>
          <w:rFonts w:asciiTheme="minorHAnsi" w:eastAsiaTheme="minorEastAsia" w:hAnsiTheme="minorHAnsi" w:cstheme="minorBidi"/>
          <w:sz w:val="22"/>
          <w:szCs w:val="22"/>
          <w:lang w:eastAsia="de-AT"/>
        </w:rPr>
      </w:pPr>
      <w:del w:id="876" w:author="Rapporteur" w:date="2023-03-05T18:03:00Z">
        <w:r w:rsidDel="00865B04">
          <w:delText>5.4.6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21</w:delText>
        </w:r>
      </w:del>
    </w:p>
    <w:p w14:paraId="1DAB745F" w14:textId="418ED82F" w:rsidR="00845940" w:rsidRPr="00845940" w:rsidDel="00865B04" w:rsidRDefault="00845940">
      <w:pPr>
        <w:pStyle w:val="Verzeichnis2"/>
        <w:rPr>
          <w:del w:id="877" w:author="Rapporteur" w:date="2023-03-05T18:03:00Z"/>
          <w:rFonts w:asciiTheme="minorHAnsi" w:eastAsiaTheme="minorEastAsia" w:hAnsiTheme="minorHAnsi" w:cstheme="minorBidi"/>
          <w:sz w:val="22"/>
          <w:szCs w:val="22"/>
          <w:lang w:eastAsia="de-AT"/>
        </w:rPr>
      </w:pPr>
      <w:del w:id="878" w:author="Rapporteur" w:date="2023-03-05T18:03:00Z">
        <w:r w:rsidDel="00865B04">
          <w:delText>5.5</w:delText>
        </w:r>
        <w:r w:rsidRPr="00845940" w:rsidDel="00865B04">
          <w:rPr>
            <w:rFonts w:asciiTheme="minorHAnsi" w:eastAsiaTheme="minorEastAsia" w:hAnsiTheme="minorHAnsi" w:cstheme="minorBidi"/>
            <w:sz w:val="22"/>
            <w:szCs w:val="22"/>
            <w:lang w:eastAsia="de-AT"/>
          </w:rPr>
          <w:tab/>
        </w:r>
        <w:r w:rsidDel="00865B04">
          <w:delText>Use case on sensing for flooding in smart cities</w:delText>
        </w:r>
        <w:r w:rsidDel="00865B04">
          <w:tab/>
          <w:delText>21</w:delText>
        </w:r>
      </w:del>
    </w:p>
    <w:p w14:paraId="559C12CA" w14:textId="618EDFC6" w:rsidR="00845940" w:rsidRPr="00845940" w:rsidDel="00865B04" w:rsidRDefault="00845940">
      <w:pPr>
        <w:pStyle w:val="Verzeichnis3"/>
        <w:rPr>
          <w:del w:id="879" w:author="Rapporteur" w:date="2023-03-05T18:03:00Z"/>
          <w:rFonts w:asciiTheme="minorHAnsi" w:eastAsiaTheme="minorEastAsia" w:hAnsiTheme="minorHAnsi" w:cstheme="minorBidi"/>
          <w:sz w:val="22"/>
          <w:szCs w:val="22"/>
          <w:lang w:eastAsia="de-AT"/>
        </w:rPr>
      </w:pPr>
      <w:del w:id="880" w:author="Rapporteur" w:date="2023-03-05T18:03:00Z">
        <w:r w:rsidDel="00865B04">
          <w:delText>5.5.1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21</w:delText>
        </w:r>
      </w:del>
    </w:p>
    <w:p w14:paraId="5F89A4A6" w14:textId="0E90BEC9" w:rsidR="00845940" w:rsidRPr="00845940" w:rsidDel="00865B04" w:rsidRDefault="00845940">
      <w:pPr>
        <w:pStyle w:val="Verzeichnis3"/>
        <w:rPr>
          <w:del w:id="881" w:author="Rapporteur" w:date="2023-03-05T18:03:00Z"/>
          <w:rFonts w:asciiTheme="minorHAnsi" w:eastAsiaTheme="minorEastAsia" w:hAnsiTheme="minorHAnsi" w:cstheme="minorBidi"/>
          <w:sz w:val="22"/>
          <w:szCs w:val="22"/>
          <w:lang w:eastAsia="de-AT"/>
        </w:rPr>
      </w:pPr>
      <w:del w:id="882" w:author="Rapporteur" w:date="2023-03-05T18:03:00Z">
        <w:r w:rsidDel="00865B04">
          <w:delText>5.5.2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21</w:delText>
        </w:r>
      </w:del>
    </w:p>
    <w:p w14:paraId="3E7E6945" w14:textId="32CC6F5D" w:rsidR="00845940" w:rsidRPr="00845940" w:rsidDel="00865B04" w:rsidRDefault="00845940">
      <w:pPr>
        <w:pStyle w:val="Verzeichnis3"/>
        <w:rPr>
          <w:del w:id="883" w:author="Rapporteur" w:date="2023-03-05T18:03:00Z"/>
          <w:rFonts w:asciiTheme="minorHAnsi" w:eastAsiaTheme="minorEastAsia" w:hAnsiTheme="minorHAnsi" w:cstheme="minorBidi"/>
          <w:sz w:val="22"/>
          <w:szCs w:val="22"/>
          <w:lang w:eastAsia="de-AT"/>
        </w:rPr>
      </w:pPr>
      <w:del w:id="884" w:author="Rapporteur" w:date="2023-03-05T18:03:00Z">
        <w:r w:rsidDel="00865B04">
          <w:delText>5.5.3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22</w:delText>
        </w:r>
      </w:del>
    </w:p>
    <w:p w14:paraId="1299444D" w14:textId="40EE18BB" w:rsidR="00845940" w:rsidRPr="00845940" w:rsidDel="00865B04" w:rsidRDefault="00845940">
      <w:pPr>
        <w:pStyle w:val="Verzeichnis3"/>
        <w:rPr>
          <w:del w:id="885" w:author="Rapporteur" w:date="2023-03-05T18:03:00Z"/>
          <w:rFonts w:asciiTheme="minorHAnsi" w:eastAsiaTheme="minorEastAsia" w:hAnsiTheme="minorHAnsi" w:cstheme="minorBidi"/>
          <w:sz w:val="22"/>
          <w:szCs w:val="22"/>
          <w:lang w:eastAsia="de-AT"/>
        </w:rPr>
      </w:pPr>
      <w:del w:id="886" w:author="Rapporteur" w:date="2023-03-05T18:03:00Z">
        <w:r w:rsidDel="00865B04">
          <w:delText>5.5.4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22</w:delText>
        </w:r>
      </w:del>
    </w:p>
    <w:p w14:paraId="1CDDF559" w14:textId="1D1463D0" w:rsidR="00845940" w:rsidRPr="00845940" w:rsidDel="00865B04" w:rsidRDefault="00845940">
      <w:pPr>
        <w:pStyle w:val="Verzeichnis3"/>
        <w:rPr>
          <w:del w:id="887" w:author="Rapporteur" w:date="2023-03-05T18:03:00Z"/>
          <w:rFonts w:asciiTheme="minorHAnsi" w:eastAsiaTheme="minorEastAsia" w:hAnsiTheme="minorHAnsi" w:cstheme="minorBidi"/>
          <w:sz w:val="22"/>
          <w:szCs w:val="22"/>
          <w:lang w:eastAsia="de-AT"/>
        </w:rPr>
      </w:pPr>
      <w:del w:id="888" w:author="Rapporteur" w:date="2023-03-05T18:03:00Z">
        <w:r w:rsidDel="00865B04">
          <w:delText>5.5.5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22</w:delText>
        </w:r>
      </w:del>
    </w:p>
    <w:p w14:paraId="0A1A13BA" w14:textId="1CF8C276" w:rsidR="00845940" w:rsidRPr="00845940" w:rsidDel="00865B04" w:rsidRDefault="00845940">
      <w:pPr>
        <w:pStyle w:val="Verzeichnis3"/>
        <w:rPr>
          <w:del w:id="889" w:author="Rapporteur" w:date="2023-03-05T18:03:00Z"/>
          <w:rFonts w:asciiTheme="minorHAnsi" w:eastAsiaTheme="minorEastAsia" w:hAnsiTheme="minorHAnsi" w:cstheme="minorBidi"/>
          <w:sz w:val="22"/>
          <w:szCs w:val="22"/>
          <w:lang w:eastAsia="de-AT"/>
        </w:rPr>
      </w:pPr>
      <w:del w:id="890" w:author="Rapporteur" w:date="2023-03-05T18:03:00Z">
        <w:r w:rsidDel="00865B04">
          <w:delText>5.5.6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22</w:delText>
        </w:r>
      </w:del>
    </w:p>
    <w:p w14:paraId="2573897C" w14:textId="4779551D" w:rsidR="00845940" w:rsidRPr="00845940" w:rsidDel="00865B04" w:rsidRDefault="00845940">
      <w:pPr>
        <w:pStyle w:val="Verzeichnis2"/>
        <w:rPr>
          <w:del w:id="891" w:author="Rapporteur" w:date="2023-03-05T18:03:00Z"/>
          <w:rFonts w:asciiTheme="minorHAnsi" w:eastAsiaTheme="minorEastAsia" w:hAnsiTheme="minorHAnsi" w:cstheme="minorBidi"/>
          <w:sz w:val="22"/>
          <w:szCs w:val="22"/>
          <w:lang w:eastAsia="de-AT"/>
        </w:rPr>
      </w:pPr>
      <w:del w:id="892" w:author="Rapporteur" w:date="2023-03-05T18:03:00Z">
        <w:r w:rsidDel="00865B04">
          <w:delText>5.6</w:delText>
        </w:r>
        <w:r w:rsidRPr="00845940" w:rsidDel="00865B04">
          <w:rPr>
            <w:rFonts w:asciiTheme="minorHAnsi" w:eastAsiaTheme="minorEastAsia" w:hAnsiTheme="minorHAnsi" w:cstheme="minorBidi"/>
            <w:sz w:val="22"/>
            <w:szCs w:val="22"/>
            <w:lang w:eastAsia="de-AT"/>
          </w:rPr>
          <w:tab/>
        </w:r>
        <w:r w:rsidDel="00865B04">
          <w:delText>Use case on intruder detection in surroundings of smart home</w:delText>
        </w:r>
        <w:r w:rsidDel="00865B04">
          <w:tab/>
          <w:delText>23</w:delText>
        </w:r>
      </w:del>
    </w:p>
    <w:p w14:paraId="5C6E1564" w14:textId="2064BB06" w:rsidR="00845940" w:rsidRPr="00845940" w:rsidDel="00865B04" w:rsidRDefault="00845940">
      <w:pPr>
        <w:pStyle w:val="Verzeichnis3"/>
        <w:rPr>
          <w:del w:id="893" w:author="Rapporteur" w:date="2023-03-05T18:03:00Z"/>
          <w:rFonts w:asciiTheme="minorHAnsi" w:eastAsiaTheme="minorEastAsia" w:hAnsiTheme="minorHAnsi" w:cstheme="minorBidi"/>
          <w:sz w:val="22"/>
          <w:szCs w:val="22"/>
          <w:lang w:eastAsia="de-AT"/>
        </w:rPr>
      </w:pPr>
      <w:del w:id="894" w:author="Rapporteur" w:date="2023-03-05T18:03:00Z">
        <w:r w:rsidDel="00865B04">
          <w:delText>5.6.1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23</w:delText>
        </w:r>
      </w:del>
    </w:p>
    <w:p w14:paraId="063771C7" w14:textId="549BB8E3" w:rsidR="00845940" w:rsidRPr="00845940" w:rsidDel="00865B04" w:rsidRDefault="00845940">
      <w:pPr>
        <w:pStyle w:val="Verzeichnis3"/>
        <w:rPr>
          <w:del w:id="895" w:author="Rapporteur" w:date="2023-03-05T18:03:00Z"/>
          <w:rFonts w:asciiTheme="minorHAnsi" w:eastAsiaTheme="minorEastAsia" w:hAnsiTheme="minorHAnsi" w:cstheme="minorBidi"/>
          <w:sz w:val="22"/>
          <w:szCs w:val="22"/>
          <w:lang w:eastAsia="de-AT"/>
        </w:rPr>
      </w:pPr>
      <w:del w:id="896" w:author="Rapporteur" w:date="2023-03-05T18:03:00Z">
        <w:r w:rsidDel="00865B04">
          <w:delText>5.6.2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23</w:delText>
        </w:r>
      </w:del>
    </w:p>
    <w:p w14:paraId="1814879B" w14:textId="411FB4A3" w:rsidR="00845940" w:rsidRPr="00845940" w:rsidDel="00865B04" w:rsidRDefault="00845940">
      <w:pPr>
        <w:pStyle w:val="Verzeichnis3"/>
        <w:rPr>
          <w:del w:id="897" w:author="Rapporteur" w:date="2023-03-05T18:03:00Z"/>
          <w:rFonts w:asciiTheme="minorHAnsi" w:eastAsiaTheme="minorEastAsia" w:hAnsiTheme="minorHAnsi" w:cstheme="minorBidi"/>
          <w:sz w:val="22"/>
          <w:szCs w:val="22"/>
          <w:lang w:eastAsia="de-AT"/>
        </w:rPr>
      </w:pPr>
      <w:del w:id="898" w:author="Rapporteur" w:date="2023-03-05T18:03:00Z">
        <w:r w:rsidDel="00865B04">
          <w:delText>5.6.3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23</w:delText>
        </w:r>
      </w:del>
    </w:p>
    <w:p w14:paraId="66A31481" w14:textId="3CC28EB8" w:rsidR="00845940" w:rsidRPr="00845940" w:rsidDel="00865B04" w:rsidRDefault="00845940">
      <w:pPr>
        <w:pStyle w:val="Verzeichnis3"/>
        <w:rPr>
          <w:del w:id="899" w:author="Rapporteur" w:date="2023-03-05T18:03:00Z"/>
          <w:rFonts w:asciiTheme="minorHAnsi" w:eastAsiaTheme="minorEastAsia" w:hAnsiTheme="minorHAnsi" w:cstheme="minorBidi"/>
          <w:sz w:val="22"/>
          <w:szCs w:val="22"/>
          <w:lang w:eastAsia="de-AT"/>
        </w:rPr>
      </w:pPr>
      <w:del w:id="900" w:author="Rapporteur" w:date="2023-03-05T18:03:00Z">
        <w:r w:rsidDel="00865B04">
          <w:lastRenderedPageBreak/>
          <w:delText>5.6.4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23</w:delText>
        </w:r>
      </w:del>
    </w:p>
    <w:p w14:paraId="195698D8" w14:textId="1621E3B9" w:rsidR="00845940" w:rsidRPr="00845940" w:rsidDel="00865B04" w:rsidRDefault="00845940">
      <w:pPr>
        <w:pStyle w:val="Verzeichnis3"/>
        <w:rPr>
          <w:del w:id="901" w:author="Rapporteur" w:date="2023-03-05T18:03:00Z"/>
          <w:rFonts w:asciiTheme="minorHAnsi" w:eastAsiaTheme="minorEastAsia" w:hAnsiTheme="minorHAnsi" w:cstheme="minorBidi"/>
          <w:sz w:val="22"/>
          <w:szCs w:val="22"/>
          <w:lang w:eastAsia="de-AT"/>
        </w:rPr>
      </w:pPr>
      <w:del w:id="902" w:author="Rapporteur" w:date="2023-03-05T18:03:00Z">
        <w:r w:rsidDel="00865B04">
          <w:delText>5.6.5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23</w:delText>
        </w:r>
      </w:del>
    </w:p>
    <w:p w14:paraId="2A32533D" w14:textId="6E62527C" w:rsidR="00845940" w:rsidRPr="00845940" w:rsidDel="00865B04" w:rsidRDefault="00845940">
      <w:pPr>
        <w:pStyle w:val="Verzeichnis3"/>
        <w:rPr>
          <w:del w:id="903" w:author="Rapporteur" w:date="2023-03-05T18:03:00Z"/>
          <w:rFonts w:asciiTheme="minorHAnsi" w:eastAsiaTheme="minorEastAsia" w:hAnsiTheme="minorHAnsi" w:cstheme="minorBidi"/>
          <w:sz w:val="22"/>
          <w:szCs w:val="22"/>
          <w:lang w:eastAsia="de-AT"/>
        </w:rPr>
      </w:pPr>
      <w:del w:id="904" w:author="Rapporteur" w:date="2023-03-05T18:03:00Z">
        <w:r w:rsidDel="00865B04">
          <w:delText>5.6.6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23</w:delText>
        </w:r>
      </w:del>
    </w:p>
    <w:p w14:paraId="67B00A8C" w14:textId="474B275B" w:rsidR="00845940" w:rsidRPr="00845940" w:rsidDel="00865B04" w:rsidRDefault="00845940">
      <w:pPr>
        <w:pStyle w:val="Verzeichnis2"/>
        <w:rPr>
          <w:del w:id="905" w:author="Rapporteur" w:date="2023-03-05T18:03:00Z"/>
          <w:rFonts w:asciiTheme="minorHAnsi" w:eastAsiaTheme="minorEastAsia" w:hAnsiTheme="minorHAnsi" w:cstheme="minorBidi"/>
          <w:sz w:val="22"/>
          <w:szCs w:val="22"/>
          <w:lang w:eastAsia="de-AT"/>
        </w:rPr>
      </w:pPr>
      <w:del w:id="906" w:author="Rapporteur" w:date="2023-03-05T18:03:00Z">
        <w:r w:rsidRPr="00BE096D" w:rsidDel="00865B04">
          <w:rPr>
            <w:lang w:val="en-US"/>
          </w:rPr>
          <w:delText>5.7</w:delText>
        </w:r>
        <w:r w:rsidRPr="00845940" w:rsidDel="00865B04">
          <w:rPr>
            <w:rFonts w:asciiTheme="minorHAnsi" w:eastAsiaTheme="minorEastAsia" w:hAnsiTheme="minorHAnsi" w:cstheme="minorBidi"/>
            <w:sz w:val="22"/>
            <w:szCs w:val="22"/>
            <w:lang w:eastAsia="de-AT"/>
          </w:rPr>
          <w:tab/>
        </w:r>
        <w:r w:rsidRPr="00BE096D" w:rsidDel="00865B04">
          <w:rPr>
            <w:lang w:val="en-US"/>
          </w:rPr>
          <w:delText>Use case on sensing for railway intrusion detection</w:delText>
        </w:r>
        <w:r w:rsidDel="00865B04">
          <w:tab/>
          <w:delText>24</w:delText>
        </w:r>
      </w:del>
    </w:p>
    <w:p w14:paraId="67919052" w14:textId="3A2CC1D3" w:rsidR="00845940" w:rsidRPr="00845940" w:rsidDel="00865B04" w:rsidRDefault="00845940">
      <w:pPr>
        <w:pStyle w:val="Verzeichnis3"/>
        <w:rPr>
          <w:del w:id="907" w:author="Rapporteur" w:date="2023-03-05T18:03:00Z"/>
          <w:rFonts w:asciiTheme="minorHAnsi" w:eastAsiaTheme="minorEastAsia" w:hAnsiTheme="minorHAnsi" w:cstheme="minorBidi"/>
          <w:sz w:val="22"/>
          <w:szCs w:val="22"/>
          <w:lang w:eastAsia="de-AT"/>
        </w:rPr>
      </w:pPr>
      <w:del w:id="908" w:author="Rapporteur" w:date="2023-03-05T18:03:00Z">
        <w:r w:rsidRPr="00BE096D" w:rsidDel="00865B04">
          <w:rPr>
            <w:lang w:val="en-US"/>
          </w:rPr>
          <w:delText>5.7.1</w:delText>
        </w:r>
        <w:r w:rsidRPr="00845940" w:rsidDel="00865B04">
          <w:rPr>
            <w:rFonts w:asciiTheme="minorHAnsi" w:eastAsiaTheme="minorEastAsia" w:hAnsiTheme="minorHAnsi" w:cstheme="minorBidi"/>
            <w:sz w:val="22"/>
            <w:szCs w:val="22"/>
            <w:lang w:eastAsia="de-AT"/>
          </w:rPr>
          <w:tab/>
        </w:r>
        <w:r w:rsidRPr="00BE096D" w:rsidDel="00865B04">
          <w:rPr>
            <w:lang w:val="en-US"/>
          </w:rPr>
          <w:delText>Description</w:delText>
        </w:r>
        <w:r w:rsidDel="00865B04">
          <w:tab/>
          <w:delText>24</w:delText>
        </w:r>
      </w:del>
    </w:p>
    <w:p w14:paraId="565A9678" w14:textId="738645B5" w:rsidR="00845940" w:rsidRPr="00845940" w:rsidDel="00865B04" w:rsidRDefault="00845940">
      <w:pPr>
        <w:pStyle w:val="Verzeichnis3"/>
        <w:rPr>
          <w:del w:id="909" w:author="Rapporteur" w:date="2023-03-05T18:03:00Z"/>
          <w:rFonts w:asciiTheme="minorHAnsi" w:eastAsiaTheme="minorEastAsia" w:hAnsiTheme="minorHAnsi" w:cstheme="minorBidi"/>
          <w:sz w:val="22"/>
          <w:szCs w:val="22"/>
          <w:lang w:eastAsia="de-AT"/>
        </w:rPr>
      </w:pPr>
      <w:del w:id="910" w:author="Rapporteur" w:date="2023-03-05T18:03:00Z">
        <w:r w:rsidRPr="00BE096D" w:rsidDel="00865B04">
          <w:rPr>
            <w:lang w:val="en-US"/>
          </w:rPr>
          <w:delText>5.7.2</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Pre-conditions</w:delText>
        </w:r>
        <w:r w:rsidDel="00865B04">
          <w:tab/>
          <w:delText>25</w:delText>
        </w:r>
      </w:del>
    </w:p>
    <w:p w14:paraId="6C4B5D05" w14:textId="10222054" w:rsidR="00845940" w:rsidRPr="00845940" w:rsidDel="00865B04" w:rsidRDefault="00845940">
      <w:pPr>
        <w:pStyle w:val="Verzeichnis3"/>
        <w:rPr>
          <w:del w:id="911" w:author="Rapporteur" w:date="2023-03-05T18:03:00Z"/>
          <w:rFonts w:asciiTheme="minorHAnsi" w:eastAsiaTheme="minorEastAsia" w:hAnsiTheme="minorHAnsi" w:cstheme="minorBidi"/>
          <w:sz w:val="22"/>
          <w:szCs w:val="22"/>
          <w:lang w:eastAsia="de-AT"/>
        </w:rPr>
      </w:pPr>
      <w:del w:id="912" w:author="Rapporteur" w:date="2023-03-05T18:03:00Z">
        <w:r w:rsidRPr="00BE096D" w:rsidDel="00865B04">
          <w:rPr>
            <w:lang w:val="en-US"/>
          </w:rPr>
          <w:delText>5.7.3</w:delText>
        </w:r>
        <w:r w:rsidRPr="00845940" w:rsidDel="00865B04">
          <w:rPr>
            <w:rFonts w:asciiTheme="minorHAnsi" w:eastAsiaTheme="minorEastAsia" w:hAnsiTheme="minorHAnsi" w:cstheme="minorBidi"/>
            <w:sz w:val="22"/>
            <w:szCs w:val="22"/>
            <w:lang w:eastAsia="de-AT"/>
          </w:rPr>
          <w:tab/>
        </w:r>
        <w:r w:rsidRPr="00BE096D" w:rsidDel="00865B04">
          <w:rPr>
            <w:lang w:val="en-US"/>
          </w:rPr>
          <w:delText>Service Flows</w:delText>
        </w:r>
        <w:r w:rsidDel="00865B04">
          <w:tab/>
          <w:delText>25</w:delText>
        </w:r>
      </w:del>
    </w:p>
    <w:p w14:paraId="223C8A72" w14:textId="317E5FA4" w:rsidR="00845940" w:rsidRPr="00845940" w:rsidDel="00865B04" w:rsidRDefault="00845940">
      <w:pPr>
        <w:pStyle w:val="Verzeichnis3"/>
        <w:rPr>
          <w:del w:id="913" w:author="Rapporteur" w:date="2023-03-05T18:03:00Z"/>
          <w:rFonts w:asciiTheme="minorHAnsi" w:eastAsiaTheme="minorEastAsia" w:hAnsiTheme="minorHAnsi" w:cstheme="minorBidi"/>
          <w:sz w:val="22"/>
          <w:szCs w:val="22"/>
          <w:lang w:eastAsia="de-AT"/>
        </w:rPr>
      </w:pPr>
      <w:del w:id="914" w:author="Rapporteur" w:date="2023-03-05T18:03:00Z">
        <w:r w:rsidRPr="00BE096D" w:rsidDel="00865B04">
          <w:rPr>
            <w:lang w:val="en-US" w:eastAsia="ja-JP"/>
          </w:rPr>
          <w:delText>5.7.4</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Post-conditions</w:delText>
        </w:r>
        <w:r w:rsidDel="00865B04">
          <w:tab/>
          <w:delText>26</w:delText>
        </w:r>
      </w:del>
    </w:p>
    <w:p w14:paraId="0797F42F" w14:textId="70789CB6" w:rsidR="00845940" w:rsidRPr="00845940" w:rsidDel="00865B04" w:rsidRDefault="00845940">
      <w:pPr>
        <w:pStyle w:val="Verzeichnis3"/>
        <w:rPr>
          <w:del w:id="915" w:author="Rapporteur" w:date="2023-03-05T18:03:00Z"/>
          <w:rFonts w:asciiTheme="minorHAnsi" w:eastAsiaTheme="minorEastAsia" w:hAnsiTheme="minorHAnsi" w:cstheme="minorBidi"/>
          <w:sz w:val="22"/>
          <w:szCs w:val="22"/>
          <w:lang w:eastAsia="de-AT"/>
        </w:rPr>
      </w:pPr>
      <w:del w:id="916" w:author="Rapporteur" w:date="2023-03-05T18:03:00Z">
        <w:r w:rsidRPr="00BE096D" w:rsidDel="00865B04">
          <w:rPr>
            <w:lang w:val="en-US" w:eastAsia="ja-JP"/>
          </w:rPr>
          <w:delText>5.7.5</w:delText>
        </w:r>
        <w:r w:rsidRPr="00845940" w:rsidDel="00865B04">
          <w:rPr>
            <w:rFonts w:asciiTheme="minorHAnsi" w:eastAsiaTheme="minorEastAsia" w:hAnsiTheme="minorHAnsi" w:cstheme="minorBidi"/>
            <w:sz w:val="22"/>
            <w:szCs w:val="22"/>
            <w:lang w:eastAsia="de-AT"/>
          </w:rPr>
          <w:tab/>
        </w:r>
        <w:r w:rsidRPr="00BE096D" w:rsidDel="00865B04">
          <w:rPr>
            <w:lang w:val="en-US" w:eastAsia="ja-JP"/>
          </w:rPr>
          <w:delText>Existing feature partly or fully covering use case functionality</w:delText>
        </w:r>
        <w:r w:rsidDel="00865B04">
          <w:tab/>
          <w:delText>26</w:delText>
        </w:r>
      </w:del>
    </w:p>
    <w:p w14:paraId="6B7F6E76" w14:textId="7D98440E" w:rsidR="00845940" w:rsidRPr="00845940" w:rsidDel="00865B04" w:rsidRDefault="00845940">
      <w:pPr>
        <w:pStyle w:val="Verzeichnis3"/>
        <w:rPr>
          <w:del w:id="917" w:author="Rapporteur" w:date="2023-03-05T18:03:00Z"/>
          <w:rFonts w:asciiTheme="minorHAnsi" w:eastAsiaTheme="minorEastAsia" w:hAnsiTheme="minorHAnsi" w:cstheme="minorBidi"/>
          <w:sz w:val="22"/>
          <w:szCs w:val="22"/>
          <w:lang w:eastAsia="de-AT"/>
        </w:rPr>
      </w:pPr>
      <w:del w:id="918" w:author="Rapporteur" w:date="2023-03-05T18:03:00Z">
        <w:r w:rsidRPr="00BE096D" w:rsidDel="00865B04">
          <w:rPr>
            <w:lang w:val="en-US" w:eastAsia="ja-JP"/>
          </w:rPr>
          <w:delText>5.7.6</w:delText>
        </w:r>
        <w:r w:rsidRPr="00845940" w:rsidDel="00865B04">
          <w:rPr>
            <w:rFonts w:asciiTheme="minorHAnsi" w:eastAsiaTheme="minorEastAsia" w:hAnsiTheme="minorHAnsi" w:cstheme="minorBidi"/>
            <w:sz w:val="22"/>
            <w:szCs w:val="22"/>
            <w:lang w:eastAsia="de-AT"/>
          </w:rPr>
          <w:tab/>
        </w:r>
        <w:r w:rsidRPr="00BE096D" w:rsidDel="00865B04">
          <w:rPr>
            <w:lang w:val="en-US" w:eastAsia="ja-JP"/>
          </w:rPr>
          <w:delText>Potential New Requirements needed to support the use case</w:delText>
        </w:r>
        <w:r w:rsidDel="00865B04">
          <w:tab/>
          <w:delText>26</w:delText>
        </w:r>
      </w:del>
    </w:p>
    <w:p w14:paraId="12BD9856" w14:textId="3F348F5A" w:rsidR="00845940" w:rsidRPr="00845940" w:rsidDel="00865B04" w:rsidRDefault="00845940">
      <w:pPr>
        <w:pStyle w:val="Verzeichnis2"/>
        <w:rPr>
          <w:del w:id="919" w:author="Rapporteur" w:date="2023-03-05T18:03:00Z"/>
          <w:rFonts w:asciiTheme="minorHAnsi" w:eastAsiaTheme="minorEastAsia" w:hAnsiTheme="minorHAnsi" w:cstheme="minorBidi"/>
          <w:sz w:val="22"/>
          <w:szCs w:val="22"/>
          <w:lang w:eastAsia="de-AT"/>
        </w:rPr>
      </w:pPr>
      <w:del w:id="920" w:author="Rapporteur" w:date="2023-03-05T18:03:00Z">
        <w:r w:rsidDel="00865B04">
          <w:delText>5.8</w:delText>
        </w:r>
        <w:r w:rsidRPr="00845940" w:rsidDel="00865B04">
          <w:rPr>
            <w:rFonts w:asciiTheme="minorHAnsi" w:eastAsiaTheme="minorEastAsia" w:hAnsiTheme="minorHAnsi" w:cstheme="minorBidi"/>
            <w:sz w:val="22"/>
            <w:szCs w:val="22"/>
            <w:lang w:eastAsia="de-AT"/>
          </w:rPr>
          <w:tab/>
        </w:r>
        <w:r w:rsidDel="00865B04">
          <w:delText>Use Case on Sensing Assisted Automotive Maneuvering and Navigation</w:delText>
        </w:r>
        <w:r w:rsidDel="00865B04">
          <w:tab/>
          <w:delText>26</w:delText>
        </w:r>
      </w:del>
    </w:p>
    <w:p w14:paraId="0E89CB46" w14:textId="1AA90479" w:rsidR="00845940" w:rsidRPr="00845940" w:rsidDel="00865B04" w:rsidRDefault="00845940">
      <w:pPr>
        <w:pStyle w:val="Verzeichnis3"/>
        <w:rPr>
          <w:del w:id="921" w:author="Rapporteur" w:date="2023-03-05T18:03:00Z"/>
          <w:rFonts w:asciiTheme="minorHAnsi" w:eastAsiaTheme="minorEastAsia" w:hAnsiTheme="minorHAnsi" w:cstheme="minorBidi"/>
          <w:sz w:val="22"/>
          <w:szCs w:val="22"/>
          <w:lang w:eastAsia="de-AT"/>
        </w:rPr>
      </w:pPr>
      <w:del w:id="922" w:author="Rapporteur" w:date="2023-03-05T18:03:00Z">
        <w:r w:rsidDel="00865B04">
          <w:delText>5.8.1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26</w:delText>
        </w:r>
      </w:del>
    </w:p>
    <w:p w14:paraId="57480077" w14:textId="259B3C27" w:rsidR="00845940" w:rsidRPr="00845940" w:rsidDel="00865B04" w:rsidRDefault="00845940">
      <w:pPr>
        <w:pStyle w:val="Verzeichnis3"/>
        <w:rPr>
          <w:del w:id="923" w:author="Rapporteur" w:date="2023-03-05T18:03:00Z"/>
          <w:rFonts w:asciiTheme="minorHAnsi" w:eastAsiaTheme="minorEastAsia" w:hAnsiTheme="minorHAnsi" w:cstheme="minorBidi"/>
          <w:sz w:val="22"/>
          <w:szCs w:val="22"/>
          <w:lang w:eastAsia="de-AT"/>
        </w:rPr>
      </w:pPr>
      <w:del w:id="924" w:author="Rapporteur" w:date="2023-03-05T18:03:00Z">
        <w:r w:rsidDel="00865B04">
          <w:delText>5.8.2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27</w:delText>
        </w:r>
      </w:del>
    </w:p>
    <w:p w14:paraId="0046AC60" w14:textId="4FC2CDAE" w:rsidR="00845940" w:rsidRPr="00845940" w:rsidDel="00865B04" w:rsidRDefault="00845940">
      <w:pPr>
        <w:pStyle w:val="Verzeichnis3"/>
        <w:rPr>
          <w:del w:id="925" w:author="Rapporteur" w:date="2023-03-05T18:03:00Z"/>
          <w:rFonts w:asciiTheme="minorHAnsi" w:eastAsiaTheme="minorEastAsia" w:hAnsiTheme="minorHAnsi" w:cstheme="minorBidi"/>
          <w:sz w:val="22"/>
          <w:szCs w:val="22"/>
          <w:lang w:eastAsia="de-AT"/>
        </w:rPr>
      </w:pPr>
      <w:del w:id="926" w:author="Rapporteur" w:date="2023-03-05T18:03:00Z">
        <w:r w:rsidDel="00865B04">
          <w:delText>5.8.3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27</w:delText>
        </w:r>
      </w:del>
    </w:p>
    <w:p w14:paraId="324F9BDE" w14:textId="23703B66" w:rsidR="00845940" w:rsidRPr="00845940" w:rsidDel="00865B04" w:rsidRDefault="00845940">
      <w:pPr>
        <w:pStyle w:val="Verzeichnis3"/>
        <w:rPr>
          <w:del w:id="927" w:author="Rapporteur" w:date="2023-03-05T18:03:00Z"/>
          <w:rFonts w:asciiTheme="minorHAnsi" w:eastAsiaTheme="minorEastAsia" w:hAnsiTheme="minorHAnsi" w:cstheme="minorBidi"/>
          <w:sz w:val="22"/>
          <w:szCs w:val="22"/>
          <w:lang w:eastAsia="de-AT"/>
        </w:rPr>
      </w:pPr>
      <w:del w:id="928" w:author="Rapporteur" w:date="2023-03-05T18:03:00Z">
        <w:r w:rsidDel="00865B04">
          <w:delText>5.8.4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29</w:delText>
        </w:r>
      </w:del>
    </w:p>
    <w:p w14:paraId="331B67F2" w14:textId="51798927" w:rsidR="00845940" w:rsidRPr="00845940" w:rsidDel="00865B04" w:rsidRDefault="00845940">
      <w:pPr>
        <w:pStyle w:val="Verzeichnis3"/>
        <w:rPr>
          <w:del w:id="929" w:author="Rapporteur" w:date="2023-03-05T18:03:00Z"/>
          <w:rFonts w:asciiTheme="minorHAnsi" w:eastAsiaTheme="minorEastAsia" w:hAnsiTheme="minorHAnsi" w:cstheme="minorBidi"/>
          <w:sz w:val="22"/>
          <w:szCs w:val="22"/>
          <w:lang w:eastAsia="de-AT"/>
        </w:rPr>
      </w:pPr>
      <w:del w:id="930" w:author="Rapporteur" w:date="2023-03-05T18:03:00Z">
        <w:r w:rsidDel="00865B04">
          <w:delText>5.8.5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29</w:delText>
        </w:r>
      </w:del>
    </w:p>
    <w:p w14:paraId="3D6F7E0A" w14:textId="38418B4C" w:rsidR="00845940" w:rsidRPr="00845940" w:rsidDel="00865B04" w:rsidRDefault="00845940">
      <w:pPr>
        <w:pStyle w:val="Verzeichnis3"/>
        <w:rPr>
          <w:del w:id="931" w:author="Rapporteur" w:date="2023-03-05T18:03:00Z"/>
          <w:rFonts w:asciiTheme="minorHAnsi" w:eastAsiaTheme="minorEastAsia" w:hAnsiTheme="minorHAnsi" w:cstheme="minorBidi"/>
          <w:sz w:val="22"/>
          <w:szCs w:val="22"/>
          <w:lang w:eastAsia="de-AT"/>
        </w:rPr>
      </w:pPr>
      <w:del w:id="932" w:author="Rapporteur" w:date="2023-03-05T18:03:00Z">
        <w:r w:rsidDel="00865B04">
          <w:delText>5.8.6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29</w:delText>
        </w:r>
      </w:del>
    </w:p>
    <w:p w14:paraId="79431847" w14:textId="104E17D5" w:rsidR="00845940" w:rsidRPr="00845940" w:rsidDel="00865B04" w:rsidRDefault="00845940">
      <w:pPr>
        <w:pStyle w:val="Verzeichnis2"/>
        <w:rPr>
          <w:del w:id="933" w:author="Rapporteur" w:date="2023-03-05T18:03:00Z"/>
          <w:rFonts w:asciiTheme="minorHAnsi" w:eastAsiaTheme="minorEastAsia" w:hAnsiTheme="minorHAnsi" w:cstheme="minorBidi"/>
          <w:sz w:val="22"/>
          <w:szCs w:val="22"/>
          <w:lang w:eastAsia="de-AT"/>
        </w:rPr>
      </w:pPr>
      <w:del w:id="934" w:author="Rapporteur" w:date="2023-03-05T18:03:00Z">
        <w:r w:rsidDel="00865B04">
          <w:delText>5.9</w:delText>
        </w:r>
        <w:r w:rsidRPr="00845940" w:rsidDel="00865B04">
          <w:rPr>
            <w:rFonts w:asciiTheme="minorHAnsi" w:eastAsiaTheme="minorEastAsia" w:hAnsiTheme="minorHAnsi" w:cstheme="minorBidi"/>
            <w:sz w:val="22"/>
            <w:szCs w:val="22"/>
            <w:lang w:eastAsia="de-AT"/>
          </w:rPr>
          <w:tab/>
        </w:r>
        <w:r w:rsidDel="00865B04">
          <w:delText>Use case on AGV detection and tracking in factories</w:delText>
        </w:r>
        <w:r w:rsidDel="00865B04">
          <w:tab/>
          <w:delText>29</w:delText>
        </w:r>
      </w:del>
    </w:p>
    <w:p w14:paraId="1E07430C" w14:textId="437D861A" w:rsidR="00845940" w:rsidRPr="00845940" w:rsidDel="00865B04" w:rsidRDefault="00845940">
      <w:pPr>
        <w:pStyle w:val="Verzeichnis3"/>
        <w:rPr>
          <w:del w:id="935" w:author="Rapporteur" w:date="2023-03-05T18:03:00Z"/>
          <w:rFonts w:asciiTheme="minorHAnsi" w:eastAsiaTheme="minorEastAsia" w:hAnsiTheme="minorHAnsi" w:cstheme="minorBidi"/>
          <w:sz w:val="22"/>
          <w:szCs w:val="22"/>
          <w:lang w:eastAsia="de-AT"/>
        </w:rPr>
      </w:pPr>
      <w:del w:id="936" w:author="Rapporteur" w:date="2023-03-05T18:03:00Z">
        <w:r w:rsidDel="00865B04">
          <w:delText>5.9.1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29</w:delText>
        </w:r>
      </w:del>
    </w:p>
    <w:p w14:paraId="17A3E287" w14:textId="3EE64903" w:rsidR="00845940" w:rsidRPr="00845940" w:rsidDel="00865B04" w:rsidRDefault="00845940">
      <w:pPr>
        <w:pStyle w:val="Verzeichnis3"/>
        <w:rPr>
          <w:del w:id="937" w:author="Rapporteur" w:date="2023-03-05T18:03:00Z"/>
          <w:rFonts w:asciiTheme="minorHAnsi" w:eastAsiaTheme="minorEastAsia" w:hAnsiTheme="minorHAnsi" w:cstheme="minorBidi"/>
          <w:sz w:val="22"/>
          <w:szCs w:val="22"/>
          <w:lang w:eastAsia="de-AT"/>
        </w:rPr>
      </w:pPr>
      <w:del w:id="938" w:author="Rapporteur" w:date="2023-03-05T18:03:00Z">
        <w:r w:rsidDel="00865B04">
          <w:delText>5.9.2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30</w:delText>
        </w:r>
      </w:del>
    </w:p>
    <w:p w14:paraId="05360D3E" w14:textId="408B0FAD" w:rsidR="00845940" w:rsidRPr="00845940" w:rsidDel="00865B04" w:rsidRDefault="00845940">
      <w:pPr>
        <w:pStyle w:val="Verzeichnis3"/>
        <w:rPr>
          <w:del w:id="939" w:author="Rapporteur" w:date="2023-03-05T18:03:00Z"/>
          <w:rFonts w:asciiTheme="minorHAnsi" w:eastAsiaTheme="minorEastAsia" w:hAnsiTheme="minorHAnsi" w:cstheme="minorBidi"/>
          <w:sz w:val="22"/>
          <w:szCs w:val="22"/>
          <w:lang w:eastAsia="de-AT"/>
        </w:rPr>
      </w:pPr>
      <w:del w:id="940" w:author="Rapporteur" w:date="2023-03-05T18:03:00Z">
        <w:r w:rsidDel="00865B04">
          <w:delText>5.9.3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30</w:delText>
        </w:r>
      </w:del>
    </w:p>
    <w:p w14:paraId="05A6BFD8" w14:textId="021DD3D7" w:rsidR="00845940" w:rsidRPr="00845940" w:rsidDel="00865B04" w:rsidRDefault="00845940">
      <w:pPr>
        <w:pStyle w:val="Verzeichnis3"/>
        <w:rPr>
          <w:del w:id="941" w:author="Rapporteur" w:date="2023-03-05T18:03:00Z"/>
          <w:rFonts w:asciiTheme="minorHAnsi" w:eastAsiaTheme="minorEastAsia" w:hAnsiTheme="minorHAnsi" w:cstheme="minorBidi"/>
          <w:sz w:val="22"/>
          <w:szCs w:val="22"/>
          <w:lang w:eastAsia="de-AT"/>
        </w:rPr>
      </w:pPr>
      <w:del w:id="942" w:author="Rapporteur" w:date="2023-03-05T18:03:00Z">
        <w:r w:rsidDel="00865B04">
          <w:delText>5.9.4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31</w:delText>
        </w:r>
      </w:del>
    </w:p>
    <w:p w14:paraId="691A7D69" w14:textId="43A2877F" w:rsidR="00845940" w:rsidRPr="00845940" w:rsidDel="00865B04" w:rsidRDefault="00845940">
      <w:pPr>
        <w:pStyle w:val="Verzeichnis3"/>
        <w:rPr>
          <w:del w:id="943" w:author="Rapporteur" w:date="2023-03-05T18:03:00Z"/>
          <w:rFonts w:asciiTheme="minorHAnsi" w:eastAsiaTheme="minorEastAsia" w:hAnsiTheme="minorHAnsi" w:cstheme="minorBidi"/>
          <w:sz w:val="22"/>
          <w:szCs w:val="22"/>
          <w:lang w:eastAsia="de-AT"/>
        </w:rPr>
      </w:pPr>
      <w:del w:id="944" w:author="Rapporteur" w:date="2023-03-05T18:03:00Z">
        <w:r w:rsidDel="00865B04">
          <w:delText>5.9.5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31</w:delText>
        </w:r>
      </w:del>
    </w:p>
    <w:p w14:paraId="384A0AF9" w14:textId="3F281BE2" w:rsidR="00845940" w:rsidRPr="00845940" w:rsidDel="00865B04" w:rsidRDefault="00845940">
      <w:pPr>
        <w:pStyle w:val="Verzeichnis3"/>
        <w:rPr>
          <w:del w:id="945" w:author="Rapporteur" w:date="2023-03-05T18:03:00Z"/>
          <w:rFonts w:asciiTheme="minorHAnsi" w:eastAsiaTheme="minorEastAsia" w:hAnsiTheme="minorHAnsi" w:cstheme="minorBidi"/>
          <w:sz w:val="22"/>
          <w:szCs w:val="22"/>
          <w:lang w:eastAsia="de-AT"/>
        </w:rPr>
      </w:pPr>
      <w:del w:id="946" w:author="Rapporteur" w:date="2023-03-05T18:03:00Z">
        <w:r w:rsidDel="00865B04">
          <w:delText>5.9.6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31</w:delText>
        </w:r>
      </w:del>
    </w:p>
    <w:p w14:paraId="0B93C688" w14:textId="2A23EC21" w:rsidR="00845940" w:rsidRPr="00845940" w:rsidDel="00865B04" w:rsidRDefault="00845940">
      <w:pPr>
        <w:pStyle w:val="Verzeichnis2"/>
        <w:rPr>
          <w:del w:id="947" w:author="Rapporteur" w:date="2023-03-05T18:03:00Z"/>
          <w:rFonts w:asciiTheme="minorHAnsi" w:eastAsiaTheme="minorEastAsia" w:hAnsiTheme="minorHAnsi" w:cstheme="minorBidi"/>
          <w:sz w:val="22"/>
          <w:szCs w:val="22"/>
          <w:lang w:eastAsia="de-AT"/>
        </w:rPr>
      </w:pPr>
      <w:del w:id="948" w:author="Rapporteur" w:date="2023-03-05T18:03:00Z">
        <w:r w:rsidDel="00865B04">
          <w:delText>5.10</w:delText>
        </w:r>
        <w:r w:rsidRPr="00845940" w:rsidDel="00865B04">
          <w:rPr>
            <w:rFonts w:asciiTheme="minorHAnsi" w:eastAsiaTheme="minorEastAsia" w:hAnsiTheme="minorHAnsi" w:cstheme="minorBidi"/>
            <w:sz w:val="22"/>
            <w:szCs w:val="22"/>
            <w:lang w:eastAsia="de-AT"/>
          </w:rPr>
          <w:tab/>
        </w:r>
        <w:r w:rsidDel="00865B04">
          <w:delText>Use case on UAV flight trajectory tracing</w:delText>
        </w:r>
        <w:r w:rsidDel="00865B04">
          <w:tab/>
          <w:delText>31</w:delText>
        </w:r>
      </w:del>
    </w:p>
    <w:p w14:paraId="3F33FB3D" w14:textId="1E35EE7A" w:rsidR="00845940" w:rsidRPr="00845940" w:rsidDel="00865B04" w:rsidRDefault="00845940">
      <w:pPr>
        <w:pStyle w:val="Verzeichnis3"/>
        <w:rPr>
          <w:del w:id="949" w:author="Rapporteur" w:date="2023-03-05T18:03:00Z"/>
          <w:rFonts w:asciiTheme="minorHAnsi" w:eastAsiaTheme="minorEastAsia" w:hAnsiTheme="minorHAnsi" w:cstheme="minorBidi"/>
          <w:sz w:val="22"/>
          <w:szCs w:val="22"/>
          <w:lang w:eastAsia="de-AT"/>
        </w:rPr>
      </w:pPr>
      <w:del w:id="950" w:author="Rapporteur" w:date="2023-03-05T18:03:00Z">
        <w:r w:rsidDel="00865B04">
          <w:delText>5.10.1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31</w:delText>
        </w:r>
      </w:del>
    </w:p>
    <w:p w14:paraId="483A36F7" w14:textId="6E6D2B11" w:rsidR="00845940" w:rsidRPr="00845940" w:rsidDel="00865B04" w:rsidRDefault="00845940">
      <w:pPr>
        <w:pStyle w:val="Verzeichnis3"/>
        <w:rPr>
          <w:del w:id="951" w:author="Rapporteur" w:date="2023-03-05T18:03:00Z"/>
          <w:rFonts w:asciiTheme="minorHAnsi" w:eastAsiaTheme="minorEastAsia" w:hAnsiTheme="minorHAnsi" w:cstheme="minorBidi"/>
          <w:sz w:val="22"/>
          <w:szCs w:val="22"/>
          <w:lang w:eastAsia="de-AT"/>
        </w:rPr>
      </w:pPr>
      <w:del w:id="952" w:author="Rapporteur" w:date="2023-03-05T18:03:00Z">
        <w:r w:rsidDel="00865B04">
          <w:delText>5.10.2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32</w:delText>
        </w:r>
      </w:del>
    </w:p>
    <w:p w14:paraId="7C5B7978" w14:textId="5F7EA7C8" w:rsidR="00845940" w:rsidRPr="00845940" w:rsidDel="00865B04" w:rsidRDefault="00845940">
      <w:pPr>
        <w:pStyle w:val="Verzeichnis3"/>
        <w:rPr>
          <w:del w:id="953" w:author="Rapporteur" w:date="2023-03-05T18:03:00Z"/>
          <w:rFonts w:asciiTheme="minorHAnsi" w:eastAsiaTheme="minorEastAsia" w:hAnsiTheme="minorHAnsi" w:cstheme="minorBidi"/>
          <w:sz w:val="22"/>
          <w:szCs w:val="22"/>
          <w:lang w:eastAsia="de-AT"/>
        </w:rPr>
      </w:pPr>
      <w:del w:id="954" w:author="Rapporteur" w:date="2023-03-05T18:03:00Z">
        <w:r w:rsidDel="00865B04">
          <w:delText>5.10.3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32</w:delText>
        </w:r>
      </w:del>
    </w:p>
    <w:p w14:paraId="5C4FE555" w14:textId="49A6684E" w:rsidR="00845940" w:rsidRPr="00845940" w:rsidDel="00865B04" w:rsidRDefault="00845940">
      <w:pPr>
        <w:pStyle w:val="Verzeichnis3"/>
        <w:rPr>
          <w:del w:id="955" w:author="Rapporteur" w:date="2023-03-05T18:03:00Z"/>
          <w:rFonts w:asciiTheme="minorHAnsi" w:eastAsiaTheme="minorEastAsia" w:hAnsiTheme="minorHAnsi" w:cstheme="minorBidi"/>
          <w:sz w:val="22"/>
          <w:szCs w:val="22"/>
          <w:lang w:eastAsia="de-AT"/>
        </w:rPr>
      </w:pPr>
      <w:del w:id="956" w:author="Rapporteur" w:date="2023-03-05T18:03:00Z">
        <w:r w:rsidDel="00865B04">
          <w:delText>5.10.4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33</w:delText>
        </w:r>
      </w:del>
    </w:p>
    <w:p w14:paraId="001DC7B9" w14:textId="32C1AFB4" w:rsidR="00845940" w:rsidRPr="00845940" w:rsidDel="00865B04" w:rsidRDefault="00845940">
      <w:pPr>
        <w:pStyle w:val="Verzeichnis3"/>
        <w:rPr>
          <w:del w:id="957" w:author="Rapporteur" w:date="2023-03-05T18:03:00Z"/>
          <w:rFonts w:asciiTheme="minorHAnsi" w:eastAsiaTheme="minorEastAsia" w:hAnsiTheme="minorHAnsi" w:cstheme="minorBidi"/>
          <w:sz w:val="22"/>
          <w:szCs w:val="22"/>
          <w:lang w:eastAsia="de-AT"/>
        </w:rPr>
      </w:pPr>
      <w:del w:id="958" w:author="Rapporteur" w:date="2023-03-05T18:03:00Z">
        <w:r w:rsidDel="00865B04">
          <w:delText>5.10.5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33</w:delText>
        </w:r>
      </w:del>
    </w:p>
    <w:p w14:paraId="1183AF85" w14:textId="76470E5C" w:rsidR="00845940" w:rsidRPr="00845940" w:rsidDel="00865B04" w:rsidRDefault="00845940">
      <w:pPr>
        <w:pStyle w:val="Verzeichnis3"/>
        <w:rPr>
          <w:del w:id="959" w:author="Rapporteur" w:date="2023-03-05T18:03:00Z"/>
          <w:rFonts w:asciiTheme="minorHAnsi" w:eastAsiaTheme="minorEastAsia" w:hAnsiTheme="minorHAnsi" w:cstheme="minorBidi"/>
          <w:sz w:val="22"/>
          <w:szCs w:val="22"/>
          <w:lang w:eastAsia="de-AT"/>
        </w:rPr>
      </w:pPr>
      <w:del w:id="960" w:author="Rapporteur" w:date="2023-03-05T18:03:00Z">
        <w:r w:rsidDel="00865B04">
          <w:delText>5.10.6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33</w:delText>
        </w:r>
      </w:del>
    </w:p>
    <w:p w14:paraId="03F13459" w14:textId="50BE3870" w:rsidR="00845940" w:rsidRPr="00845940" w:rsidDel="00865B04" w:rsidRDefault="00845940">
      <w:pPr>
        <w:pStyle w:val="Verzeichnis2"/>
        <w:rPr>
          <w:del w:id="961" w:author="Rapporteur" w:date="2023-03-05T18:03:00Z"/>
          <w:rFonts w:asciiTheme="minorHAnsi" w:eastAsiaTheme="minorEastAsia" w:hAnsiTheme="minorHAnsi" w:cstheme="minorBidi"/>
          <w:sz w:val="22"/>
          <w:szCs w:val="22"/>
          <w:lang w:eastAsia="de-AT"/>
        </w:rPr>
      </w:pPr>
      <w:del w:id="962" w:author="Rapporteur" w:date="2023-03-05T18:03:00Z">
        <w:r w:rsidDel="00865B04">
          <w:delText>5.11</w:delText>
        </w:r>
        <w:r w:rsidRPr="00845940" w:rsidDel="00865B04">
          <w:rPr>
            <w:rFonts w:asciiTheme="minorHAnsi" w:eastAsiaTheme="minorEastAsia" w:hAnsiTheme="minorHAnsi" w:cstheme="minorBidi"/>
            <w:sz w:val="22"/>
            <w:szCs w:val="22"/>
            <w:lang w:eastAsia="de-AT"/>
          </w:rPr>
          <w:tab/>
        </w:r>
        <w:r w:rsidDel="00865B04">
          <w:delText>Use case on sensing at crossroads with/without obstacle</w:delText>
        </w:r>
        <w:r w:rsidDel="00865B04">
          <w:tab/>
          <w:delText>34</w:delText>
        </w:r>
      </w:del>
    </w:p>
    <w:p w14:paraId="5771F08F" w14:textId="7949AFD4" w:rsidR="00845940" w:rsidRPr="00845940" w:rsidDel="00865B04" w:rsidRDefault="00845940">
      <w:pPr>
        <w:pStyle w:val="Verzeichnis3"/>
        <w:rPr>
          <w:del w:id="963" w:author="Rapporteur" w:date="2023-03-05T18:03:00Z"/>
          <w:rFonts w:asciiTheme="minorHAnsi" w:eastAsiaTheme="minorEastAsia" w:hAnsiTheme="minorHAnsi" w:cstheme="minorBidi"/>
          <w:sz w:val="22"/>
          <w:szCs w:val="22"/>
          <w:lang w:eastAsia="de-AT"/>
        </w:rPr>
      </w:pPr>
      <w:del w:id="964" w:author="Rapporteur" w:date="2023-03-05T18:03:00Z">
        <w:r w:rsidRPr="00BE096D" w:rsidDel="00865B04">
          <w:rPr>
            <w:rFonts w:eastAsia="SimSun"/>
          </w:rPr>
          <w:delText>5.11.1</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Description</w:delText>
        </w:r>
        <w:r w:rsidDel="00865B04">
          <w:tab/>
          <w:delText>34</w:delText>
        </w:r>
      </w:del>
    </w:p>
    <w:p w14:paraId="4926931E" w14:textId="4B4045FA" w:rsidR="00845940" w:rsidRPr="00845940" w:rsidDel="00865B04" w:rsidRDefault="00845940">
      <w:pPr>
        <w:pStyle w:val="Verzeichnis3"/>
        <w:rPr>
          <w:del w:id="965" w:author="Rapporteur" w:date="2023-03-05T18:03:00Z"/>
          <w:rFonts w:asciiTheme="minorHAnsi" w:eastAsiaTheme="minorEastAsia" w:hAnsiTheme="minorHAnsi" w:cstheme="minorBidi"/>
          <w:sz w:val="22"/>
          <w:szCs w:val="22"/>
          <w:lang w:eastAsia="de-AT"/>
        </w:rPr>
      </w:pPr>
      <w:del w:id="966" w:author="Rapporteur" w:date="2023-03-05T18:03:00Z">
        <w:r w:rsidRPr="00BE096D" w:rsidDel="00865B04">
          <w:rPr>
            <w:rFonts w:eastAsia="SimSun"/>
          </w:rPr>
          <w:delText>5.11.2</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Pre-conditions</w:delText>
        </w:r>
        <w:r w:rsidDel="00865B04">
          <w:tab/>
          <w:delText>34</w:delText>
        </w:r>
      </w:del>
    </w:p>
    <w:p w14:paraId="67E6CAE6" w14:textId="044E0601" w:rsidR="00845940" w:rsidRPr="00845940" w:rsidDel="00865B04" w:rsidRDefault="00845940">
      <w:pPr>
        <w:pStyle w:val="Verzeichnis3"/>
        <w:rPr>
          <w:del w:id="967" w:author="Rapporteur" w:date="2023-03-05T18:03:00Z"/>
          <w:rFonts w:asciiTheme="minorHAnsi" w:eastAsiaTheme="minorEastAsia" w:hAnsiTheme="minorHAnsi" w:cstheme="minorBidi"/>
          <w:sz w:val="22"/>
          <w:szCs w:val="22"/>
          <w:lang w:eastAsia="de-AT"/>
        </w:rPr>
      </w:pPr>
      <w:del w:id="968" w:author="Rapporteur" w:date="2023-03-05T18:03:00Z">
        <w:r w:rsidRPr="00BE096D" w:rsidDel="00865B04">
          <w:rPr>
            <w:rFonts w:eastAsia="SimSun"/>
          </w:rPr>
          <w:delText>5.11.3</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Service Flows</w:delText>
        </w:r>
        <w:r w:rsidDel="00865B04">
          <w:tab/>
          <w:delText>35</w:delText>
        </w:r>
      </w:del>
    </w:p>
    <w:p w14:paraId="1C02D411" w14:textId="38E1E849" w:rsidR="00845940" w:rsidRPr="00845940" w:rsidDel="00865B04" w:rsidRDefault="00845940">
      <w:pPr>
        <w:pStyle w:val="Verzeichnis3"/>
        <w:rPr>
          <w:del w:id="969" w:author="Rapporteur" w:date="2023-03-05T18:03:00Z"/>
          <w:rFonts w:asciiTheme="minorHAnsi" w:eastAsiaTheme="minorEastAsia" w:hAnsiTheme="minorHAnsi" w:cstheme="minorBidi"/>
          <w:sz w:val="22"/>
          <w:szCs w:val="22"/>
          <w:lang w:eastAsia="de-AT"/>
        </w:rPr>
      </w:pPr>
      <w:del w:id="970" w:author="Rapporteur" w:date="2023-03-05T18:03:00Z">
        <w:r w:rsidRPr="00BE096D" w:rsidDel="00865B04">
          <w:rPr>
            <w:rFonts w:eastAsia="SimSun"/>
          </w:rPr>
          <w:delText>5.11.4</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Post Conditions</w:delText>
        </w:r>
        <w:r w:rsidDel="00865B04">
          <w:tab/>
          <w:delText>36</w:delText>
        </w:r>
      </w:del>
    </w:p>
    <w:p w14:paraId="338E42FA" w14:textId="7FA2D80C" w:rsidR="00845940" w:rsidRPr="00845940" w:rsidDel="00865B04" w:rsidRDefault="00845940">
      <w:pPr>
        <w:pStyle w:val="Verzeichnis3"/>
        <w:rPr>
          <w:del w:id="971" w:author="Rapporteur" w:date="2023-03-05T18:03:00Z"/>
          <w:rFonts w:asciiTheme="minorHAnsi" w:eastAsiaTheme="minorEastAsia" w:hAnsiTheme="minorHAnsi" w:cstheme="minorBidi"/>
          <w:sz w:val="22"/>
          <w:szCs w:val="22"/>
          <w:lang w:eastAsia="de-AT"/>
        </w:rPr>
      </w:pPr>
      <w:del w:id="972" w:author="Rapporteur" w:date="2023-03-05T18:03:00Z">
        <w:r w:rsidRPr="00BE096D" w:rsidDel="00865B04">
          <w:rPr>
            <w:rFonts w:eastAsia="SimSun"/>
          </w:rPr>
          <w:delText>5.11.5</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Existing features partly or fully covering the use case functionality</w:delText>
        </w:r>
        <w:r w:rsidDel="00865B04">
          <w:tab/>
          <w:delText>36</w:delText>
        </w:r>
      </w:del>
    </w:p>
    <w:p w14:paraId="73AC5080" w14:textId="0AAF1B53" w:rsidR="00845940" w:rsidRPr="00845940" w:rsidDel="00865B04" w:rsidRDefault="00845940">
      <w:pPr>
        <w:pStyle w:val="Verzeichnis3"/>
        <w:rPr>
          <w:del w:id="973" w:author="Rapporteur" w:date="2023-03-05T18:03:00Z"/>
          <w:rFonts w:asciiTheme="minorHAnsi" w:eastAsiaTheme="minorEastAsia" w:hAnsiTheme="minorHAnsi" w:cstheme="minorBidi"/>
          <w:sz w:val="22"/>
          <w:szCs w:val="22"/>
          <w:lang w:eastAsia="de-AT"/>
        </w:rPr>
      </w:pPr>
      <w:del w:id="974" w:author="Rapporteur" w:date="2023-03-05T18:03:00Z">
        <w:r w:rsidRPr="00BE096D" w:rsidDel="00865B04">
          <w:rPr>
            <w:rFonts w:eastAsia="SimSun"/>
          </w:rPr>
          <w:delText>5.11.6</w:delText>
        </w:r>
        <w:r w:rsidRPr="00845940" w:rsidDel="00865B04">
          <w:rPr>
            <w:rFonts w:asciiTheme="minorHAnsi" w:eastAsiaTheme="minorEastAsia" w:hAnsiTheme="minorHAnsi" w:cstheme="minorBidi"/>
            <w:sz w:val="22"/>
            <w:szCs w:val="22"/>
            <w:lang w:eastAsia="de-AT"/>
          </w:rPr>
          <w:tab/>
        </w:r>
        <w:r w:rsidRPr="00BE096D" w:rsidDel="00865B04">
          <w:rPr>
            <w:rFonts w:eastAsia="SimSun"/>
          </w:rPr>
          <w:delText>Potential New Requirements needed to support the use case</w:delText>
        </w:r>
        <w:r w:rsidDel="00865B04">
          <w:tab/>
          <w:delText>36</w:delText>
        </w:r>
      </w:del>
    </w:p>
    <w:p w14:paraId="34993CFB" w14:textId="01402D66" w:rsidR="00845940" w:rsidRPr="00845940" w:rsidDel="00865B04" w:rsidRDefault="00845940">
      <w:pPr>
        <w:pStyle w:val="Verzeichnis2"/>
        <w:rPr>
          <w:del w:id="975" w:author="Rapporteur" w:date="2023-03-05T18:03:00Z"/>
          <w:rFonts w:asciiTheme="minorHAnsi" w:eastAsiaTheme="minorEastAsia" w:hAnsiTheme="minorHAnsi" w:cstheme="minorBidi"/>
          <w:sz w:val="22"/>
          <w:szCs w:val="22"/>
          <w:lang w:eastAsia="de-AT"/>
        </w:rPr>
      </w:pPr>
      <w:del w:id="976" w:author="Rapporteur" w:date="2023-03-05T18:03:00Z">
        <w:r w:rsidDel="00865B04">
          <w:delText>5.12</w:delText>
        </w:r>
        <w:r w:rsidRPr="00845940" w:rsidDel="00865B04">
          <w:rPr>
            <w:rFonts w:asciiTheme="minorHAnsi" w:eastAsiaTheme="minorEastAsia" w:hAnsiTheme="minorHAnsi" w:cstheme="minorBidi"/>
            <w:sz w:val="22"/>
            <w:szCs w:val="22"/>
            <w:lang w:eastAsia="de-AT"/>
          </w:rPr>
          <w:tab/>
        </w:r>
        <w:r w:rsidDel="00865B04">
          <w:delText>Network assisted sensing to avoid UAV collision</w:delText>
        </w:r>
        <w:r w:rsidDel="00865B04">
          <w:tab/>
          <w:delText>37</w:delText>
        </w:r>
      </w:del>
    </w:p>
    <w:p w14:paraId="75C53409" w14:textId="5CDB2F96" w:rsidR="00845940" w:rsidRPr="00845940" w:rsidDel="00865B04" w:rsidRDefault="00845940">
      <w:pPr>
        <w:pStyle w:val="Verzeichnis3"/>
        <w:rPr>
          <w:del w:id="977" w:author="Rapporteur" w:date="2023-03-05T18:03:00Z"/>
          <w:rFonts w:asciiTheme="minorHAnsi" w:eastAsiaTheme="minorEastAsia" w:hAnsiTheme="minorHAnsi" w:cstheme="minorBidi"/>
          <w:sz w:val="22"/>
          <w:szCs w:val="22"/>
          <w:lang w:eastAsia="de-AT"/>
        </w:rPr>
      </w:pPr>
      <w:del w:id="978"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w:delText>
        </w:r>
        <w:r w:rsidRPr="00BE096D" w:rsidDel="00865B04">
          <w:rPr>
            <w:rFonts w:cs="Arial"/>
            <w:lang w:val="en-US" w:eastAsia="zh-CN"/>
          </w:rPr>
          <w:delText>1</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Description</w:delText>
        </w:r>
        <w:r w:rsidDel="00865B04">
          <w:tab/>
          <w:delText>37</w:delText>
        </w:r>
      </w:del>
    </w:p>
    <w:p w14:paraId="296A28B8" w14:textId="29734807" w:rsidR="00845940" w:rsidRPr="00845940" w:rsidDel="00865B04" w:rsidRDefault="00845940">
      <w:pPr>
        <w:pStyle w:val="Verzeichnis3"/>
        <w:rPr>
          <w:del w:id="979" w:author="Rapporteur" w:date="2023-03-05T18:03:00Z"/>
          <w:rFonts w:asciiTheme="minorHAnsi" w:eastAsiaTheme="minorEastAsia" w:hAnsiTheme="minorHAnsi" w:cstheme="minorBidi"/>
          <w:sz w:val="22"/>
          <w:szCs w:val="22"/>
          <w:lang w:eastAsia="de-AT"/>
        </w:rPr>
      </w:pPr>
      <w:del w:id="980"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.2</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Pre-</w:delText>
        </w:r>
        <w:r w:rsidRPr="00BE096D" w:rsidDel="00865B04">
          <w:rPr>
            <w:rFonts w:cs="Arial"/>
            <w:lang w:val="en-US"/>
          </w:rPr>
          <w:delText>C</w:delText>
        </w:r>
        <w:r w:rsidRPr="00BE096D" w:rsidDel="00865B04">
          <w:rPr>
            <w:rFonts w:cs="Arial"/>
          </w:rPr>
          <w:delText>onditions</w:delText>
        </w:r>
        <w:r w:rsidDel="00865B04">
          <w:tab/>
          <w:delText>38</w:delText>
        </w:r>
      </w:del>
    </w:p>
    <w:p w14:paraId="68A8E09A" w14:textId="08AF2D32" w:rsidR="00845940" w:rsidRPr="00845940" w:rsidDel="00865B04" w:rsidRDefault="00845940">
      <w:pPr>
        <w:pStyle w:val="Verzeichnis3"/>
        <w:rPr>
          <w:del w:id="981" w:author="Rapporteur" w:date="2023-03-05T18:03:00Z"/>
          <w:rFonts w:asciiTheme="minorHAnsi" w:eastAsiaTheme="minorEastAsia" w:hAnsiTheme="minorHAnsi" w:cstheme="minorBidi"/>
          <w:sz w:val="22"/>
          <w:szCs w:val="22"/>
          <w:lang w:eastAsia="de-AT"/>
        </w:rPr>
      </w:pPr>
      <w:del w:id="982"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.3</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Service Flows</w:delText>
        </w:r>
        <w:r w:rsidDel="00865B04">
          <w:tab/>
          <w:delText>38</w:delText>
        </w:r>
      </w:del>
    </w:p>
    <w:p w14:paraId="31BD51E8" w14:textId="064BC81B" w:rsidR="00845940" w:rsidRPr="00845940" w:rsidDel="00865B04" w:rsidRDefault="00845940">
      <w:pPr>
        <w:pStyle w:val="Verzeichnis3"/>
        <w:rPr>
          <w:del w:id="983" w:author="Rapporteur" w:date="2023-03-05T18:03:00Z"/>
          <w:rFonts w:asciiTheme="minorHAnsi" w:eastAsiaTheme="minorEastAsia" w:hAnsiTheme="minorHAnsi" w:cstheme="minorBidi"/>
          <w:sz w:val="22"/>
          <w:szCs w:val="22"/>
          <w:lang w:eastAsia="de-AT"/>
        </w:rPr>
      </w:pPr>
      <w:del w:id="984"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.4</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Post-Conditions</w:delText>
        </w:r>
        <w:r w:rsidDel="00865B04">
          <w:tab/>
          <w:delText>39</w:delText>
        </w:r>
      </w:del>
    </w:p>
    <w:p w14:paraId="46FC0294" w14:textId="75919E9A" w:rsidR="00845940" w:rsidRPr="00845940" w:rsidDel="00865B04" w:rsidRDefault="00845940">
      <w:pPr>
        <w:pStyle w:val="Verzeichnis3"/>
        <w:rPr>
          <w:del w:id="985" w:author="Rapporteur" w:date="2023-03-05T18:03:00Z"/>
          <w:rFonts w:asciiTheme="minorHAnsi" w:eastAsiaTheme="minorEastAsia" w:hAnsiTheme="minorHAnsi" w:cstheme="minorBidi"/>
          <w:sz w:val="22"/>
          <w:szCs w:val="22"/>
          <w:lang w:eastAsia="de-AT"/>
        </w:rPr>
      </w:pPr>
      <w:del w:id="986"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w:delText>
        </w:r>
        <w:r w:rsidRPr="00BE096D" w:rsidDel="00865B04">
          <w:rPr>
            <w:rFonts w:cs="Arial"/>
            <w:lang w:val="en-US"/>
          </w:rPr>
          <w:delText>5</w:delText>
        </w:r>
        <w:r w:rsidRPr="00845940" w:rsidDel="00865B04">
          <w:rPr>
            <w:rFonts w:asciiTheme="minorHAnsi" w:eastAsiaTheme="minorEastAsia" w:hAnsiTheme="minorHAnsi" w:cstheme="minorBidi"/>
            <w:sz w:val="22"/>
            <w:szCs w:val="22"/>
            <w:lang w:eastAsia="de-AT"/>
          </w:rPr>
          <w:tab/>
        </w:r>
        <w:r w:rsidRPr="00BE096D" w:rsidDel="00865B04">
          <w:rPr>
            <w:rFonts w:cs="Arial"/>
            <w:lang w:val="en-US"/>
          </w:rPr>
          <w:delText>Existing features partly or fully covering the use case functionality</w:delText>
        </w:r>
        <w:r w:rsidDel="00865B04">
          <w:tab/>
          <w:delText>39</w:delText>
        </w:r>
      </w:del>
    </w:p>
    <w:p w14:paraId="4CFBC4AD" w14:textId="236BE403" w:rsidR="00845940" w:rsidRPr="00845940" w:rsidDel="00865B04" w:rsidRDefault="00845940">
      <w:pPr>
        <w:pStyle w:val="Verzeichnis3"/>
        <w:rPr>
          <w:del w:id="987" w:author="Rapporteur" w:date="2023-03-05T18:03:00Z"/>
          <w:rFonts w:asciiTheme="minorHAnsi" w:eastAsiaTheme="minorEastAsia" w:hAnsiTheme="minorHAnsi" w:cstheme="minorBidi"/>
          <w:sz w:val="22"/>
          <w:szCs w:val="22"/>
          <w:lang w:eastAsia="de-AT"/>
        </w:rPr>
      </w:pPr>
      <w:del w:id="988"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12</w:delText>
        </w:r>
        <w:r w:rsidRPr="00BE096D" w:rsidDel="00865B04">
          <w:rPr>
            <w:rFonts w:cs="Arial"/>
          </w:rPr>
          <w:delText>.</w:delText>
        </w:r>
        <w:r w:rsidRPr="00BE096D" w:rsidDel="00865B04">
          <w:rPr>
            <w:rFonts w:cs="Arial"/>
            <w:lang w:val="en-US" w:eastAsia="zh-CN"/>
          </w:rPr>
          <w:delText>6</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Potential New Requirements needed to support the use case</w:delText>
        </w:r>
        <w:r w:rsidDel="00865B04">
          <w:tab/>
          <w:delText>39</w:delText>
        </w:r>
      </w:del>
    </w:p>
    <w:p w14:paraId="71B503AD" w14:textId="0BCF12BD" w:rsidR="00845940" w:rsidRPr="00845940" w:rsidDel="00865B04" w:rsidRDefault="00845940">
      <w:pPr>
        <w:pStyle w:val="Verzeichnis2"/>
        <w:rPr>
          <w:del w:id="989" w:author="Rapporteur" w:date="2023-03-05T18:03:00Z"/>
          <w:rFonts w:asciiTheme="minorHAnsi" w:eastAsiaTheme="minorEastAsia" w:hAnsiTheme="minorHAnsi" w:cstheme="minorBidi"/>
          <w:sz w:val="22"/>
          <w:szCs w:val="22"/>
          <w:lang w:eastAsia="de-AT"/>
        </w:rPr>
      </w:pPr>
      <w:del w:id="990" w:author="Rapporteur" w:date="2023-03-05T18:03:00Z">
        <w:r w:rsidRPr="00BE096D" w:rsidDel="00865B04">
          <w:rPr>
            <w:lang w:val="en-US"/>
          </w:rPr>
          <w:delText>5.</w:delText>
        </w:r>
        <w:r w:rsidDel="00865B04">
          <w:delText>13.</w:delText>
        </w:r>
        <w:r w:rsidRPr="00845940" w:rsidDel="00865B04">
          <w:rPr>
            <w:rFonts w:asciiTheme="minorHAnsi" w:eastAsiaTheme="minorEastAsia" w:hAnsiTheme="minorHAnsi" w:cstheme="minorBidi"/>
            <w:sz w:val="22"/>
            <w:szCs w:val="22"/>
            <w:lang w:eastAsia="de-AT"/>
          </w:rPr>
          <w:tab/>
        </w:r>
        <w:r w:rsidRPr="00BE096D" w:rsidDel="00865B04">
          <w:rPr>
            <w:lang w:val="en-US"/>
          </w:rPr>
          <w:delText>Use case on s</w:delText>
        </w:r>
        <w:r w:rsidDel="00865B04">
          <w:delText>ensing for UAV</w:delText>
        </w:r>
        <w:r w:rsidRPr="00BE096D" w:rsidDel="00865B04">
          <w:rPr>
            <w:lang w:val="en-US"/>
          </w:rPr>
          <w:delText xml:space="preserve"> intrusion detection</w:delText>
        </w:r>
        <w:r w:rsidDel="00865B04">
          <w:tab/>
          <w:delText>40</w:delText>
        </w:r>
      </w:del>
    </w:p>
    <w:p w14:paraId="485AF417" w14:textId="2C8B42A4" w:rsidR="00845940" w:rsidRPr="00845940" w:rsidDel="00865B04" w:rsidRDefault="00845940">
      <w:pPr>
        <w:pStyle w:val="Verzeichnis3"/>
        <w:rPr>
          <w:del w:id="991" w:author="Rapporteur" w:date="2023-03-05T18:03:00Z"/>
          <w:rFonts w:asciiTheme="minorHAnsi" w:eastAsiaTheme="minorEastAsia" w:hAnsiTheme="minorHAnsi" w:cstheme="minorBidi"/>
          <w:sz w:val="22"/>
          <w:szCs w:val="22"/>
          <w:lang w:eastAsia="de-AT"/>
        </w:rPr>
      </w:pPr>
      <w:del w:id="992" w:author="Rapporteur" w:date="2023-03-05T18:03:00Z">
        <w:r w:rsidRPr="00BE096D" w:rsidDel="00865B04">
          <w:rPr>
            <w:lang w:val="en-US"/>
          </w:rPr>
          <w:delText>5.</w:delText>
        </w:r>
        <w:r w:rsidDel="00865B04">
          <w:delText>13.1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40</w:delText>
        </w:r>
      </w:del>
    </w:p>
    <w:p w14:paraId="6452F417" w14:textId="4A70E31E" w:rsidR="00845940" w:rsidRPr="00845940" w:rsidDel="00865B04" w:rsidRDefault="00845940">
      <w:pPr>
        <w:pStyle w:val="Verzeichnis3"/>
        <w:rPr>
          <w:del w:id="993" w:author="Rapporteur" w:date="2023-03-05T18:03:00Z"/>
          <w:rFonts w:asciiTheme="minorHAnsi" w:eastAsiaTheme="minorEastAsia" w:hAnsiTheme="minorHAnsi" w:cstheme="minorBidi"/>
          <w:sz w:val="22"/>
          <w:szCs w:val="22"/>
          <w:lang w:eastAsia="de-AT"/>
        </w:rPr>
      </w:pPr>
      <w:del w:id="994" w:author="Rapporteur" w:date="2023-03-05T18:03:00Z">
        <w:r w:rsidRPr="00BE096D" w:rsidDel="00865B04">
          <w:rPr>
            <w:lang w:val="en-US"/>
          </w:rPr>
          <w:delText>5.</w:delText>
        </w:r>
        <w:r w:rsidDel="00865B04">
          <w:delText>13.2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41</w:delText>
        </w:r>
      </w:del>
    </w:p>
    <w:p w14:paraId="5D6AF91C" w14:textId="3430FBCB" w:rsidR="00845940" w:rsidRPr="00845940" w:rsidDel="00865B04" w:rsidRDefault="00845940">
      <w:pPr>
        <w:pStyle w:val="Verzeichnis3"/>
        <w:rPr>
          <w:del w:id="995" w:author="Rapporteur" w:date="2023-03-05T18:03:00Z"/>
          <w:rFonts w:asciiTheme="minorHAnsi" w:eastAsiaTheme="minorEastAsia" w:hAnsiTheme="minorHAnsi" w:cstheme="minorBidi"/>
          <w:sz w:val="22"/>
          <w:szCs w:val="22"/>
          <w:lang w:eastAsia="de-AT"/>
        </w:rPr>
      </w:pPr>
      <w:del w:id="996" w:author="Rapporteur" w:date="2023-03-05T18:03:00Z">
        <w:r w:rsidRPr="00BE096D" w:rsidDel="00865B04">
          <w:rPr>
            <w:lang w:val="en-US"/>
          </w:rPr>
          <w:delText>5.</w:delText>
        </w:r>
        <w:r w:rsidDel="00865B04">
          <w:delText>13.3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41</w:delText>
        </w:r>
      </w:del>
    </w:p>
    <w:p w14:paraId="6BE39072" w14:textId="637A723A" w:rsidR="00845940" w:rsidRPr="00845940" w:rsidDel="00865B04" w:rsidRDefault="00845940">
      <w:pPr>
        <w:pStyle w:val="Verzeichnis3"/>
        <w:rPr>
          <w:del w:id="997" w:author="Rapporteur" w:date="2023-03-05T18:03:00Z"/>
          <w:rFonts w:asciiTheme="minorHAnsi" w:eastAsiaTheme="minorEastAsia" w:hAnsiTheme="minorHAnsi" w:cstheme="minorBidi"/>
          <w:sz w:val="22"/>
          <w:szCs w:val="22"/>
          <w:lang w:eastAsia="de-AT"/>
        </w:rPr>
      </w:pPr>
      <w:del w:id="998" w:author="Rapporteur" w:date="2023-03-05T18:03:00Z">
        <w:r w:rsidRPr="00BE096D" w:rsidDel="00865B04">
          <w:rPr>
            <w:lang w:val="en-US"/>
          </w:rPr>
          <w:delText>5.</w:delText>
        </w:r>
        <w:r w:rsidDel="00865B04">
          <w:delText>13.4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42</w:delText>
        </w:r>
      </w:del>
    </w:p>
    <w:p w14:paraId="14294720" w14:textId="778B7B6C" w:rsidR="00845940" w:rsidRPr="00845940" w:rsidDel="00865B04" w:rsidRDefault="00845940">
      <w:pPr>
        <w:pStyle w:val="Verzeichnis3"/>
        <w:rPr>
          <w:del w:id="999" w:author="Rapporteur" w:date="2023-03-05T18:03:00Z"/>
          <w:rFonts w:asciiTheme="minorHAnsi" w:eastAsiaTheme="minorEastAsia" w:hAnsiTheme="minorHAnsi" w:cstheme="minorBidi"/>
          <w:sz w:val="22"/>
          <w:szCs w:val="22"/>
          <w:lang w:eastAsia="de-AT"/>
        </w:rPr>
      </w:pPr>
      <w:del w:id="1000" w:author="Rapporteur" w:date="2023-03-05T18:03:00Z">
        <w:r w:rsidRPr="00BE096D" w:rsidDel="00865B04">
          <w:rPr>
            <w:lang w:val="en-US"/>
          </w:rPr>
          <w:delText>5.</w:delText>
        </w:r>
        <w:r w:rsidDel="00865B04">
          <w:delText>13.5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42</w:delText>
        </w:r>
      </w:del>
    </w:p>
    <w:p w14:paraId="0E9A44B6" w14:textId="7C88BE05" w:rsidR="00845940" w:rsidRPr="00845940" w:rsidDel="00865B04" w:rsidRDefault="00845940">
      <w:pPr>
        <w:pStyle w:val="Verzeichnis3"/>
        <w:rPr>
          <w:del w:id="1001" w:author="Rapporteur" w:date="2023-03-05T18:03:00Z"/>
          <w:rFonts w:asciiTheme="minorHAnsi" w:eastAsiaTheme="minorEastAsia" w:hAnsiTheme="minorHAnsi" w:cstheme="minorBidi"/>
          <w:sz w:val="22"/>
          <w:szCs w:val="22"/>
          <w:lang w:eastAsia="de-AT"/>
        </w:rPr>
      </w:pPr>
      <w:del w:id="1002" w:author="Rapporteur" w:date="2023-03-05T18:03:00Z">
        <w:r w:rsidRPr="00BE096D" w:rsidDel="00865B04">
          <w:rPr>
            <w:lang w:val="en-US"/>
          </w:rPr>
          <w:delText>5.</w:delText>
        </w:r>
        <w:r w:rsidDel="00865B04">
          <w:delText>13.6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42</w:delText>
        </w:r>
      </w:del>
    </w:p>
    <w:p w14:paraId="4F4AA26E" w14:textId="01ABF38A" w:rsidR="00845940" w:rsidRPr="00845940" w:rsidDel="00865B04" w:rsidRDefault="00845940">
      <w:pPr>
        <w:pStyle w:val="Verzeichnis2"/>
        <w:rPr>
          <w:del w:id="1003" w:author="Rapporteur" w:date="2023-03-05T18:03:00Z"/>
          <w:rFonts w:asciiTheme="minorHAnsi" w:eastAsiaTheme="minorEastAsia" w:hAnsiTheme="minorHAnsi" w:cstheme="minorBidi"/>
          <w:sz w:val="22"/>
          <w:szCs w:val="22"/>
          <w:lang w:eastAsia="de-AT"/>
        </w:rPr>
      </w:pPr>
      <w:del w:id="1004" w:author="Rapporteur" w:date="2023-03-05T18:03:00Z">
        <w:r w:rsidRPr="00BE096D" w:rsidDel="00865B04">
          <w:rPr>
            <w:lang w:val="en-US"/>
          </w:rPr>
          <w:delText>5.</w:delText>
        </w:r>
        <w:r w:rsidDel="00865B04">
          <w:delText>14.</w:delText>
        </w:r>
        <w:r w:rsidRPr="00845940" w:rsidDel="00865B04">
          <w:rPr>
            <w:rFonts w:asciiTheme="minorHAnsi" w:eastAsiaTheme="minorEastAsia" w:hAnsiTheme="minorHAnsi" w:cstheme="minorBidi"/>
            <w:sz w:val="22"/>
            <w:szCs w:val="22"/>
            <w:lang w:eastAsia="de-AT"/>
          </w:rPr>
          <w:tab/>
        </w:r>
        <w:r w:rsidDel="00865B04">
          <w:delText>Use case on sensing for tourist spot traffic management</w:delText>
        </w:r>
        <w:r w:rsidDel="00865B04">
          <w:tab/>
          <w:delText>43</w:delText>
        </w:r>
      </w:del>
    </w:p>
    <w:p w14:paraId="7D462528" w14:textId="390DFC9D" w:rsidR="00845940" w:rsidRPr="00845940" w:rsidDel="00865B04" w:rsidRDefault="00845940">
      <w:pPr>
        <w:pStyle w:val="Verzeichnis3"/>
        <w:rPr>
          <w:del w:id="1005" w:author="Rapporteur" w:date="2023-03-05T18:03:00Z"/>
          <w:rFonts w:asciiTheme="minorHAnsi" w:eastAsiaTheme="minorEastAsia" w:hAnsiTheme="minorHAnsi" w:cstheme="minorBidi"/>
          <w:sz w:val="22"/>
          <w:szCs w:val="22"/>
          <w:lang w:eastAsia="de-AT"/>
        </w:rPr>
      </w:pPr>
      <w:del w:id="1006" w:author="Rapporteur" w:date="2023-03-05T18:03:00Z">
        <w:r w:rsidRPr="00BE096D" w:rsidDel="00865B04">
          <w:rPr>
            <w:lang w:val="en-US"/>
          </w:rPr>
          <w:delText>5.</w:delText>
        </w:r>
        <w:r w:rsidDel="00865B04">
          <w:delText>14.1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43</w:delText>
        </w:r>
      </w:del>
    </w:p>
    <w:p w14:paraId="070C6F83" w14:textId="5C3CE106" w:rsidR="00845940" w:rsidRPr="00845940" w:rsidDel="00865B04" w:rsidRDefault="00845940">
      <w:pPr>
        <w:pStyle w:val="Verzeichnis3"/>
        <w:rPr>
          <w:del w:id="1007" w:author="Rapporteur" w:date="2023-03-05T18:03:00Z"/>
          <w:rFonts w:asciiTheme="minorHAnsi" w:eastAsiaTheme="minorEastAsia" w:hAnsiTheme="minorHAnsi" w:cstheme="minorBidi"/>
          <w:sz w:val="22"/>
          <w:szCs w:val="22"/>
          <w:lang w:eastAsia="de-AT"/>
        </w:rPr>
      </w:pPr>
      <w:del w:id="1008" w:author="Rapporteur" w:date="2023-03-05T18:03:00Z">
        <w:r w:rsidRPr="00BE096D" w:rsidDel="00865B04">
          <w:rPr>
            <w:lang w:val="en-US"/>
          </w:rPr>
          <w:delText>5.</w:delText>
        </w:r>
        <w:r w:rsidDel="00865B04">
          <w:delText>14.2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43</w:delText>
        </w:r>
      </w:del>
    </w:p>
    <w:p w14:paraId="031EB15C" w14:textId="658E2BA6" w:rsidR="00845940" w:rsidRPr="00845940" w:rsidDel="00865B04" w:rsidRDefault="00845940">
      <w:pPr>
        <w:pStyle w:val="Verzeichnis3"/>
        <w:rPr>
          <w:del w:id="1009" w:author="Rapporteur" w:date="2023-03-05T18:03:00Z"/>
          <w:rFonts w:asciiTheme="minorHAnsi" w:eastAsiaTheme="minorEastAsia" w:hAnsiTheme="minorHAnsi" w:cstheme="minorBidi"/>
          <w:sz w:val="22"/>
          <w:szCs w:val="22"/>
          <w:lang w:eastAsia="de-AT"/>
        </w:rPr>
      </w:pPr>
      <w:del w:id="1010" w:author="Rapporteur" w:date="2023-03-05T18:03:00Z">
        <w:r w:rsidRPr="00BE096D" w:rsidDel="00865B04">
          <w:rPr>
            <w:lang w:val="en-US"/>
          </w:rPr>
          <w:delText>5.</w:delText>
        </w:r>
        <w:r w:rsidDel="00865B04">
          <w:delText>14.3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44</w:delText>
        </w:r>
      </w:del>
    </w:p>
    <w:p w14:paraId="4B86D5D0" w14:textId="640A8759" w:rsidR="00845940" w:rsidRPr="00845940" w:rsidDel="00865B04" w:rsidRDefault="00845940">
      <w:pPr>
        <w:pStyle w:val="Verzeichnis3"/>
        <w:rPr>
          <w:del w:id="1011" w:author="Rapporteur" w:date="2023-03-05T18:03:00Z"/>
          <w:rFonts w:asciiTheme="minorHAnsi" w:eastAsiaTheme="minorEastAsia" w:hAnsiTheme="minorHAnsi" w:cstheme="minorBidi"/>
          <w:sz w:val="22"/>
          <w:szCs w:val="22"/>
          <w:lang w:eastAsia="de-AT"/>
        </w:rPr>
      </w:pPr>
      <w:del w:id="1012" w:author="Rapporteur" w:date="2023-03-05T18:03:00Z">
        <w:r w:rsidRPr="00BE096D" w:rsidDel="00865B04">
          <w:rPr>
            <w:lang w:val="en-US"/>
          </w:rPr>
          <w:delText>5.14.4</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Post-conditions</w:delText>
        </w:r>
        <w:r w:rsidDel="00865B04">
          <w:tab/>
          <w:delText>44</w:delText>
        </w:r>
      </w:del>
    </w:p>
    <w:p w14:paraId="0EC559AB" w14:textId="654FE281" w:rsidR="00845940" w:rsidRPr="00845940" w:rsidDel="00865B04" w:rsidRDefault="00845940">
      <w:pPr>
        <w:pStyle w:val="Verzeichnis3"/>
        <w:rPr>
          <w:del w:id="1013" w:author="Rapporteur" w:date="2023-03-05T18:03:00Z"/>
          <w:rFonts w:asciiTheme="minorHAnsi" w:eastAsiaTheme="minorEastAsia" w:hAnsiTheme="minorHAnsi" w:cstheme="minorBidi"/>
          <w:sz w:val="22"/>
          <w:szCs w:val="22"/>
          <w:lang w:eastAsia="de-AT"/>
        </w:rPr>
      </w:pPr>
      <w:del w:id="1014" w:author="Rapporteur" w:date="2023-03-05T18:03:00Z">
        <w:r w:rsidRPr="00BE096D" w:rsidDel="00865B04">
          <w:rPr>
            <w:lang w:val="en-US"/>
          </w:rPr>
          <w:delText>5.</w:delText>
        </w:r>
        <w:r w:rsidDel="00865B04">
          <w:delText>14.5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44</w:delText>
        </w:r>
      </w:del>
    </w:p>
    <w:p w14:paraId="440DBC14" w14:textId="3CE9C455" w:rsidR="00845940" w:rsidRPr="00845940" w:rsidDel="00865B04" w:rsidRDefault="00845940">
      <w:pPr>
        <w:pStyle w:val="Verzeichnis3"/>
        <w:rPr>
          <w:del w:id="1015" w:author="Rapporteur" w:date="2023-03-05T18:03:00Z"/>
          <w:rFonts w:asciiTheme="minorHAnsi" w:eastAsiaTheme="minorEastAsia" w:hAnsiTheme="minorHAnsi" w:cstheme="minorBidi"/>
          <w:sz w:val="22"/>
          <w:szCs w:val="22"/>
          <w:lang w:eastAsia="de-AT"/>
        </w:rPr>
      </w:pPr>
      <w:del w:id="1016" w:author="Rapporteur" w:date="2023-03-05T18:03:00Z">
        <w:r w:rsidRPr="00BE096D" w:rsidDel="00865B04">
          <w:rPr>
            <w:lang w:val="en-US"/>
          </w:rPr>
          <w:delText>5.</w:delText>
        </w:r>
        <w:r w:rsidDel="00865B04">
          <w:delText>14.6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44</w:delText>
        </w:r>
      </w:del>
    </w:p>
    <w:p w14:paraId="5DF525A1" w14:textId="7233E945" w:rsidR="00845940" w:rsidRPr="00845940" w:rsidDel="00865B04" w:rsidRDefault="00845940">
      <w:pPr>
        <w:pStyle w:val="Verzeichnis2"/>
        <w:rPr>
          <w:del w:id="1017" w:author="Rapporteur" w:date="2023-03-05T18:03:00Z"/>
          <w:rFonts w:asciiTheme="minorHAnsi" w:eastAsiaTheme="minorEastAsia" w:hAnsiTheme="minorHAnsi" w:cstheme="minorBidi"/>
          <w:sz w:val="22"/>
          <w:szCs w:val="22"/>
          <w:lang w:eastAsia="de-AT"/>
        </w:rPr>
      </w:pPr>
      <w:del w:id="1018" w:author="Rapporteur" w:date="2023-03-05T18:03:00Z">
        <w:r w:rsidDel="00865B04">
          <w:delText>5.15</w:delText>
        </w:r>
        <w:r w:rsidRPr="00845940" w:rsidDel="00865B04">
          <w:rPr>
            <w:rFonts w:asciiTheme="minorHAnsi" w:eastAsiaTheme="minorEastAsia" w:hAnsiTheme="minorHAnsi" w:cstheme="minorBidi"/>
            <w:sz w:val="22"/>
            <w:szCs w:val="22"/>
            <w:lang w:eastAsia="de-AT"/>
          </w:rPr>
          <w:tab/>
        </w:r>
        <w:r w:rsidDel="00865B04">
          <w:delText>Use case on contactless sleep monitoring service</w:delText>
        </w:r>
        <w:r w:rsidDel="00865B04">
          <w:tab/>
          <w:delText>45</w:delText>
        </w:r>
      </w:del>
    </w:p>
    <w:p w14:paraId="20B16D94" w14:textId="54390B60" w:rsidR="00845940" w:rsidRPr="00845940" w:rsidDel="00865B04" w:rsidRDefault="00845940">
      <w:pPr>
        <w:pStyle w:val="Verzeichnis3"/>
        <w:rPr>
          <w:del w:id="1019" w:author="Rapporteur" w:date="2023-03-05T18:03:00Z"/>
          <w:rFonts w:asciiTheme="minorHAnsi" w:eastAsiaTheme="minorEastAsia" w:hAnsiTheme="minorHAnsi" w:cstheme="minorBidi"/>
          <w:sz w:val="22"/>
          <w:szCs w:val="22"/>
          <w:lang w:eastAsia="de-AT"/>
        </w:rPr>
      </w:pPr>
      <w:del w:id="1020" w:author="Rapporteur" w:date="2023-03-05T18:03:00Z">
        <w:r w:rsidDel="00865B04">
          <w:delText>5.15.1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45</w:delText>
        </w:r>
      </w:del>
    </w:p>
    <w:p w14:paraId="51C5834F" w14:textId="5B0F04F1" w:rsidR="00845940" w:rsidRPr="00845940" w:rsidDel="00865B04" w:rsidRDefault="00845940">
      <w:pPr>
        <w:pStyle w:val="Verzeichnis3"/>
        <w:rPr>
          <w:del w:id="1021" w:author="Rapporteur" w:date="2023-03-05T18:03:00Z"/>
          <w:rFonts w:asciiTheme="minorHAnsi" w:eastAsiaTheme="minorEastAsia" w:hAnsiTheme="minorHAnsi" w:cstheme="minorBidi"/>
          <w:sz w:val="22"/>
          <w:szCs w:val="22"/>
          <w:lang w:eastAsia="de-AT"/>
        </w:rPr>
      </w:pPr>
      <w:del w:id="1022" w:author="Rapporteur" w:date="2023-03-05T18:03:00Z">
        <w:r w:rsidDel="00865B04">
          <w:delText>5.15.2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46</w:delText>
        </w:r>
      </w:del>
    </w:p>
    <w:p w14:paraId="214B3E8D" w14:textId="390B313F" w:rsidR="00845940" w:rsidRPr="00845940" w:rsidDel="00865B04" w:rsidRDefault="00845940">
      <w:pPr>
        <w:pStyle w:val="Verzeichnis3"/>
        <w:rPr>
          <w:del w:id="1023" w:author="Rapporteur" w:date="2023-03-05T18:03:00Z"/>
          <w:rFonts w:asciiTheme="minorHAnsi" w:eastAsiaTheme="minorEastAsia" w:hAnsiTheme="minorHAnsi" w:cstheme="minorBidi"/>
          <w:sz w:val="22"/>
          <w:szCs w:val="22"/>
          <w:lang w:eastAsia="de-AT"/>
        </w:rPr>
      </w:pPr>
      <w:del w:id="1024" w:author="Rapporteur" w:date="2023-03-05T18:03:00Z">
        <w:r w:rsidDel="00865B04">
          <w:lastRenderedPageBreak/>
          <w:delText>5.15.3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46</w:delText>
        </w:r>
      </w:del>
    </w:p>
    <w:p w14:paraId="5EAB5A52" w14:textId="61016046" w:rsidR="00845940" w:rsidRPr="00845940" w:rsidDel="00865B04" w:rsidRDefault="00845940">
      <w:pPr>
        <w:pStyle w:val="Verzeichnis3"/>
        <w:rPr>
          <w:del w:id="1025" w:author="Rapporteur" w:date="2023-03-05T18:03:00Z"/>
          <w:rFonts w:asciiTheme="minorHAnsi" w:eastAsiaTheme="minorEastAsia" w:hAnsiTheme="minorHAnsi" w:cstheme="minorBidi"/>
          <w:sz w:val="22"/>
          <w:szCs w:val="22"/>
          <w:lang w:eastAsia="de-AT"/>
        </w:rPr>
      </w:pPr>
      <w:del w:id="1026" w:author="Rapporteur" w:date="2023-03-05T18:03:00Z">
        <w:r w:rsidDel="00865B04">
          <w:delText>5.15.4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46</w:delText>
        </w:r>
      </w:del>
    </w:p>
    <w:p w14:paraId="6EB4F758" w14:textId="01EDFA0F" w:rsidR="00845940" w:rsidRPr="00845940" w:rsidDel="00865B04" w:rsidRDefault="00845940">
      <w:pPr>
        <w:pStyle w:val="Verzeichnis3"/>
        <w:rPr>
          <w:del w:id="1027" w:author="Rapporteur" w:date="2023-03-05T18:03:00Z"/>
          <w:rFonts w:asciiTheme="minorHAnsi" w:eastAsiaTheme="minorEastAsia" w:hAnsiTheme="minorHAnsi" w:cstheme="minorBidi"/>
          <w:sz w:val="22"/>
          <w:szCs w:val="22"/>
          <w:lang w:eastAsia="de-AT"/>
        </w:rPr>
      </w:pPr>
      <w:del w:id="1028" w:author="Rapporteur" w:date="2023-03-05T18:03:00Z">
        <w:r w:rsidDel="00865B04">
          <w:delText>5.15.5</w:delText>
        </w:r>
        <w:r w:rsidRPr="00845940" w:rsidDel="00865B04">
          <w:rPr>
            <w:rFonts w:asciiTheme="minorHAnsi" w:eastAsiaTheme="minorEastAsia" w:hAnsiTheme="minorHAnsi" w:cstheme="minorBidi"/>
            <w:sz w:val="22"/>
            <w:szCs w:val="22"/>
            <w:lang w:eastAsia="de-AT"/>
          </w:rPr>
          <w:tab/>
        </w:r>
        <w:r w:rsidDel="00865B04">
          <w:delText>Existing feature partly or fully covering use case functionality</w:delText>
        </w:r>
        <w:r w:rsidDel="00865B04">
          <w:tab/>
          <w:delText>46</w:delText>
        </w:r>
      </w:del>
    </w:p>
    <w:p w14:paraId="2F81D8F7" w14:textId="51F382F7" w:rsidR="00845940" w:rsidRPr="00845940" w:rsidDel="00865B04" w:rsidRDefault="00845940">
      <w:pPr>
        <w:pStyle w:val="Verzeichnis3"/>
        <w:rPr>
          <w:del w:id="1029" w:author="Rapporteur" w:date="2023-03-05T18:03:00Z"/>
          <w:rFonts w:asciiTheme="minorHAnsi" w:eastAsiaTheme="minorEastAsia" w:hAnsiTheme="minorHAnsi" w:cstheme="minorBidi"/>
          <w:sz w:val="22"/>
          <w:szCs w:val="22"/>
          <w:lang w:eastAsia="de-AT"/>
        </w:rPr>
      </w:pPr>
      <w:del w:id="1030" w:author="Rapporteur" w:date="2023-03-05T18:03:00Z">
        <w:r w:rsidDel="00865B04">
          <w:delText>5.15.6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46</w:delText>
        </w:r>
      </w:del>
    </w:p>
    <w:p w14:paraId="236D4816" w14:textId="543829A9" w:rsidR="00845940" w:rsidRPr="00845940" w:rsidDel="00865B04" w:rsidRDefault="00845940">
      <w:pPr>
        <w:pStyle w:val="Verzeichnis2"/>
        <w:rPr>
          <w:del w:id="1031" w:author="Rapporteur" w:date="2023-03-05T18:03:00Z"/>
          <w:rFonts w:asciiTheme="minorHAnsi" w:eastAsiaTheme="minorEastAsia" w:hAnsiTheme="minorHAnsi" w:cstheme="minorBidi"/>
          <w:sz w:val="22"/>
          <w:szCs w:val="22"/>
          <w:lang w:eastAsia="de-AT"/>
        </w:rPr>
      </w:pPr>
      <w:del w:id="1032" w:author="Rapporteur" w:date="2023-03-05T18:03:00Z">
        <w:r w:rsidDel="00865B04">
          <w:delText>5.16</w:delText>
        </w:r>
        <w:r w:rsidRPr="00845940" w:rsidDel="00865B04">
          <w:rPr>
            <w:rFonts w:asciiTheme="minorHAnsi" w:eastAsiaTheme="minorEastAsia" w:hAnsiTheme="minorHAnsi" w:cstheme="minorBidi"/>
            <w:sz w:val="22"/>
            <w:szCs w:val="22"/>
            <w:lang w:eastAsia="de-AT"/>
          </w:rPr>
          <w:tab/>
        </w:r>
        <w:r w:rsidDel="00865B04">
          <w:delText>Use case on Protection of Sensing Information</w:delText>
        </w:r>
        <w:r w:rsidDel="00865B04">
          <w:tab/>
          <w:delText>47</w:delText>
        </w:r>
      </w:del>
    </w:p>
    <w:p w14:paraId="32732AFE" w14:textId="14F933F5" w:rsidR="00845940" w:rsidRPr="00845940" w:rsidDel="00865B04" w:rsidRDefault="00845940">
      <w:pPr>
        <w:pStyle w:val="Verzeichnis3"/>
        <w:rPr>
          <w:del w:id="1033" w:author="Rapporteur" w:date="2023-03-05T18:03:00Z"/>
          <w:rFonts w:asciiTheme="minorHAnsi" w:eastAsiaTheme="minorEastAsia" w:hAnsiTheme="minorHAnsi" w:cstheme="minorBidi"/>
          <w:sz w:val="22"/>
          <w:szCs w:val="22"/>
          <w:lang w:eastAsia="de-AT"/>
        </w:rPr>
      </w:pPr>
      <w:del w:id="1034" w:author="Rapporteur" w:date="2023-03-05T18:03:00Z">
        <w:r w:rsidDel="00865B04">
          <w:delText>5.16.1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47</w:delText>
        </w:r>
      </w:del>
    </w:p>
    <w:p w14:paraId="07451231" w14:textId="05357798" w:rsidR="00845940" w:rsidRPr="00845940" w:rsidDel="00865B04" w:rsidRDefault="00845940">
      <w:pPr>
        <w:pStyle w:val="Verzeichnis3"/>
        <w:rPr>
          <w:del w:id="1035" w:author="Rapporteur" w:date="2023-03-05T18:03:00Z"/>
          <w:rFonts w:asciiTheme="minorHAnsi" w:eastAsiaTheme="minorEastAsia" w:hAnsiTheme="minorHAnsi" w:cstheme="minorBidi"/>
          <w:sz w:val="22"/>
          <w:szCs w:val="22"/>
          <w:lang w:eastAsia="de-AT"/>
        </w:rPr>
      </w:pPr>
      <w:del w:id="1036" w:author="Rapporteur" w:date="2023-03-05T18:03:00Z">
        <w:r w:rsidDel="00865B04">
          <w:delText>5.16.2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47</w:delText>
        </w:r>
      </w:del>
    </w:p>
    <w:p w14:paraId="7FD792F3" w14:textId="62E15E44" w:rsidR="00845940" w:rsidRPr="00845940" w:rsidDel="00865B04" w:rsidRDefault="00845940">
      <w:pPr>
        <w:pStyle w:val="Verzeichnis3"/>
        <w:rPr>
          <w:del w:id="1037" w:author="Rapporteur" w:date="2023-03-05T18:03:00Z"/>
          <w:rFonts w:asciiTheme="minorHAnsi" w:eastAsiaTheme="minorEastAsia" w:hAnsiTheme="minorHAnsi" w:cstheme="minorBidi"/>
          <w:sz w:val="22"/>
          <w:szCs w:val="22"/>
          <w:lang w:eastAsia="de-AT"/>
        </w:rPr>
      </w:pPr>
      <w:del w:id="1038" w:author="Rapporteur" w:date="2023-03-05T18:03:00Z">
        <w:r w:rsidDel="00865B04">
          <w:delText>5.16.3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47</w:delText>
        </w:r>
      </w:del>
    </w:p>
    <w:p w14:paraId="0C2D7A7A" w14:textId="7F7FD15E" w:rsidR="00845940" w:rsidRPr="00845940" w:rsidDel="00865B04" w:rsidRDefault="00845940">
      <w:pPr>
        <w:pStyle w:val="Verzeichnis3"/>
        <w:rPr>
          <w:del w:id="1039" w:author="Rapporteur" w:date="2023-03-05T18:03:00Z"/>
          <w:rFonts w:asciiTheme="minorHAnsi" w:eastAsiaTheme="minorEastAsia" w:hAnsiTheme="minorHAnsi" w:cstheme="minorBidi"/>
          <w:sz w:val="22"/>
          <w:szCs w:val="22"/>
          <w:lang w:eastAsia="de-AT"/>
        </w:rPr>
      </w:pPr>
      <w:del w:id="1040" w:author="Rapporteur" w:date="2023-03-05T18:03:00Z">
        <w:r w:rsidDel="00865B04">
          <w:delText>5.16.4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47</w:delText>
        </w:r>
      </w:del>
    </w:p>
    <w:p w14:paraId="47C05A16" w14:textId="016178A1" w:rsidR="00845940" w:rsidRPr="00845940" w:rsidDel="00865B04" w:rsidRDefault="00845940">
      <w:pPr>
        <w:pStyle w:val="Verzeichnis3"/>
        <w:rPr>
          <w:del w:id="1041" w:author="Rapporteur" w:date="2023-03-05T18:03:00Z"/>
          <w:rFonts w:asciiTheme="minorHAnsi" w:eastAsiaTheme="minorEastAsia" w:hAnsiTheme="minorHAnsi" w:cstheme="minorBidi"/>
          <w:sz w:val="22"/>
          <w:szCs w:val="22"/>
          <w:lang w:eastAsia="de-AT"/>
        </w:rPr>
      </w:pPr>
      <w:del w:id="1042" w:author="Rapporteur" w:date="2023-03-05T18:03:00Z">
        <w:r w:rsidDel="00865B04">
          <w:delText>5.16.5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47</w:delText>
        </w:r>
      </w:del>
    </w:p>
    <w:p w14:paraId="394CC793" w14:textId="1D9B4CE2" w:rsidR="00845940" w:rsidRPr="00845940" w:rsidDel="00865B04" w:rsidRDefault="00845940">
      <w:pPr>
        <w:pStyle w:val="Verzeichnis3"/>
        <w:rPr>
          <w:del w:id="1043" w:author="Rapporteur" w:date="2023-03-05T18:03:00Z"/>
          <w:rFonts w:asciiTheme="minorHAnsi" w:eastAsiaTheme="minorEastAsia" w:hAnsiTheme="minorHAnsi" w:cstheme="minorBidi"/>
          <w:sz w:val="22"/>
          <w:szCs w:val="22"/>
          <w:lang w:eastAsia="de-AT"/>
        </w:rPr>
      </w:pPr>
      <w:del w:id="1044" w:author="Rapporteur" w:date="2023-03-05T18:03:00Z">
        <w:r w:rsidDel="00865B04">
          <w:delText>5.16.6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47</w:delText>
        </w:r>
      </w:del>
    </w:p>
    <w:p w14:paraId="5191141D" w14:textId="20FC42AE" w:rsidR="00845940" w:rsidRPr="00845940" w:rsidDel="00865B04" w:rsidRDefault="00845940">
      <w:pPr>
        <w:pStyle w:val="Verzeichnis2"/>
        <w:rPr>
          <w:del w:id="1045" w:author="Rapporteur" w:date="2023-03-05T18:03:00Z"/>
          <w:rFonts w:asciiTheme="minorHAnsi" w:eastAsiaTheme="minorEastAsia" w:hAnsiTheme="minorHAnsi" w:cstheme="minorBidi"/>
          <w:sz w:val="22"/>
          <w:szCs w:val="22"/>
          <w:lang w:eastAsia="de-AT"/>
        </w:rPr>
      </w:pPr>
      <w:del w:id="1046" w:author="Rapporteur" w:date="2023-03-05T18:03:00Z">
        <w:r w:rsidRPr="00BE096D" w:rsidDel="00865B04">
          <w:rPr>
            <w:rFonts w:eastAsia="Calibri" w:cs="Arial"/>
            <w:iCs/>
            <w:lang w:val="en-US"/>
          </w:rPr>
          <w:delText>5.17</w:delText>
        </w:r>
        <w:r w:rsidRPr="00845940" w:rsidDel="00865B04">
          <w:rPr>
            <w:rFonts w:asciiTheme="minorHAnsi" w:eastAsiaTheme="minorEastAsia" w:hAnsiTheme="minorHAnsi" w:cstheme="minorBidi"/>
            <w:sz w:val="22"/>
            <w:szCs w:val="22"/>
            <w:lang w:eastAsia="de-AT"/>
          </w:rPr>
          <w:tab/>
        </w:r>
        <w:r w:rsidDel="00865B04">
          <w:delText>Use</w:delText>
        </w:r>
        <w:r w:rsidRPr="00BE096D" w:rsidDel="00865B04">
          <w:rPr>
            <w:rFonts w:eastAsia="Calibri" w:cs="Arial"/>
            <w:iCs/>
            <w:lang w:val="en-US"/>
          </w:rPr>
          <w:delText xml:space="preserve"> case on health monitoring at home</w:delText>
        </w:r>
        <w:r w:rsidDel="00865B04">
          <w:tab/>
          <w:delText>48</w:delText>
        </w:r>
      </w:del>
    </w:p>
    <w:p w14:paraId="45BD81D7" w14:textId="45E77FA7" w:rsidR="00845940" w:rsidRPr="00845940" w:rsidDel="00865B04" w:rsidRDefault="00845940">
      <w:pPr>
        <w:pStyle w:val="Verzeichnis3"/>
        <w:rPr>
          <w:del w:id="1047" w:author="Rapporteur" w:date="2023-03-05T18:03:00Z"/>
          <w:rFonts w:asciiTheme="minorHAnsi" w:eastAsiaTheme="minorEastAsia" w:hAnsiTheme="minorHAnsi" w:cstheme="minorBidi"/>
          <w:sz w:val="22"/>
          <w:szCs w:val="22"/>
          <w:lang w:eastAsia="de-AT"/>
        </w:rPr>
      </w:pPr>
      <w:del w:id="1048" w:author="Rapporteur" w:date="2023-03-05T18:03:00Z">
        <w:r w:rsidRPr="00BE096D" w:rsidDel="00865B04">
          <w:rPr>
            <w:lang w:val="en-US"/>
          </w:rPr>
          <w:delText xml:space="preserve">5.17.1 </w:delText>
        </w:r>
        <w:r w:rsidRPr="00845940" w:rsidDel="00865B04">
          <w:rPr>
            <w:rFonts w:asciiTheme="minorHAnsi" w:eastAsiaTheme="minorEastAsia" w:hAnsiTheme="minorHAnsi" w:cstheme="minorBidi"/>
            <w:sz w:val="22"/>
            <w:szCs w:val="22"/>
            <w:lang w:eastAsia="de-AT"/>
          </w:rPr>
          <w:tab/>
        </w:r>
        <w:r w:rsidRPr="00BE096D" w:rsidDel="00865B04">
          <w:rPr>
            <w:lang w:val="en-US"/>
          </w:rPr>
          <w:delText>Description</w:delText>
        </w:r>
        <w:r w:rsidDel="00865B04">
          <w:tab/>
          <w:delText>48</w:delText>
        </w:r>
      </w:del>
    </w:p>
    <w:p w14:paraId="122ADEC3" w14:textId="61B356B9" w:rsidR="00845940" w:rsidRPr="00845940" w:rsidDel="00865B04" w:rsidRDefault="00845940">
      <w:pPr>
        <w:pStyle w:val="Verzeichnis3"/>
        <w:rPr>
          <w:del w:id="1049" w:author="Rapporteur" w:date="2023-03-05T18:03:00Z"/>
          <w:rFonts w:asciiTheme="minorHAnsi" w:eastAsiaTheme="minorEastAsia" w:hAnsiTheme="minorHAnsi" w:cstheme="minorBidi"/>
          <w:sz w:val="22"/>
          <w:szCs w:val="22"/>
          <w:lang w:eastAsia="de-AT"/>
        </w:rPr>
      </w:pPr>
      <w:del w:id="1050" w:author="Rapporteur" w:date="2023-03-05T18:03:00Z">
        <w:r w:rsidRPr="00BE096D" w:rsidDel="00865B04">
          <w:rPr>
            <w:lang w:val="en-US"/>
          </w:rPr>
          <w:delText>5.17.2</w:delText>
        </w:r>
        <w:r w:rsidRPr="00845940" w:rsidDel="00865B04">
          <w:rPr>
            <w:rFonts w:asciiTheme="minorHAnsi" w:eastAsiaTheme="minorEastAsia" w:hAnsiTheme="minorHAnsi" w:cstheme="minorBidi"/>
            <w:sz w:val="22"/>
            <w:szCs w:val="22"/>
            <w:lang w:eastAsia="de-AT"/>
          </w:rPr>
          <w:tab/>
        </w:r>
        <w:r w:rsidDel="00865B04">
          <w:delText>Pre</w:delText>
        </w:r>
        <w:r w:rsidRPr="00BE096D" w:rsidDel="00865B04">
          <w:rPr>
            <w:lang w:val="en-US"/>
          </w:rPr>
          <w:delText>-conditions</w:delText>
        </w:r>
        <w:r w:rsidDel="00865B04">
          <w:tab/>
          <w:delText>48</w:delText>
        </w:r>
      </w:del>
    </w:p>
    <w:p w14:paraId="11B0A786" w14:textId="53EABACC" w:rsidR="00845940" w:rsidRPr="00845940" w:rsidDel="00865B04" w:rsidRDefault="00845940">
      <w:pPr>
        <w:pStyle w:val="Verzeichnis3"/>
        <w:rPr>
          <w:del w:id="1051" w:author="Rapporteur" w:date="2023-03-05T18:03:00Z"/>
          <w:rFonts w:asciiTheme="minorHAnsi" w:eastAsiaTheme="minorEastAsia" w:hAnsiTheme="minorHAnsi" w:cstheme="minorBidi"/>
          <w:sz w:val="22"/>
          <w:szCs w:val="22"/>
          <w:lang w:eastAsia="de-AT"/>
        </w:rPr>
      </w:pPr>
      <w:del w:id="1052" w:author="Rapporteur" w:date="2023-03-05T18:03:00Z">
        <w:r w:rsidRPr="00BE096D" w:rsidDel="00865B04">
          <w:rPr>
            <w:lang w:val="en-US"/>
          </w:rPr>
          <w:delText>5.17.3</w:delText>
        </w:r>
        <w:r w:rsidRPr="00845940" w:rsidDel="00865B04">
          <w:rPr>
            <w:rFonts w:asciiTheme="minorHAnsi" w:eastAsiaTheme="minorEastAsia" w:hAnsiTheme="minorHAnsi" w:cstheme="minorBidi"/>
            <w:sz w:val="22"/>
            <w:szCs w:val="22"/>
            <w:lang w:eastAsia="de-AT"/>
          </w:rPr>
          <w:tab/>
        </w:r>
        <w:r w:rsidRPr="00BE096D" w:rsidDel="00865B04">
          <w:rPr>
            <w:lang w:val="en-US"/>
          </w:rPr>
          <w:delText>Service Flows</w:delText>
        </w:r>
        <w:r w:rsidDel="00865B04">
          <w:tab/>
          <w:delText>49</w:delText>
        </w:r>
      </w:del>
    </w:p>
    <w:p w14:paraId="41177A80" w14:textId="67D6B3F0" w:rsidR="00845940" w:rsidRPr="00845940" w:rsidDel="00865B04" w:rsidRDefault="00845940">
      <w:pPr>
        <w:pStyle w:val="Verzeichnis3"/>
        <w:rPr>
          <w:del w:id="1053" w:author="Rapporteur" w:date="2023-03-05T18:03:00Z"/>
          <w:rFonts w:asciiTheme="minorHAnsi" w:eastAsiaTheme="minorEastAsia" w:hAnsiTheme="minorHAnsi" w:cstheme="minorBidi"/>
          <w:sz w:val="22"/>
          <w:szCs w:val="22"/>
          <w:lang w:eastAsia="de-AT"/>
        </w:rPr>
      </w:pPr>
      <w:del w:id="1054" w:author="Rapporteur" w:date="2023-03-05T18:03:00Z">
        <w:r w:rsidDel="00865B04">
          <w:delText>5.17.4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49</w:delText>
        </w:r>
      </w:del>
    </w:p>
    <w:p w14:paraId="3CC34A88" w14:textId="44FB759A" w:rsidR="00845940" w:rsidRPr="00845940" w:rsidDel="00865B04" w:rsidRDefault="00845940">
      <w:pPr>
        <w:pStyle w:val="Verzeichnis3"/>
        <w:rPr>
          <w:del w:id="1055" w:author="Rapporteur" w:date="2023-03-05T18:03:00Z"/>
          <w:rFonts w:asciiTheme="minorHAnsi" w:eastAsiaTheme="minorEastAsia" w:hAnsiTheme="minorHAnsi" w:cstheme="minorBidi"/>
          <w:sz w:val="22"/>
          <w:szCs w:val="22"/>
          <w:lang w:eastAsia="de-AT"/>
        </w:rPr>
      </w:pPr>
      <w:del w:id="1056" w:author="Rapporteur" w:date="2023-03-05T18:03:00Z">
        <w:r w:rsidDel="00865B04">
          <w:delText>5.17.5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49</w:delText>
        </w:r>
      </w:del>
    </w:p>
    <w:p w14:paraId="2B0F0891" w14:textId="357D3E79" w:rsidR="00845940" w:rsidRPr="00845940" w:rsidDel="00865B04" w:rsidRDefault="00845940">
      <w:pPr>
        <w:pStyle w:val="Verzeichnis3"/>
        <w:rPr>
          <w:del w:id="1057" w:author="Rapporteur" w:date="2023-03-05T18:03:00Z"/>
          <w:rFonts w:asciiTheme="minorHAnsi" w:eastAsiaTheme="minorEastAsia" w:hAnsiTheme="minorHAnsi" w:cstheme="minorBidi"/>
          <w:sz w:val="22"/>
          <w:szCs w:val="22"/>
          <w:lang w:eastAsia="de-AT"/>
        </w:rPr>
      </w:pPr>
      <w:del w:id="1058" w:author="Rapporteur" w:date="2023-03-05T18:03:00Z">
        <w:r w:rsidDel="00865B04">
          <w:delText>5.17.6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49</w:delText>
        </w:r>
      </w:del>
    </w:p>
    <w:p w14:paraId="7AC86F40" w14:textId="20A9AC8C" w:rsidR="00845940" w:rsidRPr="00845940" w:rsidDel="00865B04" w:rsidRDefault="00845940">
      <w:pPr>
        <w:pStyle w:val="Verzeichnis2"/>
        <w:rPr>
          <w:del w:id="1059" w:author="Rapporteur" w:date="2023-03-05T18:03:00Z"/>
          <w:rFonts w:asciiTheme="minorHAnsi" w:eastAsiaTheme="minorEastAsia" w:hAnsiTheme="minorHAnsi" w:cstheme="minorBidi"/>
          <w:sz w:val="22"/>
          <w:szCs w:val="22"/>
          <w:lang w:eastAsia="de-AT"/>
        </w:rPr>
      </w:pPr>
      <w:del w:id="1060" w:author="Rapporteur" w:date="2023-03-05T18:03:00Z">
        <w:r w:rsidRPr="00BE096D" w:rsidDel="00865B04">
          <w:rPr>
            <w:rFonts w:eastAsia="Calibri" w:cs="Arial"/>
            <w:iCs/>
            <w:lang w:val="en-US"/>
          </w:rPr>
          <w:delText>5.18</w:delText>
        </w:r>
        <w:r w:rsidRPr="00845940" w:rsidDel="00865B04">
          <w:rPr>
            <w:rFonts w:asciiTheme="minorHAnsi" w:eastAsiaTheme="minorEastAsia" w:hAnsiTheme="minorHAnsi" w:cstheme="minorBidi"/>
            <w:sz w:val="22"/>
            <w:szCs w:val="22"/>
            <w:lang w:eastAsia="de-AT"/>
          </w:rPr>
          <w:tab/>
        </w:r>
        <w:r w:rsidRPr="00BE096D" w:rsidDel="00865B04">
          <w:rPr>
            <w:rFonts w:eastAsia="Calibri" w:cs="Arial"/>
            <w:iCs/>
            <w:lang w:val="en-US"/>
          </w:rPr>
          <w:delText>Use case on service continuity of unobtrusive health monitoring.</w:delText>
        </w:r>
        <w:r w:rsidDel="00865B04">
          <w:tab/>
          <w:delText>49</w:delText>
        </w:r>
      </w:del>
    </w:p>
    <w:p w14:paraId="7660DC83" w14:textId="4211B2B4" w:rsidR="00845940" w:rsidRPr="00845940" w:rsidDel="00865B04" w:rsidRDefault="00845940">
      <w:pPr>
        <w:pStyle w:val="Verzeichnis3"/>
        <w:rPr>
          <w:del w:id="1061" w:author="Rapporteur" w:date="2023-03-05T18:03:00Z"/>
          <w:rFonts w:asciiTheme="minorHAnsi" w:eastAsiaTheme="minorEastAsia" w:hAnsiTheme="minorHAnsi" w:cstheme="minorBidi"/>
          <w:sz w:val="22"/>
          <w:szCs w:val="22"/>
          <w:lang w:eastAsia="de-AT"/>
        </w:rPr>
      </w:pPr>
      <w:del w:id="1062" w:author="Rapporteur" w:date="2023-03-05T18:03:00Z">
        <w:r w:rsidRPr="00BE096D" w:rsidDel="00865B04">
          <w:rPr>
            <w:lang w:val="en-US"/>
          </w:rPr>
          <w:delText xml:space="preserve">5.18.1 </w:delText>
        </w:r>
        <w:r w:rsidRPr="00845940" w:rsidDel="00865B04">
          <w:rPr>
            <w:rFonts w:asciiTheme="minorHAnsi" w:eastAsiaTheme="minorEastAsia" w:hAnsiTheme="minorHAnsi" w:cstheme="minorBidi"/>
            <w:sz w:val="22"/>
            <w:szCs w:val="22"/>
            <w:lang w:eastAsia="de-AT"/>
          </w:rPr>
          <w:tab/>
        </w:r>
        <w:r w:rsidRPr="00BE096D" w:rsidDel="00865B04">
          <w:rPr>
            <w:lang w:val="en-US"/>
          </w:rPr>
          <w:delText>Description</w:delText>
        </w:r>
        <w:r w:rsidDel="00865B04">
          <w:tab/>
          <w:delText>49</w:delText>
        </w:r>
      </w:del>
    </w:p>
    <w:p w14:paraId="7CF88DF0" w14:textId="084DBAA8" w:rsidR="00845940" w:rsidRPr="00845940" w:rsidDel="00865B04" w:rsidRDefault="00845940">
      <w:pPr>
        <w:pStyle w:val="Verzeichnis3"/>
        <w:rPr>
          <w:del w:id="1063" w:author="Rapporteur" w:date="2023-03-05T18:03:00Z"/>
          <w:rFonts w:asciiTheme="minorHAnsi" w:eastAsiaTheme="minorEastAsia" w:hAnsiTheme="minorHAnsi" w:cstheme="minorBidi"/>
          <w:sz w:val="22"/>
          <w:szCs w:val="22"/>
          <w:lang w:eastAsia="de-AT"/>
        </w:rPr>
      </w:pPr>
      <w:del w:id="1064" w:author="Rapporteur" w:date="2023-03-05T18:03:00Z">
        <w:r w:rsidRPr="00BE096D" w:rsidDel="00865B04">
          <w:rPr>
            <w:lang w:val="en-US"/>
          </w:rPr>
          <w:delText>5.18.2</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Pre-conditions</w:delText>
        </w:r>
        <w:r w:rsidDel="00865B04">
          <w:tab/>
          <w:delText>50</w:delText>
        </w:r>
      </w:del>
    </w:p>
    <w:p w14:paraId="666A363B" w14:textId="315AEF59" w:rsidR="00845940" w:rsidRPr="00845940" w:rsidDel="00865B04" w:rsidRDefault="00845940">
      <w:pPr>
        <w:pStyle w:val="Verzeichnis3"/>
        <w:rPr>
          <w:del w:id="1065" w:author="Rapporteur" w:date="2023-03-05T18:03:00Z"/>
          <w:rFonts w:asciiTheme="minorHAnsi" w:eastAsiaTheme="minorEastAsia" w:hAnsiTheme="minorHAnsi" w:cstheme="minorBidi"/>
          <w:sz w:val="22"/>
          <w:szCs w:val="22"/>
          <w:lang w:eastAsia="de-AT"/>
        </w:rPr>
      </w:pPr>
      <w:del w:id="1066" w:author="Rapporteur" w:date="2023-03-05T18:03:00Z">
        <w:r w:rsidRPr="00BE096D" w:rsidDel="00865B04">
          <w:rPr>
            <w:lang w:val="en-US"/>
          </w:rPr>
          <w:delText>5.18.3</w:delText>
        </w:r>
        <w:r w:rsidRPr="00845940" w:rsidDel="00865B04">
          <w:rPr>
            <w:rFonts w:asciiTheme="minorHAnsi" w:eastAsiaTheme="minorEastAsia" w:hAnsiTheme="minorHAnsi" w:cstheme="minorBidi"/>
            <w:sz w:val="22"/>
            <w:szCs w:val="22"/>
            <w:lang w:eastAsia="de-AT"/>
          </w:rPr>
          <w:tab/>
        </w:r>
        <w:r w:rsidRPr="00BE096D" w:rsidDel="00865B04">
          <w:rPr>
            <w:lang w:val="en-US"/>
          </w:rPr>
          <w:delText>Service Flows</w:delText>
        </w:r>
        <w:r w:rsidDel="00865B04">
          <w:tab/>
          <w:delText>50</w:delText>
        </w:r>
      </w:del>
    </w:p>
    <w:p w14:paraId="13AF73FE" w14:textId="52B2ABF2" w:rsidR="00845940" w:rsidRPr="00845940" w:rsidDel="00865B04" w:rsidRDefault="00845940">
      <w:pPr>
        <w:pStyle w:val="Verzeichnis3"/>
        <w:rPr>
          <w:del w:id="1067" w:author="Rapporteur" w:date="2023-03-05T18:03:00Z"/>
          <w:rFonts w:asciiTheme="minorHAnsi" w:eastAsiaTheme="minorEastAsia" w:hAnsiTheme="minorHAnsi" w:cstheme="minorBidi"/>
          <w:sz w:val="22"/>
          <w:szCs w:val="22"/>
          <w:lang w:eastAsia="de-AT"/>
        </w:rPr>
      </w:pPr>
      <w:del w:id="1068" w:author="Rapporteur" w:date="2023-03-05T18:03:00Z">
        <w:r w:rsidDel="00865B04">
          <w:delText>5.18.4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51</w:delText>
        </w:r>
      </w:del>
    </w:p>
    <w:p w14:paraId="4D0182BB" w14:textId="77D93A4C" w:rsidR="00845940" w:rsidRPr="00845940" w:rsidDel="00865B04" w:rsidRDefault="00845940">
      <w:pPr>
        <w:pStyle w:val="Verzeichnis3"/>
        <w:rPr>
          <w:del w:id="1069" w:author="Rapporteur" w:date="2023-03-05T18:03:00Z"/>
          <w:rFonts w:asciiTheme="minorHAnsi" w:eastAsiaTheme="minorEastAsia" w:hAnsiTheme="minorHAnsi" w:cstheme="minorBidi"/>
          <w:sz w:val="22"/>
          <w:szCs w:val="22"/>
          <w:lang w:eastAsia="de-AT"/>
        </w:rPr>
      </w:pPr>
      <w:del w:id="1070" w:author="Rapporteur" w:date="2023-03-05T18:03:00Z">
        <w:r w:rsidDel="00865B04">
          <w:delText>5.18.5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51</w:delText>
        </w:r>
      </w:del>
    </w:p>
    <w:p w14:paraId="4E012742" w14:textId="0019E5B7" w:rsidR="00845940" w:rsidRPr="00845940" w:rsidDel="00865B04" w:rsidRDefault="00845940">
      <w:pPr>
        <w:pStyle w:val="Verzeichnis3"/>
        <w:rPr>
          <w:del w:id="1071" w:author="Rapporteur" w:date="2023-03-05T18:03:00Z"/>
          <w:rFonts w:asciiTheme="minorHAnsi" w:eastAsiaTheme="minorEastAsia" w:hAnsiTheme="minorHAnsi" w:cstheme="minorBidi"/>
          <w:sz w:val="22"/>
          <w:szCs w:val="22"/>
          <w:lang w:eastAsia="de-AT"/>
        </w:rPr>
      </w:pPr>
      <w:del w:id="1072" w:author="Rapporteur" w:date="2023-03-05T18:03:00Z">
        <w:r w:rsidDel="00865B04">
          <w:delText>5.18.6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51</w:delText>
        </w:r>
      </w:del>
    </w:p>
    <w:p w14:paraId="1D4BFB53" w14:textId="47933FA7" w:rsidR="00845940" w:rsidRPr="00845940" w:rsidDel="00865B04" w:rsidRDefault="00845940">
      <w:pPr>
        <w:pStyle w:val="Verzeichnis2"/>
        <w:rPr>
          <w:del w:id="1073" w:author="Rapporteur" w:date="2023-03-05T18:03:00Z"/>
          <w:rFonts w:asciiTheme="minorHAnsi" w:eastAsiaTheme="minorEastAsia" w:hAnsiTheme="minorHAnsi" w:cstheme="minorBidi"/>
          <w:sz w:val="22"/>
          <w:szCs w:val="22"/>
          <w:lang w:eastAsia="de-AT"/>
        </w:rPr>
      </w:pPr>
      <w:del w:id="1074" w:author="Rapporteur" w:date="2023-03-05T18:03:00Z">
        <w:r w:rsidDel="00865B04">
          <w:delText>5.19</w:delText>
        </w:r>
        <w:r w:rsidRPr="00845940" w:rsidDel="00865B04">
          <w:rPr>
            <w:rFonts w:asciiTheme="minorHAnsi" w:eastAsiaTheme="minorEastAsia" w:hAnsiTheme="minorHAnsi" w:cstheme="minorBidi"/>
            <w:sz w:val="22"/>
            <w:szCs w:val="22"/>
            <w:lang w:eastAsia="de-AT"/>
          </w:rPr>
          <w:tab/>
        </w:r>
        <w:r w:rsidDel="00865B04">
          <w:delText>Use case on Sensor Groups</w:delText>
        </w:r>
        <w:r w:rsidDel="00865B04">
          <w:tab/>
          <w:delText>51</w:delText>
        </w:r>
      </w:del>
    </w:p>
    <w:p w14:paraId="06F56BA8" w14:textId="3F9950B8" w:rsidR="00845940" w:rsidRPr="006B6941" w:rsidDel="00865B04" w:rsidRDefault="00845940">
      <w:pPr>
        <w:pStyle w:val="Verzeichnis3"/>
        <w:rPr>
          <w:del w:id="1075" w:author="Rapporteur" w:date="2023-03-05T18:03:00Z"/>
          <w:rFonts w:asciiTheme="minorHAnsi" w:eastAsiaTheme="minorEastAsia" w:hAnsiTheme="minorHAnsi" w:cstheme="minorBidi"/>
          <w:sz w:val="22"/>
          <w:szCs w:val="22"/>
          <w:lang w:eastAsia="de-AT"/>
        </w:rPr>
      </w:pPr>
      <w:del w:id="1076" w:author="Rapporteur" w:date="2023-03-05T18:03:00Z">
        <w:r w:rsidDel="00865B04">
          <w:delText>5.19.1</w:delText>
        </w:r>
        <w:r w:rsidRPr="006B6941" w:rsidDel="00865B04">
          <w:rPr>
            <w:rFonts w:asciiTheme="minorHAnsi" w:eastAsiaTheme="minorEastAsia" w:hAnsiTheme="minorHAnsi" w:cstheme="minorBidi"/>
            <w:sz w:val="22"/>
            <w:szCs w:val="22"/>
            <w:lang w:eastAsia="de-AT"/>
          </w:rPr>
          <w:tab/>
        </w:r>
        <w:r w:rsidDel="00865B04">
          <w:delText>Description</w:delText>
        </w:r>
        <w:r w:rsidDel="00865B04">
          <w:tab/>
          <w:delText>51</w:delText>
        </w:r>
      </w:del>
    </w:p>
    <w:p w14:paraId="102FD0F8" w14:textId="7B278ACA" w:rsidR="00845940" w:rsidRPr="00845940" w:rsidDel="00865B04" w:rsidRDefault="00845940">
      <w:pPr>
        <w:pStyle w:val="Verzeichnis3"/>
        <w:rPr>
          <w:del w:id="1077" w:author="Rapporteur" w:date="2023-03-05T18:03:00Z"/>
          <w:rFonts w:asciiTheme="minorHAnsi" w:eastAsiaTheme="minorEastAsia" w:hAnsiTheme="minorHAnsi" w:cstheme="minorBidi"/>
          <w:sz w:val="22"/>
          <w:szCs w:val="22"/>
          <w:lang w:eastAsia="de-AT"/>
        </w:rPr>
      </w:pPr>
      <w:del w:id="1078" w:author="Rapporteur" w:date="2023-03-05T18:03:00Z">
        <w:r w:rsidDel="00865B04">
          <w:delText>5.19.2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52</w:delText>
        </w:r>
      </w:del>
    </w:p>
    <w:p w14:paraId="157071C5" w14:textId="76F49B59" w:rsidR="00845940" w:rsidRPr="00845940" w:rsidDel="00865B04" w:rsidRDefault="00845940">
      <w:pPr>
        <w:pStyle w:val="Verzeichnis3"/>
        <w:rPr>
          <w:del w:id="1079" w:author="Rapporteur" w:date="2023-03-05T18:03:00Z"/>
          <w:rFonts w:asciiTheme="minorHAnsi" w:eastAsiaTheme="minorEastAsia" w:hAnsiTheme="minorHAnsi" w:cstheme="minorBidi"/>
          <w:sz w:val="22"/>
          <w:szCs w:val="22"/>
          <w:lang w:eastAsia="de-AT"/>
        </w:rPr>
      </w:pPr>
      <w:del w:id="1080" w:author="Rapporteur" w:date="2023-03-05T18:03:00Z">
        <w:r w:rsidDel="00865B04">
          <w:delText>5.19.3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53</w:delText>
        </w:r>
      </w:del>
    </w:p>
    <w:p w14:paraId="15C94479" w14:textId="0F555E40" w:rsidR="00845940" w:rsidRPr="00845940" w:rsidDel="00865B04" w:rsidRDefault="00845940">
      <w:pPr>
        <w:pStyle w:val="Verzeichnis3"/>
        <w:rPr>
          <w:del w:id="1081" w:author="Rapporteur" w:date="2023-03-05T18:03:00Z"/>
          <w:rFonts w:asciiTheme="minorHAnsi" w:eastAsiaTheme="minorEastAsia" w:hAnsiTheme="minorHAnsi" w:cstheme="minorBidi"/>
          <w:sz w:val="22"/>
          <w:szCs w:val="22"/>
          <w:lang w:eastAsia="de-AT"/>
        </w:rPr>
      </w:pPr>
      <w:del w:id="1082" w:author="Rapporteur" w:date="2023-03-05T18:03:00Z">
        <w:r w:rsidRPr="00BE096D" w:rsidDel="00865B04">
          <w:rPr>
            <w:lang w:val="en-US"/>
          </w:rPr>
          <w:delText>5.19.4</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Post-conditions</w:delText>
        </w:r>
        <w:r w:rsidDel="00865B04">
          <w:tab/>
          <w:delText>54</w:delText>
        </w:r>
      </w:del>
    </w:p>
    <w:p w14:paraId="65548862" w14:textId="39C418D1" w:rsidR="00845940" w:rsidRPr="00845940" w:rsidDel="00865B04" w:rsidRDefault="00845940">
      <w:pPr>
        <w:pStyle w:val="Verzeichnis3"/>
        <w:rPr>
          <w:del w:id="1083" w:author="Rapporteur" w:date="2023-03-05T18:03:00Z"/>
          <w:rFonts w:asciiTheme="minorHAnsi" w:eastAsiaTheme="minorEastAsia" w:hAnsiTheme="minorHAnsi" w:cstheme="minorBidi"/>
          <w:sz w:val="22"/>
          <w:szCs w:val="22"/>
          <w:lang w:eastAsia="de-AT"/>
        </w:rPr>
      </w:pPr>
      <w:del w:id="1084" w:author="Rapporteur" w:date="2023-03-05T18:03:00Z">
        <w:r w:rsidRPr="00BE096D" w:rsidDel="00865B04">
          <w:rPr>
            <w:lang w:val="en-US"/>
          </w:rPr>
          <w:delText>5.19.5</w:delText>
        </w:r>
        <w:r w:rsidRPr="00845940" w:rsidDel="00865B04">
          <w:rPr>
            <w:rFonts w:asciiTheme="minorHAnsi" w:eastAsiaTheme="minorEastAsia" w:hAnsiTheme="minorHAnsi" w:cstheme="minorBidi"/>
            <w:sz w:val="22"/>
            <w:szCs w:val="22"/>
            <w:lang w:eastAsia="de-AT"/>
          </w:rPr>
          <w:tab/>
        </w:r>
        <w:r w:rsidRPr="00BE096D" w:rsidDel="00865B04">
          <w:rPr>
            <w:lang w:val="en-US"/>
          </w:rPr>
          <w:delText>Existing feature partly or fully covering use case functionality</w:delText>
        </w:r>
        <w:r w:rsidDel="00865B04">
          <w:tab/>
          <w:delText>54</w:delText>
        </w:r>
      </w:del>
    </w:p>
    <w:p w14:paraId="7700FACE" w14:textId="67B55E98" w:rsidR="00845940" w:rsidRPr="00845940" w:rsidDel="00865B04" w:rsidRDefault="00845940">
      <w:pPr>
        <w:pStyle w:val="Verzeichnis3"/>
        <w:rPr>
          <w:del w:id="1085" w:author="Rapporteur" w:date="2023-03-05T18:03:00Z"/>
          <w:rFonts w:asciiTheme="minorHAnsi" w:eastAsiaTheme="minorEastAsia" w:hAnsiTheme="minorHAnsi" w:cstheme="minorBidi"/>
          <w:sz w:val="22"/>
          <w:szCs w:val="22"/>
          <w:lang w:eastAsia="de-AT"/>
        </w:rPr>
      </w:pPr>
      <w:del w:id="1086" w:author="Rapporteur" w:date="2023-03-05T18:03:00Z">
        <w:r w:rsidRPr="00BE096D" w:rsidDel="00865B04">
          <w:rPr>
            <w:lang w:val="en-US"/>
          </w:rPr>
          <w:delText>5.19.6</w:delText>
        </w:r>
        <w:r w:rsidRPr="00845940" w:rsidDel="00865B04">
          <w:rPr>
            <w:rFonts w:asciiTheme="minorHAnsi" w:eastAsiaTheme="minorEastAsia" w:hAnsiTheme="minorHAnsi" w:cstheme="minorBidi"/>
            <w:sz w:val="22"/>
            <w:szCs w:val="22"/>
            <w:lang w:eastAsia="de-AT"/>
          </w:rPr>
          <w:tab/>
        </w:r>
        <w:r w:rsidRPr="00BE096D" w:rsidDel="00865B04">
          <w:rPr>
            <w:lang w:val="en-US"/>
          </w:rPr>
          <w:delText>Potential New Requirements needed to support the use case</w:delText>
        </w:r>
        <w:r w:rsidDel="00865B04">
          <w:tab/>
          <w:delText>55</w:delText>
        </w:r>
      </w:del>
    </w:p>
    <w:p w14:paraId="7BA29D8E" w14:textId="4FB941A5" w:rsidR="00845940" w:rsidRPr="00845940" w:rsidDel="00865B04" w:rsidRDefault="00845940">
      <w:pPr>
        <w:pStyle w:val="Verzeichnis2"/>
        <w:rPr>
          <w:del w:id="1087" w:author="Rapporteur" w:date="2023-03-05T18:03:00Z"/>
          <w:rFonts w:asciiTheme="minorHAnsi" w:eastAsiaTheme="minorEastAsia" w:hAnsiTheme="minorHAnsi" w:cstheme="minorBidi"/>
          <w:sz w:val="22"/>
          <w:szCs w:val="22"/>
          <w:lang w:eastAsia="de-AT"/>
        </w:rPr>
      </w:pPr>
      <w:del w:id="1088" w:author="Rapporteur" w:date="2023-03-05T18:03:00Z">
        <w:r w:rsidDel="00865B04">
          <w:delText>5.20</w:delText>
        </w:r>
        <w:r w:rsidRPr="00845940" w:rsidDel="00865B04">
          <w:rPr>
            <w:rFonts w:asciiTheme="minorHAnsi" w:eastAsiaTheme="minorEastAsia" w:hAnsiTheme="minorHAnsi" w:cstheme="minorBidi"/>
            <w:sz w:val="22"/>
            <w:szCs w:val="22"/>
            <w:lang w:eastAsia="de-AT"/>
          </w:rPr>
          <w:tab/>
        </w:r>
        <w:r w:rsidDel="00865B04">
          <w:delText>Use case of Sensing for Parking Space Determination</w:delText>
        </w:r>
        <w:r w:rsidDel="00865B04">
          <w:tab/>
          <w:delText>55</w:delText>
        </w:r>
      </w:del>
    </w:p>
    <w:p w14:paraId="28834002" w14:textId="12327776" w:rsidR="00845940" w:rsidRPr="00845940" w:rsidDel="00865B04" w:rsidRDefault="00845940">
      <w:pPr>
        <w:pStyle w:val="Verzeichnis3"/>
        <w:rPr>
          <w:del w:id="1089" w:author="Rapporteur" w:date="2023-03-05T18:03:00Z"/>
          <w:rFonts w:asciiTheme="minorHAnsi" w:eastAsiaTheme="minorEastAsia" w:hAnsiTheme="minorHAnsi" w:cstheme="minorBidi"/>
          <w:sz w:val="22"/>
          <w:szCs w:val="22"/>
          <w:lang w:eastAsia="de-AT"/>
        </w:rPr>
      </w:pPr>
      <w:del w:id="1090" w:author="Rapporteur" w:date="2023-03-05T18:03:00Z">
        <w:r w:rsidDel="00865B04">
          <w:delText>5.20.1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55</w:delText>
        </w:r>
      </w:del>
    </w:p>
    <w:p w14:paraId="4E3B4419" w14:textId="3A540E6D" w:rsidR="00845940" w:rsidRPr="00845940" w:rsidDel="00865B04" w:rsidRDefault="00845940">
      <w:pPr>
        <w:pStyle w:val="Verzeichnis3"/>
        <w:rPr>
          <w:del w:id="1091" w:author="Rapporteur" w:date="2023-03-05T18:03:00Z"/>
          <w:rFonts w:asciiTheme="minorHAnsi" w:eastAsiaTheme="minorEastAsia" w:hAnsiTheme="minorHAnsi" w:cstheme="minorBidi"/>
          <w:sz w:val="22"/>
          <w:szCs w:val="22"/>
          <w:lang w:eastAsia="de-AT"/>
        </w:rPr>
      </w:pPr>
      <w:del w:id="1092" w:author="Rapporteur" w:date="2023-03-05T18:03:00Z">
        <w:r w:rsidDel="00865B04">
          <w:delText>5.20.2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56</w:delText>
        </w:r>
      </w:del>
    </w:p>
    <w:p w14:paraId="52B055D6" w14:textId="16AF6FBE" w:rsidR="00845940" w:rsidRPr="00845940" w:rsidDel="00865B04" w:rsidRDefault="00845940">
      <w:pPr>
        <w:pStyle w:val="Verzeichnis3"/>
        <w:rPr>
          <w:del w:id="1093" w:author="Rapporteur" w:date="2023-03-05T18:03:00Z"/>
          <w:rFonts w:asciiTheme="minorHAnsi" w:eastAsiaTheme="minorEastAsia" w:hAnsiTheme="minorHAnsi" w:cstheme="minorBidi"/>
          <w:sz w:val="22"/>
          <w:szCs w:val="22"/>
          <w:lang w:eastAsia="de-AT"/>
        </w:rPr>
      </w:pPr>
      <w:del w:id="1094" w:author="Rapporteur" w:date="2023-03-05T18:03:00Z">
        <w:r w:rsidDel="00865B04">
          <w:delText>5.20.3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57</w:delText>
        </w:r>
      </w:del>
    </w:p>
    <w:p w14:paraId="51D9DC04" w14:textId="407C89DD" w:rsidR="00845940" w:rsidRPr="00845940" w:rsidDel="00865B04" w:rsidRDefault="00845940">
      <w:pPr>
        <w:pStyle w:val="Verzeichnis3"/>
        <w:rPr>
          <w:del w:id="1095" w:author="Rapporteur" w:date="2023-03-05T18:03:00Z"/>
          <w:rFonts w:asciiTheme="minorHAnsi" w:eastAsiaTheme="minorEastAsia" w:hAnsiTheme="minorHAnsi" w:cstheme="minorBidi"/>
          <w:sz w:val="22"/>
          <w:szCs w:val="22"/>
          <w:lang w:eastAsia="de-AT"/>
        </w:rPr>
      </w:pPr>
      <w:del w:id="1096" w:author="Rapporteur" w:date="2023-03-05T18:03:00Z">
        <w:r w:rsidDel="00865B04">
          <w:delText>5.20.4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57</w:delText>
        </w:r>
      </w:del>
    </w:p>
    <w:p w14:paraId="2DDA6729" w14:textId="73351F73" w:rsidR="00845940" w:rsidRPr="00845940" w:rsidDel="00865B04" w:rsidRDefault="00845940">
      <w:pPr>
        <w:pStyle w:val="Verzeichnis3"/>
        <w:rPr>
          <w:del w:id="1097" w:author="Rapporteur" w:date="2023-03-05T18:03:00Z"/>
          <w:rFonts w:asciiTheme="minorHAnsi" w:eastAsiaTheme="minorEastAsia" w:hAnsiTheme="minorHAnsi" w:cstheme="minorBidi"/>
          <w:sz w:val="22"/>
          <w:szCs w:val="22"/>
          <w:lang w:eastAsia="de-AT"/>
        </w:rPr>
      </w:pPr>
      <w:del w:id="1098" w:author="Rapporteur" w:date="2023-03-05T18:03:00Z">
        <w:r w:rsidDel="00865B04">
          <w:delText>5.20.5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57</w:delText>
        </w:r>
      </w:del>
    </w:p>
    <w:p w14:paraId="2EB46457" w14:textId="362256CD" w:rsidR="00845940" w:rsidRPr="00845940" w:rsidDel="00865B04" w:rsidRDefault="00845940">
      <w:pPr>
        <w:pStyle w:val="Verzeichnis3"/>
        <w:rPr>
          <w:del w:id="1099" w:author="Rapporteur" w:date="2023-03-05T18:03:00Z"/>
          <w:rFonts w:asciiTheme="minorHAnsi" w:eastAsiaTheme="minorEastAsia" w:hAnsiTheme="minorHAnsi" w:cstheme="minorBidi"/>
          <w:sz w:val="22"/>
          <w:szCs w:val="22"/>
          <w:lang w:eastAsia="de-AT"/>
        </w:rPr>
      </w:pPr>
      <w:del w:id="1100" w:author="Rapporteur" w:date="2023-03-05T18:03:00Z">
        <w:r w:rsidDel="00865B04">
          <w:delText>5.20.6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57</w:delText>
        </w:r>
      </w:del>
    </w:p>
    <w:p w14:paraId="597A2C47" w14:textId="7EB6D4D2" w:rsidR="00845940" w:rsidRPr="00845940" w:rsidDel="00865B04" w:rsidRDefault="00845940">
      <w:pPr>
        <w:pStyle w:val="Verzeichnis2"/>
        <w:rPr>
          <w:del w:id="1101" w:author="Rapporteur" w:date="2023-03-05T18:03:00Z"/>
          <w:rFonts w:asciiTheme="minorHAnsi" w:eastAsiaTheme="minorEastAsia" w:hAnsiTheme="minorHAnsi" w:cstheme="minorBidi"/>
          <w:sz w:val="22"/>
          <w:szCs w:val="22"/>
          <w:lang w:eastAsia="de-AT"/>
        </w:rPr>
      </w:pPr>
      <w:del w:id="1102" w:author="Rapporteur" w:date="2023-03-05T18:03:00Z">
        <w:r w:rsidDel="00865B04">
          <w:rPr>
            <w:lang w:eastAsia="zh-CN"/>
          </w:rPr>
          <w:delText>5</w:delText>
        </w:r>
        <w:r w:rsidDel="00865B04">
          <w:delText>.21.</w:delText>
        </w:r>
        <w:r w:rsidRPr="00845940" w:rsidDel="00865B04">
          <w:rPr>
            <w:rFonts w:asciiTheme="minorHAnsi" w:eastAsiaTheme="minorEastAsia" w:hAnsiTheme="minorHAnsi" w:cstheme="minorBidi"/>
            <w:sz w:val="22"/>
            <w:szCs w:val="22"/>
            <w:lang w:eastAsia="de-AT"/>
          </w:rPr>
          <w:tab/>
        </w:r>
        <w:r w:rsidDel="00865B04">
          <w:delText>Use case of Seamless XR streaming</w:delText>
        </w:r>
        <w:r w:rsidDel="00865B04">
          <w:tab/>
          <w:delText>58</w:delText>
        </w:r>
      </w:del>
    </w:p>
    <w:p w14:paraId="3F01955B" w14:textId="3F3D354F" w:rsidR="00845940" w:rsidRPr="00845940" w:rsidDel="00865B04" w:rsidRDefault="00845940">
      <w:pPr>
        <w:pStyle w:val="Verzeichnis3"/>
        <w:rPr>
          <w:del w:id="1103" w:author="Rapporteur" w:date="2023-03-05T18:03:00Z"/>
          <w:rFonts w:asciiTheme="minorHAnsi" w:eastAsiaTheme="minorEastAsia" w:hAnsiTheme="minorHAnsi" w:cstheme="minorBidi"/>
          <w:sz w:val="22"/>
          <w:szCs w:val="22"/>
          <w:lang w:eastAsia="de-AT"/>
        </w:rPr>
      </w:pPr>
      <w:del w:id="1104" w:author="Rapporteur" w:date="2023-03-05T18:03:00Z">
        <w:r w:rsidDel="00865B04">
          <w:rPr>
            <w:lang w:eastAsia="zh-CN"/>
          </w:rPr>
          <w:delText>5</w:delText>
        </w:r>
        <w:r w:rsidDel="00865B04">
          <w:delText>.21.1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58</w:delText>
        </w:r>
      </w:del>
    </w:p>
    <w:p w14:paraId="3ACB9DAC" w14:textId="0E2E546C" w:rsidR="00845940" w:rsidRPr="00845940" w:rsidDel="00865B04" w:rsidRDefault="00845940">
      <w:pPr>
        <w:pStyle w:val="Verzeichnis3"/>
        <w:rPr>
          <w:del w:id="1105" w:author="Rapporteur" w:date="2023-03-05T18:03:00Z"/>
          <w:rFonts w:asciiTheme="minorHAnsi" w:eastAsiaTheme="minorEastAsia" w:hAnsiTheme="minorHAnsi" w:cstheme="minorBidi"/>
          <w:sz w:val="22"/>
          <w:szCs w:val="22"/>
          <w:lang w:eastAsia="de-AT"/>
        </w:rPr>
      </w:pPr>
      <w:del w:id="1106" w:author="Rapporteur" w:date="2023-03-05T18:03:00Z">
        <w:r w:rsidDel="00865B04">
          <w:rPr>
            <w:lang w:eastAsia="zh-CN"/>
          </w:rPr>
          <w:delText>5</w:delText>
        </w:r>
        <w:r w:rsidDel="00865B04">
          <w:delText>.21.2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59</w:delText>
        </w:r>
      </w:del>
    </w:p>
    <w:p w14:paraId="306CB29E" w14:textId="0D1DCBDE" w:rsidR="00845940" w:rsidRPr="00845940" w:rsidDel="00865B04" w:rsidRDefault="00845940">
      <w:pPr>
        <w:pStyle w:val="Verzeichnis3"/>
        <w:rPr>
          <w:del w:id="1107" w:author="Rapporteur" w:date="2023-03-05T18:03:00Z"/>
          <w:rFonts w:asciiTheme="minorHAnsi" w:eastAsiaTheme="minorEastAsia" w:hAnsiTheme="minorHAnsi" w:cstheme="minorBidi"/>
          <w:sz w:val="22"/>
          <w:szCs w:val="22"/>
          <w:lang w:eastAsia="de-AT"/>
        </w:rPr>
      </w:pPr>
      <w:del w:id="1108" w:author="Rapporteur" w:date="2023-03-05T18:03:00Z">
        <w:r w:rsidDel="00865B04">
          <w:rPr>
            <w:lang w:eastAsia="zh-CN"/>
          </w:rPr>
          <w:delText>5</w:delText>
        </w:r>
        <w:r w:rsidDel="00865B04">
          <w:delText>.21.3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59</w:delText>
        </w:r>
      </w:del>
    </w:p>
    <w:p w14:paraId="550D16C9" w14:textId="58533C06" w:rsidR="00845940" w:rsidRPr="00845940" w:rsidDel="00865B04" w:rsidRDefault="00845940">
      <w:pPr>
        <w:pStyle w:val="Verzeichnis3"/>
        <w:rPr>
          <w:del w:id="1109" w:author="Rapporteur" w:date="2023-03-05T18:03:00Z"/>
          <w:rFonts w:asciiTheme="minorHAnsi" w:eastAsiaTheme="minorEastAsia" w:hAnsiTheme="minorHAnsi" w:cstheme="minorBidi"/>
          <w:sz w:val="22"/>
          <w:szCs w:val="22"/>
          <w:lang w:eastAsia="de-AT"/>
        </w:rPr>
      </w:pPr>
      <w:del w:id="1110" w:author="Rapporteur" w:date="2023-03-05T18:03:00Z">
        <w:r w:rsidDel="00865B04">
          <w:rPr>
            <w:lang w:eastAsia="zh-CN"/>
          </w:rPr>
          <w:delText>5</w:delText>
        </w:r>
        <w:r w:rsidDel="00865B04">
          <w:delText>.21.4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59</w:delText>
        </w:r>
      </w:del>
    </w:p>
    <w:p w14:paraId="7230107B" w14:textId="3C32962C" w:rsidR="00845940" w:rsidRPr="00845940" w:rsidDel="00865B04" w:rsidRDefault="00845940">
      <w:pPr>
        <w:pStyle w:val="Verzeichnis3"/>
        <w:rPr>
          <w:del w:id="1111" w:author="Rapporteur" w:date="2023-03-05T18:03:00Z"/>
          <w:rFonts w:asciiTheme="minorHAnsi" w:eastAsiaTheme="minorEastAsia" w:hAnsiTheme="minorHAnsi" w:cstheme="minorBidi"/>
          <w:sz w:val="22"/>
          <w:szCs w:val="22"/>
          <w:lang w:eastAsia="de-AT"/>
        </w:rPr>
      </w:pPr>
      <w:del w:id="1112" w:author="Rapporteur" w:date="2023-03-05T18:03:00Z">
        <w:r w:rsidDel="00865B04">
          <w:rPr>
            <w:lang w:eastAsia="zh-CN"/>
          </w:rPr>
          <w:delText>5</w:delText>
        </w:r>
        <w:r w:rsidDel="00865B04">
          <w:delText>.21.5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59</w:delText>
        </w:r>
      </w:del>
    </w:p>
    <w:p w14:paraId="38F53B5D" w14:textId="2ABC904C" w:rsidR="00845940" w:rsidRPr="00845940" w:rsidDel="00865B04" w:rsidRDefault="00845940">
      <w:pPr>
        <w:pStyle w:val="Verzeichnis3"/>
        <w:rPr>
          <w:del w:id="1113" w:author="Rapporteur" w:date="2023-03-05T18:03:00Z"/>
          <w:rFonts w:asciiTheme="minorHAnsi" w:eastAsiaTheme="minorEastAsia" w:hAnsiTheme="minorHAnsi" w:cstheme="minorBidi"/>
          <w:sz w:val="22"/>
          <w:szCs w:val="22"/>
          <w:lang w:eastAsia="de-AT"/>
        </w:rPr>
      </w:pPr>
      <w:del w:id="1114" w:author="Rapporteur" w:date="2023-03-05T18:03:00Z">
        <w:r w:rsidDel="00865B04">
          <w:rPr>
            <w:lang w:eastAsia="zh-CN"/>
          </w:rPr>
          <w:delText>5</w:delText>
        </w:r>
        <w:r w:rsidDel="00865B04">
          <w:delText>.21.6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59</w:delText>
        </w:r>
      </w:del>
    </w:p>
    <w:p w14:paraId="32F34237" w14:textId="6E90ED35" w:rsidR="00845940" w:rsidRPr="00845940" w:rsidDel="00865B04" w:rsidRDefault="00845940">
      <w:pPr>
        <w:pStyle w:val="Verzeichnis2"/>
        <w:rPr>
          <w:del w:id="1115" w:author="Rapporteur" w:date="2023-03-05T18:03:00Z"/>
          <w:rFonts w:asciiTheme="minorHAnsi" w:eastAsiaTheme="minorEastAsia" w:hAnsiTheme="minorHAnsi" w:cstheme="minorBidi"/>
          <w:sz w:val="22"/>
          <w:szCs w:val="22"/>
          <w:lang w:eastAsia="de-AT"/>
        </w:rPr>
      </w:pPr>
      <w:del w:id="1116" w:author="Rapporteur" w:date="2023-03-05T18:03:00Z">
        <w:r w:rsidDel="00865B04">
          <w:delText>5.22</w:delText>
        </w:r>
        <w:r w:rsidRPr="00845940" w:rsidDel="00865B04">
          <w:rPr>
            <w:rFonts w:asciiTheme="minorHAnsi" w:eastAsiaTheme="minorEastAsia" w:hAnsiTheme="minorHAnsi" w:cstheme="minorBidi"/>
            <w:sz w:val="22"/>
            <w:szCs w:val="22"/>
            <w:lang w:eastAsia="de-AT"/>
          </w:rPr>
          <w:tab/>
        </w:r>
        <w:r w:rsidDel="00865B04">
          <w:delText>Use case of UAVs/vehicles/pedestrians detection near Smart Grid equipment</w:delText>
        </w:r>
        <w:r w:rsidDel="00865B04">
          <w:tab/>
          <w:delText>60</w:delText>
        </w:r>
      </w:del>
    </w:p>
    <w:p w14:paraId="3940133E" w14:textId="5C23C61B" w:rsidR="00845940" w:rsidRPr="00845940" w:rsidDel="00865B04" w:rsidRDefault="00845940">
      <w:pPr>
        <w:pStyle w:val="Verzeichnis3"/>
        <w:rPr>
          <w:del w:id="1117" w:author="Rapporteur" w:date="2023-03-05T18:03:00Z"/>
          <w:rFonts w:asciiTheme="minorHAnsi" w:eastAsiaTheme="minorEastAsia" w:hAnsiTheme="minorHAnsi" w:cstheme="minorBidi"/>
          <w:sz w:val="22"/>
          <w:szCs w:val="22"/>
          <w:lang w:eastAsia="de-AT"/>
        </w:rPr>
      </w:pPr>
      <w:del w:id="1118" w:author="Rapporteur" w:date="2023-03-05T18:03:00Z">
        <w:r w:rsidDel="00865B04">
          <w:delText>5.22.1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60</w:delText>
        </w:r>
      </w:del>
    </w:p>
    <w:p w14:paraId="6A2F1480" w14:textId="7DB26F91" w:rsidR="00845940" w:rsidRPr="00845940" w:rsidDel="00865B04" w:rsidRDefault="00845940">
      <w:pPr>
        <w:pStyle w:val="Verzeichnis3"/>
        <w:rPr>
          <w:del w:id="1119" w:author="Rapporteur" w:date="2023-03-05T18:03:00Z"/>
          <w:rFonts w:asciiTheme="minorHAnsi" w:eastAsiaTheme="minorEastAsia" w:hAnsiTheme="minorHAnsi" w:cstheme="minorBidi"/>
          <w:sz w:val="22"/>
          <w:szCs w:val="22"/>
          <w:lang w:eastAsia="de-AT"/>
        </w:rPr>
      </w:pPr>
      <w:del w:id="1120" w:author="Rapporteur" w:date="2023-03-05T18:03:00Z">
        <w:r w:rsidDel="00865B04">
          <w:delText>5.22.2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60</w:delText>
        </w:r>
      </w:del>
    </w:p>
    <w:p w14:paraId="2B3270AE" w14:textId="318C50DE" w:rsidR="00845940" w:rsidRPr="00845940" w:rsidDel="00865B04" w:rsidRDefault="00845940">
      <w:pPr>
        <w:pStyle w:val="Verzeichnis3"/>
        <w:rPr>
          <w:del w:id="1121" w:author="Rapporteur" w:date="2023-03-05T18:03:00Z"/>
          <w:rFonts w:asciiTheme="minorHAnsi" w:eastAsiaTheme="minorEastAsia" w:hAnsiTheme="minorHAnsi" w:cstheme="minorBidi"/>
          <w:sz w:val="22"/>
          <w:szCs w:val="22"/>
          <w:lang w:eastAsia="de-AT"/>
        </w:rPr>
      </w:pPr>
      <w:del w:id="1122" w:author="Rapporteur" w:date="2023-03-05T18:03:00Z">
        <w:r w:rsidDel="00865B04">
          <w:delText>5.22.3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60</w:delText>
        </w:r>
      </w:del>
    </w:p>
    <w:p w14:paraId="4919988E" w14:textId="1AD65AC4" w:rsidR="00845940" w:rsidRPr="00845940" w:rsidDel="00865B04" w:rsidRDefault="00845940">
      <w:pPr>
        <w:pStyle w:val="Verzeichnis3"/>
        <w:rPr>
          <w:del w:id="1123" w:author="Rapporteur" w:date="2023-03-05T18:03:00Z"/>
          <w:rFonts w:asciiTheme="minorHAnsi" w:eastAsiaTheme="minorEastAsia" w:hAnsiTheme="minorHAnsi" w:cstheme="minorBidi"/>
          <w:sz w:val="22"/>
          <w:szCs w:val="22"/>
          <w:lang w:eastAsia="de-AT"/>
        </w:rPr>
      </w:pPr>
      <w:del w:id="1124" w:author="Rapporteur" w:date="2023-03-05T18:03:00Z">
        <w:r w:rsidDel="00865B04">
          <w:delText>5.22.4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60</w:delText>
        </w:r>
      </w:del>
    </w:p>
    <w:p w14:paraId="75FE5527" w14:textId="39B4F00E" w:rsidR="00845940" w:rsidRPr="00845940" w:rsidDel="00865B04" w:rsidRDefault="00845940">
      <w:pPr>
        <w:pStyle w:val="Verzeichnis3"/>
        <w:rPr>
          <w:del w:id="1125" w:author="Rapporteur" w:date="2023-03-05T18:03:00Z"/>
          <w:rFonts w:asciiTheme="minorHAnsi" w:eastAsiaTheme="minorEastAsia" w:hAnsiTheme="minorHAnsi" w:cstheme="minorBidi"/>
          <w:sz w:val="22"/>
          <w:szCs w:val="22"/>
          <w:lang w:eastAsia="de-AT"/>
        </w:rPr>
      </w:pPr>
      <w:del w:id="1126" w:author="Rapporteur" w:date="2023-03-05T18:03:00Z">
        <w:r w:rsidDel="00865B04">
          <w:delText>5.22.5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61</w:delText>
        </w:r>
      </w:del>
    </w:p>
    <w:p w14:paraId="3915A3A4" w14:textId="1061F713" w:rsidR="00845940" w:rsidRPr="00845940" w:rsidDel="00865B04" w:rsidRDefault="00845940">
      <w:pPr>
        <w:pStyle w:val="Verzeichnis3"/>
        <w:rPr>
          <w:del w:id="1127" w:author="Rapporteur" w:date="2023-03-05T18:03:00Z"/>
          <w:rFonts w:asciiTheme="minorHAnsi" w:eastAsiaTheme="minorEastAsia" w:hAnsiTheme="minorHAnsi" w:cstheme="minorBidi"/>
          <w:sz w:val="22"/>
          <w:szCs w:val="22"/>
          <w:lang w:eastAsia="de-AT"/>
        </w:rPr>
      </w:pPr>
      <w:del w:id="1128" w:author="Rapporteur" w:date="2023-03-05T18:03:00Z">
        <w:r w:rsidDel="00865B04">
          <w:delText>5.22.6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61</w:delText>
        </w:r>
      </w:del>
    </w:p>
    <w:p w14:paraId="0E33A8C4" w14:textId="0FD05347" w:rsidR="00845940" w:rsidRPr="00845940" w:rsidDel="00865B04" w:rsidRDefault="00845940">
      <w:pPr>
        <w:pStyle w:val="Verzeichnis2"/>
        <w:rPr>
          <w:del w:id="1129" w:author="Rapporteur" w:date="2023-03-05T18:03:00Z"/>
          <w:rFonts w:asciiTheme="minorHAnsi" w:eastAsiaTheme="minorEastAsia" w:hAnsiTheme="minorHAnsi" w:cstheme="minorBidi"/>
          <w:sz w:val="22"/>
          <w:szCs w:val="22"/>
          <w:lang w:eastAsia="de-AT"/>
        </w:rPr>
      </w:pPr>
      <w:del w:id="1130" w:author="Rapporteur" w:date="2023-03-05T18:03:00Z">
        <w:r w:rsidDel="00865B04">
          <w:delText>5.23</w:delText>
        </w:r>
        <w:r w:rsidRPr="00845940" w:rsidDel="00865B04">
          <w:rPr>
            <w:rFonts w:asciiTheme="minorHAnsi" w:eastAsiaTheme="minorEastAsia" w:hAnsiTheme="minorHAnsi" w:cstheme="minorBidi"/>
            <w:sz w:val="22"/>
            <w:szCs w:val="22"/>
            <w:lang w:eastAsia="de-AT"/>
          </w:rPr>
          <w:tab/>
        </w:r>
        <w:r w:rsidRPr="00BE096D" w:rsidDel="00865B04">
          <w:rPr>
            <w:lang w:val="en-US" w:eastAsia="zh-CN"/>
          </w:rPr>
          <w:delText>AMR collision avoidance in smart factories</w:delText>
        </w:r>
        <w:r w:rsidDel="00865B04">
          <w:tab/>
          <w:delText>61</w:delText>
        </w:r>
      </w:del>
    </w:p>
    <w:p w14:paraId="6EDE270A" w14:textId="26B39452" w:rsidR="00845940" w:rsidRPr="00845940" w:rsidDel="00865B04" w:rsidRDefault="00845940">
      <w:pPr>
        <w:pStyle w:val="Verzeichnis3"/>
        <w:rPr>
          <w:del w:id="1131" w:author="Rapporteur" w:date="2023-03-05T18:03:00Z"/>
          <w:rFonts w:asciiTheme="minorHAnsi" w:eastAsiaTheme="minorEastAsia" w:hAnsiTheme="minorHAnsi" w:cstheme="minorBidi"/>
          <w:sz w:val="22"/>
          <w:szCs w:val="22"/>
          <w:lang w:eastAsia="de-AT"/>
        </w:rPr>
      </w:pPr>
      <w:del w:id="1132" w:author="Rapporteur" w:date="2023-03-05T18:03:00Z">
        <w:r w:rsidDel="00865B04">
          <w:delText>5.23.1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61</w:delText>
        </w:r>
      </w:del>
    </w:p>
    <w:p w14:paraId="5B8CA18B" w14:textId="2DA2C57E" w:rsidR="00845940" w:rsidRPr="00845940" w:rsidDel="00865B04" w:rsidRDefault="00845940">
      <w:pPr>
        <w:pStyle w:val="Verzeichnis3"/>
        <w:rPr>
          <w:del w:id="1133" w:author="Rapporteur" w:date="2023-03-05T18:03:00Z"/>
          <w:rFonts w:asciiTheme="minorHAnsi" w:eastAsiaTheme="minorEastAsia" w:hAnsiTheme="minorHAnsi" w:cstheme="minorBidi"/>
          <w:sz w:val="22"/>
          <w:szCs w:val="22"/>
          <w:lang w:eastAsia="de-AT"/>
        </w:rPr>
      </w:pPr>
      <w:del w:id="1134" w:author="Rapporteur" w:date="2023-03-05T18:03:00Z">
        <w:r w:rsidRPr="00BE096D" w:rsidDel="00865B04">
          <w:rPr>
            <w:rFonts w:cs="Arial"/>
          </w:rPr>
          <w:delText>5.23.2</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Pre-Conditions</w:delText>
        </w:r>
        <w:r w:rsidDel="00865B04">
          <w:tab/>
          <w:delText>62</w:delText>
        </w:r>
      </w:del>
    </w:p>
    <w:p w14:paraId="3D1E3587" w14:textId="75D3D7C8" w:rsidR="00845940" w:rsidRPr="00845940" w:rsidDel="00865B04" w:rsidRDefault="00845940">
      <w:pPr>
        <w:pStyle w:val="Verzeichnis3"/>
        <w:rPr>
          <w:del w:id="1135" w:author="Rapporteur" w:date="2023-03-05T18:03:00Z"/>
          <w:rFonts w:asciiTheme="minorHAnsi" w:eastAsiaTheme="minorEastAsia" w:hAnsiTheme="minorHAnsi" w:cstheme="minorBidi"/>
          <w:sz w:val="22"/>
          <w:szCs w:val="22"/>
          <w:lang w:eastAsia="de-AT"/>
        </w:rPr>
      </w:pPr>
      <w:del w:id="1136" w:author="Rapporteur" w:date="2023-03-05T18:03:00Z">
        <w:r w:rsidRPr="00BE096D" w:rsidDel="00865B04">
          <w:rPr>
            <w:rFonts w:cs="Arial"/>
            <w:lang w:val="en-US" w:eastAsia="zh-CN"/>
          </w:rPr>
          <w:delText>5.23</w:delText>
        </w:r>
        <w:r w:rsidRPr="00BE096D" w:rsidDel="00865B04">
          <w:rPr>
            <w:rFonts w:cs="Arial"/>
          </w:rPr>
          <w:delText>.3</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Service Flows</w:delText>
        </w:r>
        <w:r w:rsidDel="00865B04">
          <w:tab/>
          <w:delText>62</w:delText>
        </w:r>
      </w:del>
    </w:p>
    <w:p w14:paraId="4AF84253" w14:textId="417EEDE6" w:rsidR="00845940" w:rsidRPr="00845940" w:rsidDel="00865B04" w:rsidRDefault="00845940">
      <w:pPr>
        <w:pStyle w:val="Verzeichnis3"/>
        <w:rPr>
          <w:del w:id="1137" w:author="Rapporteur" w:date="2023-03-05T18:03:00Z"/>
          <w:rFonts w:asciiTheme="minorHAnsi" w:eastAsiaTheme="minorEastAsia" w:hAnsiTheme="minorHAnsi" w:cstheme="minorBidi"/>
          <w:sz w:val="22"/>
          <w:szCs w:val="22"/>
          <w:lang w:eastAsia="de-AT"/>
        </w:rPr>
      </w:pPr>
      <w:del w:id="1138" w:author="Rapporteur" w:date="2023-03-05T18:03:00Z">
        <w:r w:rsidRPr="00BE096D" w:rsidDel="00865B04">
          <w:rPr>
            <w:rFonts w:cs="Arial"/>
            <w:lang w:val="en-US" w:eastAsia="zh-CN"/>
          </w:rPr>
          <w:delText>5.23.4</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Post-Conditions</w:delText>
        </w:r>
        <w:r w:rsidDel="00865B04">
          <w:tab/>
          <w:delText>63</w:delText>
        </w:r>
      </w:del>
    </w:p>
    <w:p w14:paraId="31155287" w14:textId="3194F658" w:rsidR="00845940" w:rsidRPr="00845940" w:rsidDel="00865B04" w:rsidRDefault="00845940">
      <w:pPr>
        <w:pStyle w:val="Verzeichnis3"/>
        <w:rPr>
          <w:del w:id="1139" w:author="Rapporteur" w:date="2023-03-05T18:03:00Z"/>
          <w:rFonts w:asciiTheme="minorHAnsi" w:eastAsiaTheme="minorEastAsia" w:hAnsiTheme="minorHAnsi" w:cstheme="minorBidi"/>
          <w:sz w:val="22"/>
          <w:szCs w:val="22"/>
          <w:lang w:eastAsia="de-AT"/>
        </w:rPr>
      </w:pPr>
      <w:del w:id="1140" w:author="Rapporteur" w:date="2023-03-05T18:03:00Z">
        <w:r w:rsidRPr="00BE096D" w:rsidDel="00865B04">
          <w:rPr>
            <w:rFonts w:cs="Arial"/>
            <w:lang w:val="en-US" w:eastAsia="zh-CN"/>
          </w:rPr>
          <w:delText>5</w:delText>
        </w:r>
        <w:r w:rsidRPr="00BE096D" w:rsidDel="00865B04">
          <w:rPr>
            <w:rFonts w:cs="Arial"/>
          </w:rPr>
          <w:delText>.</w:delText>
        </w:r>
        <w:r w:rsidRPr="00BE096D" w:rsidDel="00865B04">
          <w:rPr>
            <w:rFonts w:cs="Arial"/>
            <w:lang w:val="en-US" w:eastAsia="zh-CN"/>
          </w:rPr>
          <w:delText>23</w:delText>
        </w:r>
        <w:r w:rsidRPr="00BE096D" w:rsidDel="00865B04">
          <w:rPr>
            <w:rFonts w:cs="Arial"/>
          </w:rPr>
          <w:delText>.</w:delText>
        </w:r>
        <w:r w:rsidRPr="00BE096D" w:rsidDel="00865B04">
          <w:rPr>
            <w:rFonts w:cs="Arial"/>
            <w:lang w:val="en-US"/>
          </w:rPr>
          <w:delText>5</w:delText>
        </w:r>
        <w:r w:rsidRPr="00845940" w:rsidDel="00865B04">
          <w:rPr>
            <w:rFonts w:asciiTheme="minorHAnsi" w:eastAsiaTheme="minorEastAsia" w:hAnsiTheme="minorHAnsi" w:cstheme="minorBidi"/>
            <w:sz w:val="22"/>
            <w:szCs w:val="22"/>
            <w:lang w:eastAsia="de-AT"/>
          </w:rPr>
          <w:tab/>
        </w:r>
        <w:r w:rsidRPr="00BE096D" w:rsidDel="00865B04">
          <w:rPr>
            <w:rFonts w:cs="Arial"/>
            <w:lang w:val="en-US"/>
          </w:rPr>
          <w:delText>Existing features partly or fully covering the use case functionality</w:delText>
        </w:r>
        <w:r w:rsidDel="00865B04">
          <w:tab/>
          <w:delText>63</w:delText>
        </w:r>
      </w:del>
    </w:p>
    <w:p w14:paraId="1A0BDFDC" w14:textId="2578BC5B" w:rsidR="00845940" w:rsidRPr="00845940" w:rsidDel="00865B04" w:rsidRDefault="00845940">
      <w:pPr>
        <w:pStyle w:val="Verzeichnis3"/>
        <w:rPr>
          <w:del w:id="1141" w:author="Rapporteur" w:date="2023-03-05T18:03:00Z"/>
          <w:rFonts w:asciiTheme="minorHAnsi" w:eastAsiaTheme="minorEastAsia" w:hAnsiTheme="minorHAnsi" w:cstheme="minorBidi"/>
          <w:sz w:val="22"/>
          <w:szCs w:val="22"/>
          <w:lang w:eastAsia="de-AT"/>
        </w:rPr>
      </w:pPr>
      <w:del w:id="1142" w:author="Rapporteur" w:date="2023-03-05T18:03:00Z">
        <w:r w:rsidRPr="00BE096D" w:rsidDel="00865B04">
          <w:rPr>
            <w:rFonts w:cs="Arial"/>
            <w:lang w:val="en-US" w:eastAsia="zh-CN"/>
          </w:rPr>
          <w:delText>5.23</w:delText>
        </w:r>
        <w:r w:rsidRPr="00BE096D" w:rsidDel="00865B04">
          <w:rPr>
            <w:rFonts w:cs="Arial"/>
          </w:rPr>
          <w:delText>.</w:delText>
        </w:r>
        <w:r w:rsidRPr="00BE096D" w:rsidDel="00865B04">
          <w:rPr>
            <w:rFonts w:cs="Arial"/>
            <w:lang w:val="en-US" w:eastAsia="zh-CN"/>
          </w:rPr>
          <w:delText>6</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Potential New Requirements needed to support the use case</w:delText>
        </w:r>
        <w:r w:rsidDel="00865B04">
          <w:tab/>
          <w:delText>63</w:delText>
        </w:r>
      </w:del>
    </w:p>
    <w:p w14:paraId="5497B417" w14:textId="5C88E42B" w:rsidR="00845940" w:rsidRPr="00845940" w:rsidDel="00865B04" w:rsidRDefault="00845940">
      <w:pPr>
        <w:pStyle w:val="Verzeichnis2"/>
        <w:rPr>
          <w:del w:id="1143" w:author="Rapporteur" w:date="2023-03-05T18:03:00Z"/>
          <w:rFonts w:asciiTheme="minorHAnsi" w:eastAsiaTheme="minorEastAsia" w:hAnsiTheme="minorHAnsi" w:cstheme="minorBidi"/>
          <w:sz w:val="22"/>
          <w:szCs w:val="22"/>
          <w:lang w:eastAsia="de-AT"/>
        </w:rPr>
      </w:pPr>
      <w:del w:id="1144" w:author="Rapporteur" w:date="2023-03-05T18:03:00Z">
        <w:r w:rsidDel="00865B04">
          <w:delText>5.24</w:delText>
        </w:r>
        <w:r w:rsidRPr="00845940" w:rsidDel="00865B04">
          <w:rPr>
            <w:rFonts w:asciiTheme="minorHAnsi" w:eastAsiaTheme="minorEastAsia" w:hAnsiTheme="minorHAnsi" w:cstheme="minorBidi"/>
            <w:sz w:val="22"/>
            <w:szCs w:val="22"/>
            <w:lang w:eastAsia="de-AT"/>
          </w:rPr>
          <w:tab/>
        </w:r>
        <w:r w:rsidDel="00865B04">
          <w:delText>Use case on roaming for sensing service of sports monitoring</w:delText>
        </w:r>
        <w:r w:rsidDel="00865B04">
          <w:tab/>
          <w:delText>64</w:delText>
        </w:r>
      </w:del>
    </w:p>
    <w:p w14:paraId="5AE4C6E5" w14:textId="721B9A1C" w:rsidR="00845940" w:rsidRPr="00845940" w:rsidDel="00865B04" w:rsidRDefault="00845940">
      <w:pPr>
        <w:pStyle w:val="Verzeichnis3"/>
        <w:rPr>
          <w:del w:id="1145" w:author="Rapporteur" w:date="2023-03-05T18:03:00Z"/>
          <w:rFonts w:asciiTheme="minorHAnsi" w:eastAsiaTheme="minorEastAsia" w:hAnsiTheme="minorHAnsi" w:cstheme="minorBidi"/>
          <w:sz w:val="22"/>
          <w:szCs w:val="22"/>
          <w:lang w:eastAsia="de-AT"/>
        </w:rPr>
      </w:pPr>
      <w:del w:id="1146" w:author="Rapporteur" w:date="2023-03-05T18:03:00Z">
        <w:r w:rsidDel="00865B04">
          <w:delText>5.24.1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64</w:delText>
        </w:r>
      </w:del>
    </w:p>
    <w:p w14:paraId="15AF38A7" w14:textId="3ADE7B96" w:rsidR="00845940" w:rsidRPr="00845940" w:rsidDel="00865B04" w:rsidRDefault="00845940">
      <w:pPr>
        <w:pStyle w:val="Verzeichnis3"/>
        <w:rPr>
          <w:del w:id="1147" w:author="Rapporteur" w:date="2023-03-05T18:03:00Z"/>
          <w:rFonts w:asciiTheme="minorHAnsi" w:eastAsiaTheme="minorEastAsia" w:hAnsiTheme="minorHAnsi" w:cstheme="minorBidi"/>
          <w:sz w:val="22"/>
          <w:szCs w:val="22"/>
          <w:lang w:eastAsia="de-AT"/>
        </w:rPr>
      </w:pPr>
      <w:del w:id="1148" w:author="Rapporteur" w:date="2023-03-05T18:03:00Z">
        <w:r w:rsidDel="00865B04">
          <w:lastRenderedPageBreak/>
          <w:delText>5.24.2</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64</w:delText>
        </w:r>
      </w:del>
    </w:p>
    <w:p w14:paraId="7E1D2300" w14:textId="40AF662D" w:rsidR="00845940" w:rsidRPr="00845940" w:rsidDel="00865B04" w:rsidRDefault="00845940">
      <w:pPr>
        <w:pStyle w:val="Verzeichnis3"/>
        <w:rPr>
          <w:del w:id="1149" w:author="Rapporteur" w:date="2023-03-05T18:03:00Z"/>
          <w:rFonts w:asciiTheme="minorHAnsi" w:eastAsiaTheme="minorEastAsia" w:hAnsiTheme="minorHAnsi" w:cstheme="minorBidi"/>
          <w:sz w:val="22"/>
          <w:szCs w:val="22"/>
          <w:lang w:eastAsia="de-AT"/>
        </w:rPr>
      </w:pPr>
      <w:del w:id="1150" w:author="Rapporteur" w:date="2023-03-05T18:03:00Z">
        <w:r w:rsidDel="00865B04">
          <w:delText>5.24.3</w:delText>
        </w:r>
        <w:r w:rsidRPr="00845940" w:rsidDel="00865B04">
          <w:rPr>
            <w:rFonts w:asciiTheme="minorHAnsi" w:eastAsiaTheme="minorEastAsia" w:hAnsiTheme="minorHAnsi" w:cstheme="minorBidi"/>
            <w:sz w:val="22"/>
            <w:szCs w:val="22"/>
            <w:lang w:eastAsia="de-AT"/>
          </w:rPr>
          <w:tab/>
        </w:r>
        <w:r w:rsidDel="00865B04">
          <w:delText>Service Flows</w:delText>
        </w:r>
        <w:r w:rsidDel="00865B04">
          <w:tab/>
          <w:delText>64</w:delText>
        </w:r>
      </w:del>
    </w:p>
    <w:p w14:paraId="3ED4AA04" w14:textId="3B5C9592" w:rsidR="00845940" w:rsidRPr="00845940" w:rsidDel="00865B04" w:rsidRDefault="00845940">
      <w:pPr>
        <w:pStyle w:val="Verzeichnis3"/>
        <w:rPr>
          <w:del w:id="1151" w:author="Rapporteur" w:date="2023-03-05T18:03:00Z"/>
          <w:rFonts w:asciiTheme="minorHAnsi" w:eastAsiaTheme="minorEastAsia" w:hAnsiTheme="minorHAnsi" w:cstheme="minorBidi"/>
          <w:sz w:val="22"/>
          <w:szCs w:val="22"/>
          <w:lang w:eastAsia="de-AT"/>
        </w:rPr>
      </w:pPr>
      <w:del w:id="1152" w:author="Rapporteur" w:date="2023-03-05T18:03:00Z">
        <w:r w:rsidDel="00865B04">
          <w:delText>5.24.4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64</w:delText>
        </w:r>
      </w:del>
    </w:p>
    <w:p w14:paraId="7F8B2E65" w14:textId="587FC4D7" w:rsidR="00845940" w:rsidRPr="00845940" w:rsidDel="00865B04" w:rsidRDefault="00845940">
      <w:pPr>
        <w:pStyle w:val="Verzeichnis3"/>
        <w:rPr>
          <w:del w:id="1153" w:author="Rapporteur" w:date="2023-03-05T18:03:00Z"/>
          <w:rFonts w:asciiTheme="minorHAnsi" w:eastAsiaTheme="minorEastAsia" w:hAnsiTheme="minorHAnsi" w:cstheme="minorBidi"/>
          <w:sz w:val="22"/>
          <w:szCs w:val="22"/>
          <w:lang w:eastAsia="de-AT"/>
        </w:rPr>
      </w:pPr>
      <w:del w:id="1154" w:author="Rapporteur" w:date="2023-03-05T18:03:00Z">
        <w:r w:rsidDel="00865B04">
          <w:delText>5.24.5</w:delText>
        </w:r>
        <w:r w:rsidRPr="00845940" w:rsidDel="00865B04">
          <w:rPr>
            <w:rFonts w:asciiTheme="minorHAnsi" w:eastAsiaTheme="minorEastAsia" w:hAnsiTheme="minorHAnsi" w:cstheme="minorBidi"/>
            <w:sz w:val="22"/>
            <w:szCs w:val="22"/>
            <w:lang w:eastAsia="de-AT"/>
          </w:rPr>
          <w:tab/>
        </w:r>
        <w:r w:rsidDel="00865B04">
          <w:delText>Existing features partly or fully covering the use case functionality</w:delText>
        </w:r>
        <w:r w:rsidDel="00865B04">
          <w:tab/>
          <w:delText>64</w:delText>
        </w:r>
      </w:del>
    </w:p>
    <w:p w14:paraId="197FDBD2" w14:textId="2A443C61" w:rsidR="00845940" w:rsidRPr="00845940" w:rsidDel="00865B04" w:rsidRDefault="00845940">
      <w:pPr>
        <w:pStyle w:val="Verzeichnis3"/>
        <w:rPr>
          <w:del w:id="1155" w:author="Rapporteur" w:date="2023-03-05T18:03:00Z"/>
          <w:rFonts w:asciiTheme="minorHAnsi" w:eastAsiaTheme="minorEastAsia" w:hAnsiTheme="minorHAnsi" w:cstheme="minorBidi"/>
          <w:sz w:val="22"/>
          <w:szCs w:val="22"/>
          <w:lang w:eastAsia="de-AT"/>
        </w:rPr>
      </w:pPr>
      <w:del w:id="1156" w:author="Rapporteur" w:date="2023-03-05T18:03:00Z">
        <w:r w:rsidDel="00865B04">
          <w:delText>5.24.6</w:delText>
        </w:r>
        <w:r w:rsidRPr="00845940" w:rsidDel="00865B04">
          <w:rPr>
            <w:rFonts w:asciiTheme="minorHAnsi" w:eastAsiaTheme="minorEastAsia" w:hAnsiTheme="minorHAnsi" w:cstheme="minorBidi"/>
            <w:sz w:val="22"/>
            <w:szCs w:val="22"/>
            <w:lang w:eastAsia="de-AT"/>
          </w:rPr>
          <w:tab/>
        </w:r>
        <w:r w:rsidDel="00865B04">
          <w:delText>Potential New Requirements needed to support the use case</w:delText>
        </w:r>
        <w:r w:rsidDel="00865B04">
          <w:tab/>
          <w:delText>65</w:delText>
        </w:r>
      </w:del>
    </w:p>
    <w:p w14:paraId="5920B5F8" w14:textId="123CA855" w:rsidR="00845940" w:rsidRPr="00845940" w:rsidDel="00865B04" w:rsidRDefault="00845940">
      <w:pPr>
        <w:pStyle w:val="Verzeichnis2"/>
        <w:rPr>
          <w:del w:id="1157" w:author="Rapporteur" w:date="2023-03-05T18:03:00Z"/>
          <w:rFonts w:asciiTheme="minorHAnsi" w:eastAsiaTheme="minorEastAsia" w:hAnsiTheme="minorHAnsi" w:cstheme="minorBidi"/>
          <w:sz w:val="22"/>
          <w:szCs w:val="22"/>
          <w:lang w:eastAsia="de-AT"/>
        </w:rPr>
      </w:pPr>
      <w:del w:id="1158" w:author="Rapporteur" w:date="2023-03-05T18:03:00Z">
        <w:r w:rsidDel="00865B04">
          <w:delText>5.25</w:delText>
        </w:r>
        <w:r w:rsidRPr="00845940" w:rsidDel="00865B04">
          <w:rPr>
            <w:rFonts w:asciiTheme="minorHAnsi" w:eastAsiaTheme="minorEastAsia" w:hAnsiTheme="minorHAnsi" w:cstheme="minorBidi"/>
            <w:sz w:val="22"/>
            <w:szCs w:val="22"/>
            <w:lang w:eastAsia="de-AT"/>
          </w:rPr>
          <w:tab/>
        </w:r>
        <w:r w:rsidDel="00865B04">
          <w:delText>Use Case on immersive experience based on sensing</w:delText>
        </w:r>
        <w:r w:rsidDel="00865B04">
          <w:tab/>
          <w:delText>65</w:delText>
        </w:r>
      </w:del>
    </w:p>
    <w:p w14:paraId="56F1CB27" w14:textId="7330D1A9" w:rsidR="00845940" w:rsidRPr="00845940" w:rsidDel="00865B04" w:rsidRDefault="00845940">
      <w:pPr>
        <w:pStyle w:val="Verzeichnis3"/>
        <w:rPr>
          <w:del w:id="1159" w:author="Rapporteur" w:date="2023-03-05T18:03:00Z"/>
          <w:rFonts w:asciiTheme="minorHAnsi" w:eastAsiaTheme="minorEastAsia" w:hAnsiTheme="minorHAnsi" w:cstheme="minorBidi"/>
          <w:sz w:val="22"/>
          <w:szCs w:val="22"/>
          <w:lang w:eastAsia="de-AT"/>
        </w:rPr>
      </w:pPr>
      <w:del w:id="1160" w:author="Rapporteur" w:date="2023-03-05T18:03:00Z">
        <w:r w:rsidRPr="00BE096D" w:rsidDel="00865B04">
          <w:rPr>
            <w:rFonts w:cs="Arial"/>
          </w:rPr>
          <w:delText>5.25.1</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Description</w:delText>
        </w:r>
        <w:r w:rsidDel="00865B04">
          <w:tab/>
          <w:delText>65</w:delText>
        </w:r>
      </w:del>
    </w:p>
    <w:p w14:paraId="150B6BC4" w14:textId="23FC4133" w:rsidR="00845940" w:rsidRPr="00845940" w:rsidDel="00865B04" w:rsidRDefault="00845940">
      <w:pPr>
        <w:pStyle w:val="Verzeichnis3"/>
        <w:rPr>
          <w:del w:id="1161" w:author="Rapporteur" w:date="2023-03-05T18:03:00Z"/>
          <w:rFonts w:asciiTheme="minorHAnsi" w:eastAsiaTheme="minorEastAsia" w:hAnsiTheme="minorHAnsi" w:cstheme="minorBidi"/>
          <w:sz w:val="22"/>
          <w:szCs w:val="22"/>
          <w:lang w:eastAsia="de-AT"/>
        </w:rPr>
      </w:pPr>
      <w:del w:id="1162" w:author="Rapporteur" w:date="2023-03-05T18:03:00Z">
        <w:r w:rsidRPr="00BE096D" w:rsidDel="00865B04">
          <w:rPr>
            <w:rFonts w:cs="Arial"/>
          </w:rPr>
          <w:delText>5.25.2</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Pre-conditions</w:delText>
        </w:r>
        <w:r w:rsidDel="00865B04">
          <w:tab/>
          <w:delText>66</w:delText>
        </w:r>
      </w:del>
    </w:p>
    <w:p w14:paraId="7231F473" w14:textId="4BC4F8AC" w:rsidR="00845940" w:rsidRPr="00845940" w:rsidDel="00865B04" w:rsidRDefault="00845940">
      <w:pPr>
        <w:pStyle w:val="Verzeichnis3"/>
        <w:rPr>
          <w:del w:id="1163" w:author="Rapporteur" w:date="2023-03-05T18:03:00Z"/>
          <w:rFonts w:asciiTheme="minorHAnsi" w:eastAsiaTheme="minorEastAsia" w:hAnsiTheme="minorHAnsi" w:cstheme="minorBidi"/>
          <w:sz w:val="22"/>
          <w:szCs w:val="22"/>
          <w:lang w:eastAsia="de-AT"/>
        </w:rPr>
      </w:pPr>
      <w:del w:id="1164" w:author="Rapporteur" w:date="2023-03-05T18:03:00Z">
        <w:r w:rsidRPr="00BE096D" w:rsidDel="00865B04">
          <w:rPr>
            <w:rFonts w:cs="Arial"/>
          </w:rPr>
          <w:delText>5.25.3</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Service Flows</w:delText>
        </w:r>
        <w:r w:rsidDel="00865B04">
          <w:tab/>
          <w:delText>67</w:delText>
        </w:r>
      </w:del>
    </w:p>
    <w:p w14:paraId="017BCD1A" w14:textId="138B3C19" w:rsidR="00845940" w:rsidRPr="00845940" w:rsidDel="00865B04" w:rsidRDefault="00845940">
      <w:pPr>
        <w:pStyle w:val="Verzeichnis3"/>
        <w:rPr>
          <w:del w:id="1165" w:author="Rapporteur" w:date="2023-03-05T18:03:00Z"/>
          <w:rFonts w:asciiTheme="minorHAnsi" w:eastAsiaTheme="minorEastAsia" w:hAnsiTheme="minorHAnsi" w:cstheme="minorBidi"/>
          <w:sz w:val="22"/>
          <w:szCs w:val="22"/>
          <w:lang w:eastAsia="de-AT"/>
        </w:rPr>
      </w:pPr>
      <w:del w:id="1166" w:author="Rapporteur" w:date="2023-03-05T18:03:00Z">
        <w:r w:rsidRPr="00BE096D" w:rsidDel="00865B04">
          <w:rPr>
            <w:rFonts w:cs="Arial"/>
          </w:rPr>
          <w:delText>5.25.4</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Post-conditions</w:delText>
        </w:r>
        <w:r w:rsidDel="00865B04">
          <w:tab/>
          <w:delText>67</w:delText>
        </w:r>
      </w:del>
    </w:p>
    <w:p w14:paraId="05781286" w14:textId="28F2B675" w:rsidR="00845940" w:rsidRPr="00845940" w:rsidDel="00865B04" w:rsidRDefault="00845940">
      <w:pPr>
        <w:pStyle w:val="Verzeichnis3"/>
        <w:rPr>
          <w:del w:id="1167" w:author="Rapporteur" w:date="2023-03-05T18:03:00Z"/>
          <w:rFonts w:asciiTheme="minorHAnsi" w:eastAsiaTheme="minorEastAsia" w:hAnsiTheme="minorHAnsi" w:cstheme="minorBidi"/>
          <w:sz w:val="22"/>
          <w:szCs w:val="22"/>
          <w:lang w:eastAsia="de-AT"/>
        </w:rPr>
      </w:pPr>
      <w:del w:id="1168" w:author="Rapporteur" w:date="2023-03-05T18:03:00Z">
        <w:r w:rsidRPr="00BE096D" w:rsidDel="00865B04">
          <w:rPr>
            <w:rFonts w:cs="Arial"/>
          </w:rPr>
          <w:delText>5.25.5</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Existing features partly or fully covering the use case functionality</w:delText>
        </w:r>
        <w:r w:rsidDel="00865B04">
          <w:tab/>
          <w:delText>67</w:delText>
        </w:r>
      </w:del>
    </w:p>
    <w:p w14:paraId="6A6B5B5F" w14:textId="2772CA55" w:rsidR="00845940" w:rsidRPr="00845940" w:rsidDel="00865B04" w:rsidRDefault="00845940">
      <w:pPr>
        <w:pStyle w:val="Verzeichnis3"/>
        <w:rPr>
          <w:del w:id="1169" w:author="Rapporteur" w:date="2023-03-05T18:03:00Z"/>
          <w:rFonts w:asciiTheme="minorHAnsi" w:eastAsiaTheme="minorEastAsia" w:hAnsiTheme="minorHAnsi" w:cstheme="minorBidi"/>
          <w:sz w:val="22"/>
          <w:szCs w:val="22"/>
          <w:lang w:eastAsia="de-AT"/>
        </w:rPr>
      </w:pPr>
      <w:del w:id="1170" w:author="Rapporteur" w:date="2023-03-05T18:03:00Z">
        <w:r w:rsidRPr="00BE096D" w:rsidDel="00865B04">
          <w:rPr>
            <w:rFonts w:cs="Arial"/>
          </w:rPr>
          <w:delText>5.25.6</w:delText>
        </w:r>
        <w:r w:rsidRPr="00845940" w:rsidDel="00865B04">
          <w:rPr>
            <w:rFonts w:asciiTheme="minorHAnsi" w:eastAsiaTheme="minorEastAsia" w:hAnsiTheme="minorHAnsi" w:cstheme="minorBidi"/>
            <w:sz w:val="22"/>
            <w:szCs w:val="22"/>
            <w:lang w:eastAsia="de-AT"/>
          </w:rPr>
          <w:tab/>
        </w:r>
        <w:r w:rsidRPr="00BE096D" w:rsidDel="00865B04">
          <w:rPr>
            <w:rFonts w:cs="Arial"/>
          </w:rPr>
          <w:delText>Potential New Requirements needed to support the use case</w:delText>
        </w:r>
        <w:r w:rsidDel="00865B04">
          <w:tab/>
          <w:delText>67</w:delText>
        </w:r>
      </w:del>
    </w:p>
    <w:p w14:paraId="339D35CB" w14:textId="3B63FFFA" w:rsidR="00845940" w:rsidRPr="00845940" w:rsidDel="00865B04" w:rsidRDefault="00845940">
      <w:pPr>
        <w:pStyle w:val="Verzeichnis2"/>
        <w:rPr>
          <w:del w:id="1171" w:author="Rapporteur" w:date="2023-03-05T18:03:00Z"/>
          <w:rFonts w:asciiTheme="minorHAnsi" w:eastAsiaTheme="minorEastAsia" w:hAnsiTheme="minorHAnsi" w:cstheme="minorBidi"/>
          <w:sz w:val="22"/>
          <w:szCs w:val="22"/>
          <w:lang w:eastAsia="de-AT"/>
        </w:rPr>
      </w:pPr>
      <w:del w:id="1172" w:author="Rapporteur" w:date="2023-03-05T18:03:00Z">
        <w:r w:rsidDel="00865B04">
          <w:delText>5.26</w:delText>
        </w:r>
        <w:r w:rsidRPr="00845940" w:rsidDel="00865B04">
          <w:rPr>
            <w:rFonts w:asciiTheme="minorHAnsi" w:eastAsiaTheme="minorEastAsia" w:hAnsiTheme="minorHAnsi" w:cstheme="minorBidi"/>
            <w:sz w:val="22"/>
            <w:szCs w:val="22"/>
            <w:lang w:eastAsia="de-AT"/>
          </w:rPr>
          <w:tab/>
        </w:r>
        <w:r w:rsidDel="00865B04">
          <w:delText>Use case on accurate sensing for automotive maneuvering and navigation service</w:delText>
        </w:r>
        <w:r w:rsidDel="00865B04">
          <w:tab/>
          <w:delText>68</w:delText>
        </w:r>
      </w:del>
    </w:p>
    <w:p w14:paraId="31258503" w14:textId="1ED4B7CE" w:rsidR="00845940" w:rsidRPr="00845940" w:rsidDel="00865B04" w:rsidRDefault="00845940">
      <w:pPr>
        <w:pStyle w:val="Verzeichnis3"/>
        <w:rPr>
          <w:del w:id="1173" w:author="Rapporteur" w:date="2023-03-05T18:03:00Z"/>
          <w:rFonts w:asciiTheme="minorHAnsi" w:eastAsiaTheme="minorEastAsia" w:hAnsiTheme="minorHAnsi" w:cstheme="minorBidi"/>
          <w:sz w:val="22"/>
          <w:szCs w:val="22"/>
          <w:lang w:eastAsia="de-AT"/>
        </w:rPr>
      </w:pPr>
      <w:del w:id="1174" w:author="Rapporteur" w:date="2023-03-05T18:03:00Z">
        <w:r w:rsidDel="00865B04">
          <w:delText>5.26.1</w:delText>
        </w:r>
        <w:r w:rsidRPr="00845940" w:rsidDel="00865B04">
          <w:rPr>
            <w:rFonts w:asciiTheme="minorHAnsi" w:eastAsiaTheme="minorEastAsia" w:hAnsiTheme="minorHAnsi" w:cstheme="minorBidi"/>
            <w:sz w:val="22"/>
            <w:szCs w:val="22"/>
            <w:lang w:eastAsia="de-AT"/>
          </w:rPr>
          <w:tab/>
        </w:r>
        <w:r w:rsidDel="00865B04">
          <w:delText>Description</w:delText>
        </w:r>
        <w:r w:rsidDel="00865B04">
          <w:tab/>
          <w:delText>68</w:delText>
        </w:r>
      </w:del>
    </w:p>
    <w:p w14:paraId="076C9CE2" w14:textId="3B549452" w:rsidR="00845940" w:rsidRPr="00845940" w:rsidDel="00865B04" w:rsidRDefault="00845940">
      <w:pPr>
        <w:pStyle w:val="Verzeichnis3"/>
        <w:rPr>
          <w:del w:id="1175" w:author="Rapporteur" w:date="2023-03-05T18:03:00Z"/>
          <w:rFonts w:asciiTheme="minorHAnsi" w:eastAsiaTheme="minorEastAsia" w:hAnsiTheme="minorHAnsi" w:cstheme="minorBidi"/>
          <w:sz w:val="22"/>
          <w:szCs w:val="22"/>
          <w:lang w:eastAsia="de-AT"/>
        </w:rPr>
      </w:pPr>
      <w:del w:id="1176" w:author="Rapporteur" w:date="2023-03-05T18:03:00Z">
        <w:r w:rsidDel="00865B04">
          <w:delText xml:space="preserve">5.26.2 </w:delText>
        </w:r>
        <w:r w:rsidRPr="00845940" w:rsidDel="00865B04">
          <w:rPr>
            <w:rFonts w:asciiTheme="minorHAnsi" w:eastAsiaTheme="minorEastAsia" w:hAnsiTheme="minorHAnsi" w:cstheme="minorBidi"/>
            <w:sz w:val="22"/>
            <w:szCs w:val="22"/>
            <w:lang w:eastAsia="de-AT"/>
          </w:rPr>
          <w:tab/>
        </w:r>
        <w:r w:rsidDel="00865B04">
          <w:delText>Pre-conditions</w:delText>
        </w:r>
        <w:r w:rsidDel="00865B04">
          <w:tab/>
          <w:delText>68</w:delText>
        </w:r>
      </w:del>
    </w:p>
    <w:p w14:paraId="6CCB46F1" w14:textId="041F6E55" w:rsidR="00845940" w:rsidRPr="00845940" w:rsidDel="00865B04" w:rsidRDefault="00845940">
      <w:pPr>
        <w:pStyle w:val="Verzeichnis3"/>
        <w:rPr>
          <w:del w:id="1177" w:author="Rapporteur" w:date="2023-03-05T18:03:00Z"/>
          <w:rFonts w:asciiTheme="minorHAnsi" w:eastAsiaTheme="minorEastAsia" w:hAnsiTheme="minorHAnsi" w:cstheme="minorBidi"/>
          <w:sz w:val="22"/>
          <w:szCs w:val="22"/>
          <w:lang w:eastAsia="de-AT"/>
        </w:rPr>
      </w:pPr>
      <w:del w:id="1178" w:author="Rapporteur" w:date="2023-03-05T18:03:00Z">
        <w:r w:rsidDel="00865B04">
          <w:delText>5.26.3</w:delText>
        </w:r>
        <w:r w:rsidRPr="00845940" w:rsidDel="00865B04">
          <w:rPr>
            <w:rFonts w:asciiTheme="minorHAnsi" w:eastAsiaTheme="minorEastAsia" w:hAnsiTheme="minorHAnsi" w:cstheme="minorBidi"/>
            <w:sz w:val="22"/>
            <w:szCs w:val="22"/>
            <w:lang w:eastAsia="de-AT"/>
          </w:rPr>
          <w:tab/>
        </w:r>
        <w:r w:rsidDel="00865B04">
          <w:delText xml:space="preserve"> Service Flows</w:delText>
        </w:r>
        <w:r w:rsidDel="00865B04">
          <w:tab/>
          <w:delText>68</w:delText>
        </w:r>
      </w:del>
    </w:p>
    <w:p w14:paraId="4D6D7845" w14:textId="4A66FF9A" w:rsidR="00845940" w:rsidRPr="00845940" w:rsidDel="00865B04" w:rsidRDefault="00845940">
      <w:pPr>
        <w:pStyle w:val="Verzeichnis3"/>
        <w:rPr>
          <w:del w:id="1179" w:author="Rapporteur" w:date="2023-03-05T18:03:00Z"/>
          <w:rFonts w:asciiTheme="minorHAnsi" w:eastAsiaTheme="minorEastAsia" w:hAnsiTheme="minorHAnsi" w:cstheme="minorBidi"/>
          <w:sz w:val="22"/>
          <w:szCs w:val="22"/>
          <w:lang w:eastAsia="de-AT"/>
        </w:rPr>
      </w:pPr>
      <w:del w:id="1180" w:author="Rapporteur" w:date="2023-03-05T18:03:00Z">
        <w:r w:rsidDel="00865B04">
          <w:delText>5.26.4</w:delText>
        </w:r>
        <w:r w:rsidRPr="00845940" w:rsidDel="00865B04">
          <w:rPr>
            <w:rFonts w:asciiTheme="minorHAnsi" w:eastAsiaTheme="minorEastAsia" w:hAnsiTheme="minorHAnsi" w:cstheme="minorBidi"/>
            <w:sz w:val="22"/>
            <w:szCs w:val="22"/>
            <w:lang w:eastAsia="de-AT"/>
          </w:rPr>
          <w:tab/>
        </w:r>
        <w:r w:rsidDel="00865B04">
          <w:delText>Post-conditions</w:delText>
        </w:r>
        <w:r w:rsidDel="00865B04">
          <w:tab/>
          <w:delText>69</w:delText>
        </w:r>
      </w:del>
    </w:p>
    <w:p w14:paraId="7BABDE7B" w14:textId="235ED017" w:rsidR="00845940" w:rsidRPr="00845940" w:rsidDel="00865B04" w:rsidRDefault="00845940">
      <w:pPr>
        <w:pStyle w:val="Verzeichnis3"/>
        <w:rPr>
          <w:del w:id="1181" w:author="Rapporteur" w:date="2023-03-05T18:03:00Z"/>
          <w:rFonts w:asciiTheme="minorHAnsi" w:eastAsiaTheme="minorEastAsia" w:hAnsiTheme="minorHAnsi" w:cstheme="minorBidi"/>
          <w:sz w:val="22"/>
          <w:szCs w:val="22"/>
          <w:lang w:eastAsia="de-AT"/>
        </w:rPr>
      </w:pPr>
      <w:del w:id="1182" w:author="Rapporteur" w:date="2023-03-05T18:03:00Z">
        <w:r w:rsidDel="00865B04">
          <w:delText>5.26.5</w:delText>
        </w:r>
        <w:r w:rsidRPr="00845940" w:rsidDel="00865B04">
          <w:rPr>
            <w:rFonts w:asciiTheme="minorHAnsi" w:eastAsiaTheme="minorEastAsia" w:hAnsiTheme="minorHAnsi" w:cstheme="minorBidi"/>
            <w:sz w:val="22"/>
            <w:szCs w:val="22"/>
            <w:lang w:eastAsia="de-AT"/>
          </w:rPr>
          <w:tab/>
        </w:r>
        <w:r w:rsidDel="00865B04">
          <w:delText xml:space="preserve"> Existing features partly or fully covering the use case functionality</w:delText>
        </w:r>
        <w:r w:rsidDel="00865B04">
          <w:tab/>
          <w:delText>69</w:delText>
        </w:r>
      </w:del>
    </w:p>
    <w:p w14:paraId="0B8318B6" w14:textId="09679193" w:rsidR="00845940" w:rsidRPr="00845940" w:rsidDel="00865B04" w:rsidRDefault="00845940">
      <w:pPr>
        <w:pStyle w:val="Verzeichnis3"/>
        <w:rPr>
          <w:del w:id="1183" w:author="Rapporteur" w:date="2023-03-05T18:03:00Z"/>
          <w:rFonts w:asciiTheme="minorHAnsi" w:eastAsiaTheme="minorEastAsia" w:hAnsiTheme="minorHAnsi" w:cstheme="minorBidi"/>
          <w:sz w:val="22"/>
          <w:szCs w:val="22"/>
          <w:lang w:eastAsia="de-AT"/>
        </w:rPr>
      </w:pPr>
      <w:del w:id="1184" w:author="Rapporteur" w:date="2023-03-05T18:03:00Z">
        <w:r w:rsidDel="00865B04">
          <w:delText>5.26.6</w:delText>
        </w:r>
        <w:r w:rsidRPr="00845940" w:rsidDel="00865B04">
          <w:rPr>
            <w:rFonts w:asciiTheme="minorHAnsi" w:eastAsiaTheme="minorEastAsia" w:hAnsiTheme="minorHAnsi" w:cstheme="minorBidi"/>
            <w:sz w:val="22"/>
            <w:szCs w:val="22"/>
            <w:lang w:eastAsia="de-AT"/>
          </w:rPr>
          <w:tab/>
        </w:r>
        <w:r w:rsidDel="00865B04">
          <w:delText xml:space="preserve"> Potential New Requirements needed to support the use case</w:delText>
        </w:r>
        <w:r w:rsidDel="00865B04">
          <w:tab/>
          <w:delText>69</w:delText>
        </w:r>
      </w:del>
    </w:p>
    <w:p w14:paraId="3F57B3B1" w14:textId="0990286D" w:rsidR="00845940" w:rsidRPr="00845940" w:rsidDel="00865B04" w:rsidRDefault="00845940">
      <w:pPr>
        <w:pStyle w:val="Verzeichnis1"/>
        <w:rPr>
          <w:del w:id="1185" w:author="Rapporteur" w:date="2023-03-05T18:03:00Z"/>
          <w:rFonts w:asciiTheme="minorHAnsi" w:eastAsiaTheme="minorEastAsia" w:hAnsiTheme="minorHAnsi" w:cstheme="minorBidi"/>
          <w:szCs w:val="22"/>
          <w:lang w:eastAsia="de-AT"/>
        </w:rPr>
      </w:pPr>
      <w:del w:id="1186" w:author="Rapporteur" w:date="2023-03-05T18:03:00Z">
        <w:r w:rsidRPr="00BE096D" w:rsidDel="00865B04">
          <w:rPr>
            <w:lang w:val="en-US"/>
          </w:rPr>
          <w:delText>6</w:delText>
        </w:r>
        <w:r w:rsidRPr="00845940" w:rsidDel="00865B04">
          <w:rPr>
            <w:rFonts w:asciiTheme="minorHAnsi" w:eastAsiaTheme="minorEastAsia" w:hAnsiTheme="minorHAnsi" w:cstheme="minorBidi"/>
            <w:szCs w:val="22"/>
            <w:lang w:eastAsia="de-AT"/>
          </w:rPr>
          <w:tab/>
        </w:r>
        <w:r w:rsidRPr="00BE096D" w:rsidDel="00865B04">
          <w:rPr>
            <w:lang w:val="en-US"/>
          </w:rPr>
          <w:delText>Considerations</w:delText>
        </w:r>
        <w:r w:rsidDel="00865B04">
          <w:tab/>
          <w:delText>69</w:delText>
        </w:r>
      </w:del>
    </w:p>
    <w:p w14:paraId="22956246" w14:textId="256629ED" w:rsidR="00845940" w:rsidRPr="00845940" w:rsidDel="00865B04" w:rsidRDefault="00845940">
      <w:pPr>
        <w:pStyle w:val="Verzeichnis1"/>
        <w:rPr>
          <w:del w:id="1187" w:author="Rapporteur" w:date="2023-03-05T18:03:00Z"/>
          <w:rFonts w:asciiTheme="minorHAnsi" w:eastAsiaTheme="minorEastAsia" w:hAnsiTheme="minorHAnsi" w:cstheme="minorBidi"/>
          <w:szCs w:val="22"/>
          <w:lang w:eastAsia="de-AT"/>
        </w:rPr>
      </w:pPr>
      <w:del w:id="1188" w:author="Rapporteur" w:date="2023-03-05T18:03:00Z">
        <w:r w:rsidRPr="00BE096D" w:rsidDel="00865B04">
          <w:rPr>
            <w:lang w:val="en-US"/>
          </w:rPr>
          <w:delText>6.1</w:delText>
        </w:r>
        <w:r w:rsidRPr="00845940" w:rsidDel="00865B04">
          <w:rPr>
            <w:rFonts w:asciiTheme="minorHAnsi" w:eastAsiaTheme="minorEastAsia" w:hAnsiTheme="minorHAnsi" w:cstheme="minorBidi"/>
            <w:szCs w:val="22"/>
            <w:lang w:eastAsia="de-AT"/>
          </w:rPr>
          <w:tab/>
        </w:r>
        <w:r w:rsidRPr="00BE096D" w:rsidDel="00865B04">
          <w:rPr>
            <w:lang w:val="en-US"/>
          </w:rPr>
          <w:delText>Considerations on confidentiality and integrity,</w:delText>
        </w:r>
        <w:r w:rsidDel="00865B04">
          <w:tab/>
          <w:delText>69</w:delText>
        </w:r>
      </w:del>
    </w:p>
    <w:p w14:paraId="57E7CA28" w14:textId="6F5129F0" w:rsidR="00845940" w:rsidRPr="00845940" w:rsidDel="00865B04" w:rsidRDefault="00845940">
      <w:pPr>
        <w:pStyle w:val="Verzeichnis3"/>
        <w:rPr>
          <w:del w:id="1189" w:author="Rapporteur" w:date="2023-03-05T18:03:00Z"/>
          <w:rFonts w:asciiTheme="minorHAnsi" w:eastAsiaTheme="minorEastAsia" w:hAnsiTheme="minorHAnsi" w:cstheme="minorBidi"/>
          <w:sz w:val="22"/>
          <w:szCs w:val="22"/>
          <w:lang w:eastAsia="de-AT"/>
        </w:rPr>
      </w:pPr>
      <w:del w:id="1190" w:author="Rapporteur" w:date="2023-03-05T18:03:00Z">
        <w:r w:rsidDel="00865B04">
          <w:delText>6.1.1</w:delText>
        </w:r>
        <w:r w:rsidRPr="00845940" w:rsidDel="00865B04">
          <w:rPr>
            <w:rFonts w:asciiTheme="minorHAnsi" w:eastAsiaTheme="minorEastAsia" w:hAnsiTheme="minorHAnsi" w:cstheme="minorBidi"/>
            <w:sz w:val="22"/>
            <w:szCs w:val="22"/>
            <w:lang w:eastAsia="de-AT"/>
          </w:rPr>
          <w:tab/>
        </w:r>
        <w:r w:rsidDel="00865B04">
          <w:delText>General</w:delText>
        </w:r>
        <w:r w:rsidDel="00865B04">
          <w:tab/>
          <w:delText>69</w:delText>
        </w:r>
      </w:del>
    </w:p>
    <w:p w14:paraId="7243393E" w14:textId="1BD01ABD" w:rsidR="00845940" w:rsidRPr="00845940" w:rsidDel="00865B04" w:rsidRDefault="00845940">
      <w:pPr>
        <w:pStyle w:val="Verzeichnis3"/>
        <w:rPr>
          <w:del w:id="1191" w:author="Rapporteur" w:date="2023-03-05T18:03:00Z"/>
          <w:rFonts w:asciiTheme="minorHAnsi" w:eastAsiaTheme="minorEastAsia" w:hAnsiTheme="minorHAnsi" w:cstheme="minorBidi"/>
          <w:sz w:val="22"/>
          <w:szCs w:val="22"/>
          <w:lang w:eastAsia="de-AT"/>
        </w:rPr>
      </w:pPr>
      <w:del w:id="1192" w:author="Rapporteur" w:date="2023-03-05T18:03:00Z">
        <w:r w:rsidDel="00865B04">
          <w:delText>6.1.2</w:delText>
        </w:r>
        <w:r w:rsidRPr="00845940" w:rsidDel="00865B04">
          <w:rPr>
            <w:rFonts w:asciiTheme="minorHAnsi" w:eastAsiaTheme="minorEastAsia" w:hAnsiTheme="minorHAnsi" w:cstheme="minorBidi"/>
            <w:sz w:val="22"/>
            <w:szCs w:val="22"/>
            <w:lang w:eastAsia="de-AT"/>
          </w:rPr>
          <w:tab/>
        </w:r>
        <w:r w:rsidDel="00865B04">
          <w:delText>Potential New Requirements</w:delText>
        </w:r>
        <w:r w:rsidDel="00865B04">
          <w:tab/>
          <w:delText>69</w:delText>
        </w:r>
      </w:del>
    </w:p>
    <w:p w14:paraId="17F80220" w14:textId="06A0E209" w:rsidR="00845940" w:rsidRPr="00845940" w:rsidDel="00865B04" w:rsidRDefault="00845940">
      <w:pPr>
        <w:pStyle w:val="Verzeichnis2"/>
        <w:rPr>
          <w:del w:id="1193" w:author="Rapporteur" w:date="2023-03-05T18:03:00Z"/>
          <w:rFonts w:asciiTheme="minorHAnsi" w:eastAsiaTheme="minorEastAsia" w:hAnsiTheme="minorHAnsi" w:cstheme="minorBidi"/>
          <w:sz w:val="22"/>
          <w:szCs w:val="22"/>
          <w:lang w:eastAsia="de-AT"/>
        </w:rPr>
      </w:pPr>
      <w:del w:id="1194" w:author="Rapporteur" w:date="2023-03-05T18:03:00Z">
        <w:r w:rsidDel="00865B04">
          <w:rPr>
            <w:lang w:eastAsia="zh-CN"/>
          </w:rPr>
          <w:delText>6.2 Considerations on Privacy</w:delText>
        </w:r>
        <w:r w:rsidDel="00865B04">
          <w:tab/>
          <w:delText>70</w:delText>
        </w:r>
      </w:del>
    </w:p>
    <w:p w14:paraId="2076502E" w14:textId="0E3385A9" w:rsidR="00845940" w:rsidRPr="00845940" w:rsidDel="00865B04" w:rsidRDefault="00845940">
      <w:pPr>
        <w:pStyle w:val="Verzeichnis2"/>
        <w:rPr>
          <w:del w:id="1195" w:author="Rapporteur" w:date="2023-03-05T18:03:00Z"/>
          <w:rFonts w:asciiTheme="minorHAnsi" w:eastAsiaTheme="minorEastAsia" w:hAnsiTheme="minorHAnsi" w:cstheme="minorBidi"/>
          <w:sz w:val="22"/>
          <w:szCs w:val="22"/>
          <w:lang w:eastAsia="de-AT"/>
        </w:rPr>
      </w:pPr>
      <w:del w:id="1196" w:author="Rapporteur" w:date="2023-03-05T18:03:00Z">
        <w:r w:rsidDel="00865B04">
          <w:rPr>
            <w:lang w:eastAsia="zh-CN"/>
          </w:rPr>
          <w:delText>6.3 Considerations on Mission Critical and other priority services</w:delText>
        </w:r>
        <w:r w:rsidDel="00865B04">
          <w:tab/>
          <w:delText>70</w:delText>
        </w:r>
      </w:del>
    </w:p>
    <w:p w14:paraId="75EEC448" w14:textId="13B6682C" w:rsidR="00845940" w:rsidRPr="00845940" w:rsidDel="00865B04" w:rsidRDefault="00845940">
      <w:pPr>
        <w:pStyle w:val="Verzeichnis1"/>
        <w:rPr>
          <w:del w:id="1197" w:author="Rapporteur" w:date="2023-03-05T18:03:00Z"/>
          <w:rFonts w:asciiTheme="minorHAnsi" w:eastAsiaTheme="minorEastAsia" w:hAnsiTheme="minorHAnsi" w:cstheme="minorBidi"/>
          <w:szCs w:val="22"/>
          <w:lang w:eastAsia="de-AT"/>
        </w:rPr>
      </w:pPr>
      <w:del w:id="1198" w:author="Rapporteur" w:date="2023-03-05T18:03:00Z">
        <w:r w:rsidDel="00865B04">
          <w:delText>7</w:delText>
        </w:r>
        <w:r w:rsidRPr="00845940" w:rsidDel="00865B04">
          <w:rPr>
            <w:rFonts w:asciiTheme="minorHAnsi" w:eastAsiaTheme="minorEastAsia" w:hAnsiTheme="minorHAnsi" w:cstheme="minorBidi"/>
            <w:szCs w:val="22"/>
            <w:lang w:eastAsia="de-AT"/>
          </w:rPr>
          <w:tab/>
        </w:r>
        <w:r w:rsidDel="00865B04">
          <w:delText>Consolidated potential requirements and KPIs</w:delText>
        </w:r>
        <w:r w:rsidDel="00865B04">
          <w:tab/>
          <w:delText>70</w:delText>
        </w:r>
      </w:del>
    </w:p>
    <w:p w14:paraId="63ECFA9C" w14:textId="034E9342" w:rsidR="00845940" w:rsidRPr="00845940" w:rsidDel="00865B04" w:rsidRDefault="00845940">
      <w:pPr>
        <w:pStyle w:val="Verzeichnis2"/>
        <w:rPr>
          <w:del w:id="1199" w:author="Rapporteur" w:date="2023-03-05T18:03:00Z"/>
          <w:rFonts w:asciiTheme="minorHAnsi" w:eastAsiaTheme="minorEastAsia" w:hAnsiTheme="minorHAnsi" w:cstheme="minorBidi"/>
          <w:sz w:val="22"/>
          <w:szCs w:val="22"/>
          <w:lang w:eastAsia="de-AT"/>
        </w:rPr>
      </w:pPr>
      <w:del w:id="1200" w:author="Rapporteur" w:date="2023-03-05T18:03:00Z">
        <w:r w:rsidDel="00865B04">
          <w:delText>7.1</w:delText>
        </w:r>
        <w:r w:rsidRPr="00845940" w:rsidDel="00865B04">
          <w:rPr>
            <w:rFonts w:asciiTheme="minorHAnsi" w:eastAsiaTheme="minorEastAsia" w:hAnsiTheme="minorHAnsi" w:cstheme="minorBidi"/>
            <w:sz w:val="22"/>
            <w:szCs w:val="22"/>
            <w:lang w:eastAsia="de-AT"/>
          </w:rPr>
          <w:tab/>
        </w:r>
        <w:r w:rsidDel="00865B04">
          <w:delText>Consolidated potential requirements</w:delText>
        </w:r>
        <w:r w:rsidDel="00865B04">
          <w:tab/>
          <w:delText>70</w:delText>
        </w:r>
      </w:del>
    </w:p>
    <w:p w14:paraId="155727A3" w14:textId="3A84C02B" w:rsidR="00845940" w:rsidRPr="00845940" w:rsidDel="00865B04" w:rsidRDefault="00845940">
      <w:pPr>
        <w:pStyle w:val="Verzeichnis2"/>
        <w:rPr>
          <w:del w:id="1201" w:author="Rapporteur" w:date="2023-03-05T18:03:00Z"/>
          <w:rFonts w:asciiTheme="minorHAnsi" w:eastAsiaTheme="minorEastAsia" w:hAnsiTheme="minorHAnsi" w:cstheme="minorBidi"/>
          <w:sz w:val="22"/>
          <w:szCs w:val="22"/>
          <w:lang w:eastAsia="de-AT"/>
        </w:rPr>
      </w:pPr>
      <w:del w:id="1202" w:author="Rapporteur" w:date="2023-03-05T18:03:00Z">
        <w:r w:rsidDel="00865B04">
          <w:delText>7.2</w:delText>
        </w:r>
        <w:r w:rsidRPr="00845940" w:rsidDel="00865B04">
          <w:rPr>
            <w:rFonts w:asciiTheme="minorHAnsi" w:eastAsiaTheme="minorEastAsia" w:hAnsiTheme="minorHAnsi" w:cstheme="minorBidi"/>
            <w:sz w:val="22"/>
            <w:szCs w:val="22"/>
            <w:lang w:eastAsia="de-AT"/>
          </w:rPr>
          <w:tab/>
        </w:r>
        <w:r w:rsidDel="00865B04">
          <w:delText>Consolidated potential KPIs of sensing results</w:delText>
        </w:r>
        <w:r w:rsidDel="00865B04">
          <w:tab/>
          <w:delText>70</w:delText>
        </w:r>
      </w:del>
    </w:p>
    <w:p w14:paraId="4B986072" w14:textId="5A6787EA" w:rsidR="00845940" w:rsidRPr="00845940" w:rsidDel="00865B04" w:rsidRDefault="00845940">
      <w:pPr>
        <w:pStyle w:val="Verzeichnis1"/>
        <w:rPr>
          <w:del w:id="1203" w:author="Rapporteur" w:date="2023-03-05T18:03:00Z"/>
          <w:rFonts w:asciiTheme="minorHAnsi" w:eastAsiaTheme="minorEastAsia" w:hAnsiTheme="minorHAnsi" w:cstheme="minorBidi"/>
          <w:szCs w:val="22"/>
          <w:lang w:eastAsia="de-AT"/>
        </w:rPr>
      </w:pPr>
      <w:del w:id="1204" w:author="Rapporteur" w:date="2023-03-05T18:03:00Z">
        <w:r w:rsidDel="00865B04">
          <w:delText>8</w:delText>
        </w:r>
        <w:r w:rsidRPr="00845940" w:rsidDel="00865B04">
          <w:rPr>
            <w:rFonts w:asciiTheme="minorHAnsi" w:eastAsiaTheme="minorEastAsia" w:hAnsiTheme="minorHAnsi" w:cstheme="minorBidi"/>
            <w:szCs w:val="22"/>
            <w:lang w:eastAsia="de-AT"/>
          </w:rPr>
          <w:tab/>
        </w:r>
        <w:r w:rsidDel="00865B04">
          <w:delText>Conclusion and recommendations</w:delText>
        </w:r>
        <w:r w:rsidDel="00865B04">
          <w:tab/>
          <w:delText>71</w:delText>
        </w:r>
      </w:del>
    </w:p>
    <w:p w14:paraId="2FB8D327" w14:textId="5022805E" w:rsidR="00845940" w:rsidRPr="00845940" w:rsidDel="00865B04" w:rsidRDefault="00845940">
      <w:pPr>
        <w:pStyle w:val="Verzeichnis8"/>
        <w:rPr>
          <w:del w:id="1205" w:author="Rapporteur" w:date="2023-03-05T18:03:00Z"/>
          <w:rFonts w:asciiTheme="minorHAnsi" w:eastAsiaTheme="minorEastAsia" w:hAnsiTheme="minorHAnsi" w:cstheme="minorBidi"/>
          <w:b w:val="0"/>
          <w:szCs w:val="22"/>
          <w:lang w:eastAsia="de-AT"/>
        </w:rPr>
      </w:pPr>
      <w:del w:id="1206" w:author="Rapporteur" w:date="2023-03-05T18:03:00Z">
        <w:r w:rsidDel="00865B04">
          <w:delText>Annex &lt;Z&gt; (informative): Change history</w:delText>
        </w:r>
        <w:r w:rsidDel="00865B04">
          <w:tab/>
          <w:delText>72</w:delText>
        </w:r>
      </w:del>
    </w:p>
    <w:p w14:paraId="0B9E3498" w14:textId="3EB998D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1207" w:name="foreword"/>
      <w:bookmarkStart w:id="1208" w:name="_Toc128931814"/>
      <w:bookmarkEnd w:id="1207"/>
      <w:r w:rsidRPr="004D3578">
        <w:lastRenderedPageBreak/>
        <w:t>Foreword</w:t>
      </w:r>
      <w:bookmarkEnd w:id="1208"/>
    </w:p>
    <w:p w14:paraId="2511FBFA" w14:textId="0A961116" w:rsidR="00080512" w:rsidRPr="004D3578" w:rsidRDefault="00080512">
      <w:r w:rsidRPr="004D3578">
        <w:t xml:space="preserve">This Technical </w:t>
      </w:r>
      <w:bookmarkStart w:id="1209" w:name="spectype3"/>
      <w:r w:rsidR="00602AEA" w:rsidRPr="0065159A">
        <w:t>Report</w:t>
      </w:r>
      <w:bookmarkEnd w:id="120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1210" w:name="introduction"/>
      <w:bookmarkStart w:id="1211" w:name="_Toc128931815"/>
      <w:bookmarkEnd w:id="1210"/>
      <w:r w:rsidRPr="004D3578">
        <w:t>Introduction</w:t>
      </w:r>
      <w:bookmarkEnd w:id="121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berschrift1"/>
      </w:pPr>
      <w:r w:rsidRPr="004D3578">
        <w:br w:type="page"/>
      </w:r>
      <w:bookmarkStart w:id="1212" w:name="scope"/>
      <w:bookmarkStart w:id="1213" w:name="_Toc128931816"/>
      <w:bookmarkEnd w:id="1212"/>
      <w:r w:rsidRPr="004D3578">
        <w:lastRenderedPageBreak/>
        <w:t>1</w:t>
      </w:r>
      <w:r w:rsidRPr="004D3578">
        <w:tab/>
        <w:t>Scope</w:t>
      </w:r>
      <w:bookmarkEnd w:id="1213"/>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1214" w:name="references"/>
      <w:bookmarkStart w:id="1215" w:name="_Toc128931817"/>
      <w:bookmarkEnd w:id="1214"/>
      <w:r w:rsidRPr="004D3578">
        <w:t>2</w:t>
      </w:r>
      <w:r w:rsidRPr="004D3578">
        <w:tab/>
        <w:t>References</w:t>
      </w:r>
      <w:bookmarkEnd w:id="121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2653D80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7993B179"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320C77D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F98F10F" w14:textId="1BFFEB8C" w:rsidR="005C601C" w:rsidRDefault="005C601C" w:rsidP="00C455B2">
      <w:pPr>
        <w:pStyle w:val="EX"/>
        <w:rPr>
          <w:ins w:id="1216" w:author="Rapporteur" w:date="2023-02-28T12:56:00Z"/>
          <w:lang w:eastAsia="zh-CN"/>
        </w:rPr>
      </w:pPr>
      <w:ins w:id="1217" w:author="Rapporteur" w:date="2023-02-28T12:56:00Z">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ins>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6A714ACA" w:rsidR="005C601C" w:rsidRDefault="005C601C" w:rsidP="00C455B2">
      <w:pPr>
        <w:pStyle w:val="EX"/>
        <w:rPr>
          <w:ins w:id="1218" w:author="Rapporteur" w:date="2023-02-28T12:57:00Z"/>
          <w:lang w:eastAsia="zh-CN"/>
        </w:rPr>
      </w:pPr>
      <w:ins w:id="1219" w:author="Rapporteur" w:date="2023-02-28T12:57:00Z">
        <w:r w:rsidRPr="00371945">
          <w:rPr>
            <w:noProof/>
          </w:rPr>
          <w:lastRenderedPageBreak/>
          <w:t>[</w:t>
        </w:r>
      </w:ins>
      <w:ins w:id="1220" w:author="Rapporteur" w:date="2023-02-28T12:58:00Z">
        <w:r>
          <w:rPr>
            <w:noProof/>
          </w:rPr>
          <w:t>12</w:t>
        </w:r>
      </w:ins>
      <w:ins w:id="1221" w:author="Rapporteur" w:date="2023-02-28T12:57:00Z">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ins>
    </w:p>
    <w:p w14:paraId="2D2713C2" w14:textId="53759F9B" w:rsidR="00C455B2" w:rsidRDefault="00C455B2" w:rsidP="00C455B2">
      <w:pPr>
        <w:pStyle w:val="EX"/>
        <w:rPr>
          <w:lang w:eastAsia="zh-CN"/>
        </w:rPr>
      </w:pPr>
      <w:r>
        <w:rPr>
          <w:lang w:eastAsia="zh-CN"/>
        </w:rPr>
        <w:t>[</w:t>
      </w:r>
      <w:r w:rsidR="00C0203D">
        <w:rPr>
          <w:lang w:eastAsia="zh-CN"/>
        </w:rPr>
        <w:t>13</w:t>
      </w:r>
      <w:r>
        <w:rPr>
          <w:lang w:eastAsia="zh-CN"/>
        </w:rPr>
        <w:t>]</w:t>
      </w:r>
      <w:r>
        <w:rPr>
          <w:lang w:eastAsia="zh-CN"/>
        </w:rPr>
        <w:tab/>
        <w:t xml:space="preserve">“Velodyne™ LiDAR VPL-16 User Manual,” 63-9243 Rev. E, Velodyne™ LiDAR, </w:t>
      </w:r>
      <w:hyperlink r:id="rId14" w:history="1">
        <w:r w:rsidRPr="00F6245F">
          <w:rPr>
            <w:rStyle w:val="Hyperlink"/>
            <w:lang w:eastAsia="zh-CN"/>
          </w:rPr>
          <w:t>https://velodynelidar.com/wp-content/uploads/2019/12/63-9243-Rev-E-VLP-16-User-Manual.pdf</w:t>
        </w:r>
      </w:hyperlink>
      <w:ins w:id="1222" w:author="Rapporteur" w:date="2023-03-06T11:13:00Z">
        <w:r w:rsidR="00C07DC7">
          <w:rPr>
            <w:rStyle w:val="Hyperlink"/>
            <w:lang w:eastAsia="zh-CN"/>
          </w:rPr>
          <w:t>.</w:t>
        </w:r>
      </w:ins>
      <w:del w:id="1223" w:author="Rapporteur" w:date="2023-03-06T11:12:00Z">
        <w:r w:rsidDel="00C507B5">
          <w:rPr>
            <w:lang w:eastAsia="zh-CN"/>
          </w:rPr>
          <w:delText xml:space="preserve"> </w:delText>
        </w:r>
      </w:del>
    </w:p>
    <w:p w14:paraId="4F2DC920" w14:textId="29C57362" w:rsidR="00C455B2" w:rsidRDefault="00C455B2" w:rsidP="00765EA7">
      <w:pPr>
        <w:pStyle w:val="EX"/>
        <w:rPr>
          <w:shd w:val="clear" w:color="auto" w:fill="FFFFFF"/>
        </w:rPr>
      </w:pPr>
      <w:r>
        <w:rPr>
          <w:shd w:val="clear" w:color="auto" w:fill="FFFFFF"/>
        </w:rPr>
        <w:t>[</w:t>
      </w:r>
      <w:r w:rsidR="00C0203D">
        <w:rPr>
          <w:shd w:val="clear" w:color="auto" w:fill="FFFFFF"/>
        </w:rPr>
        <w:t>14</w:t>
      </w:r>
      <w:r>
        <w:rPr>
          <w:shd w:val="clear" w:color="auto" w:fill="FFFFFF"/>
        </w:rPr>
        <w:t xml:space="preserve">] </w:t>
      </w:r>
      <w:r>
        <w:rPr>
          <w:shd w:val="clear" w:color="auto" w:fill="FFFFFF"/>
        </w:rPr>
        <w:tab/>
      </w:r>
      <w:r>
        <w:rPr>
          <w:shd w:val="clear" w:color="auto" w:fill="FFFFFF"/>
        </w:rPr>
        <w:tab/>
        <w:t>Liu, A., Huang, Z., Li, M., Wan, Y., Li, W., Han, T.X., Liu, C., Du, R., Tan, D.K.P., Lu, J. and Shen, Y., 2022. 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46E142AC"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ins w:id="1224" w:author="Rapporteur" w:date="2023-03-06T11:13:00Z">
        <w:r w:rsidR="00C07DC7">
          <w:rPr>
            <w:rStyle w:val="Hyperlink"/>
            <w:rFonts w:eastAsia="Calibri"/>
          </w:rPr>
          <w:t>.</w:t>
        </w:r>
      </w:ins>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48E2576B"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ins w:id="1225" w:author="Rapporteur" w:date="2023-03-06T11:13:00Z">
        <w:r w:rsidR="00C07DC7">
          <w:rPr>
            <w:rStyle w:val="Hyperlink"/>
            <w:lang w:eastAsia="zh-CN"/>
          </w:rPr>
          <w:t>.</w:t>
        </w:r>
      </w:ins>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5318E32D"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ins w:id="1226" w:author="Rapporteur" w:date="2023-03-06T11:13:00Z">
        <w:r w:rsidR="00C07DC7">
          <w:rPr>
            <w:rStyle w:val="Hyperlink"/>
            <w:lang w:eastAsia="zh-CN"/>
          </w:rPr>
          <w:t>.</w:t>
        </w:r>
      </w:ins>
    </w:p>
    <w:p w14:paraId="33D8458B" w14:textId="49E9B4E0" w:rsidR="003802ED" w:rsidRDefault="003802ED" w:rsidP="00267737">
      <w:pPr>
        <w:keepLines/>
        <w:ind w:left="1702" w:hanging="1418"/>
        <w:rPr>
          <w:ins w:id="1227" w:author="Rapporteur" w:date="2023-02-28T12:59:00Z"/>
          <w:rFonts w:eastAsia="DengXian"/>
        </w:rPr>
      </w:pPr>
      <w:ins w:id="1228" w:author="Rapporteur" w:date="2023-02-28T12:59:00Z">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ins>
    </w:p>
    <w:p w14:paraId="0D0B6382" w14:textId="188E2B0A"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ins w:id="1229" w:author="Rapporteur" w:date="2023-03-06T11:13:00Z">
        <w:r w:rsidR="00C07DC7">
          <w:rPr>
            <w:rStyle w:val="Hyperlink"/>
          </w:rPr>
          <w:t>.</w:t>
        </w:r>
      </w:ins>
    </w:p>
    <w:p w14:paraId="10AC187B" w14:textId="4A679187"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ins w:id="1230" w:author="Rapporteur" w:date="2023-03-06T11:14:00Z">
        <w:r w:rsidR="00C07DC7">
          <w:rPr>
            <w:rStyle w:val="Hyperlink"/>
            <w:noProof/>
            <w:lang w:val="en-US"/>
          </w:rPr>
          <w:t>.</w:t>
        </w:r>
      </w:ins>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6EF20E00"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A75B807" w:rsidR="00DB002A" w:rsidRDefault="00DB002A" w:rsidP="00DB002A">
      <w:pPr>
        <w:keepLines/>
        <w:ind w:left="1702" w:hanging="1418"/>
        <w:rPr>
          <w:ins w:id="1231" w:author="Rapporteur" w:date="2023-03-03T12:56:00Z"/>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2BACD6D6" w14:textId="607B4811" w:rsidR="00CC627B" w:rsidRPr="0009108F" w:rsidRDefault="00CC627B" w:rsidP="00CC627B">
      <w:pPr>
        <w:ind w:left="1702" w:hanging="1402"/>
        <w:rPr>
          <w:ins w:id="1232" w:author="Rapporteur" w:date="2023-03-03T12:56:00Z"/>
          <w:lang w:val="en-US"/>
        </w:rPr>
      </w:pPr>
      <w:ins w:id="1233" w:author="Rapporteur" w:date="2023-03-03T12:56:00Z">
        <w:r w:rsidRPr="00E62804">
          <w:rPr>
            <w:noProof/>
          </w:rPr>
          <w:t>[</w:t>
        </w:r>
      </w:ins>
      <w:ins w:id="1234" w:author="Rapporteur" w:date="2023-03-03T12:57:00Z">
        <w:r>
          <w:rPr>
            <w:noProof/>
          </w:rPr>
          <w:t>26</w:t>
        </w:r>
      </w:ins>
      <w:ins w:id="1235" w:author="Rapporteur" w:date="2023-03-03T12:56:00Z">
        <w:r w:rsidRPr="00E62804">
          <w:rPr>
            <w:noProof/>
          </w:rPr>
          <w:t>]</w:t>
        </w:r>
        <w:r w:rsidRPr="00E62804">
          <w:rPr>
            <w:noProof/>
          </w:rPr>
          <w:tab/>
        </w:r>
        <w:r w:rsidRPr="00F6523B">
          <w:rPr>
            <w:noProof/>
          </w:rPr>
          <w:t>https://www.bosch-mobility-solutions.com/en/solutions/assistance-systems/blind-spot-detection/</w:t>
        </w:r>
        <w:r w:rsidRPr="00E62804">
          <w:rPr>
            <w:noProof/>
          </w:rPr>
          <w:t>.</w:t>
        </w:r>
      </w:ins>
    </w:p>
    <w:p w14:paraId="20BAA2FD" w14:textId="72AE0499" w:rsidR="00CC627B" w:rsidRDefault="00CC627B" w:rsidP="00CC627B">
      <w:pPr>
        <w:pStyle w:val="EX"/>
        <w:rPr>
          <w:ins w:id="1236" w:author="Rapporteur" w:date="2023-03-03T12:56:00Z"/>
          <w:shd w:val="clear" w:color="auto" w:fill="FFFFFF"/>
        </w:rPr>
      </w:pPr>
      <w:ins w:id="1237" w:author="Rapporteur" w:date="2023-03-03T12:56:00Z">
        <w:r w:rsidRPr="0001789C">
          <w:t>[</w:t>
        </w:r>
      </w:ins>
      <w:ins w:id="1238" w:author="Rapporteur" w:date="2023-03-03T12:57:00Z">
        <w:r>
          <w:t>27</w:t>
        </w:r>
      </w:ins>
      <w:ins w:id="1239" w:author="Rapporteur" w:date="2023-03-03T12:56:00Z">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ins>
    </w:p>
    <w:p w14:paraId="1121E486" w14:textId="688537CD" w:rsidR="00CC627B" w:rsidDel="00CC627B" w:rsidRDefault="00CC627B" w:rsidP="00DB002A">
      <w:pPr>
        <w:keepLines/>
        <w:ind w:left="1702" w:hanging="1418"/>
        <w:rPr>
          <w:del w:id="1240" w:author="Rapporteur" w:date="2023-03-03T12:57:00Z"/>
          <w:lang w:eastAsia="zh-CN"/>
        </w:rPr>
      </w:pPr>
    </w:p>
    <w:p w14:paraId="4BF59DE3" w14:textId="15C7297D" w:rsidR="006B1978" w:rsidDel="00CC627B" w:rsidRDefault="006B1978" w:rsidP="006B1978">
      <w:pPr>
        <w:pStyle w:val="EX"/>
        <w:rPr>
          <w:del w:id="1241" w:author="Rapporteur" w:date="2023-03-03T12:55:00Z"/>
          <w:lang w:val="en-US" w:eastAsia="zh-CN"/>
        </w:rPr>
      </w:pPr>
      <w:del w:id="1242" w:author="Rapporteur" w:date="2023-03-03T12:55:00Z">
        <w:r w:rsidDel="00CC627B">
          <w:delText xml:space="preserve">[26] </w:delText>
        </w:r>
        <w:r w:rsidDel="00CC627B">
          <w:tab/>
        </w:r>
        <w:r w:rsidDel="00CC627B">
          <w:rPr>
            <w:rFonts w:hint="eastAsia"/>
          </w:rPr>
          <w:delText>I. Sobron, I. Landa, I. Eizmendi and M. Velez, "Adaptive TOA Estimation with Imperfect LOS and NLOS Knowledge in UWB Positioning Systems," 2020 IEEE SENSORS, 2020, pp. 1-4.</w:delText>
        </w:r>
        <w:r w:rsidDel="00CC627B">
          <w:rPr>
            <w:rFonts w:hint="eastAsia"/>
            <w:lang w:val="en-US" w:eastAsia="zh-CN"/>
          </w:rPr>
          <w:delText xml:space="preserve"> available at: </w:delText>
        </w:r>
        <w:r w:rsidDel="00CC627B">
          <w:fldChar w:fldCharType="begin"/>
        </w:r>
        <w:r w:rsidDel="00CC627B">
          <w:delInstrText xml:space="preserve"> HYPERLINK "https://sci-hub.wf/10.1109/sensors47125.2020.9278589" </w:delInstrText>
        </w:r>
        <w:r w:rsidDel="00CC627B">
          <w:fldChar w:fldCharType="separate"/>
        </w:r>
        <w:r w:rsidDel="00CC627B">
          <w:rPr>
            <w:rStyle w:val="BesuchterLink"/>
            <w:rFonts w:hint="eastAsia"/>
            <w:lang w:val="en-US" w:eastAsia="zh-CN"/>
          </w:rPr>
          <w:delText>https://sci-hub.wf/10.1109/sensors47125.2020.9278589</w:delText>
        </w:r>
        <w:r w:rsidDel="00CC627B">
          <w:rPr>
            <w:rStyle w:val="BesuchterLink"/>
            <w:lang w:val="en-US" w:eastAsia="zh-CN"/>
          </w:rPr>
          <w:fldChar w:fldCharType="end"/>
        </w:r>
      </w:del>
    </w:p>
    <w:p w14:paraId="28B6E582" w14:textId="3336019E" w:rsidR="006B1978" w:rsidDel="00CC627B" w:rsidRDefault="006B1978" w:rsidP="006B1978">
      <w:pPr>
        <w:pStyle w:val="EX"/>
        <w:rPr>
          <w:del w:id="1243" w:author="Rapporteur" w:date="2023-03-03T12:55:00Z"/>
        </w:rPr>
      </w:pPr>
      <w:del w:id="1244" w:author="Rapporteur" w:date="2023-03-03T12:55:00Z">
        <w:r w:rsidDel="00CC627B">
          <w:delText xml:space="preserve">[27] </w:delText>
        </w:r>
        <w:r w:rsidDel="00CC627B">
          <w:tab/>
          <w:delText>L. Wang, Z. Zhang, X. Di and J. Tian, "A Roadside Camera-Radar Sensing Fusion System for Intelligent Transportation," 2020 17th European Radar Conference (EuRAD), 2021, pp. 282-285</w:delText>
        </w:r>
        <w:r w:rsidDel="00CC627B">
          <w:rPr>
            <w:rFonts w:hint="eastAsia"/>
          </w:rPr>
          <w:delText>.</w:delText>
        </w:r>
      </w:del>
    </w:p>
    <w:p w14:paraId="0B8F701D" w14:textId="7BEDAE81" w:rsidR="006B1978" w:rsidRDefault="006B1978" w:rsidP="006B1978">
      <w:pPr>
        <w:pStyle w:val="EX"/>
      </w:pPr>
      <w:bookmarkStart w:id="1245" w:name="_Hlk120605050"/>
      <w:r>
        <w:t>[28]</w:t>
      </w:r>
      <w:bookmarkEnd w:id="1245"/>
      <w:r>
        <w:tab/>
        <w:t>5GAA_White_Paper_C-V2X Use Cases Volume II: Examples and Service Level Requirements</w:t>
      </w:r>
      <w:ins w:id="1246" w:author="Rapporteur" w:date="2023-03-06T11:14:00Z">
        <w:r w:rsidR="00C07DC7">
          <w:t>.</w:t>
        </w:r>
      </w:ins>
    </w:p>
    <w:p w14:paraId="5DA34BDE" w14:textId="39217934"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lastRenderedPageBreak/>
        <w:t xml:space="preserve">[29] </w:t>
      </w:r>
      <w:r>
        <w:rPr>
          <w:rFonts w:eastAsia="DengXian"/>
          <w:lang w:eastAsia="zh-CN"/>
        </w:rPr>
        <w:tab/>
      </w:r>
      <w:r w:rsidRPr="00AB7D28">
        <w:rPr>
          <w:rStyle w:val="Hyperlink"/>
          <w:rFonts w:eastAsia="Calibri"/>
        </w:rPr>
        <w:t>https://www.ieee802.org/11/Reports/tgbf_update.htm</w:t>
      </w:r>
      <w:ins w:id="1247" w:author="Rapporteur" w:date="2023-03-06T11:14:00Z">
        <w:r w:rsidR="00C07DC7">
          <w:rPr>
            <w:rStyle w:val="Hyperlink"/>
            <w:rFonts w:eastAsia="Calibri"/>
          </w:rPr>
          <w:t>.</w:t>
        </w:r>
      </w:ins>
    </w:p>
    <w:p w14:paraId="6EACAAC7" w14:textId="6B8DFC7E"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ins w:id="1248" w:author="Rapporteur" w:date="2023-03-06T11:14:00Z">
        <w:r w:rsidR="00C07DC7">
          <w:rPr>
            <w:rStyle w:val="Hyperlink"/>
            <w:rFonts w:eastAsia="Calibri"/>
          </w:rPr>
          <w:t>.</w:t>
        </w:r>
      </w:ins>
    </w:p>
    <w:p w14:paraId="7589F0DF" w14:textId="58686A6F" w:rsidR="000D0C12" w:rsidRPr="005E7CE7" w:rsidRDefault="000D0C12" w:rsidP="000D0C12">
      <w:pPr>
        <w:keepLines/>
        <w:ind w:left="1702" w:hanging="1418"/>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3CDEA764" w:rsidR="000D0C12" w:rsidRDefault="000D0C12" w:rsidP="000D0C12">
      <w:pPr>
        <w:pStyle w:val="EX"/>
      </w:pPr>
      <w:r w:rsidRPr="005E7CE7">
        <w:t>[</w:t>
      </w:r>
      <w:r>
        <w:t>33</w:t>
      </w:r>
      <w:r w:rsidRPr="005E7CE7">
        <w:t>]</w:t>
      </w:r>
      <w:r w:rsidRPr="005E7CE7">
        <w:tab/>
        <w:t xml:space="preserve">3GPP </w:t>
      </w:r>
      <w:del w:id="1249" w:author="Rapporteur" w:date="2023-03-07T18:23:00Z">
        <w:r w:rsidRPr="005E7CE7" w:rsidDel="0014471B">
          <w:delText xml:space="preserve">TS </w:delText>
        </w:r>
      </w:del>
      <w:ins w:id="1250" w:author="Rapporteur" w:date="2023-03-07T18:23:00Z">
        <w:r w:rsidR="0014471B" w:rsidRPr="005E7CE7">
          <w:t>TS</w:t>
        </w:r>
        <w:r w:rsidR="0014471B">
          <w:t> </w:t>
        </w:r>
      </w:ins>
      <w:r w:rsidRPr="005E7CE7">
        <w:t>22.261: “Service requirements for the 5G system”.</w:t>
      </w:r>
    </w:p>
    <w:p w14:paraId="6400411F" w14:textId="4CD874D0" w:rsidR="00B703E8" w:rsidRDefault="00B703E8" w:rsidP="00B703E8">
      <w:pPr>
        <w:pStyle w:val="EX"/>
        <w:rPr>
          <w:lang w:eastAsia="zh-CN"/>
        </w:rPr>
      </w:pPr>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ins w:id="1251" w:author="Rapporteur" w:date="2023-03-06T11:15:00Z">
        <w:r w:rsidR="00C07DC7">
          <w:rPr>
            <w:rStyle w:val="Hyperlink"/>
            <w:rFonts w:eastAsia="Calibri"/>
            <w:lang w:eastAsia="zh-CN"/>
          </w:rPr>
          <w:t>.</w:t>
        </w:r>
      </w:ins>
    </w:p>
    <w:p w14:paraId="78CF2CBB" w14:textId="1071944E"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ins w:id="1252" w:author="Rapporteur" w:date="2023-03-06T11:15:00Z">
        <w:r w:rsidR="00C07DC7">
          <w:rPr>
            <w:rStyle w:val="Hyperlink"/>
            <w:rFonts w:eastAsia="Calibri"/>
          </w:rPr>
          <w:t>.</w:t>
        </w:r>
      </w:ins>
    </w:p>
    <w:p w14:paraId="3EF40668" w14:textId="27113214"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ins w:id="1253" w:author="Rapporteur" w:date="2023-03-06T11:15:00Z">
        <w:r w:rsidR="00C07DC7">
          <w:rPr>
            <w:rStyle w:val="Hyperlink"/>
            <w:rFonts w:eastAsia="Calibri"/>
          </w:rPr>
          <w:t>.</w:t>
        </w:r>
      </w:ins>
    </w:p>
    <w:p w14:paraId="65324D73" w14:textId="3207F461"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ins w:id="1254" w:author="Rapporteur" w:date="2023-03-06T11:15:00Z">
        <w:r w:rsidR="00C07DC7">
          <w:rPr>
            <w:rStyle w:val="Hyperlink"/>
            <w:rFonts w:eastAsia="Calibri"/>
          </w:rPr>
          <w:t>.</w:t>
        </w:r>
      </w:ins>
    </w:p>
    <w:p w14:paraId="698A3DA9" w14:textId="4E01D27C" w:rsidR="006B1978" w:rsidRDefault="000B58B4" w:rsidP="00DB002A">
      <w:pPr>
        <w:keepLines/>
        <w:ind w:left="1702" w:hanging="1418"/>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ins w:id="1255" w:author="Rapporteur" w:date="2023-03-06T11:15:00Z">
        <w:r w:rsidR="00C07DC7">
          <w:rPr>
            <w:rStyle w:val="Hyperlink"/>
          </w:rPr>
          <w:t>.</w:t>
        </w:r>
      </w:ins>
    </w:p>
    <w:p w14:paraId="449E5836" w14:textId="77777777" w:rsidR="00976DFF" w:rsidRDefault="00BA66DA" w:rsidP="00B05026">
      <w:pPr>
        <w:keepLines/>
        <w:ind w:left="1702" w:hanging="1418"/>
        <w:rPr>
          <w:ins w:id="1256" w:author="Rapporteur" w:date="2023-02-28T10:37:00Z"/>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10C6F94F" w:rsidR="009C5BE6" w:rsidRDefault="009C5BE6" w:rsidP="00B05026">
      <w:pPr>
        <w:keepLines/>
        <w:ind w:left="1702" w:hanging="1418"/>
        <w:rPr>
          <w:noProof/>
        </w:rPr>
      </w:pPr>
      <w:r>
        <w:rPr>
          <w:rFonts w:eastAsia="DengXian"/>
        </w:rPr>
        <w:t>[40]</w:t>
      </w:r>
      <w:ins w:id="1257" w:author="Rapporteur" w:date="2023-03-05T19:02:00Z">
        <w:r w:rsidR="00CF4CB1">
          <w:rPr>
            <w:rFonts w:eastAsia="DengXian"/>
          </w:rPr>
          <w:tab/>
        </w:r>
      </w:ins>
      <w:del w:id="1258" w:author="Rapporteur" w:date="2023-03-05T19:02:00Z">
        <w:r w:rsidDel="00CF4CB1">
          <w:rPr>
            <w:rFonts w:eastAsia="DengXian"/>
          </w:rPr>
          <w:delText xml:space="preserve">                   </w:delText>
        </w:r>
      </w:del>
      <w:r>
        <w:rPr>
          <w:rFonts w:eastAsia="DengXian"/>
        </w:rPr>
        <w:t xml:space="preserve"> </w:t>
      </w:r>
      <w:r w:rsidRPr="00154E8F">
        <w:rPr>
          <w:noProof/>
        </w:rPr>
        <w:t>Roberto Opromolla, etc., “Perspectives and Sensing Concepts for Small UAS Sense and Avoid”, 2018 IEEE/AIAA 37th Digital Avionics Systems Conference (DASC)</w:t>
      </w:r>
      <w:ins w:id="1259" w:author="Rapporteur" w:date="2023-03-06T11:15:00Z">
        <w:r w:rsidR="00C07DC7">
          <w:rPr>
            <w:noProof/>
          </w:rPr>
          <w:t>.</w:t>
        </w:r>
      </w:ins>
    </w:p>
    <w:p w14:paraId="122633BB" w14:textId="27799845" w:rsidR="00111FF3" w:rsidRPr="00DC5498" w:rsidRDefault="00111FF3" w:rsidP="00111FF3">
      <w:pPr>
        <w:keepLines/>
        <w:ind w:left="1702" w:hanging="1418"/>
      </w:pPr>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ins w:id="1260" w:author="Rapporteur" w:date="2023-03-06T11:15:00Z">
        <w:r w:rsidR="00C07DC7">
          <w:rPr>
            <w:rStyle w:val="Hyperlink"/>
          </w:rPr>
          <w:t>.</w:t>
        </w:r>
      </w:ins>
    </w:p>
    <w:p w14:paraId="7451B6A8" w14:textId="3C274322" w:rsidR="00111FF3" w:rsidRDefault="00111FF3" w:rsidP="00111FF3">
      <w:pPr>
        <w:keepLines/>
        <w:ind w:left="1702" w:hanging="1418"/>
      </w:pPr>
      <w:r w:rsidRPr="00DC5498">
        <w:t>[</w:t>
      </w:r>
      <w:r>
        <w:t>42</w:t>
      </w:r>
      <w:r w:rsidRPr="00DC5498">
        <w:t>]</w:t>
      </w:r>
      <w:r w:rsidRPr="00DC5498">
        <w:tab/>
      </w:r>
      <w:hyperlink r:id="rId27" w:history="1">
        <w:r w:rsidR="00865F7C" w:rsidRPr="007C27ED">
          <w:rPr>
            <w:rStyle w:val="Hyperlink"/>
          </w:rPr>
          <w:t>https://my.clevelandclinic.org/health/articles/10881-vital-signs</w:t>
        </w:r>
      </w:hyperlink>
      <w:ins w:id="1261" w:author="Rapporteur" w:date="2023-03-06T11:15:00Z">
        <w:r w:rsidR="00C07DC7">
          <w:rPr>
            <w:rStyle w:val="Hyperlink"/>
          </w:rPr>
          <w:t>.</w:t>
        </w:r>
      </w:ins>
    </w:p>
    <w:p w14:paraId="507991E1" w14:textId="7621C2A9" w:rsidR="00865F7C" w:rsidRDefault="00865F7C" w:rsidP="00865F7C">
      <w:pPr>
        <w:keepLines/>
        <w:ind w:left="1702" w:hanging="1418"/>
      </w:pPr>
      <w:r>
        <w:t>[</w:t>
      </w:r>
      <w:r w:rsidR="00C647D9">
        <w:t>43</w:t>
      </w:r>
      <w:r>
        <w:t>]</w:t>
      </w:r>
      <w:r>
        <w:tab/>
        <w:t xml:space="preserve">3GPP </w:t>
      </w:r>
      <w:del w:id="1262" w:author="Rapporteur" w:date="2023-03-07T18:24:00Z">
        <w:r w:rsidDel="0014471B">
          <w:delText xml:space="preserve">TR </w:delText>
        </w:r>
      </w:del>
      <w:ins w:id="1263" w:author="Rapporteur" w:date="2023-03-07T18:24:00Z">
        <w:r w:rsidR="0014471B">
          <w:t>TR </w:t>
        </w:r>
      </w:ins>
      <w:r>
        <w:t>22.855, "Study on Ranging-based Services".</w:t>
      </w:r>
    </w:p>
    <w:p w14:paraId="2CCA880C" w14:textId="22518DEE" w:rsidR="00865F7C" w:rsidRDefault="00865F7C" w:rsidP="00865F7C">
      <w:pPr>
        <w:keepLines/>
        <w:ind w:left="1702" w:hanging="1418"/>
      </w:pPr>
      <w:r>
        <w:t>[</w:t>
      </w:r>
      <w:r w:rsidR="00C647D9">
        <w:t>44</w:t>
      </w:r>
      <w:r>
        <w:t>]</w:t>
      </w:r>
      <w:r>
        <w:tab/>
        <w:t>Guoxuan Chi, et. al., "Wi-Drone: Wi-Fi-based 6-DoF Tracking for Indoor Drone Flight Control", MobiSys 22, Association for Computing Machinery, 2022.</w:t>
      </w:r>
    </w:p>
    <w:p w14:paraId="2DBEA806" w14:textId="2B363DD4"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ins w:id="1264" w:author="Rapporteur" w:date="2023-03-06T11:16:00Z">
        <w:r w:rsidR="00C07DC7">
          <w:rPr>
            <w:rStyle w:val="Hyperlink"/>
          </w:rPr>
          <w:t>.</w:t>
        </w:r>
      </w:ins>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4ACB303A" w:rsidR="00DC5C7E" w:rsidRDefault="00DC5C7E" w:rsidP="00865F7C">
      <w:pPr>
        <w:keepLines/>
        <w:ind w:left="1702" w:hanging="1418"/>
        <w:rPr>
          <w:rFonts w:eastAsia="SimSun"/>
          <w:lang w:val="en-US" w:eastAsia="zh-CN"/>
        </w:rPr>
      </w:pPr>
      <w:r>
        <w:t>[</w:t>
      </w:r>
      <w:r>
        <w:rPr>
          <w:rFonts w:eastAsia="SimSun"/>
          <w:lang w:val="en-US" w:eastAsia="zh-CN"/>
        </w:rPr>
        <w:t>47</w:t>
      </w:r>
      <w:r>
        <w:t>]</w:t>
      </w:r>
      <w:del w:id="1265" w:author="Rapporteur" w:date="2023-03-06T11:16:00Z">
        <w:r w:rsidDel="00C07DC7">
          <w:rPr>
            <w:rFonts w:eastAsia="SimSun" w:hint="eastAsia"/>
            <w:lang w:val="en-US" w:eastAsia="zh-CN"/>
          </w:rPr>
          <w:delText xml:space="preserve"> </w:delText>
        </w:r>
      </w:del>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ins w:id="1266" w:author="Rapporteur" w:date="2023-03-06T11:16:00Z">
        <w:r w:rsidR="007B48F5">
          <w:rPr>
            <w:rFonts w:eastAsia="SimSun"/>
            <w:lang w:val="en-US" w:eastAsia="zh-CN"/>
          </w:rPr>
          <w:t>.</w:t>
        </w:r>
      </w:ins>
    </w:p>
    <w:p w14:paraId="7C5D500F" w14:textId="3EC921F3" w:rsidR="00D44B43" w:rsidRDefault="00D44B43" w:rsidP="00865F7C">
      <w:pPr>
        <w:keepLines/>
        <w:ind w:left="1702" w:hanging="1418"/>
        <w:rPr>
          <w:noProof/>
        </w:rPr>
      </w:pPr>
      <w:r w:rsidRPr="00E62804">
        <w:rPr>
          <w:noProof/>
        </w:rPr>
        <w:t>[</w:t>
      </w:r>
      <w:r>
        <w:rPr>
          <w:noProof/>
        </w:rPr>
        <w:t>48</w:t>
      </w:r>
      <w:r w:rsidRPr="00E62804">
        <w:rPr>
          <w:noProof/>
        </w:rPr>
        <w:t>]</w:t>
      </w:r>
      <w:r w:rsidRPr="00E62804">
        <w:rPr>
          <w:noProof/>
        </w:rPr>
        <w:tab/>
        <w:t>Li S, Li X, Lv Q, et al. 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4D33851C" w:rsidR="00B92263" w:rsidRDefault="00B92263" w:rsidP="00B92263">
      <w:pPr>
        <w:pStyle w:val="EX"/>
        <w:rPr>
          <w:ins w:id="1267" w:author="Rapporteur" w:date="2023-02-28T13:00:00Z"/>
          <w:rStyle w:val="Hyperlink"/>
        </w:rPr>
      </w:pPr>
      <w:r w:rsidRPr="00AF1E83">
        <w:rPr>
          <w:noProof/>
        </w:rPr>
        <w:t>[</w:t>
      </w:r>
      <w:r>
        <w:rPr>
          <w:noProof/>
        </w:rPr>
        <w:t>49</w:t>
      </w:r>
      <w:r w:rsidRPr="00AF1E83">
        <w:rPr>
          <w:noProof/>
        </w:rPr>
        <w:t>]</w:t>
      </w:r>
      <w:r w:rsidRPr="00AF1E83">
        <w:rPr>
          <w:noProof/>
        </w:rPr>
        <w:tab/>
      </w:r>
      <w:ins w:id="1268" w:author="Rapporteur" w:date="2023-02-28T13:00:00Z">
        <w:r w:rsidR="002B10AC">
          <w:rPr>
            <w:rStyle w:val="Hyperlink"/>
          </w:rPr>
          <w:fldChar w:fldCharType="begin"/>
        </w:r>
        <w:r w:rsidR="002B10AC">
          <w:rPr>
            <w:rStyle w:val="Hyperlink"/>
          </w:rPr>
          <w:instrText xml:space="preserve"> HYPERLINK "</w:instrText>
        </w:r>
      </w:ins>
      <w:r w:rsidR="002B10AC" w:rsidRPr="00AE6A8C">
        <w:rPr>
          <w:rStyle w:val="Hyperlink"/>
        </w:rPr>
        <w:instrText>https://www.synopsys.com/automotive/autonomous-driving-levels.html</w:instrText>
      </w:r>
      <w:ins w:id="1269" w:author="Rapporteur" w:date="2023-02-28T13:00:00Z">
        <w:r w:rsidR="002B10AC">
          <w:rPr>
            <w:rStyle w:val="Hyperlink"/>
          </w:rPr>
          <w:instrText xml:space="preserve">" </w:instrText>
        </w:r>
        <w:r w:rsidR="002B10AC">
          <w:rPr>
            <w:rStyle w:val="Hyperlink"/>
          </w:rPr>
          <w:fldChar w:fldCharType="separate"/>
        </w:r>
      </w:ins>
      <w:r w:rsidR="002B10AC" w:rsidRPr="00250F51">
        <w:rPr>
          <w:rStyle w:val="Hyperlink"/>
        </w:rPr>
        <w:t>https://www.synopsys.com/automotive/autonomous-driving-levels.html</w:t>
      </w:r>
      <w:ins w:id="1270" w:author="Rapporteur" w:date="2023-02-28T13:00:00Z">
        <w:r w:rsidR="002B10AC">
          <w:rPr>
            <w:rStyle w:val="Hyperlink"/>
          </w:rPr>
          <w:fldChar w:fldCharType="end"/>
        </w:r>
      </w:ins>
      <w:ins w:id="1271" w:author="Rapporteur" w:date="2023-03-06T11:16:00Z">
        <w:r w:rsidR="007B48F5">
          <w:rPr>
            <w:rStyle w:val="Hyperlink"/>
          </w:rPr>
          <w:t>.</w:t>
        </w:r>
      </w:ins>
    </w:p>
    <w:p w14:paraId="5D9979CE" w14:textId="60BDE123" w:rsidR="002B10AC" w:rsidRPr="00371945" w:rsidRDefault="002B10AC" w:rsidP="002B10AC">
      <w:pPr>
        <w:keepLines/>
        <w:ind w:left="1702" w:hanging="1418"/>
        <w:rPr>
          <w:ins w:id="1272" w:author="Rapporteur" w:date="2023-02-28T13:01:00Z"/>
          <w:noProof/>
        </w:rPr>
      </w:pPr>
      <w:ins w:id="1273" w:author="Rapporteur" w:date="2023-02-28T13:01:00Z">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ins>
    </w:p>
    <w:p w14:paraId="63E2C50D" w14:textId="7202A5DB" w:rsidR="002B10AC" w:rsidRPr="00371945" w:rsidRDefault="002B10AC" w:rsidP="002B10AC">
      <w:pPr>
        <w:keepLines/>
        <w:ind w:left="1702" w:hanging="1418"/>
        <w:rPr>
          <w:ins w:id="1274" w:author="Rapporteur" w:date="2023-02-28T13:01:00Z"/>
          <w:noProof/>
        </w:rPr>
      </w:pPr>
      <w:ins w:id="1275" w:author="Rapporteur" w:date="2023-02-28T13:01:00Z">
        <w:r w:rsidRPr="00371945">
          <w:rPr>
            <w:noProof/>
          </w:rPr>
          <w:lastRenderedPageBreak/>
          <w:t>[</w:t>
        </w:r>
        <w:r>
          <w:rPr>
            <w:noProof/>
          </w:rPr>
          <w:t>51</w:t>
        </w:r>
        <w:r w:rsidRPr="00371945">
          <w:rPr>
            <w:noProof/>
          </w:rPr>
          <w:t>]</w:t>
        </w:r>
        <w:r>
          <w:rPr>
            <w:noProof/>
          </w:rPr>
          <w:tab/>
        </w:r>
        <w:r w:rsidRPr="00371945">
          <w:rPr>
            <w:noProof/>
          </w:rPr>
          <w:t>Continental, A.G., ARS 408-21 Premium Long RangeRadar Sensor 77 GHz.ARS, pp.408-21.</w:t>
        </w:r>
      </w:ins>
    </w:p>
    <w:p w14:paraId="0DAE6F2C" w14:textId="4982C32A" w:rsidR="002B10AC" w:rsidRPr="00371945" w:rsidRDefault="002B10AC" w:rsidP="002B10AC">
      <w:pPr>
        <w:keepLines/>
        <w:ind w:left="1702" w:hanging="1418"/>
        <w:rPr>
          <w:ins w:id="1276" w:author="Rapporteur" w:date="2023-02-28T13:01:00Z"/>
          <w:noProof/>
        </w:rPr>
      </w:pPr>
      <w:ins w:id="1277" w:author="Rapporteur" w:date="2023-02-28T13:01:00Z">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ins>
    </w:p>
    <w:p w14:paraId="77EBB097" w14:textId="47EFF6F7" w:rsidR="002B10AC" w:rsidRPr="00371945" w:rsidRDefault="002B10AC" w:rsidP="002B10AC">
      <w:pPr>
        <w:keepLines/>
        <w:ind w:left="1702" w:hanging="1418"/>
        <w:rPr>
          <w:ins w:id="1278" w:author="Rapporteur" w:date="2023-02-28T13:01:00Z"/>
          <w:noProof/>
        </w:rPr>
      </w:pPr>
      <w:ins w:id="1279" w:author="Rapporteur" w:date="2023-02-28T13:01:00Z">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ins>
    </w:p>
    <w:p w14:paraId="3FCD394E" w14:textId="1F92C030" w:rsidR="002B10AC" w:rsidRDefault="002B10AC" w:rsidP="002B10AC">
      <w:pPr>
        <w:pStyle w:val="EX"/>
        <w:rPr>
          <w:ins w:id="1280" w:author="Rapporteur" w:date="2023-02-28T19:25:00Z"/>
          <w:noProof/>
        </w:rPr>
      </w:pPr>
      <w:ins w:id="1281" w:author="Rapporteur" w:date="2023-02-28T13:01:00Z">
        <w:r w:rsidRPr="00371945">
          <w:rPr>
            <w:noProof/>
          </w:rPr>
          <w:t>[</w:t>
        </w:r>
        <w:r>
          <w:rPr>
            <w:noProof/>
          </w:rPr>
          <w:t>54</w:t>
        </w:r>
        <w:r w:rsidRPr="00371945">
          <w:rPr>
            <w:noProof/>
          </w:rPr>
          <w:t>]</w:t>
        </w:r>
        <w:r>
          <w:rPr>
            <w:noProof/>
          </w:rPr>
          <w:tab/>
        </w:r>
        <w:r w:rsidRPr="00371945">
          <w:rPr>
            <w:noProof/>
          </w:rPr>
          <w:t xml:space="preserve">AinsteinAutomotive Safety Radar T-79 short-range radar: </w:t>
        </w:r>
        <w:r w:rsidRPr="00371945">
          <w:rPr>
            <w:noProof/>
          </w:rPr>
          <w:fldChar w:fldCharType="begin"/>
        </w:r>
        <w:r w:rsidRPr="00371945">
          <w:rPr>
            <w:noProof/>
          </w:rPr>
          <w:instrText xml:space="preserve"> HYPERLINK "https://ainstein.ai/vehicle-radar/short-range-wideband-high-resolution-automotive-radar-sensor/" </w:instrText>
        </w:r>
        <w:r w:rsidRPr="00371945">
          <w:rPr>
            <w:noProof/>
          </w:rPr>
          <w:fldChar w:fldCharType="separate"/>
        </w:r>
        <w:r w:rsidRPr="00371945">
          <w:rPr>
            <w:noProof/>
          </w:rPr>
          <w:t>https://ainstein.ai/vehicle-radar/short-range-wideband-high-resolution-automotive-radar-sensor/</w:t>
        </w:r>
        <w:r w:rsidRPr="00371945">
          <w:rPr>
            <w:noProof/>
          </w:rPr>
          <w:fldChar w:fldCharType="end"/>
        </w:r>
      </w:ins>
      <w:ins w:id="1282" w:author="Rapporteur" w:date="2023-03-06T11:16:00Z">
        <w:r w:rsidR="007B48F5">
          <w:rPr>
            <w:noProof/>
          </w:rPr>
          <w:t>.</w:t>
        </w:r>
      </w:ins>
    </w:p>
    <w:p w14:paraId="0A0B52C9" w14:textId="677E3364" w:rsidR="008F13D3" w:rsidRDefault="008F13D3" w:rsidP="008F13D3">
      <w:pPr>
        <w:pStyle w:val="B1"/>
        <w:ind w:left="1701" w:hanging="1417"/>
        <w:rPr>
          <w:ins w:id="1283" w:author="Rapporteur" w:date="2023-02-28T19:25:00Z"/>
          <w:lang w:eastAsia="zh-CN"/>
        </w:rPr>
      </w:pPr>
      <w:ins w:id="1284" w:author="Rapporteur" w:date="2023-02-28T19:25:00Z">
        <w:r w:rsidRPr="0010189D">
          <w:rPr>
            <w:rFonts w:hint="eastAsia"/>
            <w:lang w:eastAsia="zh-CN"/>
          </w:rPr>
          <w:t>[</w:t>
        </w:r>
        <w:r>
          <w:rPr>
            <w:lang w:eastAsia="zh-CN"/>
          </w:rPr>
          <w:t>55</w:t>
        </w:r>
        <w:r w:rsidRPr="0010189D">
          <w:rPr>
            <w:rFonts w:hint="eastAsia"/>
            <w:lang w:eastAsia="zh-CN"/>
          </w:rPr>
          <w:t>]</w:t>
        </w:r>
      </w:ins>
      <w:ins w:id="1285" w:author="Rapporteur" w:date="2023-03-05T19:02:00Z">
        <w:r w:rsidR="00CF4CB1">
          <w:rPr>
            <w:lang w:eastAsia="zh-CN"/>
          </w:rPr>
          <w:tab/>
        </w:r>
      </w:ins>
      <w:ins w:id="1286" w:author="Rapporteur" w:date="2023-02-28T19:25:00Z">
        <w:r w:rsidRPr="0010189D">
          <w:rPr>
            <w:lang w:eastAsia="zh-CN"/>
          </w:rPr>
          <w:t>National Academies of Sciences, Engineering, and Medicine. 1995. Virtual Reality: Scientific and Technological Challenges. Washington, DC: The National Academies Press. https://doi.org/10.17226/4761</w:t>
        </w:r>
      </w:ins>
      <w:ins w:id="1287" w:author="Rapporteur" w:date="2023-03-06T11:16:00Z">
        <w:r w:rsidR="007B48F5">
          <w:rPr>
            <w:lang w:eastAsia="zh-CN"/>
          </w:rPr>
          <w:t>.</w:t>
        </w:r>
      </w:ins>
    </w:p>
    <w:p w14:paraId="6F739A18" w14:textId="44B87A2E" w:rsidR="008F13D3" w:rsidRDefault="008F13D3" w:rsidP="008F13D3">
      <w:pPr>
        <w:ind w:left="1702" w:hanging="1402"/>
        <w:rPr>
          <w:ins w:id="1288" w:author="Rapporteur" w:date="2023-02-28T19:33:00Z"/>
          <w:rStyle w:val="ui-provider"/>
          <w:rFonts w:eastAsia="Calibri"/>
        </w:rPr>
      </w:pPr>
      <w:ins w:id="1289" w:author="Rapporteur" w:date="2023-02-28T19:25:00Z">
        <w:r>
          <w:rPr>
            <w:noProof/>
            <w:lang w:val="en-US"/>
          </w:rPr>
          <w:t>[56]</w:t>
        </w:r>
        <w:r>
          <w:rPr>
            <w:noProof/>
            <w:lang w:val="en-US"/>
          </w:rPr>
          <w:tab/>
        </w:r>
        <w:r>
          <w:rPr>
            <w:noProof/>
            <w:lang w:val="en-US"/>
          </w:rPr>
          <w:tab/>
        </w:r>
        <w:r>
          <w:rPr>
            <w:rStyle w:val="ui-provider"/>
            <w:rFonts w:eastAsia="Calibri"/>
          </w:rPr>
          <w:t>C. Liu, Y. Li, D. Ao and H. Tian, “Spectrum-Based Hand Gesture Recognition Using Millimeter-Wave Radar Parameter Measurements,” in IEEE Access, vol. 7, pp. 79147-79158, 2019, doi: 10.1109/ACCESS.2019.2923122.</w:t>
        </w:r>
      </w:ins>
    </w:p>
    <w:p w14:paraId="5DB920AC" w14:textId="77777777" w:rsidR="004917AC" w:rsidRPr="004917AC" w:rsidDel="00D26EE1" w:rsidRDefault="004917AC" w:rsidP="002B10AC">
      <w:pPr>
        <w:pStyle w:val="EX"/>
        <w:rPr>
          <w:del w:id="1290" w:author="Rapporteur" w:date="2023-03-05T19:02:00Z"/>
          <w:noProof/>
          <w:lang w:val="es-ES"/>
        </w:rPr>
      </w:pPr>
    </w:p>
    <w:p w14:paraId="37080AD8" w14:textId="77777777" w:rsidR="00DB002A" w:rsidRPr="00DB002A" w:rsidRDefault="00DB002A" w:rsidP="009C5BE6">
      <w:pPr>
        <w:keepLines/>
        <w:rPr>
          <w:rFonts w:eastAsia="DengXian"/>
        </w:rPr>
      </w:pPr>
    </w:p>
    <w:p w14:paraId="24ACB616" w14:textId="77777777" w:rsidR="00080512" w:rsidRPr="004D3578" w:rsidRDefault="00080512">
      <w:pPr>
        <w:pStyle w:val="berschrift1"/>
      </w:pPr>
      <w:bookmarkStart w:id="1291" w:name="definitions"/>
      <w:bookmarkStart w:id="1292" w:name="_Toc128931818"/>
      <w:bookmarkEnd w:id="1291"/>
      <w:r w:rsidRPr="004D3578">
        <w:t>3</w:t>
      </w:r>
      <w:r w:rsidRPr="004D3578">
        <w:tab/>
        <w:t>Definitions</w:t>
      </w:r>
      <w:r w:rsidR="00602AEA">
        <w:t xml:space="preserve"> of terms, symbols and abbreviations</w:t>
      </w:r>
      <w:bookmarkEnd w:id="1292"/>
    </w:p>
    <w:p w14:paraId="6CBABCF9" w14:textId="77777777" w:rsidR="00080512" w:rsidRPr="004D3578" w:rsidRDefault="00080512">
      <w:pPr>
        <w:pStyle w:val="berschrift2"/>
      </w:pPr>
      <w:bookmarkStart w:id="1293" w:name="_Toc128931819"/>
      <w:r w:rsidRPr="004D3578">
        <w:t>3.1</w:t>
      </w:r>
      <w:r w:rsidRPr="004D3578">
        <w:tab/>
      </w:r>
      <w:r w:rsidR="002B6339">
        <w:t>Terms</w:t>
      </w:r>
      <w:bookmarkEnd w:id="129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pPr>
        <w:rPr>
          <w:ins w:id="1294" w:author="Rapporteur" w:date="2023-02-28T12:28:00Z"/>
        </w:rPr>
      </w:pPr>
      <w:ins w:id="1295" w:author="Rapporteur" w:date="2023-02-28T12:28:00Z">
        <w:r>
          <w:rPr>
            <w:b/>
          </w:rPr>
          <w:t xml:space="preserve">3GPP </w:t>
        </w:r>
        <w:r w:rsidRPr="00F1225D">
          <w:rPr>
            <w:b/>
          </w:rPr>
          <w:t xml:space="preserve">sensing </w:t>
        </w:r>
        <w:r>
          <w:rPr>
            <w:b/>
          </w:rPr>
          <w:t>data</w:t>
        </w:r>
        <w:r>
          <w:t xml:space="preserve">: Data derived from 3GPP radio signals impacted (e.g. reflected, refracted, diffracted) </w:t>
        </w:r>
        <w:r>
          <w:rPr>
            <w:lang w:val="en-US" w:eastAsia="zh-CN"/>
          </w:rPr>
          <w:t>by an object or environment of interest for sensing purposes, and optionally processed within the 5G system</w:t>
        </w:r>
        <w:r>
          <w:t>.</w:t>
        </w:r>
      </w:ins>
    </w:p>
    <w:p w14:paraId="10F3E219" w14:textId="3B5EFE9E"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ins w:id="1296" w:author="Rapporteur" w:date="2023-03-03T11:49:00Z">
        <w:r w:rsidR="001B5A18">
          <w:rPr>
            <w:bCs/>
          </w:rPr>
          <w:t xml:space="preserve">orientation, </w:t>
        </w:r>
      </w:ins>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2809C787" w:rsidR="006A2E0B" w:rsidRDefault="006A2E0B" w:rsidP="006A2E0B">
      <w:pPr>
        <w:pStyle w:val="EditorsNote"/>
        <w:rPr>
          <w:noProof/>
          <w:lang w:val="en-US"/>
        </w:rPr>
      </w:pPr>
      <w:r w:rsidRPr="00DC5498">
        <w:rPr>
          <w:noProof/>
          <w:lang w:val="en-US"/>
        </w:rPr>
        <w:t xml:space="preserve">Editor’s Note: </w:t>
      </w:r>
      <w:ins w:id="1297" w:author="Rapporteur" w:date="2023-03-07T19:09:00Z">
        <w:r w:rsidR="00D3412A">
          <w:rPr>
            <w:noProof/>
            <w:lang w:val="en-US"/>
          </w:rPr>
          <w:t>T</w:t>
        </w:r>
      </w:ins>
      <w:del w:id="1298" w:author="Rapporteur" w:date="2023-03-07T19:09:00Z">
        <w:r w:rsidRPr="00DC5498" w:rsidDel="00D3412A">
          <w:rPr>
            <w:noProof/>
            <w:lang w:val="en-US"/>
          </w:rPr>
          <w:delText>t</w:delText>
        </w:r>
      </w:del>
      <w:r w:rsidRPr="00DC5498">
        <w:rPr>
          <w:noProof/>
          <w:lang w:val="en-US"/>
        </w:rPr>
        <w:t>erminology of motion rate accuracy needs to be refined.</w:t>
      </w:r>
    </w:p>
    <w:p w14:paraId="04403120" w14:textId="012FD2BD" w:rsidR="002946CF" w:rsidRDefault="002946CF" w:rsidP="00F567BC">
      <w:pPr>
        <w:rPr>
          <w:ins w:id="1299" w:author="Rapporteur" w:date="2023-02-28T12:28:00Z"/>
          <w:bCs/>
        </w:rPr>
      </w:pPr>
      <w:ins w:id="1300" w:author="Rapporteur" w:date="2023-02-28T12:28:00Z">
        <w:r>
          <w:rPr>
            <w:b/>
            <w:bCs/>
            <w:lang w:val="en-US"/>
          </w:rPr>
          <w:t>n</w:t>
        </w:r>
        <w:r w:rsidRPr="00552AFD">
          <w:rPr>
            <w:b/>
            <w:bCs/>
            <w:lang w:val="en-US"/>
          </w:rPr>
          <w:t>on-3GPP</w:t>
        </w:r>
      </w:ins>
      <w:ins w:id="1301" w:author="Rapporteur" w:date="2023-03-06T11:17:00Z">
        <w:r w:rsidR="005F364D">
          <w:rPr>
            <w:lang w:val="en-US"/>
          </w:rPr>
          <w:t xml:space="preserve"> </w:t>
        </w:r>
      </w:ins>
      <w:ins w:id="1302" w:author="Rapporteur" w:date="2023-02-28T12:28:00Z">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(e.g. video, LiDAR, sonar) about an object or environment of interest for sensing purposes.</w:t>
        </w:r>
      </w:ins>
    </w:p>
    <w:p w14:paraId="75CCC155" w14:textId="3FE0D82F" w:rsidR="00045E9C" w:rsidRDefault="00045E9C" w:rsidP="00F567BC">
      <w:pPr>
        <w:rPr>
          <w:b/>
        </w:rPr>
      </w:pPr>
      <w:r>
        <w:rPr>
          <w:b/>
          <w:lang w:val="en-US" w:eastAsia="zh-CN"/>
        </w:rPr>
        <w:t>sensing group</w:t>
      </w:r>
      <w:r>
        <w:rPr>
          <w:lang w:val="en-US" w:eastAsia="zh-CN"/>
        </w:rPr>
        <w:t xml:space="preserve">: a set of </w:t>
      </w:r>
      <w:ins w:id="1303" w:author="Rapporteur" w:date="2023-02-28T21:16:00Z">
        <w:r w:rsidR="00EE1207">
          <w:rPr>
            <w:lang w:val="en-US" w:eastAsia="zh-CN"/>
          </w:rPr>
          <w:t xml:space="preserve">sensing transmitters and sensing receivers </w:t>
        </w:r>
      </w:ins>
      <w:del w:id="1304" w:author="Rapporteur" w:date="2023-02-28T21:16:00Z">
        <w:r w:rsidDel="00EE1207">
          <w:rPr>
            <w:lang w:val="en-US" w:eastAsia="zh-CN"/>
          </w:rPr>
          <w:delText xml:space="preserve">UEs that support sensing operations all of </w:delText>
        </w:r>
      </w:del>
      <w:r>
        <w:rPr>
          <w:lang w:val="en-US" w:eastAsia="zh-CN"/>
        </w:rPr>
        <w:t>whose location is known and whose sensing measurement data can be collected synchronously.</w:t>
      </w:r>
    </w:p>
    <w:p w14:paraId="3BFAEF56" w14:textId="0905C42C" w:rsidR="00C47591" w:rsidRDefault="00C47591" w:rsidP="00C47591">
      <w:del w:id="1305" w:author="Rapporteur" w:date="2023-02-28T12:28:00Z">
        <w:r w:rsidRPr="00F1225D" w:rsidDel="00327AED">
          <w:rPr>
            <w:b/>
          </w:rPr>
          <w:delText>sensing measurement</w:delText>
        </w:r>
        <w:r w:rsidR="00DD0434" w:rsidDel="00327AED">
          <w:rPr>
            <w:b/>
          </w:rPr>
          <w:delText xml:space="preserve"> data</w:delText>
        </w:r>
        <w:r w:rsidDel="00327AED">
          <w:delText xml:space="preserve">: data </w:delText>
        </w:r>
        <w:r w:rsidR="00DD0434" w:rsidDel="00327AED">
          <w:delText xml:space="preserve">collected </w:delText>
        </w:r>
        <w:r w:rsidDel="00327AED">
          <w:delText xml:space="preserve">about </w:delText>
        </w:r>
        <w:r w:rsidR="00DD0434" w:rsidDel="00327AED">
          <w:delText xml:space="preserve">radio/wireless signals impacted (e.g. reflected, refracted, diffracted) </w:delText>
        </w:r>
        <w:r w:rsidR="00DD0434" w:rsidDel="00327AED">
          <w:rPr>
            <w:lang w:val="en-US" w:eastAsia="zh-CN"/>
          </w:rPr>
          <w:delText>by an</w:delText>
        </w:r>
        <w:r w:rsidDel="00327AED">
          <w:rPr>
            <w:lang w:val="en-US" w:eastAsia="zh-CN"/>
          </w:rPr>
          <w:delText xml:space="preserve"> object</w:delText>
        </w:r>
        <w:r w:rsidR="00DD0434" w:rsidDel="00327AED">
          <w:rPr>
            <w:lang w:val="en-US" w:eastAsia="zh-CN"/>
          </w:rPr>
          <w:delText xml:space="preserve"> or environment of interest for sensing purposes</w:delText>
        </w:r>
        <w:r w:rsidDel="00327AED">
          <w:delText>.</w:delText>
        </w:r>
      </w:del>
    </w:p>
    <w:p w14:paraId="617F9F2C" w14:textId="57A012C3" w:rsidR="00DD0434" w:rsidRDefault="00DD0434" w:rsidP="00C47591">
      <w:r>
        <w:rPr>
          <w:b/>
          <w:bCs/>
        </w:rPr>
        <w:t>s</w:t>
      </w:r>
      <w:r w:rsidRPr="00CC2156">
        <w:rPr>
          <w:b/>
          <w:bCs/>
        </w:rPr>
        <w:t>ensing measurement process</w:t>
      </w:r>
      <w:r>
        <w:t xml:space="preserve">: </w:t>
      </w:r>
      <w:r w:rsidRPr="00CC2156">
        <w:t>process of collecting sensing measurement 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343F0101" w14:textId="4B9E8621" w:rsidR="00C47591" w:rsidDel="00042670" w:rsidRDefault="00C47591" w:rsidP="00042670">
      <w:pPr>
        <w:rPr>
          <w:del w:id="1306" w:author="Rapporteur" w:date="2023-02-28T12:30:00Z"/>
          <w:lang w:val="en-US" w:eastAsia="zh-CN"/>
        </w:rPr>
      </w:pPr>
      <w:r w:rsidRPr="00014B97">
        <w:rPr>
          <w:b/>
        </w:rPr>
        <w:t>sensing result</w:t>
      </w:r>
      <w:r>
        <w:t xml:space="preserve">: </w:t>
      </w:r>
      <w:ins w:id="1307" w:author="Rapporteur" w:date="2023-02-28T12:30:00Z">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ins>
      <w:del w:id="1308" w:author="Rapporteur" w:date="2023-02-28T12:30:00Z">
        <w:r w:rsidDel="00042670">
          <w:delText xml:space="preserve">the </w:delText>
        </w:r>
        <w:r w:rsidDel="00042670">
          <w:rPr>
            <w:lang w:val="en-US" w:eastAsia="zh-CN"/>
          </w:rPr>
          <w:delText xml:space="preserve">information </w:delText>
        </w:r>
        <w:r w:rsidR="00DD0434" w:rsidDel="00042670">
          <w:rPr>
            <w:lang w:val="en-US" w:eastAsia="zh-CN"/>
          </w:rPr>
          <w:delText>derived from</w:delText>
        </w:r>
        <w:r w:rsidDel="00042670">
          <w:rPr>
            <w:lang w:val="en-US" w:eastAsia="zh-CN"/>
          </w:rPr>
          <w:delText xml:space="preserve"> processing</w:delText>
        </w:r>
        <w:r w:rsidR="00DD0434" w:rsidDel="00042670">
          <w:rPr>
            <w:lang w:val="en-US" w:eastAsia="zh-CN"/>
          </w:rPr>
          <w:delText xml:space="preserve"> sensing measurement data.</w:delText>
        </w:r>
      </w:del>
    </w:p>
    <w:p w14:paraId="5AA3A301" w14:textId="3F6253A1" w:rsidR="00DD0434" w:rsidRDefault="00DD0434" w:rsidP="00DD2A6F">
      <w:del w:id="1309" w:author="Rapporteur" w:date="2023-02-28T12:30:00Z">
        <w:r w:rsidDel="00042670">
          <w:rPr>
            <w:lang w:val="en-US" w:eastAsia="zh-CN"/>
          </w:rPr>
          <w:delText xml:space="preserve">NOTE: </w:delText>
        </w:r>
        <w:r w:rsidRPr="00417153" w:rsidDel="00042670">
          <w:delText>Examples of sensing result are characteristics of an object</w:delText>
        </w:r>
        <w:r w:rsidDel="00042670">
          <w:delText xml:space="preserve"> or environment</w:delText>
        </w:r>
        <w:r w:rsidRPr="00417153" w:rsidDel="00042670">
          <w:delText>, etc.</w:delText>
        </w:r>
      </w:del>
    </w:p>
    <w:p w14:paraId="6CEDFF0C" w14:textId="1360C5F7" w:rsidR="006B1978" w:rsidRDefault="006B1978" w:rsidP="00C455B2">
      <w:pPr>
        <w:rPr>
          <w:ins w:id="1310" w:author="Rapporteur" w:date="2023-02-28T19:34:00Z"/>
          <w:lang w:val="en-US" w:eastAsia="zh-CN" w:bidi="ar"/>
        </w:rPr>
      </w:pPr>
      <w:r>
        <w:rPr>
          <w:b/>
        </w:rPr>
        <w:lastRenderedPageBreak/>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p>
    <w:p w14:paraId="761FEDF2" w14:textId="77777777" w:rsidR="001D28AA" w:rsidRDefault="001D28AA" w:rsidP="001D28AA">
      <w:pPr>
        <w:rPr>
          <w:ins w:id="1311" w:author="Rapporteur" w:date="2023-02-28T19:34:00Z"/>
          <w:lang w:val="en-US" w:eastAsia="zh-CN" w:bidi="ar"/>
        </w:rPr>
      </w:pPr>
      <w:ins w:id="1312" w:author="Rapporteur" w:date="2023-02-28T19:34:00Z">
        <w:r w:rsidRPr="000F5441">
          <w:rPr>
            <w:b/>
            <w:bCs/>
            <w:lang w:val="en-US" w:eastAsia="zh-CN" w:bidi="ar"/>
          </w:rPr>
          <w:t>Sensing target area</w:t>
        </w:r>
        <w:r>
          <w:rPr>
            <w:lang w:val="en-US" w:eastAsia="zh-CN" w:bidi="ar"/>
          </w:rPr>
          <w:t>: an area that needs to be sensed by deriving the dynamic characteristics of the area from any moving obstacles (e.g. cars, human, animals) from the impacted (e.g. reflected, refracted, diffracted) wireless signals. There are 2 kinds of target area:</w:t>
        </w:r>
      </w:ins>
    </w:p>
    <w:p w14:paraId="41F8455D" w14:textId="77777777" w:rsidR="001D28AA" w:rsidRDefault="001D28AA" w:rsidP="001D28AA">
      <w:pPr>
        <w:pStyle w:val="B1"/>
        <w:numPr>
          <w:ilvl w:val="0"/>
          <w:numId w:val="33"/>
        </w:numPr>
        <w:rPr>
          <w:ins w:id="1313" w:author="Rapporteur" w:date="2023-02-28T19:34:00Z"/>
          <w:lang w:val="en-US" w:eastAsia="zh-CN" w:bidi="ar"/>
        </w:rPr>
      </w:pPr>
      <w:ins w:id="1314" w:author="Rapporteur" w:date="2023-02-28T19:34:00Z">
        <w:r w:rsidRPr="000F5441">
          <w:rPr>
            <w:b/>
            <w:bCs/>
            <w:lang w:val="en-US" w:eastAsia="zh-CN" w:bidi="ar"/>
          </w:rPr>
          <w:t xml:space="preserve">Static </w:t>
        </w:r>
        <w:r>
          <w:rPr>
            <w:b/>
            <w:bCs/>
            <w:lang w:val="en-US" w:eastAsia="zh-CN" w:bidi="ar"/>
          </w:rPr>
          <w:t xml:space="preserve">sensing </w:t>
        </w:r>
        <w:r w:rsidRPr="000F5441">
          <w:rPr>
            <w:b/>
            <w:bCs/>
            <w:lang w:val="en-US" w:eastAsia="zh-CN" w:bidi="ar"/>
          </w:rPr>
          <w:t>target area</w:t>
        </w:r>
        <w:r>
          <w:rPr>
            <w:lang w:val="en-US" w:eastAsia="zh-CN" w:bidi="ar"/>
          </w:rPr>
          <w:t xml:space="preserve">: a pre-defined area that does not move from the sensing transmitter’s perspective. </w:t>
        </w:r>
      </w:ins>
    </w:p>
    <w:p w14:paraId="02975C24" w14:textId="58079E40" w:rsidR="001D28AA" w:rsidRPr="001D28AA" w:rsidRDefault="001D28AA" w:rsidP="001D28AA">
      <w:pPr>
        <w:pStyle w:val="Listenabsatz"/>
        <w:numPr>
          <w:ilvl w:val="0"/>
          <w:numId w:val="33"/>
        </w:numPr>
        <w:ind w:firstLineChars="0"/>
        <w:rPr>
          <w:lang w:val="en-US" w:eastAsia="zh-CN" w:bidi="ar"/>
        </w:rPr>
      </w:pPr>
      <w:ins w:id="1315" w:author="Rapporteur" w:date="2023-02-28T19:34:00Z">
        <w:r w:rsidRPr="001D28AA">
          <w:rPr>
            <w:b/>
            <w:bCs/>
            <w:lang w:val="en-US" w:eastAsia="zh-CN" w:bidi="ar"/>
          </w:rPr>
          <w:t>Moving sensing target area</w:t>
        </w:r>
        <w:r w:rsidRPr="001D28AA">
          <w:rPr>
            <w:rFonts w:hint="eastAsia"/>
            <w:lang w:val="en-US" w:eastAsia="zh-CN" w:bidi="ar"/>
          </w:rPr>
          <w:t>:</w:t>
        </w:r>
        <w:r w:rsidRPr="001D28AA">
          <w:rPr>
            <w:lang w:val="en-US" w:eastAsia="zh-CN" w:bidi="ar"/>
          </w:rPr>
          <w:t xml:space="preserve"> a trusted zone with a target that moves from the sensing transmitter’s perspective.</w:t>
        </w:r>
      </w:ins>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140D3E5D" w:rsidR="00C455B2" w:rsidRDefault="00C455B2" w:rsidP="00C455B2">
      <w:pPr>
        <w:rPr>
          <w:lang w:val="en-US" w:eastAsia="zh-CN"/>
        </w:rPr>
      </w:pPr>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13CD832D" w14:textId="6B35827F" w:rsidR="006B1EBE" w:rsidRDefault="006B1EBE" w:rsidP="006B1EBE">
      <w:pPr>
        <w:pStyle w:val="B1"/>
        <w:ind w:left="0" w:firstLine="0"/>
      </w:pPr>
      <w:r>
        <w:t xml:space="preserve">The following KPIs apply to the definition of the use cases on sensing </w:t>
      </w:r>
      <w:r w:rsidRPr="00A308F1">
        <w:t xml:space="preserve">qualitative </w:t>
      </w:r>
      <w:r>
        <w:t>requirements</w:t>
      </w:r>
      <w:r w:rsidR="00F83F0C">
        <w:t>:</w:t>
      </w:r>
    </w:p>
    <w:p w14:paraId="4E2E16E9" w14:textId="77777777" w:rsidR="006B1EBE" w:rsidRPr="006B1EBE" w:rsidRDefault="006B1EBE" w:rsidP="006B1EBE">
      <w:pPr>
        <w:pStyle w:val="B1"/>
        <w:rPr>
          <w:b/>
          <w:bCs/>
          <w:lang w:val="en-US"/>
        </w:rPr>
      </w:pPr>
      <w:r>
        <w:rPr>
          <w:b/>
          <w:bCs/>
          <w:lang w:eastAsia="zh-CN" w:bidi="ar"/>
        </w:rPr>
        <w:t>-</w:t>
      </w:r>
      <w:r>
        <w:rPr>
          <w:b/>
          <w:bCs/>
          <w:lang w:eastAsia="zh-CN" w:bidi="ar"/>
        </w:rPr>
        <w:tab/>
        <w:t>S</w:t>
      </w:r>
      <w:r w:rsidRPr="00DF2544">
        <w:rPr>
          <w:b/>
          <w:bCs/>
          <w:lang w:val="en-US" w:eastAsia="zh-CN" w:bidi="ar"/>
        </w:rPr>
        <w:t>ensing service area</w:t>
      </w:r>
      <w:r>
        <w:rPr>
          <w:lang w:val="en-US" w:eastAsia="zh-CN" w:bidi="ar"/>
        </w:rPr>
        <w:t xml:space="preserve">: </w:t>
      </w:r>
      <w:r w:rsidRPr="009C468A">
        <w:rPr>
          <w:lang w:val="en-US" w:eastAsia="zh-CN" w:bidi="ar"/>
        </w:rPr>
        <w:t xml:space="preserve">a service area where </w:t>
      </w:r>
      <w:r>
        <w:rPr>
          <w:lang w:val="en-US" w:eastAsia="zh-CN" w:bidi="ar"/>
        </w:rPr>
        <w:t>sensing</w:t>
      </w:r>
      <w:r w:rsidRPr="009C468A">
        <w:rPr>
          <w:lang w:val="en-US" w:eastAsia="zh-CN" w:bidi="ar"/>
        </w:rPr>
        <w:t xml:space="preserve"> services would solely rely on infrastructures and </w:t>
      </w:r>
      <w:r>
        <w:rPr>
          <w:lang w:val="en-US" w:eastAsia="zh-CN" w:bidi="ar"/>
        </w:rPr>
        <w:t>sensing</w:t>
      </w:r>
      <w:r w:rsidRPr="009C468A">
        <w:rPr>
          <w:lang w:val="en-US" w:eastAsia="zh-CN" w:bidi="ar"/>
        </w:rPr>
        <w:t xml:space="preserve"> technologies that can be assumed to be present anywhere where 5G is present</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5931C002" w14:textId="77777777"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del w:id="1316" w:author="Rapporteur" w:date="2023-03-05T19:03:00Z">
        <w:r w:rsidRPr="00E51298" w:rsidDel="00413BBA">
          <w:delText xml:space="preserve"> </w:delText>
        </w:r>
      </w:del>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9F836C1" w14:textId="1330FCE3" w:rsidR="006B1EBE" w:rsidRPr="00E51298" w:rsidDel="0079229A" w:rsidRDefault="006B1EBE" w:rsidP="0079229A">
      <w:pPr>
        <w:pStyle w:val="B1"/>
        <w:rPr>
          <w:del w:id="1317" w:author="Rapporteur" w:date="2023-02-28T12:21:00Z"/>
        </w:rPr>
      </w:pPr>
      <w:r w:rsidRPr="00E51298">
        <w:t>-</w:t>
      </w:r>
      <w:r w:rsidRPr="00E51298">
        <w:tab/>
      </w:r>
      <w:r w:rsidRPr="006B1EBE">
        <w:rPr>
          <w:b/>
          <w:bCs/>
        </w:rPr>
        <w:t>Sensing</w:t>
      </w:r>
      <w:r w:rsidRPr="00E51298">
        <w:t xml:space="preserve"> </w:t>
      </w:r>
      <w:r w:rsidRPr="00E51298">
        <w:rPr>
          <w:b/>
          <w:bCs/>
        </w:rPr>
        <w:t>Resolution</w:t>
      </w:r>
      <w:r w:rsidRPr="00E51298">
        <w:t xml:space="preserve"> describes the </w:t>
      </w:r>
      <w:ins w:id="1318" w:author="Rapporteur" w:date="2023-02-28T12:20:00Z">
        <w:r w:rsidR="0079229A">
          <w:t>minimum</w:t>
        </w:r>
        <w:r w:rsidR="0079229A" w:rsidRPr="00E51298">
          <w:t xml:space="preserve"> </w:t>
        </w:r>
      </w:ins>
      <w:r w:rsidRPr="00E51298">
        <w:t xml:space="preserve">difference </w:t>
      </w:r>
      <w:del w:id="1319" w:author="Rapporteur" w:date="2023-02-28T12:20:00Z">
        <w:r w:rsidRPr="00E51298" w:rsidDel="0079229A">
          <w:delText xml:space="preserve">of </w:delText>
        </w:r>
      </w:del>
      <w:ins w:id="1320" w:author="Rapporteur" w:date="2023-02-28T12:20:00Z">
        <w:r w:rsidR="0079229A">
          <w:t>in</w:t>
        </w:r>
        <w:r w:rsidR="0079229A" w:rsidRPr="00E51298">
          <w:t xml:space="preserve"> </w:t>
        </w:r>
      </w:ins>
      <w:r w:rsidRPr="00E51298">
        <w:t xml:space="preserve">the measured magnitude of </w:t>
      </w:r>
      <w:del w:id="1321" w:author="Rapporteur" w:date="2023-02-28T12:20:00Z">
        <w:r w:rsidRPr="00E51298" w:rsidDel="0079229A">
          <w:delText xml:space="preserve">two </w:delText>
        </w:r>
      </w:del>
      <w:r w:rsidRPr="00E51298">
        <w:t>target objects</w:t>
      </w:r>
      <w:ins w:id="1322" w:author="Rapporteur" w:date="2023-02-28T12:21:00Z">
        <w:r w:rsidR="0079229A">
          <w:t xml:space="preserve"> (e.g. range, velocity) to be allowed to detect objects in different magnitude.</w:t>
        </w:r>
      </w:ins>
      <w:del w:id="1323" w:author="Rapporteur" w:date="2023-02-28T12:21:00Z">
        <w:r w:rsidRPr="00E51298" w:rsidDel="0079229A">
          <w:delText>, which is the magnitude needed to distinguish the two target objects.</w:delText>
        </w:r>
      </w:del>
    </w:p>
    <w:p w14:paraId="525971E3" w14:textId="63CB67CC" w:rsidR="006B1EBE" w:rsidRPr="00E51298" w:rsidDel="0079229A" w:rsidRDefault="006B1EBE" w:rsidP="006B1EBE">
      <w:pPr>
        <w:pStyle w:val="B2"/>
        <w:rPr>
          <w:del w:id="1324" w:author="Rapporteur" w:date="2023-02-28T12:21:00Z"/>
          <w:lang w:val="en-US"/>
        </w:rPr>
      </w:pPr>
      <w:del w:id="1325" w:author="Rapporteur" w:date="2023-02-28T12:21:00Z">
        <w:r w:rsidRPr="00E51298" w:rsidDel="0079229A">
          <w:delText>-</w:delText>
        </w:r>
        <w:r w:rsidRPr="00E51298" w:rsidDel="0079229A">
          <w:tab/>
        </w:r>
        <w:r w:rsidRPr="00E51298" w:rsidDel="0079229A">
          <w:rPr>
            <w:b/>
            <w:bCs/>
            <w:lang w:val="en-US"/>
          </w:rPr>
          <w:delText>Range resolution</w:delText>
        </w:r>
        <w:r w:rsidRPr="00E51298" w:rsidDel="0079229A">
          <w:rPr>
            <w:lang w:val="en-US"/>
          </w:rPr>
          <w:delText xml:space="preserve"> denotes the minimum difference in distance between target objects to have a measurably different range.</w:delText>
        </w:r>
      </w:del>
    </w:p>
    <w:p w14:paraId="4C730142" w14:textId="471CB494" w:rsidR="006B1EBE" w:rsidRPr="00E51298" w:rsidRDefault="006B1EBE" w:rsidP="006B1EBE">
      <w:pPr>
        <w:pStyle w:val="B2"/>
      </w:pPr>
      <w:del w:id="1326" w:author="Rapporteur" w:date="2023-02-28T12:21:00Z">
        <w:r w:rsidRPr="00E51298" w:rsidDel="0079229A">
          <w:rPr>
            <w:lang w:val="en-US"/>
          </w:rPr>
          <w:delText>-</w:delText>
        </w:r>
        <w:r w:rsidRPr="00E51298" w:rsidDel="0079229A">
          <w:rPr>
            <w:lang w:val="en-US"/>
          </w:rPr>
          <w:tab/>
        </w:r>
        <w:r w:rsidRPr="00E51298" w:rsidDel="0079229A">
          <w:rPr>
            <w:b/>
            <w:bCs/>
            <w:lang w:val="en-US"/>
          </w:rPr>
          <w:delText>Velocity resolution</w:delText>
        </w:r>
        <w:r w:rsidRPr="00E51298" w:rsidDel="0079229A">
          <w:rPr>
            <w:lang w:val="en-US"/>
          </w:rPr>
          <w:delText xml:space="preserve"> denotes the minimum difference in velocity between target objects to have a measurably different velocity</w:delText>
        </w:r>
        <w:r w:rsidDel="0079229A">
          <w:rPr>
            <w:lang w:val="en-US"/>
          </w:rPr>
          <w:delText>.</w:delText>
        </w:r>
      </w:del>
    </w:p>
    <w:p w14:paraId="73041B1D" w14:textId="44BDD28C" w:rsidR="006B1EBE" w:rsidRPr="006B1EBE" w:rsidRDefault="006B1EBE" w:rsidP="006B1EBE">
      <w:pPr>
        <w:pStyle w:val="B1"/>
      </w:pPr>
      <w:r w:rsidRPr="00E51298">
        <w:rPr>
          <w:b/>
          <w:bCs/>
        </w:rPr>
        <w:t>-</w:t>
      </w:r>
      <w:r w:rsidRPr="00E51298">
        <w:rPr>
          <w:b/>
          <w:bCs/>
        </w:rPr>
        <w:tab/>
      </w:r>
      <w:r w:rsidRPr="006B1EBE">
        <w:rPr>
          <w:b/>
          <w:bCs/>
        </w:rPr>
        <w:t>Missed detection</w:t>
      </w:r>
      <w:ins w:id="1327" w:author="Rapporteur" w:date="2023-02-28T12:22:00Z">
        <w:r w:rsidR="0061724D" w:rsidRPr="0061724D">
          <w:rPr>
            <w:b/>
            <w:bCs/>
          </w:rPr>
          <w:t xml:space="preserve"> </w:t>
        </w:r>
        <w:r w:rsidR="0061724D" w:rsidRPr="006E507A">
          <w:rPr>
            <w:b/>
            <w:bCs/>
          </w:rPr>
          <w:t>probability</w:t>
        </w:r>
      </w:ins>
      <w:r w:rsidRPr="006B1EBE">
        <w:t xml:space="preserve"> </w:t>
      </w:r>
      <w:del w:id="1328" w:author="Rapporteur" w:date="2023-02-28T12:22:00Z">
        <w:r w:rsidRPr="00E51298" w:rsidDel="0061724D">
          <w:delText xml:space="preserve">describes </w:delText>
        </w:r>
      </w:del>
      <w:ins w:id="1329" w:author="Rapporteur" w:date="2023-02-28T12:22:00Z">
        <w:r w:rsidR="0061724D">
          <w:t>denotes</w:t>
        </w:r>
        <w:r w:rsidR="0061724D" w:rsidRPr="00E51298">
          <w:t xml:space="preserve"> </w:t>
        </w:r>
      </w:ins>
      <w:r w:rsidRPr="00E51298">
        <w:t xml:space="preserve">the </w:t>
      </w:r>
      <w:del w:id="1330" w:author="Rapporteur" w:date="2023-02-28T12:22:00Z">
        <w:r w:rsidRPr="00E51298" w:rsidDel="0061724D">
          <w:rPr>
            <w:lang w:bidi="ar"/>
          </w:rPr>
          <w:delText xml:space="preserve">probability </w:delText>
        </w:r>
      </w:del>
      <w:ins w:id="1331" w:author="Rapporteur" w:date="2023-02-28T12:22:00Z">
        <w:r w:rsidR="0061724D">
          <w:rPr>
            <w:lang w:bidi="ar"/>
          </w:rPr>
          <w:t>ratio</w:t>
        </w:r>
        <w:r w:rsidR="0061724D" w:rsidRPr="00E51298">
          <w:rPr>
            <w:lang w:bidi="ar"/>
          </w:rPr>
          <w:t xml:space="preserve"> </w:t>
        </w:r>
      </w:ins>
      <w:r w:rsidRPr="00E51298">
        <w:rPr>
          <w:lang w:bidi="ar"/>
        </w:rPr>
        <w:t>of</w:t>
      </w:r>
      <w:r>
        <w:rPr>
          <w:lang w:bidi="ar"/>
        </w:rPr>
        <w:t xml:space="preserve"> </w:t>
      </w:r>
      <w:r w:rsidRPr="00E51298">
        <w:t>missing</w:t>
      </w:r>
      <w:ins w:id="1332" w:author="Rapporteur" w:date="2023-02-28T12:22:00Z">
        <w:r w:rsidR="0061724D">
          <w:t xml:space="preserve"> event</w:t>
        </w:r>
      </w:ins>
      <w:r w:rsidRPr="00E51298">
        <w:t xml:space="preserve"> to acquire a sensing result </w:t>
      </w:r>
      <w:ins w:id="1333" w:author="Rapporteur" w:date="2023-02-28T12:22:00Z">
        <w:r w:rsidR="0061724D">
          <w:t>over all events during any predetermined period</w:t>
        </w:r>
        <w:r w:rsidR="0061724D" w:rsidRPr="00E51298">
          <w:t xml:space="preserve"> </w:t>
        </w:r>
      </w:ins>
      <w:r w:rsidRPr="00E51298">
        <w:t>when the 5G system attempts to acquire a sensing result</w:t>
      </w:r>
      <w:r>
        <w:t xml:space="preserve">. </w:t>
      </w:r>
      <w:r w:rsidRPr="00E51298">
        <w:rPr>
          <w:lang w:bidi="ar"/>
        </w:rPr>
        <w:t>It applies only to binary sensing results.</w:t>
      </w:r>
    </w:p>
    <w:p w14:paraId="7F911514" w14:textId="78076947" w:rsidR="006B1EBE" w:rsidRPr="00E51298" w:rsidRDefault="006B1EBE" w:rsidP="006B1EBE">
      <w:pPr>
        <w:pStyle w:val="B1"/>
      </w:pPr>
      <w:r w:rsidRPr="006B1EBE">
        <w:t>-</w:t>
      </w:r>
      <w:r w:rsidRPr="006B1EBE">
        <w:tab/>
      </w:r>
      <w:r w:rsidRPr="006B1EBE">
        <w:rPr>
          <w:b/>
          <w:bCs/>
        </w:rPr>
        <w:t>False alarm</w:t>
      </w:r>
      <w:ins w:id="1334" w:author="Rapporteur" w:date="2023-02-28T12:23:00Z">
        <w:r w:rsidR="008632F0">
          <w:rPr>
            <w:b/>
            <w:bCs/>
          </w:rPr>
          <w:t xml:space="preserve"> probability</w:t>
        </w:r>
      </w:ins>
      <w:r w:rsidRPr="006B1EBE">
        <w:rPr>
          <w:b/>
          <w:bCs/>
        </w:rPr>
        <w:t xml:space="preserve"> </w:t>
      </w:r>
      <w:del w:id="1335" w:author="Rapporteur" w:date="2023-02-28T12:23:00Z">
        <w:r w:rsidRPr="00E51298" w:rsidDel="008632F0">
          <w:delText xml:space="preserve">describes </w:delText>
        </w:r>
      </w:del>
      <w:ins w:id="1336" w:author="Rapporteur" w:date="2023-02-28T12:23:00Z">
        <w:r w:rsidR="008632F0">
          <w:t>denotes</w:t>
        </w:r>
        <w:r w:rsidR="008632F0" w:rsidRPr="00E51298">
          <w:t xml:space="preserve"> </w:t>
        </w:r>
      </w:ins>
      <w:r w:rsidRPr="00E51298">
        <w:t xml:space="preserve">the </w:t>
      </w:r>
      <w:del w:id="1337" w:author="Rapporteur" w:date="2023-02-28T12:23:00Z">
        <w:r w:rsidRPr="00E51298" w:rsidDel="008632F0">
          <w:delText xml:space="preserve">probability </w:delText>
        </w:r>
      </w:del>
      <w:ins w:id="1338" w:author="Rapporteur" w:date="2023-02-28T12:23:00Z">
        <w:r w:rsidR="008632F0">
          <w:t>ratio</w:t>
        </w:r>
        <w:r w:rsidR="008632F0" w:rsidRPr="00E51298">
          <w:t xml:space="preserve"> </w:t>
        </w:r>
      </w:ins>
      <w:r w:rsidRPr="00E51298">
        <w:t>of detecting a</w:t>
      </w:r>
      <w:ins w:id="1339" w:author="Rapporteur" w:date="2023-02-28T12:24:00Z">
        <w:r w:rsidR="008632F0">
          <w:t>n</w:t>
        </w:r>
      </w:ins>
      <w:r w:rsidRPr="00E51298">
        <w:t xml:space="preserve"> </w:t>
      </w:r>
      <w:del w:id="1340" w:author="Rapporteur" w:date="2023-02-28T12:23:00Z">
        <w:r w:rsidRPr="00E51298" w:rsidDel="008632F0">
          <w:delText>false sensing result</w:delText>
        </w:r>
      </w:del>
      <w:ins w:id="1341" w:author="Rapporteur" w:date="2023-02-28T12:23:00Z">
        <w:r w:rsidR="008632F0">
          <w:t>event</w:t>
        </w:r>
      </w:ins>
      <w:r w:rsidRPr="00E51298">
        <w:t xml:space="preserve"> that does not represent the characteristics of a target object or environment </w:t>
      </w:r>
      <w:ins w:id="1342" w:author="Rapporteur" w:date="2023-02-28T12:24:00Z">
        <w:r w:rsidR="008632F0">
          <w:t>over all events during any predetermined period</w:t>
        </w:r>
        <w:r w:rsidR="008632F0" w:rsidRPr="00E51298">
          <w:t xml:space="preserve"> </w:t>
        </w:r>
      </w:ins>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748FAD21" w14:textId="77777777" w:rsidR="00080512" w:rsidRPr="004D3578" w:rsidRDefault="00080512">
      <w:pPr>
        <w:pStyle w:val="berschrift2"/>
      </w:pPr>
      <w:bookmarkStart w:id="1343" w:name="_Toc128931820"/>
      <w:r w:rsidRPr="004D3578">
        <w:lastRenderedPageBreak/>
        <w:t>3.2</w:t>
      </w:r>
      <w:r w:rsidRPr="004D3578">
        <w:tab/>
        <w:t>Symbols</w:t>
      </w:r>
      <w:bookmarkEnd w:id="134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1344" w:name="_Toc128931821"/>
      <w:r w:rsidRPr="004D3578">
        <w:t>3.3</w:t>
      </w:r>
      <w:r w:rsidRPr="004D3578">
        <w:tab/>
        <w:t>Abbreviations</w:t>
      </w:r>
      <w:bookmarkEnd w:id="134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1345" w:name="clause4"/>
      <w:bookmarkStart w:id="1346" w:name="_Toc100743487"/>
      <w:bookmarkStart w:id="1347" w:name="_Toc128931822"/>
      <w:bookmarkStart w:id="1348" w:name="_Toc100862435"/>
      <w:bookmarkEnd w:id="1345"/>
      <w:r>
        <w:t>4</w:t>
      </w:r>
      <w:r>
        <w:tab/>
        <w:t>Overview</w:t>
      </w:r>
      <w:bookmarkEnd w:id="1346"/>
      <w:bookmarkEnd w:id="1347"/>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berschrift1"/>
      </w:pPr>
      <w:bookmarkStart w:id="1349" w:name="_Toc100743488"/>
      <w:bookmarkStart w:id="1350" w:name="_Toc128931823"/>
      <w:r>
        <w:rPr>
          <w:rFonts w:hint="eastAsia"/>
          <w:lang w:eastAsia="zh-CN"/>
        </w:rPr>
        <w:t>5</w:t>
      </w:r>
      <w:r>
        <w:tab/>
        <w:t>Use case</w:t>
      </w:r>
      <w:r>
        <w:rPr>
          <w:rFonts w:hint="eastAsia"/>
        </w:rPr>
        <w:t>s</w:t>
      </w:r>
      <w:bookmarkEnd w:id="1349"/>
      <w:bookmarkEnd w:id="1350"/>
    </w:p>
    <w:p w14:paraId="6B96AE58" w14:textId="3D0ED08A" w:rsidR="006D4932" w:rsidRDefault="006D4932" w:rsidP="00365A52">
      <w:pPr>
        <w:pStyle w:val="berschrift2"/>
      </w:pPr>
      <w:bookmarkStart w:id="1351" w:name="_Toc128931824"/>
      <w:bookmarkEnd w:id="1348"/>
      <w:r>
        <w:t>5.1</w:t>
      </w:r>
      <w:r>
        <w:tab/>
      </w:r>
      <w:bookmarkStart w:id="1352" w:name="OLE_LINK1"/>
      <w:bookmarkStart w:id="1353" w:name="OLE_LINK2"/>
      <w:r>
        <w:t xml:space="preserve">Use case of </w:t>
      </w:r>
      <w:r w:rsidDel="00D57DE7">
        <w:t>intruder detection</w:t>
      </w:r>
      <w:r>
        <w:t xml:space="preserve"> in smart home</w:t>
      </w:r>
      <w:bookmarkEnd w:id="1351"/>
      <w:bookmarkEnd w:id="1352"/>
      <w:bookmarkEnd w:id="1353"/>
    </w:p>
    <w:p w14:paraId="0EAB6666" w14:textId="230B252B" w:rsidR="006D4932" w:rsidRPr="00373511" w:rsidRDefault="006D4932" w:rsidP="006D4932">
      <w:pPr>
        <w:pStyle w:val="berschrift3"/>
        <w:rPr>
          <w:lang w:val="en-US"/>
        </w:rPr>
      </w:pPr>
      <w:bookmarkStart w:id="1354" w:name="_Toc100743490"/>
      <w:bookmarkStart w:id="1355" w:name="_Toc128931825"/>
      <w:r>
        <w:rPr>
          <w:rFonts w:hint="eastAsia"/>
          <w:lang w:eastAsia="zh-CN"/>
        </w:rPr>
        <w:t>5</w:t>
      </w:r>
      <w:r w:rsidRPr="000D6532">
        <w:t>.</w:t>
      </w:r>
      <w:r>
        <w:t>1</w:t>
      </w:r>
      <w:r w:rsidRPr="000D6532">
        <w:t>.1</w:t>
      </w:r>
      <w:r w:rsidRPr="000D6532">
        <w:tab/>
        <w:t>Description</w:t>
      </w:r>
      <w:bookmarkEnd w:id="1354"/>
      <w:bookmarkEnd w:id="1355"/>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40F03F41"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ins w:id="1356" w:author="Rapporteur" w:date="2023-03-07T19:48:00Z">
        <w:r w:rsidR="0081245D">
          <w:rPr>
            <w:rFonts w:eastAsia="SimSun"/>
            <w:color w:val="2E3033"/>
            <w:szCs w:val="21"/>
            <w:shd w:val="clear" w:color="auto" w:fill="FFFFFF"/>
          </w:rPr>
          <w:t> </w:t>
        </w:r>
      </w:ins>
      <w:del w:id="1357" w:author="Rapporteur" w:date="2023-03-07T19:48:00Z">
        <w:r w:rsidDel="0081245D">
          <w:rPr>
            <w:rFonts w:eastAsia="SimSun"/>
            <w:color w:val="2E3033"/>
            <w:szCs w:val="21"/>
            <w:shd w:val="clear" w:color="auto" w:fill="FFFFFF"/>
          </w:rPr>
          <w:delText xml:space="preserve"> </w:delText>
        </w:r>
      </w:del>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660A554D" w:rsidR="006D4932" w:rsidDel="00AE5BC1" w:rsidRDefault="00AE5BC1" w:rsidP="006D4932">
      <w:pPr>
        <w:jc w:val="center"/>
        <w:rPr>
          <w:del w:id="1358" w:author="Rapporteur" w:date="2023-03-07T19:17:00Z"/>
          <w:rFonts w:eastAsia="SimSun"/>
          <w:color w:val="2E3033"/>
          <w:szCs w:val="21"/>
          <w:shd w:val="clear" w:color="auto" w:fill="FFFFFF"/>
        </w:rPr>
      </w:pPr>
      <w:ins w:id="1359" w:author="Rapporteur" w:date="2023-03-07T19:17:00Z">
        <w:r w:rsidRPr="0081245D">
          <w:rPr>
            <w:rFonts w:ascii="Arial" w:hAnsi="Arial"/>
            <w:b/>
          </w:rPr>
          <w:t>Figure 5.1.1-1 An example of sensing operation of UE</w:t>
        </w:r>
        <w:r w:rsidDel="00AE5BC1">
          <w:rPr>
            <w:rFonts w:eastAsia="SimSun"/>
            <w:color w:val="2E3033"/>
            <w:szCs w:val="21"/>
            <w:shd w:val="clear" w:color="auto" w:fill="FFFFFF"/>
          </w:rPr>
          <w:t xml:space="preserve"> </w:t>
        </w:r>
      </w:ins>
      <w:del w:id="1360" w:author="Rapporteur" w:date="2023-03-07T19:17:00Z">
        <w:r w:rsidR="006D4932" w:rsidDel="00AE5BC1">
          <w:rPr>
            <w:rFonts w:eastAsia="SimSun"/>
            <w:color w:val="2E3033"/>
            <w:szCs w:val="21"/>
            <w:shd w:val="clear" w:color="auto" w:fill="FFFFFF"/>
          </w:rPr>
          <w:delText>Fig. 5.</w:delText>
        </w:r>
        <w:r w:rsidR="00193464" w:rsidDel="00AE5BC1">
          <w:rPr>
            <w:rFonts w:eastAsia="SimSun"/>
            <w:color w:val="2E3033"/>
            <w:szCs w:val="21"/>
            <w:shd w:val="clear" w:color="auto" w:fill="FFFFFF"/>
          </w:rPr>
          <w:delText>1</w:delText>
        </w:r>
        <w:r w:rsidR="006D4932" w:rsidDel="00AE5BC1">
          <w:rPr>
            <w:rFonts w:eastAsia="SimSun"/>
            <w:color w:val="2E3033"/>
            <w:szCs w:val="21"/>
            <w:shd w:val="clear" w:color="auto" w:fill="FFFFFF"/>
          </w:rPr>
          <w:delText>.1-1 An example of sensing operation of UE</w:delText>
        </w:r>
      </w:del>
    </w:p>
    <w:p w14:paraId="6BDFAA17" w14:textId="14CA816A" w:rsidR="006D4932" w:rsidRPr="000D6532" w:rsidRDefault="006D4932" w:rsidP="006D4932">
      <w:pPr>
        <w:pStyle w:val="berschrift3"/>
      </w:pPr>
      <w:bookmarkStart w:id="1361" w:name="_Toc100743491"/>
      <w:bookmarkStart w:id="1362" w:name="_Toc128931826"/>
      <w:r>
        <w:rPr>
          <w:rFonts w:hint="eastAsia"/>
          <w:lang w:eastAsia="zh-CN"/>
        </w:rPr>
        <w:t>5</w:t>
      </w:r>
      <w:r w:rsidRPr="000D6532">
        <w:t>.</w:t>
      </w:r>
      <w:r>
        <w:t>1</w:t>
      </w:r>
      <w:r w:rsidRPr="000D6532">
        <w:t>.2</w:t>
      </w:r>
      <w:r w:rsidRPr="000D6532">
        <w:tab/>
        <w:t>Pre-conditions</w:t>
      </w:r>
      <w:bookmarkEnd w:id="1361"/>
      <w:bookmarkEnd w:id="1362"/>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lastRenderedPageBreak/>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1363" w:name="_Toc355779206"/>
      <w:bookmarkStart w:id="1364" w:name="_Toc354586744"/>
      <w:bookmarkStart w:id="1365" w:name="_Toc354590103"/>
      <w:bookmarkStart w:id="1366" w:name="_Toc100743492"/>
      <w:bookmarkStart w:id="1367" w:name="_Toc128931827"/>
      <w:bookmarkEnd w:id="1363"/>
      <w:bookmarkEnd w:id="1364"/>
      <w:bookmarkEnd w:id="1365"/>
      <w:r>
        <w:rPr>
          <w:rFonts w:hint="eastAsia"/>
          <w:lang w:eastAsia="zh-CN"/>
        </w:rPr>
        <w:t>5</w:t>
      </w:r>
      <w:r w:rsidRPr="000D6532">
        <w:t>.</w:t>
      </w:r>
      <w:r>
        <w:t>1</w:t>
      </w:r>
      <w:r w:rsidRPr="000D6532">
        <w:t>.3</w:t>
      </w:r>
      <w:r w:rsidRPr="000D6532">
        <w:tab/>
        <w:t>Service Flows</w:t>
      </w:r>
      <w:bookmarkEnd w:id="1366"/>
      <w:bookmarkEnd w:id="1367"/>
    </w:p>
    <w:p w14:paraId="5463FD9E" w14:textId="582C8FE5" w:rsidR="006D4932" w:rsidRDefault="006D4932" w:rsidP="006D4932">
      <w:r>
        <w:t xml:space="preserve">Mary and </w:t>
      </w:r>
      <w:del w:id="1368" w:author="Rapporteur" w:date="2023-03-06T10:39:00Z">
        <w:r w:rsidDel="00B804F8">
          <w:delText>her all</w:delText>
        </w:r>
      </w:del>
      <w:ins w:id="1369" w:author="Rapporteur" w:date="2023-03-06T10:39:00Z">
        <w:r w:rsidR="00B804F8">
          <w:t>all her</w:t>
        </w:r>
      </w:ins>
      <w:r>
        <w:t xml:space="preserve">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berschrift3"/>
      </w:pPr>
      <w:bookmarkStart w:id="1370" w:name="_Toc355779207"/>
      <w:bookmarkStart w:id="1371" w:name="_Toc354586745"/>
      <w:bookmarkStart w:id="1372" w:name="_Toc354590104"/>
      <w:bookmarkStart w:id="1373" w:name="_Toc100743493"/>
      <w:bookmarkStart w:id="1374" w:name="_Toc128931828"/>
      <w:bookmarkEnd w:id="1370"/>
      <w:bookmarkEnd w:id="1371"/>
      <w:bookmarkEnd w:id="1372"/>
      <w:r>
        <w:rPr>
          <w:rFonts w:hint="eastAsia"/>
          <w:lang w:eastAsia="zh-CN"/>
        </w:rPr>
        <w:t>5</w:t>
      </w:r>
      <w:r w:rsidRPr="000D6532">
        <w:t>.</w:t>
      </w:r>
      <w:r>
        <w:t>1</w:t>
      </w:r>
      <w:r w:rsidRPr="000D6532">
        <w:t>.4</w:t>
      </w:r>
      <w:r w:rsidRPr="000D6532">
        <w:tab/>
        <w:t>Post-conditions</w:t>
      </w:r>
      <w:bookmarkEnd w:id="1373"/>
      <w:bookmarkEnd w:id="1374"/>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berschrift3"/>
      </w:pPr>
      <w:bookmarkStart w:id="1375" w:name="_Toc355779209"/>
      <w:bookmarkStart w:id="1376" w:name="_Toc354586747"/>
      <w:bookmarkStart w:id="1377" w:name="_Toc354590106"/>
      <w:bookmarkStart w:id="1378" w:name="_Toc100743494"/>
      <w:bookmarkStart w:id="1379" w:name="_Toc128931829"/>
      <w:bookmarkEnd w:id="1375"/>
      <w:bookmarkEnd w:id="1376"/>
      <w:bookmarkEnd w:id="1377"/>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1378"/>
      <w:bookmarkEnd w:id="1379"/>
    </w:p>
    <w:p w14:paraId="275431AC" w14:textId="77777777" w:rsidR="006D4932" w:rsidRDefault="006D4932" w:rsidP="006D4932">
      <w:r>
        <w:t>None.</w:t>
      </w:r>
    </w:p>
    <w:p w14:paraId="46A85A32" w14:textId="63F8D3C6" w:rsidR="006D4932" w:rsidRPr="000D6532" w:rsidRDefault="006D4932" w:rsidP="006D4932">
      <w:pPr>
        <w:pStyle w:val="berschrift3"/>
      </w:pPr>
      <w:bookmarkStart w:id="1380" w:name="_Toc100743495"/>
      <w:bookmarkStart w:id="1381" w:name="_Toc128931830"/>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1380"/>
      <w:bookmarkEnd w:id="1381"/>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15C6468E"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ins w:id="1382" w:author="Rapporteur" w:date="2023-03-07T18:25:00Z">
        <w:r w:rsidR="00F8729A">
          <w:rPr>
            <w:lang w:eastAsia="zh-CN"/>
          </w:rPr>
          <w:t>.</w:t>
        </w:r>
      </w:ins>
    </w:p>
    <w:p w14:paraId="5EF9B2DD" w14:textId="3AFDAA37" w:rsidR="006D4932" w:rsidRDefault="006D4932" w:rsidP="006D4932">
      <w:pPr>
        <w:rPr>
          <w:rFonts w:eastAsia="SimSun"/>
          <w:szCs w:val="21"/>
          <w:shd w:val="clear" w:color="auto" w:fill="FFFFFF"/>
        </w:rPr>
      </w:pPr>
      <w:bookmarkStart w:id="1383" w:name="_Hlk103851378"/>
      <w:r>
        <w:rPr>
          <w:rFonts w:eastAsia="SimSun"/>
          <w:szCs w:val="21"/>
          <w:shd w:val="clear" w:color="auto" w:fill="FFFFFF"/>
        </w:rPr>
        <w:t>[P</w:t>
      </w:r>
      <w:del w:id="1384" w:author="Rapporteur" w:date="2023-03-06T12:21:00Z">
        <w:r w:rsidDel="000727CE">
          <w:rPr>
            <w:rFonts w:eastAsia="SimSun"/>
            <w:szCs w:val="21"/>
            <w:shd w:val="clear" w:color="auto" w:fill="FFFFFF"/>
          </w:rPr>
          <w:delText>.</w:delText>
        </w:r>
      </w:del>
      <w:r>
        <w:rPr>
          <w:rFonts w:eastAsia="SimSun"/>
          <w:szCs w:val="21"/>
          <w:shd w:val="clear" w:color="auto" w:fill="FFFFFF"/>
        </w:rPr>
        <w:t>R</w:t>
      </w:r>
      <w:ins w:id="1385" w:author="Rapporteur" w:date="2023-03-06T12:21:00Z">
        <w:r w:rsidR="000727CE">
          <w:rPr>
            <w:rFonts w:eastAsia="SimSun"/>
            <w:szCs w:val="21"/>
            <w:shd w:val="clear" w:color="auto" w:fill="FFFFFF"/>
          </w:rPr>
          <w:t xml:space="preserve"> </w:t>
        </w:r>
      </w:ins>
      <w:del w:id="1386" w:author="Rapporteur" w:date="2023-03-06T12:21:00Z">
        <w:r w:rsidDel="000727CE">
          <w:rPr>
            <w:rFonts w:eastAsia="SimSun"/>
            <w:szCs w:val="21"/>
            <w:shd w:val="clear" w:color="auto" w:fill="FFFFFF"/>
          </w:rPr>
          <w:delText>.</w:delText>
        </w:r>
      </w:del>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1387"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1387"/>
    </w:p>
    <w:p w14:paraId="09920EB1" w14:textId="321652E4" w:rsidR="006D4932" w:rsidRDefault="006D4932" w:rsidP="006D4932">
      <w:bookmarkStart w:id="1388" w:name="OLE_LINK5"/>
      <w:bookmarkStart w:id="1389" w:name="OLE_LINK3"/>
      <w:bookmarkStart w:id="1390" w:name="OLE_LINK4"/>
      <w:bookmarkEnd w:id="1383"/>
      <w:r>
        <w:rPr>
          <w:rFonts w:eastAsia="SimSun"/>
          <w:szCs w:val="21"/>
          <w:shd w:val="clear" w:color="auto" w:fill="FFFFFF"/>
        </w:rPr>
        <w:t>[P</w:t>
      </w:r>
      <w:del w:id="1391" w:author="Rapporteur" w:date="2023-03-06T12:21:00Z">
        <w:r w:rsidDel="000727CE">
          <w:rPr>
            <w:rFonts w:eastAsia="SimSun"/>
            <w:szCs w:val="21"/>
            <w:shd w:val="clear" w:color="auto" w:fill="FFFFFF"/>
          </w:rPr>
          <w:delText>.</w:delText>
        </w:r>
      </w:del>
      <w:r>
        <w:rPr>
          <w:rFonts w:eastAsia="SimSun"/>
          <w:szCs w:val="21"/>
          <w:shd w:val="clear" w:color="auto" w:fill="FFFFFF"/>
        </w:rPr>
        <w:t>R</w:t>
      </w:r>
      <w:ins w:id="1392" w:author="Rapporteur" w:date="2023-03-06T12:21:00Z">
        <w:r w:rsidR="000727CE">
          <w:rPr>
            <w:rFonts w:eastAsia="SimSun"/>
            <w:szCs w:val="21"/>
            <w:shd w:val="clear" w:color="auto" w:fill="FFFFFF"/>
          </w:rPr>
          <w:t xml:space="preserve"> </w:t>
        </w:r>
      </w:ins>
      <w:del w:id="1393" w:author="Rapporteur" w:date="2023-03-06T12:21:00Z">
        <w:r w:rsidDel="000727CE">
          <w:rPr>
            <w:rFonts w:eastAsia="SimSun"/>
            <w:szCs w:val="21"/>
            <w:shd w:val="clear" w:color="auto" w:fill="FFFFFF"/>
          </w:rPr>
          <w:delText>.</w:delText>
        </w:r>
      </w:del>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1388"/>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requested by a trusted 3</w:t>
      </w:r>
      <w:r w:rsidR="00C612AF" w:rsidRPr="003B640F">
        <w:rPr>
          <w:vertAlign w:val="superscript"/>
        </w:rPr>
        <w:t>rd</w:t>
      </w:r>
      <w:r w:rsidR="00C612AF">
        <w:t xml:space="preserve"> party </w:t>
      </w:r>
      <w:r>
        <w:t>according to agreement.</w:t>
      </w:r>
    </w:p>
    <w:p w14:paraId="44960016" w14:textId="51FD2346" w:rsidR="00C612AF" w:rsidRDefault="00C612AF" w:rsidP="00C612AF">
      <w:bookmarkStart w:id="1394" w:name="_Hlk103851483"/>
      <w:r>
        <w:rPr>
          <w:rFonts w:eastAsia="SimSun"/>
          <w:szCs w:val="21"/>
          <w:shd w:val="clear" w:color="auto" w:fill="FFFFFF"/>
        </w:rPr>
        <w:t>[P</w:t>
      </w:r>
      <w:del w:id="1395" w:author="Rapporteur" w:date="2023-03-06T12:21:00Z">
        <w:r w:rsidDel="000727CE">
          <w:rPr>
            <w:rFonts w:eastAsia="SimSun"/>
            <w:szCs w:val="21"/>
            <w:shd w:val="clear" w:color="auto" w:fill="FFFFFF"/>
          </w:rPr>
          <w:delText>.</w:delText>
        </w:r>
      </w:del>
      <w:r>
        <w:rPr>
          <w:rFonts w:eastAsia="SimSun"/>
          <w:szCs w:val="21"/>
          <w:shd w:val="clear" w:color="auto" w:fill="FFFFFF"/>
        </w:rPr>
        <w:t>R</w:t>
      </w:r>
      <w:ins w:id="1396" w:author="Rapporteur" w:date="2023-03-06T12:21:00Z">
        <w:r w:rsidR="000727CE">
          <w:rPr>
            <w:rFonts w:eastAsia="SimSun"/>
            <w:szCs w:val="21"/>
            <w:shd w:val="clear" w:color="auto" w:fill="FFFFFF"/>
          </w:rPr>
          <w:t xml:space="preserve"> </w:t>
        </w:r>
      </w:ins>
      <w:del w:id="1397" w:author="Rapporteur" w:date="2023-03-06T12:21:00Z">
        <w:r w:rsidDel="000727CE">
          <w:rPr>
            <w:rFonts w:eastAsia="SimSun"/>
            <w:szCs w:val="21"/>
            <w:shd w:val="clear" w:color="auto" w:fill="FFFFFF"/>
          </w:rPr>
          <w:delText>.</w:delText>
        </w:r>
      </w:del>
      <w:r>
        <w:rPr>
          <w:rFonts w:eastAsia="SimSun"/>
          <w:szCs w:val="21"/>
          <w:shd w:val="clear" w:color="auto" w:fill="FFFFFF"/>
        </w:rPr>
        <w:t xml:space="preserve">5.1.6-4] The 5G system shall </w:t>
      </w:r>
      <w:r>
        <w:t>support UE to perform sensing measurement process using signals received from other UE(s).</w:t>
      </w:r>
    </w:p>
    <w:p w14:paraId="498E1C9D" w14:textId="11638BB0" w:rsidR="00C612AF" w:rsidRPr="00DB700A" w:rsidRDefault="00C612AF" w:rsidP="00C612AF">
      <w:r>
        <w:rPr>
          <w:rFonts w:eastAsia="SimSun"/>
          <w:szCs w:val="21"/>
          <w:shd w:val="clear" w:color="auto" w:fill="FFFFFF"/>
        </w:rPr>
        <w:t>[P</w:t>
      </w:r>
      <w:del w:id="1398" w:author="Rapporteur" w:date="2023-03-06T12:21:00Z">
        <w:r w:rsidDel="000727CE">
          <w:rPr>
            <w:rFonts w:eastAsia="SimSun"/>
            <w:szCs w:val="21"/>
            <w:shd w:val="clear" w:color="auto" w:fill="FFFFFF"/>
          </w:rPr>
          <w:delText>.</w:delText>
        </w:r>
      </w:del>
      <w:r>
        <w:rPr>
          <w:rFonts w:eastAsia="SimSun"/>
          <w:szCs w:val="21"/>
          <w:shd w:val="clear" w:color="auto" w:fill="FFFFFF"/>
        </w:rPr>
        <w:t>R</w:t>
      </w:r>
      <w:ins w:id="1399" w:author="Rapporteur" w:date="2023-03-06T12:21:00Z">
        <w:r w:rsidR="000727CE">
          <w:rPr>
            <w:rFonts w:eastAsia="SimSun"/>
            <w:szCs w:val="21"/>
            <w:shd w:val="clear" w:color="auto" w:fill="FFFFFF"/>
          </w:rPr>
          <w:t xml:space="preserve"> </w:t>
        </w:r>
      </w:ins>
      <w:del w:id="1400" w:author="Rapporteur" w:date="2023-03-06T12:21:00Z">
        <w:r w:rsidDel="000727CE">
          <w:rPr>
            <w:rFonts w:eastAsia="SimSun"/>
            <w:szCs w:val="21"/>
            <w:shd w:val="clear" w:color="auto" w:fill="FFFFFF"/>
          </w:rPr>
          <w:delText>.</w:delText>
        </w:r>
      </w:del>
      <w:r>
        <w:rPr>
          <w:rFonts w:eastAsia="SimSun"/>
          <w:szCs w:val="21"/>
          <w:shd w:val="clear" w:color="auto" w:fill="FFFFFF"/>
        </w:rPr>
        <w:t xml:space="preserve">5.1.6-5] The 5G system shall </w:t>
      </w:r>
      <w:r>
        <w:t>support UE to perform sensing measurement process in licensed or unlicensed band.</w:t>
      </w:r>
    </w:p>
    <w:p w14:paraId="6BEC9DF5" w14:textId="63452801" w:rsidR="00C612AF" w:rsidRDefault="00C612AF" w:rsidP="00C612AF">
      <w:pPr>
        <w:suppressAutoHyphens/>
        <w:spacing w:line="276" w:lineRule="auto"/>
        <w:rPr>
          <w:rFonts w:eastAsia="Calibri"/>
          <w:lang w:val="en-US"/>
        </w:rPr>
      </w:pPr>
      <w:r>
        <w:rPr>
          <w:rFonts w:eastAsia="Calibri"/>
          <w:lang w:val="en-US"/>
        </w:rPr>
        <w:t>[P</w:t>
      </w:r>
      <w:del w:id="1401" w:author="Rapporteur" w:date="2023-03-06T12:21:00Z">
        <w:r w:rsidDel="000727CE">
          <w:rPr>
            <w:rFonts w:eastAsia="Calibri"/>
            <w:lang w:val="en-US"/>
          </w:rPr>
          <w:delText>.</w:delText>
        </w:r>
      </w:del>
      <w:r>
        <w:rPr>
          <w:rFonts w:eastAsia="Calibri"/>
          <w:lang w:val="en-US"/>
        </w:rPr>
        <w:t>R</w:t>
      </w:r>
      <w:ins w:id="1402" w:author="Rapporteur" w:date="2023-03-06T12:21:00Z">
        <w:r w:rsidR="000727CE">
          <w:rPr>
            <w:rFonts w:eastAsia="Calibri"/>
            <w:lang w:val="en-US"/>
          </w:rPr>
          <w:t xml:space="preserve"> </w:t>
        </w:r>
      </w:ins>
      <w:del w:id="1403" w:author="Rapporteur" w:date="2023-03-06T12:21:00Z">
        <w:r w:rsidDel="000727CE">
          <w:rPr>
            <w:rFonts w:eastAsia="Calibri"/>
            <w:lang w:val="en-US"/>
          </w:rPr>
          <w:delText>.</w:delText>
        </w:r>
      </w:del>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lastRenderedPageBreak/>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5D22A80E" w:rsidR="002259FA" w:rsidRPr="002B7B0F" w:rsidRDefault="002259FA" w:rsidP="00646F32">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bookmarkEnd w:id="1389"/>
      <w:bookmarkEnd w:id="1390"/>
      <w:bookmarkEnd w:id="1394"/>
    </w:tbl>
    <w:p w14:paraId="165EC5E6" w14:textId="2A83C259" w:rsidR="006D4932" w:rsidDel="00C8074F" w:rsidRDefault="006D4932" w:rsidP="00413BBA">
      <w:pPr>
        <w:pStyle w:val="EditorsNote"/>
        <w:ind w:left="0" w:firstLine="0"/>
        <w:rPr>
          <w:del w:id="1404" w:author="Rapporteur" w:date="2023-03-06T11:18:00Z"/>
          <w:lang w:eastAsia="zh-CN"/>
        </w:rPr>
      </w:pPr>
    </w:p>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5BD74C0A" w:rsidR="00760DD5" w:rsidRPr="000D6532" w:rsidRDefault="00760DD5" w:rsidP="00760DD5">
      <w:pPr>
        <w:pStyle w:val="berschrift2"/>
      </w:pPr>
      <w:bookmarkStart w:id="1405" w:name="_Toc128931831"/>
      <w:bookmarkStart w:id="1406" w:name="_Toc99442480"/>
      <w:bookmarkStart w:id="1407"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1405"/>
    </w:p>
    <w:p w14:paraId="2B148A61" w14:textId="6DEE2C13" w:rsidR="00760DD5" w:rsidRPr="00264F15" w:rsidRDefault="00760DD5" w:rsidP="00760DD5">
      <w:pPr>
        <w:pStyle w:val="berschrift3"/>
      </w:pPr>
      <w:bookmarkStart w:id="1408" w:name="_Toc128931832"/>
      <w:r>
        <w:t>5.2</w:t>
      </w:r>
      <w:r w:rsidRPr="000D6532">
        <w:t>.1</w:t>
      </w:r>
      <w:r w:rsidRPr="000D6532">
        <w:tab/>
        <w:t>Description</w:t>
      </w:r>
      <w:bookmarkEnd w:id="1408"/>
    </w:p>
    <w:p w14:paraId="4E0D7E2F" w14:textId="6A1E15D3"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del w:id="1409" w:author="Rapporteur" w:date="2023-03-05T19:03:00Z">
        <w:r w:rsidRPr="00C266B8" w:rsidDel="00413BBA">
          <w:delText xml:space="preserve"> </w:delText>
        </w:r>
      </w:del>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47679E1E" w:rsidR="00B855C6" w:rsidRPr="007E77E0" w:rsidRDefault="00B855C6" w:rsidP="00B855C6">
      <w:pPr>
        <w:pStyle w:val="B1"/>
      </w:pPr>
      <w:r w:rsidRPr="007E77E0">
        <w:t>-</w:t>
      </w:r>
      <w:r w:rsidRPr="007E77E0">
        <w:tab/>
        <w:t>The size and typical velocity of traffic participant is described in the Table 5.2.</w:t>
      </w:r>
      <w:del w:id="1410" w:author="Rapporteur" w:date="2023-03-06T10:40:00Z">
        <w:r w:rsidRPr="007E77E0" w:rsidDel="00864D41">
          <w:delText>2</w:delText>
        </w:r>
      </w:del>
      <w:ins w:id="1411" w:author="Rapporteur" w:date="2023-03-06T10:40:00Z">
        <w:r w:rsidR="00864D41">
          <w:t>1</w:t>
        </w:r>
      </w:ins>
      <w:r w:rsidRPr="007E77E0">
        <w:t>-1.</w:t>
      </w:r>
      <w:del w:id="1412" w:author="Rapporteur" w:date="2023-03-05T19:04:00Z">
        <w:r w:rsidRPr="007E77E0" w:rsidDel="00413BBA">
          <w:delText xml:space="preserve"> </w:delText>
        </w:r>
      </w:del>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3184E793" w:rsidR="00B855C6" w:rsidRDefault="00B855C6" w:rsidP="00B855C6">
      <w:pPr>
        <w:pStyle w:val="B1"/>
        <w:ind w:left="0" w:firstLine="0"/>
      </w:pPr>
      <w:r>
        <w:t>As described in the figure</w:t>
      </w:r>
      <w:ins w:id="1413" w:author="Rapporteur" w:date="2023-03-07T19:48:00Z">
        <w:r w:rsidR="0081245D">
          <w:t> </w:t>
        </w:r>
      </w:ins>
      <w:del w:id="1414" w:author="Rapporteur" w:date="2023-03-07T19:48:00Z">
        <w:r w:rsidDel="0081245D">
          <w:delText xml:space="preserve"> </w:delText>
        </w:r>
      </w:del>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ins w:id="1415" w:author="Rapporteur" w:date="2023-03-07T19:49:00Z">
        <w:r w:rsidR="0081245D">
          <w:t> </w:t>
        </w:r>
      </w:ins>
      <w:del w:id="1416" w:author="Rapporteur" w:date="2023-03-07T19:49:00Z">
        <w:r w:rsidDel="0081245D">
          <w:delText xml:space="preserve"> </w:delText>
        </w:r>
      </w:del>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ins w:id="1417" w:author="Rapporteur" w:date="2023-03-07T19:49:00Z">
        <w:r w:rsidR="0081245D">
          <w:t> </w:t>
        </w:r>
      </w:ins>
      <w:del w:id="1418" w:author="Rapporteur" w:date="2023-03-07T19:49:00Z">
        <w:r w:rsidDel="0081245D">
          <w:delText xml:space="preserve"> </w:delText>
        </w:r>
      </w:del>
      <w:r>
        <w:t>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lastRenderedPageBreak/>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55259" cy="2466037"/>
                    </a:xfrm>
                    <a:prstGeom prst="rect">
                      <a:avLst/>
                    </a:prstGeom>
                  </pic:spPr>
                </pic:pic>
              </a:graphicData>
            </a:graphic>
          </wp:inline>
        </w:drawing>
      </w:r>
    </w:p>
    <w:p w14:paraId="54AF080F" w14:textId="4C1769A0" w:rsidR="00B855C6" w:rsidRPr="00003C28" w:rsidRDefault="00B855C6" w:rsidP="00B855C6">
      <w:pPr>
        <w:jc w:val="center"/>
        <w:rPr>
          <w:rFonts w:ascii="Arial" w:hAnsi="Arial" w:cs="Arial"/>
          <w:b/>
        </w:rPr>
      </w:pPr>
      <w:r w:rsidRPr="007E606F">
        <w:rPr>
          <w:rFonts w:ascii="Arial" w:hAnsi="Arial" w:cs="Arial"/>
          <w:b/>
        </w:rPr>
        <w:t>Figure</w:t>
      </w:r>
      <w:ins w:id="1419" w:author="Rapporteur" w:date="2023-03-07T19:49:00Z">
        <w:r w:rsidR="0081245D">
          <w:rPr>
            <w:rFonts w:ascii="Arial" w:hAnsi="Arial" w:cs="Arial"/>
            <w:b/>
          </w:rPr>
          <w:t> </w:t>
        </w:r>
      </w:ins>
      <w:del w:id="1420" w:author="Rapporteur" w:date="2023-03-07T19:49:00Z">
        <w:r w:rsidRPr="007E606F" w:rsidDel="0081245D">
          <w:rPr>
            <w:rFonts w:ascii="Arial" w:hAnsi="Arial" w:cs="Arial"/>
            <w:b/>
          </w:rPr>
          <w:delText xml:space="preserve"> </w:delText>
        </w:r>
      </w:del>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berschrift3"/>
      </w:pPr>
      <w:bookmarkStart w:id="1421" w:name="_Toc128931833"/>
      <w:r>
        <w:t>5.2</w:t>
      </w:r>
      <w:r w:rsidRPr="000D6532">
        <w:t>.2</w:t>
      </w:r>
      <w:r w:rsidRPr="000D6532">
        <w:tab/>
        <w:t>Pre-conditions</w:t>
      </w:r>
      <w:bookmarkEnd w:id="1421"/>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berschrift3"/>
      </w:pPr>
      <w:bookmarkStart w:id="1422" w:name="_Toc128931834"/>
      <w:r>
        <w:t>5.2</w:t>
      </w:r>
      <w:r w:rsidRPr="000D6532">
        <w:t>.3</w:t>
      </w:r>
      <w:r w:rsidRPr="000D6532">
        <w:tab/>
        <w:t>Service Flows</w:t>
      </w:r>
      <w:bookmarkEnd w:id="1422"/>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4BD34765" w:rsidR="00760DD5" w:rsidRPr="00003C28" w:rsidRDefault="00760DD5" w:rsidP="00760DD5">
      <w:pPr>
        <w:jc w:val="center"/>
        <w:rPr>
          <w:rFonts w:ascii="Arial" w:hAnsi="Arial" w:cs="Arial"/>
          <w:b/>
        </w:rPr>
      </w:pPr>
      <w:del w:id="1423" w:author="Rapporteur" w:date="2023-03-07T19:17:00Z">
        <w:r w:rsidRPr="007E606F" w:rsidDel="000A3E37">
          <w:rPr>
            <w:rFonts w:ascii="Arial" w:hAnsi="Arial" w:cs="Arial"/>
            <w:b/>
          </w:rPr>
          <w:delText xml:space="preserve">Figure </w:delText>
        </w:r>
      </w:del>
      <w:ins w:id="1424" w:author="Rapporteur" w:date="2023-03-07T19:17:00Z">
        <w:r w:rsidR="000A3E37" w:rsidRPr="007E606F">
          <w:rPr>
            <w:rFonts w:ascii="Arial" w:hAnsi="Arial" w:cs="Arial"/>
            <w:b/>
          </w:rPr>
          <w:t>Figure</w:t>
        </w:r>
        <w:r w:rsidR="000A3E37">
          <w:rPr>
            <w:rFonts w:ascii="Arial" w:hAnsi="Arial" w:cs="Arial"/>
            <w:b/>
          </w:rPr>
          <w:t> </w:t>
        </w:r>
      </w:ins>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 xml:space="preserve">RSUs are connected to </w:t>
      </w:r>
      <w:r w:rsidR="00B855C6" w:rsidRPr="00F64B7D">
        <w:lastRenderedPageBreak/>
        <w:t>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berschrift3"/>
      </w:pPr>
      <w:bookmarkStart w:id="1425" w:name="_Toc128931835"/>
      <w:r>
        <w:t>5.2</w:t>
      </w:r>
      <w:r w:rsidRPr="000D6532">
        <w:t>.4</w:t>
      </w:r>
      <w:r w:rsidRPr="000D6532">
        <w:tab/>
        <w:t>Post-conditions</w:t>
      </w:r>
      <w:bookmarkEnd w:id="1425"/>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1426" w:name="_Toc128931836"/>
      <w:r>
        <w:t>5.2</w:t>
      </w:r>
      <w:r w:rsidRPr="000D6532">
        <w:t>.5</w:t>
      </w:r>
      <w:r w:rsidRPr="000D6532">
        <w:tab/>
      </w:r>
      <w:r>
        <w:t>Existing</w:t>
      </w:r>
      <w:r w:rsidRPr="000D6532">
        <w:t xml:space="preserve"> </w:t>
      </w:r>
      <w:r>
        <w:t>features partly or fully covering the use case functionality</w:t>
      </w:r>
      <w:bookmarkEnd w:id="1426"/>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1427" w:name="_Toc12893183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427"/>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566949CE"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p>
    <w:p w14:paraId="18D9EBF0" w14:textId="204140AD"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2ECCD67E"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a trusted third party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4D7B8B4D" w:rsidR="007B16F2" w:rsidRPr="003E77C3" w:rsidRDefault="002A1B30" w:rsidP="00646F32">
            <w:pPr>
              <w:pStyle w:val="TAL"/>
              <w:rPr>
                <w:sz w:val="16"/>
                <w:szCs w:val="16"/>
              </w:rPr>
            </w:pPr>
            <w:r w:rsidRPr="00760EE7">
              <w:rPr>
                <w:sz w:val="16"/>
                <w:szCs w:val="16"/>
              </w:rPr>
              <w:lastRenderedPageBreak/>
              <w:t>NOTE:</w:t>
            </w:r>
            <w:ins w:id="1428" w:author="Rapporteur" w:date="2023-03-06T12:23:00Z">
              <w:r w:rsidR="00EE4FE7" w:rsidRPr="00760EE7">
                <w:rPr>
                  <w:sz w:val="16"/>
                  <w:szCs w:val="16"/>
                </w:rPr>
                <w:t xml:space="preserve"> </w:t>
              </w:r>
              <w:r w:rsidR="00EE4FE7" w:rsidRPr="00760EE7">
                <w:rPr>
                  <w:sz w:val="16"/>
                  <w:szCs w:val="16"/>
                </w:rPr>
                <w:tab/>
              </w:r>
            </w:ins>
            <w:del w:id="1429" w:author="Rapporteur" w:date="2023-03-06T12:23:00Z">
              <w:r w:rsidR="007B16F2" w:rsidDel="00EE4FE7">
                <w:rPr>
                  <w:sz w:val="16"/>
                  <w:szCs w:val="16"/>
                </w:rPr>
                <w:delText xml:space="preserve"> </w:delText>
              </w:r>
            </w:del>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491ED41C" w14:textId="61D41FEC" w:rsidR="006C54DF" w:rsidDel="00C8074F" w:rsidRDefault="006C54DF" w:rsidP="00413BBA">
      <w:pPr>
        <w:pStyle w:val="EditorsNote"/>
        <w:ind w:left="0" w:firstLine="0"/>
        <w:rPr>
          <w:del w:id="1430" w:author="Rapporteur" w:date="2023-03-06T11:19:00Z"/>
        </w:rPr>
      </w:pPr>
    </w:p>
    <w:p w14:paraId="76F09175" w14:textId="14948215" w:rsidR="0044319B" w:rsidRPr="00264F41" w:rsidRDefault="0044319B" w:rsidP="0044319B">
      <w:pPr>
        <w:pStyle w:val="berschrift2"/>
        <w:ind w:left="0" w:firstLine="0"/>
      </w:pPr>
      <w:bookmarkStart w:id="1431" w:name="_Toc128931838"/>
      <w:r>
        <w:t>5.3</w:t>
      </w:r>
      <w:r>
        <w:tab/>
        <w:t>Use case o</w:t>
      </w:r>
      <w:r w:rsidR="00B77552">
        <w:t>n</w:t>
      </w:r>
      <w:r>
        <w:t xml:space="preserve"> rainfall monitoring</w:t>
      </w:r>
      <w:bookmarkEnd w:id="1431"/>
    </w:p>
    <w:p w14:paraId="06091EEF" w14:textId="7C8F1999" w:rsidR="0044319B" w:rsidRDefault="0044319B" w:rsidP="0044319B">
      <w:pPr>
        <w:pStyle w:val="berschrift3"/>
      </w:pPr>
      <w:bookmarkStart w:id="1432" w:name="_Toc100862437"/>
      <w:bookmarkStart w:id="1433" w:name="_Toc100921161"/>
      <w:bookmarkStart w:id="1434" w:name="_Toc128931839"/>
      <w:r>
        <w:t>5.3.1</w:t>
      </w:r>
      <w:r>
        <w:tab/>
        <w:t>Description</w:t>
      </w:r>
      <w:bookmarkEnd w:id="1432"/>
      <w:bookmarkEnd w:id="1433"/>
      <w:bookmarkEnd w:id="1434"/>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1435" w:name="_Toc100862438"/>
      <w:bookmarkStart w:id="1436" w:name="_Toc100921162"/>
      <w:bookmarkStart w:id="1437" w:name="_Toc128931840"/>
      <w:r>
        <w:t>5.3.2</w:t>
      </w:r>
      <w:r>
        <w:tab/>
        <w:t>Pre-conditions</w:t>
      </w:r>
      <w:bookmarkEnd w:id="1435"/>
      <w:bookmarkEnd w:id="1436"/>
      <w:bookmarkEnd w:id="1437"/>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1438" w:name="_Toc100862439"/>
      <w:bookmarkStart w:id="1439" w:name="_Toc100921163"/>
      <w:bookmarkStart w:id="1440" w:name="_Toc128931841"/>
      <w:r>
        <w:t>5.3.3</w:t>
      </w:r>
      <w:r>
        <w:tab/>
        <w:t>Service Flows</w:t>
      </w:r>
      <w:bookmarkEnd w:id="1438"/>
      <w:bookmarkEnd w:id="1439"/>
      <w:bookmarkEnd w:id="1440"/>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1441" w:name="_Toc100862440"/>
      <w:bookmarkStart w:id="1442" w:name="_Toc100921164"/>
      <w:bookmarkStart w:id="1443" w:name="_Toc128931842"/>
      <w:r>
        <w:t>5.3.4</w:t>
      </w:r>
      <w:r>
        <w:tab/>
      </w:r>
      <w:bookmarkEnd w:id="1441"/>
      <w:bookmarkEnd w:id="1442"/>
      <w:r>
        <w:t>Post-conditions</w:t>
      </w:r>
      <w:bookmarkEnd w:id="1443"/>
    </w:p>
    <w:p w14:paraId="16B64068" w14:textId="77777777"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1444" w:name="_Toc100862441"/>
      <w:bookmarkStart w:id="1445" w:name="_Toc100921165"/>
      <w:bookmarkStart w:id="1446" w:name="_Toc128931843"/>
      <w:r>
        <w:t>5.3.5</w:t>
      </w:r>
      <w:r>
        <w:tab/>
        <w:t>Existing feature partly or fully covering use case functionality</w:t>
      </w:r>
      <w:bookmarkEnd w:id="1444"/>
      <w:bookmarkEnd w:id="1445"/>
      <w:bookmarkEnd w:id="1446"/>
    </w:p>
    <w:p w14:paraId="4D4E6F53" w14:textId="7A9828AB" w:rsidR="0044319B" w:rsidRPr="008B7872" w:rsidRDefault="0044319B" w:rsidP="0044319B">
      <w:pPr>
        <w:rPr>
          <w:lang w:eastAsia="zh-CN"/>
        </w:rPr>
      </w:pPr>
      <w:r>
        <w:rPr>
          <w:rFonts w:hint="eastAsia"/>
          <w:lang w:eastAsia="zh-CN"/>
        </w:rPr>
        <w:t>N</w:t>
      </w:r>
      <w:r>
        <w:rPr>
          <w:lang w:eastAsia="zh-CN"/>
        </w:rPr>
        <w:t>one</w:t>
      </w:r>
      <w:ins w:id="1447" w:author="Rapporteur" w:date="2023-03-07T18:28:00Z">
        <w:r w:rsidR="004772E0">
          <w:rPr>
            <w:lang w:eastAsia="zh-CN"/>
          </w:rPr>
          <w:t>.</w:t>
        </w:r>
      </w:ins>
    </w:p>
    <w:p w14:paraId="55119D11" w14:textId="372363AE" w:rsidR="0044319B" w:rsidRDefault="0044319B" w:rsidP="0044319B">
      <w:pPr>
        <w:pStyle w:val="berschrift3"/>
      </w:pPr>
      <w:bookmarkStart w:id="1448" w:name="_Toc100862442"/>
      <w:bookmarkStart w:id="1449" w:name="_Toc100921166"/>
      <w:bookmarkStart w:id="1450" w:name="_Toc128931844"/>
      <w:r>
        <w:lastRenderedPageBreak/>
        <w:t>5.3.6</w:t>
      </w:r>
      <w:r>
        <w:tab/>
        <w:t>Potential New Requirements needed to support the use case</w:t>
      </w:r>
      <w:bookmarkEnd w:id="1448"/>
      <w:bookmarkEnd w:id="1449"/>
      <w:bookmarkEnd w:id="1450"/>
    </w:p>
    <w:p w14:paraId="1FC36DD1" w14:textId="3F600AD0" w:rsidR="0044319B" w:rsidRPr="001A382E" w:rsidRDefault="0044319B" w:rsidP="0044319B">
      <w:pPr>
        <w:rPr>
          <w:noProof/>
          <w:lang w:eastAsia="zh-CN"/>
        </w:rPr>
      </w:pPr>
      <w:r w:rsidRPr="001A382E">
        <w:rPr>
          <w:rFonts w:hint="eastAsia"/>
          <w:noProof/>
          <w:lang w:eastAsia="zh-CN"/>
        </w:rPr>
        <w:t>[</w:t>
      </w:r>
      <w:r w:rsidRPr="005A53B4">
        <w:rPr>
          <w:noProof/>
          <w:lang w:eastAsia="zh-CN"/>
        </w:rPr>
        <w:t>PR</w:t>
      </w:r>
      <w:del w:id="1451" w:author="Rapporteur" w:date="2023-03-06T12:23:00Z">
        <w:r w:rsidRPr="005A53B4" w:rsidDel="00684E11">
          <w:rPr>
            <w:noProof/>
            <w:lang w:eastAsia="zh-CN"/>
          </w:rPr>
          <w:delText>.</w:delText>
        </w:r>
      </w:del>
      <w:r w:rsidRPr="005A53B4">
        <w:rPr>
          <w:noProof/>
          <w:lang w:eastAsia="zh-CN"/>
        </w:rPr>
        <w:t xml:space="preserve"> 5.</w:t>
      </w:r>
      <w:r>
        <w:rPr>
          <w:noProof/>
          <w:lang w:eastAsia="zh-CN"/>
        </w:rPr>
        <w:t>3</w:t>
      </w:r>
      <w:r w:rsidRPr="005A53B4">
        <w:rPr>
          <w:noProof/>
          <w:lang w:eastAsia="zh-CN"/>
        </w:rPr>
        <w:t>.6</w:t>
      </w:r>
      <w:del w:id="1452" w:author="Rapporteur" w:date="2023-03-06T12:24:00Z">
        <w:r w:rsidRPr="005A53B4" w:rsidDel="00684E11">
          <w:rPr>
            <w:noProof/>
            <w:lang w:eastAsia="zh-CN"/>
          </w:rPr>
          <w:delText xml:space="preserve"> </w:delText>
        </w:r>
      </w:del>
      <w:r w:rsidRPr="005A53B4">
        <w:rPr>
          <w:noProof/>
          <w:lang w:eastAsia="zh-CN"/>
        </w:rPr>
        <w:t>-</w:t>
      </w:r>
      <w:del w:id="1453" w:author="Rapporteur" w:date="2023-03-06T12:24:00Z">
        <w:r w:rsidRPr="005A53B4" w:rsidDel="00684E11">
          <w:rPr>
            <w:noProof/>
            <w:lang w:eastAsia="zh-CN"/>
          </w:rPr>
          <w:delText xml:space="preserve"> </w:delText>
        </w:r>
        <w:r w:rsidRPr="005A53B4" w:rsidDel="001F0BD6">
          <w:rPr>
            <w:noProof/>
            <w:lang w:eastAsia="zh-CN"/>
          </w:rPr>
          <w:delText>00</w:delText>
        </w:r>
      </w:del>
      <w:r w:rsidRPr="005A53B4">
        <w:rPr>
          <w:noProof/>
          <w:lang w:eastAsia="zh-CN"/>
        </w:rPr>
        <w:t xml:space="preserve">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p>
    <w:p w14:paraId="2758C032" w14:textId="6A7EBCA3" w:rsidR="0044319B" w:rsidRPr="001A382E" w:rsidRDefault="0044319B" w:rsidP="0044319B">
      <w:pPr>
        <w:tabs>
          <w:tab w:val="left" w:pos="8421"/>
        </w:tabs>
        <w:rPr>
          <w:noProof/>
          <w:lang w:eastAsia="zh-CN"/>
        </w:rPr>
      </w:pPr>
      <w:r w:rsidRPr="001A382E">
        <w:rPr>
          <w:noProof/>
          <w:lang w:eastAsia="zh-CN"/>
        </w:rPr>
        <w:t>[PR</w:t>
      </w:r>
      <w:del w:id="1454" w:author="Rapporteur" w:date="2023-03-06T12:23:00Z">
        <w:r w:rsidRPr="001A382E" w:rsidDel="00684E11">
          <w:rPr>
            <w:noProof/>
            <w:lang w:eastAsia="zh-CN"/>
          </w:rPr>
          <w:delText>.</w:delText>
        </w:r>
      </w:del>
      <w:r w:rsidRPr="001A382E">
        <w:rPr>
          <w:noProof/>
          <w:lang w:eastAsia="zh-CN"/>
        </w:rPr>
        <w:t xml:space="preserve"> 5.</w:t>
      </w:r>
      <w:r>
        <w:rPr>
          <w:noProof/>
          <w:lang w:eastAsia="zh-CN"/>
        </w:rPr>
        <w:t>3</w:t>
      </w:r>
      <w:r w:rsidRPr="001A382E">
        <w:rPr>
          <w:noProof/>
          <w:lang w:eastAsia="zh-CN"/>
        </w:rPr>
        <w:t>.6</w:t>
      </w:r>
      <w:del w:id="1455" w:author="Rapporteur" w:date="2023-03-06T12:24:00Z">
        <w:r w:rsidRPr="001A382E" w:rsidDel="00684E11">
          <w:rPr>
            <w:noProof/>
            <w:lang w:eastAsia="zh-CN"/>
          </w:rPr>
          <w:delText xml:space="preserve"> </w:delText>
        </w:r>
      </w:del>
      <w:r w:rsidRPr="001A382E">
        <w:rPr>
          <w:noProof/>
          <w:lang w:eastAsia="zh-CN"/>
        </w:rPr>
        <w:t>-</w:t>
      </w:r>
      <w:del w:id="1456" w:author="Rapporteur" w:date="2023-03-06T12:24:00Z">
        <w:r w:rsidRPr="001A382E" w:rsidDel="00684E11">
          <w:rPr>
            <w:noProof/>
            <w:lang w:eastAsia="zh-CN"/>
          </w:rPr>
          <w:delText xml:space="preserve"> </w:delText>
        </w:r>
        <w:r w:rsidRPr="001A382E" w:rsidDel="001F0BD6">
          <w:rPr>
            <w:noProof/>
            <w:lang w:eastAsia="zh-CN"/>
          </w:rPr>
          <w:delText>00</w:delText>
        </w:r>
      </w:del>
      <w:r w:rsidRPr="001A382E">
        <w:rPr>
          <w:noProof/>
          <w:lang w:eastAsia="zh-CN"/>
        </w:rPr>
        <w:t xml:space="preserve">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5709D08C" w:rsidR="0044319B" w:rsidRDefault="0044319B" w:rsidP="0044319B">
      <w:pPr>
        <w:rPr>
          <w:noProof/>
          <w:lang w:eastAsia="zh-CN"/>
        </w:rPr>
      </w:pPr>
      <w:r w:rsidRPr="001A382E">
        <w:rPr>
          <w:noProof/>
          <w:lang w:eastAsia="zh-CN"/>
        </w:rPr>
        <w:t>[PR</w:t>
      </w:r>
      <w:del w:id="1457" w:author="Rapporteur" w:date="2023-03-06T12:23:00Z">
        <w:r w:rsidRPr="001A382E" w:rsidDel="00684E11">
          <w:rPr>
            <w:noProof/>
            <w:lang w:eastAsia="zh-CN"/>
          </w:rPr>
          <w:delText>.</w:delText>
        </w:r>
      </w:del>
      <w:r w:rsidRPr="001A382E">
        <w:rPr>
          <w:noProof/>
          <w:lang w:eastAsia="zh-CN"/>
        </w:rPr>
        <w:t xml:space="preserve"> 5.</w:t>
      </w:r>
      <w:r>
        <w:rPr>
          <w:noProof/>
          <w:lang w:eastAsia="zh-CN"/>
        </w:rPr>
        <w:t>3</w:t>
      </w:r>
      <w:r w:rsidRPr="001A382E">
        <w:rPr>
          <w:noProof/>
          <w:lang w:eastAsia="zh-CN"/>
        </w:rPr>
        <w:t>.6</w:t>
      </w:r>
      <w:del w:id="1458" w:author="Rapporteur" w:date="2023-03-06T12:24:00Z">
        <w:r w:rsidRPr="001A382E" w:rsidDel="00684E11">
          <w:rPr>
            <w:noProof/>
            <w:lang w:eastAsia="zh-CN"/>
          </w:rPr>
          <w:delText xml:space="preserve"> </w:delText>
        </w:r>
      </w:del>
      <w:r w:rsidRPr="001A382E">
        <w:rPr>
          <w:noProof/>
          <w:lang w:eastAsia="zh-CN"/>
        </w:rPr>
        <w:t>-</w:t>
      </w:r>
      <w:del w:id="1459" w:author="Rapporteur" w:date="2023-03-06T12:24:00Z">
        <w:r w:rsidRPr="001A382E" w:rsidDel="00684E11">
          <w:rPr>
            <w:noProof/>
            <w:lang w:eastAsia="zh-CN"/>
          </w:rPr>
          <w:delText xml:space="preserve"> </w:delText>
        </w:r>
        <w:r w:rsidRPr="001A382E" w:rsidDel="001F0BD6">
          <w:rPr>
            <w:noProof/>
            <w:lang w:eastAsia="zh-CN"/>
          </w:rPr>
          <w:delText>00</w:delText>
        </w:r>
      </w:del>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3E5D5042" w:rsidR="00B77552" w:rsidRDefault="00B77552" w:rsidP="00B77552">
      <w:pPr>
        <w:rPr>
          <w:noProof/>
          <w:lang w:eastAsia="zh-CN"/>
        </w:rPr>
      </w:pPr>
      <w:r>
        <w:rPr>
          <w:rFonts w:hint="eastAsia"/>
          <w:noProof/>
          <w:lang w:eastAsia="zh-CN"/>
        </w:rPr>
        <w:t>[</w:t>
      </w:r>
      <w:r>
        <w:rPr>
          <w:noProof/>
          <w:lang w:eastAsia="zh-CN"/>
        </w:rPr>
        <w:t>PR</w:t>
      </w:r>
      <w:del w:id="1460" w:author="Rapporteur" w:date="2023-03-06T12:23:00Z">
        <w:r w:rsidDel="00684E11">
          <w:rPr>
            <w:noProof/>
            <w:lang w:eastAsia="zh-CN"/>
          </w:rPr>
          <w:delText>.</w:delText>
        </w:r>
      </w:del>
      <w:r>
        <w:rPr>
          <w:noProof/>
          <w:lang w:eastAsia="zh-CN"/>
        </w:rPr>
        <w:t xml:space="preserve"> 5.3.6</w:t>
      </w:r>
      <w:del w:id="1461" w:author="Rapporteur" w:date="2023-03-06T12:24:00Z">
        <w:r w:rsidDel="00684E11">
          <w:rPr>
            <w:noProof/>
            <w:lang w:eastAsia="zh-CN"/>
          </w:rPr>
          <w:delText xml:space="preserve"> </w:delText>
        </w:r>
      </w:del>
      <w:r>
        <w:rPr>
          <w:noProof/>
          <w:lang w:eastAsia="zh-CN"/>
        </w:rPr>
        <w:t>–</w:t>
      </w:r>
      <w:del w:id="1462" w:author="Rapporteur" w:date="2023-03-06T12:24:00Z">
        <w:r w:rsidDel="00684E11">
          <w:rPr>
            <w:noProof/>
            <w:lang w:eastAsia="zh-CN"/>
          </w:rPr>
          <w:delText xml:space="preserve"> </w:delText>
        </w:r>
        <w:r w:rsidDel="001F0BD6">
          <w:rPr>
            <w:noProof/>
            <w:lang w:eastAsia="zh-CN"/>
          </w:rPr>
          <w:delText>00</w:delText>
        </w:r>
      </w:del>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30CF7F34" w:rsidR="00BF5A78" w:rsidRPr="002B7B0F" w:rsidRDefault="00CA0BCD" w:rsidP="00CA0BCD">
            <w:pPr>
              <w:pStyle w:val="TAL"/>
            </w:pPr>
            <w:del w:id="1463" w:author="Rapporteur" w:date="2023-03-07T18:29:00Z">
              <w:r w:rsidRPr="00CA0BCD" w:rsidDel="004D5800">
                <w:rPr>
                  <w:sz w:val="16"/>
                  <w:szCs w:val="16"/>
                  <w:lang w:eastAsia="zh-CN"/>
                </w:rPr>
                <w:delText xml:space="preserve">NOTE </w:delText>
              </w:r>
            </w:del>
            <w:ins w:id="1464" w:author="Rapporteur" w:date="2023-03-07T18:29:00Z">
              <w:r w:rsidR="004D5800" w:rsidRPr="00CA0BCD">
                <w:rPr>
                  <w:sz w:val="16"/>
                  <w:szCs w:val="16"/>
                  <w:lang w:eastAsia="zh-CN"/>
                </w:rPr>
                <w:t>NOTE</w:t>
              </w:r>
              <w:r w:rsidR="004D5800">
                <w:rPr>
                  <w:sz w:val="16"/>
                  <w:szCs w:val="16"/>
                  <w:lang w:eastAsia="zh-CN"/>
                </w:rPr>
                <w:t> </w:t>
              </w:r>
            </w:ins>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7F181AA4" w:rsidR="003927D9" w:rsidRPr="00CA0BCD" w:rsidRDefault="003927D9" w:rsidP="003927D9">
            <w:pPr>
              <w:pStyle w:val="TAN"/>
              <w:rPr>
                <w:sz w:val="16"/>
                <w:szCs w:val="16"/>
              </w:rPr>
            </w:pPr>
            <w:del w:id="1465" w:author="Rapporteur" w:date="2023-03-07T18:29:00Z">
              <w:r w:rsidRPr="00CA0BCD" w:rsidDel="004D5800">
                <w:rPr>
                  <w:sz w:val="16"/>
                  <w:szCs w:val="16"/>
                </w:rPr>
                <w:delText>NOTE</w:delText>
              </w:r>
              <w:r w:rsidR="00341630" w:rsidDel="004D5800">
                <w:rPr>
                  <w:sz w:val="16"/>
                  <w:szCs w:val="16"/>
                </w:rPr>
                <w:delText xml:space="preserve"> </w:delText>
              </w:r>
            </w:del>
            <w:ins w:id="1466" w:author="Rapporteur" w:date="2023-03-07T18:29:00Z">
              <w:r w:rsidR="004D5800" w:rsidRPr="00CA0BCD">
                <w:rPr>
                  <w:sz w:val="16"/>
                  <w:szCs w:val="16"/>
                </w:rPr>
                <w:t>NOTE</w:t>
              </w:r>
              <w:r w:rsidR="004D5800">
                <w:rPr>
                  <w:sz w:val="16"/>
                  <w:szCs w:val="16"/>
                </w:rPr>
                <w:t> </w:t>
              </w:r>
            </w:ins>
            <w:r w:rsidR="00341630">
              <w:rPr>
                <w:sz w:val="16"/>
                <w:szCs w:val="16"/>
              </w:rPr>
              <w:t>1</w:t>
            </w:r>
            <w:r w:rsidRPr="00CA0BCD">
              <w:rPr>
                <w:sz w:val="16"/>
                <w:szCs w:val="16"/>
              </w:rPr>
              <w:t>:</w:t>
            </w:r>
            <w:ins w:id="1467" w:author="Rapporteur" w:date="2023-03-06T12:24:00Z">
              <w:r w:rsidR="00684E11" w:rsidRPr="00760EE7">
                <w:rPr>
                  <w:sz w:val="16"/>
                  <w:szCs w:val="16"/>
                </w:rPr>
                <w:tab/>
              </w:r>
            </w:ins>
            <w:del w:id="1468" w:author="Rapporteur" w:date="2023-03-06T12:24:00Z">
              <w:r w:rsidR="004B28C4" w:rsidDel="00684E11">
                <w:rPr>
                  <w:sz w:val="16"/>
                  <w:szCs w:val="16"/>
                </w:rPr>
                <w:delText xml:space="preserve"> </w:delText>
              </w:r>
            </w:del>
            <w:r w:rsidRPr="00CA0BCD">
              <w:rPr>
                <w:sz w:val="16"/>
                <w:szCs w:val="16"/>
              </w:rPr>
              <w:t>The terms in Table 5.3.6-1 are found in Section 3.1.</w:t>
            </w:r>
          </w:p>
          <w:p w14:paraId="0BD722AD" w14:textId="12DDD9C6" w:rsidR="003927D9" w:rsidRPr="002B7B0F" w:rsidRDefault="003927D9" w:rsidP="003927D9">
            <w:pPr>
              <w:pStyle w:val="TAL"/>
            </w:pPr>
            <w:del w:id="1469" w:author="Rapporteur" w:date="2023-03-07T18:29:00Z">
              <w:r w:rsidRPr="00CA0BCD" w:rsidDel="004D5800">
                <w:rPr>
                  <w:sz w:val="16"/>
                  <w:szCs w:val="16"/>
                </w:rPr>
                <w:delText xml:space="preserve">NOTE </w:delText>
              </w:r>
            </w:del>
            <w:ins w:id="1470" w:author="Rapporteur" w:date="2023-03-07T18:29:00Z">
              <w:r w:rsidR="004D5800" w:rsidRPr="00CA0BCD">
                <w:rPr>
                  <w:sz w:val="16"/>
                  <w:szCs w:val="16"/>
                </w:rPr>
                <w:t>NOTE</w:t>
              </w:r>
              <w:r w:rsidR="004D5800">
                <w:rPr>
                  <w:sz w:val="16"/>
                  <w:szCs w:val="16"/>
                </w:rPr>
                <w:t> </w:t>
              </w:r>
            </w:ins>
            <w:r w:rsidR="00341630">
              <w:rPr>
                <w:sz w:val="16"/>
                <w:szCs w:val="16"/>
              </w:rPr>
              <w:t>2</w:t>
            </w:r>
            <w:r w:rsidRPr="00CA0BCD">
              <w:rPr>
                <w:sz w:val="16"/>
                <w:szCs w:val="16"/>
              </w:rPr>
              <w:t>:</w:t>
            </w:r>
            <w:ins w:id="1471" w:author="Rapporteur" w:date="2023-03-06T12:24:00Z">
              <w:r w:rsidR="00684E11" w:rsidRPr="00760EE7">
                <w:rPr>
                  <w:sz w:val="16"/>
                  <w:szCs w:val="16"/>
                </w:rPr>
                <w:tab/>
              </w:r>
            </w:ins>
            <w:del w:id="1472" w:author="Rapporteur" w:date="2023-03-06T12:24:00Z">
              <w:r w:rsidRPr="00CA0BCD" w:rsidDel="00684E11">
                <w:rPr>
                  <w:sz w:val="16"/>
                  <w:szCs w:val="16"/>
                </w:rPr>
                <w:delText xml:space="preserve"> </w:delText>
              </w:r>
            </w:del>
            <w:r w:rsidRPr="00CA0BCD">
              <w:rPr>
                <w:sz w:val="16"/>
                <w:szCs w:val="16"/>
              </w:rPr>
              <w:t>For rainfall rain rate &gt;1 mm/h</w:t>
            </w:r>
            <w:ins w:id="1473" w:author="Rapporteur" w:date="2023-03-03T11:50:00Z">
              <w:r w:rsidR="005B4DE3" w:rsidRPr="00CA0BCD">
                <w:rPr>
                  <w:sz w:val="16"/>
                  <w:szCs w:val="16"/>
                </w:rPr>
                <w:t>[39]</w:t>
              </w:r>
            </w:ins>
            <w:r w:rsidRPr="00CA0BCD">
              <w:rPr>
                <w:sz w:val="16"/>
                <w:szCs w:val="16"/>
              </w:rPr>
              <w:t xml:space="preserve">. </w:t>
            </w:r>
            <w:del w:id="1474" w:author="Rapporteur" w:date="2023-03-03T11:50:00Z">
              <w:r w:rsidRPr="00CA0BCD" w:rsidDel="005B4DE3">
                <w:rPr>
                  <w:sz w:val="16"/>
                  <w:szCs w:val="16"/>
                </w:rPr>
                <w:delText>[39]</w:delText>
              </w:r>
            </w:del>
            <w:ins w:id="1475" w:author="Rapporteur" w:date="2023-02-28T12:26:00Z">
              <w:r w:rsidR="005A5011" w:rsidRPr="000D2667">
                <w:rPr>
                  <w:rFonts w:eastAsia="DengXian"/>
                  <w:sz w:val="16"/>
                  <w:szCs w:val="16"/>
                </w:rPr>
                <w:t>Rainfall estimation accuracy describes the closeness of the measured rainfall estimation to its true rainfall value.</w:t>
              </w:r>
            </w:ins>
          </w:p>
        </w:tc>
      </w:tr>
    </w:tbl>
    <w:p w14:paraId="0383D665" w14:textId="5B5A5D47" w:rsidR="00C0203D" w:rsidRPr="00264F41" w:rsidRDefault="00C0203D" w:rsidP="00C0203D">
      <w:pPr>
        <w:pStyle w:val="berschrift2"/>
        <w:ind w:left="0" w:firstLine="0"/>
      </w:pPr>
      <w:bookmarkStart w:id="1476" w:name="_Toc128931845"/>
      <w:r>
        <w:t>5.</w:t>
      </w:r>
      <w:r w:rsidR="00C16D49">
        <w:t>4</w:t>
      </w:r>
      <w:r>
        <w:tab/>
        <w:t>Use Case on Transparent Sensing Use Case</w:t>
      </w:r>
      <w:bookmarkEnd w:id="1476"/>
    </w:p>
    <w:p w14:paraId="73C4A061" w14:textId="10EE0FAE" w:rsidR="00C0203D" w:rsidRDefault="00C0203D" w:rsidP="00C0203D">
      <w:pPr>
        <w:pStyle w:val="berschrift3"/>
      </w:pPr>
      <w:bookmarkStart w:id="1477" w:name="_Toc128931846"/>
      <w:r>
        <w:t>5.</w:t>
      </w:r>
      <w:r w:rsidR="00C16D49">
        <w:t>4</w:t>
      </w:r>
      <w:r>
        <w:t>.1</w:t>
      </w:r>
      <w:r>
        <w:tab/>
        <w:t>Description</w:t>
      </w:r>
      <w:bookmarkEnd w:id="1477"/>
    </w:p>
    <w:p w14:paraId="59499236" w14:textId="776A2881" w:rsidR="00C0203D" w:rsidRDefault="006B2876" w:rsidP="00C0203D">
      <w:pPr>
        <w:rPr>
          <w:lang w:eastAsia="zh-CN"/>
        </w:rPr>
      </w:pPr>
      <w:ins w:id="1478" w:author="Rapporteur" w:date="2023-02-28T21:28:00Z">
        <w:r>
          <w:rPr>
            <w:lang w:eastAsia="zh-CN"/>
          </w:rPr>
          <w:t xml:space="preserve">In general, a UE senses using either or combination of the non-3GPP sensors such as camera, Lidar, 3GPP-based sensing. In 3GPP sensing, the Sensing transmitters and Sensing receivers sense for stationary and moving Objects around them – </w:t>
        </w:r>
        <w:r w:rsidRPr="00741D52">
          <w:t>using time-difference-of-arrival (TDoA), angle-of-arrival (AoA), angle-of-departure (AoD) measurements</w:t>
        </w:r>
        <w:r>
          <w:t>, RSSI etc. as shown in Figure</w:t>
        </w:r>
      </w:ins>
      <w:ins w:id="1479" w:author="Rapporteur" w:date="2023-03-07T19:49:00Z">
        <w:r w:rsidR="00E14E06">
          <w:t> </w:t>
        </w:r>
      </w:ins>
      <w:ins w:id="1480" w:author="Rapporteur" w:date="2023-02-28T21:28:00Z">
        <w:r>
          <w:t xml:space="preserve">5.4.1-1 [14]. </w:t>
        </w:r>
        <w:r>
          <w:rPr>
            <w:lang w:eastAsia="zh-CN"/>
          </w:rPr>
          <w:t>Transparent sensing is a use case in which sensing data is captured by Sensing transmitter and/or Sensing receiver and communicated so that the 5GS is aware of the 3GPP sensing information, while the sensing result is the result of non-3GPP sensing data and results are transparent to 5GS.</w:t>
        </w:r>
      </w:ins>
      <w:del w:id="1481" w:author="Rapporteur" w:date="2023-02-28T21:28:00Z">
        <w:r w:rsidR="00C0203D" w:rsidDel="006B2876">
          <w:rPr>
            <w:lang w:eastAsia="zh-CN"/>
          </w:rPr>
          <w:delText xml:space="preserve">In general, a UE senses using either or combination of the sensors such as camera, NR-based sensing and Lidars, Radars. In NR-based sensing, the UE and BS senses for stationary and moving Objects around UE – </w:delText>
        </w:r>
        <w:r w:rsidR="00C0203D" w:rsidRPr="00741D52" w:rsidDel="006B2876">
          <w:delText>using time-difference-of-arrival (TDoA), angle-of-arrival (AoA), angle-of-departure (AoD) measurements</w:delText>
        </w:r>
        <w:r w:rsidR="00C0203D" w:rsidDel="006B2876">
          <w:delText>, RSSI etc. as shown in Figure 5.</w:delText>
        </w:r>
        <w:r w:rsidR="003C497E" w:rsidDel="006B2876">
          <w:delText>4</w:delText>
        </w:r>
        <w:r w:rsidR="00C0203D" w:rsidDel="006B2876">
          <w:delText>.1-1 [14]</w:delText>
        </w:r>
        <w:r w:rsidR="00AE008D" w:rsidDel="006B2876">
          <w:delText xml:space="preserve"> </w:delText>
        </w:r>
        <w:r w:rsidR="00C0203D" w:rsidDel="006B2876">
          <w:rPr>
            <w:lang w:eastAsia="zh-CN"/>
          </w:rPr>
          <w:delText>Transparent sensing is a use case in which sensing data is captured by the UE and communicated so that the 5GS is aware of the sensing information.</w:delText>
        </w:r>
      </w:del>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lastRenderedPageBreak/>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47361" cy="2266635"/>
                    </a:xfrm>
                    <a:prstGeom prst="rect">
                      <a:avLst/>
                    </a:prstGeom>
                  </pic:spPr>
                </pic:pic>
              </a:graphicData>
            </a:graphic>
          </wp:inline>
        </w:drawing>
      </w:r>
    </w:p>
    <w:p w14:paraId="69D0A95C" w14:textId="1E919138" w:rsidR="00C0203D" w:rsidRDefault="00C0203D" w:rsidP="00C0203D">
      <w:pPr>
        <w:pStyle w:val="TF"/>
        <w:rPr>
          <w:lang w:eastAsia="zh-CN"/>
        </w:rPr>
      </w:pPr>
      <w:del w:id="1482" w:author="Rapporteur" w:date="2023-03-07T18:29:00Z">
        <w:r w:rsidDel="004903DD">
          <w:rPr>
            <w:lang w:eastAsia="zh-CN"/>
          </w:rPr>
          <w:delText xml:space="preserve">Figure </w:delText>
        </w:r>
      </w:del>
      <w:ins w:id="1483" w:author="Rapporteur" w:date="2023-03-07T18:29:00Z">
        <w:r w:rsidR="004903DD">
          <w:rPr>
            <w:lang w:eastAsia="zh-CN"/>
          </w:rPr>
          <w:t>Figure </w:t>
        </w:r>
      </w:ins>
      <w:r>
        <w:rPr>
          <w:lang w:eastAsia="zh-CN"/>
        </w:rPr>
        <w:t>5.</w:t>
      </w:r>
      <w:r w:rsidR="003C497E">
        <w:rPr>
          <w:lang w:eastAsia="zh-CN"/>
        </w:rPr>
        <w:t>4</w:t>
      </w:r>
      <w:r>
        <w:rPr>
          <w:lang w:eastAsia="zh-CN"/>
        </w:rPr>
        <w:t>.1-1: BS and UE sensing Objects</w:t>
      </w:r>
    </w:p>
    <w:p w14:paraId="04FE1DD8" w14:textId="2B9F2C74" w:rsidR="00C0203D" w:rsidRDefault="00C0203D" w:rsidP="00C0203D">
      <w:pPr>
        <w:rPr>
          <w:lang w:eastAsia="zh-CN"/>
        </w:rPr>
      </w:pPr>
      <w:r>
        <w:rPr>
          <w:lang w:eastAsia="zh-CN"/>
        </w:rPr>
        <w:t>In this use case, 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del w:id="1484" w:author="Rapporteur" w:date="2023-03-05T19:04:00Z">
        <w:r w:rsidDel="00413BBA">
          <w:rPr>
            <w:lang w:eastAsia="zh-CN"/>
          </w:rPr>
          <w:delText xml:space="preserve"> </w:delText>
        </w:r>
      </w:del>
    </w:p>
    <w:p w14:paraId="23CB9EC5" w14:textId="77777777" w:rsidR="00C0203D" w:rsidRDefault="00C0203D" w:rsidP="00C0203D">
      <w:pPr>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3">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7A8AF37D" w:rsidR="00C0203D" w:rsidRDefault="00C0203D" w:rsidP="00C0203D">
      <w:pPr>
        <w:pStyle w:val="TF"/>
        <w:rPr>
          <w:lang w:eastAsia="zh-CN"/>
        </w:rPr>
      </w:pPr>
      <w:del w:id="1485" w:author="Rapporteur" w:date="2023-03-07T18:30:00Z">
        <w:r w:rsidDel="004903DD">
          <w:rPr>
            <w:lang w:eastAsia="zh-CN"/>
          </w:rPr>
          <w:delText xml:space="preserve">Figure </w:delText>
        </w:r>
      </w:del>
      <w:ins w:id="1486" w:author="Rapporteur" w:date="2023-03-07T18:30:00Z">
        <w:r w:rsidR="004903DD">
          <w:rPr>
            <w:lang w:eastAsia="zh-CN"/>
          </w:rPr>
          <w:t>Figure </w:t>
        </w:r>
      </w:ins>
      <w:r>
        <w:rPr>
          <w:lang w:eastAsia="zh-CN"/>
        </w:rPr>
        <w:t>5.</w:t>
      </w:r>
      <w:del w:id="1487" w:author="Rapporteur" w:date="2023-03-06T10:41:00Z">
        <w:r w:rsidDel="0026079D">
          <w:rPr>
            <w:lang w:eastAsia="zh-CN"/>
          </w:rPr>
          <w:delText>Q</w:delText>
        </w:r>
      </w:del>
      <w:ins w:id="1488" w:author="Rapporteur" w:date="2023-03-06T10:41:00Z">
        <w:r w:rsidR="0026079D">
          <w:rPr>
            <w:lang w:eastAsia="zh-CN"/>
          </w:rPr>
          <w:t>4</w:t>
        </w:r>
      </w:ins>
      <w:r>
        <w:rPr>
          <w:lang w:eastAsia="zh-CN"/>
        </w:rPr>
        <w:t>.1-2: Opaque and Transparent Sensing Data</w:t>
      </w:r>
    </w:p>
    <w:p w14:paraId="0EAAF74F" w14:textId="751102D8" w:rsidR="00C0203D" w:rsidRDefault="00C0203D" w:rsidP="00C0203D">
      <w:pPr>
        <w:rPr>
          <w:ins w:id="1489" w:author="Rapporteur" w:date="2023-02-28T21:29:00Z"/>
          <w:lang w:eastAsia="zh-CN"/>
        </w:rPr>
      </w:pPr>
      <w:r>
        <w:rPr>
          <w:lang w:eastAsia="zh-CN"/>
        </w:rPr>
        <w:t>The distinguishing characteristic of this use case is that the sensing data is provided to the 5GS itself</w:t>
      </w:r>
      <w:del w:id="1490" w:author="Rapporteur" w:date="2023-02-28T21:29:00Z">
        <w:r w:rsidDel="006B2876">
          <w:rPr>
            <w:lang w:eastAsia="zh-CN"/>
          </w:rPr>
          <w:delText>, not merely by the 5GS to an AF out of scope of 3GPP standardization</w:delText>
        </w:r>
      </w:del>
      <w:r>
        <w:rPr>
          <w:lang w:eastAsia="zh-CN"/>
        </w:rPr>
        <w:t>.</w:t>
      </w:r>
    </w:p>
    <w:p w14:paraId="122F998E" w14:textId="324AF0B0" w:rsidR="006B2876" w:rsidRDefault="006B2876" w:rsidP="006B2876">
      <w:pPr>
        <w:rPr>
          <w:ins w:id="1491" w:author="Rapporteur" w:date="2023-02-28T21:29:00Z"/>
          <w:lang w:eastAsia="zh-CN"/>
        </w:rPr>
      </w:pPr>
      <w:ins w:id="1492" w:author="Rapporteur" w:date="2023-02-28T21:29:00Z">
        <w:r>
          <w:rPr>
            <w:lang w:eastAsia="zh-CN"/>
          </w:rPr>
          <w:t>The application server receiving 'transparent sensing data' as shown in figure</w:t>
        </w:r>
      </w:ins>
      <w:ins w:id="1493" w:author="Rapporteur" w:date="2023-03-07T19:49:00Z">
        <w:r w:rsidR="00E14E06">
          <w:rPr>
            <w:lang w:eastAsia="zh-CN"/>
          </w:rPr>
          <w:t> </w:t>
        </w:r>
      </w:ins>
      <w:ins w:id="1494" w:author="Rapporteur" w:date="2023-02-28T21:29:00Z">
        <w:r>
          <w:rPr>
            <w:lang w:eastAsia="zh-CN"/>
          </w:rPr>
          <w:t>5.4.1-2 can be operated by the MNO. This enables the MNO to provide specific processing to produce 'sensing results as a service,' where the sensing data is supplied by sensors owned and operated by third parties, subscribers, etc.</w:t>
        </w:r>
      </w:ins>
    </w:p>
    <w:p w14:paraId="28A7112E" w14:textId="47228E7D" w:rsidR="006B2876" w:rsidRPr="00723A3F" w:rsidRDefault="006B2876" w:rsidP="006B2876">
      <w:pPr>
        <w:rPr>
          <w:lang w:eastAsia="zh-CN"/>
        </w:rPr>
      </w:pPr>
      <w:ins w:id="1495" w:author="Rapporteur" w:date="2023-02-28T21:29:00Z">
        <w:r>
          <w:rPr>
            <w:lang w:eastAsia="zh-CN"/>
          </w:rPr>
          <w:t>In this use case it is the 5GS that receives 3GPP and non-3GPP sensing data, not a third party.</w:t>
        </w:r>
      </w:ins>
    </w:p>
    <w:p w14:paraId="4FDE4CAB" w14:textId="239323BA" w:rsidR="00C0203D" w:rsidRDefault="00C0203D" w:rsidP="00C0203D">
      <w:pPr>
        <w:pStyle w:val="berschrift3"/>
      </w:pPr>
      <w:bookmarkStart w:id="1496" w:name="_Toc128931847"/>
      <w:r>
        <w:t>5.</w:t>
      </w:r>
      <w:r w:rsidR="00C16D49">
        <w:t>4</w:t>
      </w:r>
      <w:r>
        <w:t>.2</w:t>
      </w:r>
      <w:r>
        <w:tab/>
        <w:t>Pre-conditions</w:t>
      </w:r>
      <w:bookmarkEnd w:id="1496"/>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463269EF" w:rsidR="00C0203D" w:rsidRDefault="00C0203D" w:rsidP="00F93FB6">
      <w:pPr>
        <w:rPr>
          <w:lang w:eastAsia="zh-CN"/>
        </w:rPr>
      </w:pPr>
      <w:r>
        <w:rPr>
          <w:lang w:eastAsia="zh-CN"/>
        </w:rPr>
        <w:t>A mobile network MN supports the acquisition of sensing data. We term this support by the network a 'sensing data</w:t>
      </w:r>
      <w:r w:rsidR="00F93FB6">
        <w:rPr>
          <w:lang w:eastAsia="zh-CN"/>
        </w:rPr>
        <w:t xml:space="preserve"> </w:t>
      </w:r>
      <w:r w:rsidR="00126C5F">
        <w:rPr>
          <w:lang w:eastAsia="zh-CN"/>
        </w:rPr>
        <w:t>consuming service</w:t>
      </w:r>
      <w:ins w:id="1497" w:author="Rapporteur" w:date="2023-03-06T11:22:00Z">
        <w:r w:rsidR="00C8074F">
          <w:rPr>
            <w:lang w:eastAsia="zh-CN"/>
          </w:rPr>
          <w:t>'</w:t>
        </w:r>
      </w:ins>
      <w:r>
        <w:rPr>
          <w:lang w:eastAsia="zh-CN"/>
        </w:rPr>
        <w:t>.</w:t>
      </w:r>
      <w:del w:id="1498" w:author="Rapporteur" w:date="2023-03-06T11:22:00Z">
        <w:r w:rsidDel="00C8074F">
          <w:rPr>
            <w:lang w:eastAsia="zh-CN"/>
          </w:rPr>
          <w:delText>'</w:delText>
        </w:r>
      </w:del>
    </w:p>
    <w:p w14:paraId="4D940456" w14:textId="67EE6669" w:rsidR="00C0203D" w:rsidRDefault="00C0203D" w:rsidP="00C0203D">
      <w:pPr>
        <w:pStyle w:val="berschrift3"/>
      </w:pPr>
      <w:bookmarkStart w:id="1499" w:name="_Toc128931848"/>
      <w:r>
        <w:t>5.</w:t>
      </w:r>
      <w:r w:rsidR="00C16D49">
        <w:t>4</w:t>
      </w:r>
      <w:r>
        <w:t>.3</w:t>
      </w:r>
      <w:r>
        <w:tab/>
        <w:t>Service Flows</w:t>
      </w:r>
      <w:bookmarkEnd w:id="1499"/>
    </w:p>
    <w:p w14:paraId="7AC7C4D0" w14:textId="724232FF" w:rsidR="006B2876" w:rsidRDefault="006B2876" w:rsidP="006B2876">
      <w:pPr>
        <w:rPr>
          <w:ins w:id="1500" w:author="Rapporteur" w:date="2023-02-28T21:30:00Z"/>
        </w:rPr>
      </w:pPr>
      <w:ins w:id="1501" w:author="Rapporteur" w:date="2023-02-28T21:30:00Z">
        <w:r w:rsidRPr="00742809">
          <w:t xml:space="preserve">The user U activates a mechanism to </w:t>
        </w:r>
        <w:r>
          <w:t>enable Non-3GPP sensing data acquisition</w:t>
        </w:r>
      </w:ins>
      <w:ins w:id="1502" w:author="Rapporteur" w:date="2023-03-03T11:52:00Z">
        <w:r w:rsidR="004B230A">
          <w:t xml:space="preserve"> </w:t>
        </w:r>
      </w:ins>
      <w:ins w:id="1503" w:author="Rapporteur" w:date="2023-02-28T21:30:00Z">
        <w:r>
          <w:t>that can be collected at U's UE.</w:t>
        </w:r>
      </w:ins>
    </w:p>
    <w:p w14:paraId="5CD64E28" w14:textId="77777777" w:rsidR="006B2876" w:rsidRPr="00742809" w:rsidRDefault="006B2876" w:rsidP="006B2876">
      <w:pPr>
        <w:rPr>
          <w:ins w:id="1504" w:author="Rapporteur" w:date="2023-02-28T21:30:00Z"/>
        </w:rPr>
      </w:pPr>
      <w:ins w:id="1505" w:author="Rapporteur" w:date="2023-02-28T21:30:00Z">
        <w:r>
          <w:lastRenderedPageBreak/>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ins>
    </w:p>
    <w:p w14:paraId="24813245" w14:textId="77777777" w:rsidR="006B2876" w:rsidRDefault="006B2876" w:rsidP="006B2876">
      <w:pPr>
        <w:rPr>
          <w:ins w:id="1506" w:author="Rapporteur" w:date="2023-02-28T21:30:00Z"/>
        </w:rPr>
      </w:pPr>
      <w:ins w:id="1507" w:author="Rapporteur" w:date="2023-02-28T21:30:00Z">
        <w:r w:rsidRPr="00742809">
          <w:t xml:space="preserve">MN acquires </w:t>
        </w:r>
        <w:r>
          <w:t xml:space="preserve">sensing </w:t>
        </w:r>
        <w:r w:rsidRPr="00742809">
          <w:t>data provided by U's UE, for a period of time.</w:t>
        </w:r>
      </w:ins>
    </w:p>
    <w:p w14:paraId="0B723D76" w14:textId="77777777" w:rsidR="006B2876" w:rsidRPr="00742809" w:rsidRDefault="006B2876" w:rsidP="006B2876">
      <w:pPr>
        <w:rPr>
          <w:ins w:id="1508" w:author="Rapporteur" w:date="2023-02-28T21:30:00Z"/>
        </w:rPr>
      </w:pPr>
      <w:ins w:id="1509" w:author="Rapporteur" w:date="2023-02-28T21:30:00Z">
        <w:r>
          <w:t>MN can also acquire 3GPP sensing data. 3GPP-RF sensing data can be processed only in 5GS to derive sensing results. The sensing results and the Non-3GPP sensing data can be combined to produce a Fused sensing result.</w:t>
        </w:r>
      </w:ins>
    </w:p>
    <w:p w14:paraId="42772E62" w14:textId="5D5CDF38" w:rsidR="00C0203D" w:rsidRPr="00742809" w:rsidDel="006B2876" w:rsidRDefault="00C0203D" w:rsidP="00C0203D">
      <w:pPr>
        <w:rPr>
          <w:del w:id="1510" w:author="Rapporteur" w:date="2023-02-28T21:30:00Z"/>
        </w:rPr>
      </w:pPr>
      <w:del w:id="1511" w:author="Rapporteur" w:date="2023-02-28T21:30:00Z">
        <w:r w:rsidRPr="00742809" w:rsidDel="006B2876">
          <w:delText xml:space="preserve">The user U activates a mechanism to </w:delText>
        </w:r>
        <w:r w:rsidDel="006B2876">
          <w:delText>enable NR-based sensing at UE and MN and</w:delText>
        </w:r>
        <w:r w:rsidRPr="00742809" w:rsidDel="006B2876">
          <w:delText xml:space="preserve"> provide sensing</w:delText>
        </w:r>
        <w:r w:rsidDel="006B2876">
          <w:delText xml:space="preserve"> measurement</w:delText>
        </w:r>
        <w:r w:rsidRPr="00742809" w:rsidDel="006B2876">
          <w:delText xml:space="preserve"> data to the 5GS. This process is analogous to activating or enabling a location tracking service.</w:delText>
        </w:r>
      </w:del>
    </w:p>
    <w:p w14:paraId="713B48F4" w14:textId="3BC11ECF" w:rsidR="00C0203D" w:rsidRPr="00742809" w:rsidDel="006B2876" w:rsidRDefault="00C0203D" w:rsidP="00C0203D">
      <w:pPr>
        <w:rPr>
          <w:del w:id="1512" w:author="Rapporteur" w:date="2023-02-28T21:30:00Z"/>
        </w:rPr>
      </w:pPr>
      <w:del w:id="1513" w:author="Rapporteur" w:date="2023-02-28T21:30:00Z">
        <w:r w:rsidRPr="00742809" w:rsidDel="006B2876">
          <w:delText xml:space="preserve">MN acquires </w:delText>
        </w:r>
        <w:r w:rsidDel="006B2876">
          <w:delText xml:space="preserve">sensing measurement </w:delText>
        </w:r>
        <w:r w:rsidRPr="00742809" w:rsidDel="006B2876">
          <w:delText>data provided by U's UE, for a period of time.</w:delText>
        </w:r>
      </w:del>
    </w:p>
    <w:p w14:paraId="0A6AB34D" w14:textId="77777777" w:rsidR="00C0203D" w:rsidRDefault="00C0203D" w:rsidP="00C0203D">
      <w:r w:rsidRPr="00742809">
        <w:t>The user U deactivates the mechanism to provide sensing</w:t>
      </w:r>
      <w:r>
        <w:t xml:space="preserve"> measurement</w:t>
      </w:r>
      <w:r w:rsidRPr="00742809">
        <w:t xml:space="preserve"> to the 5GS.</w:t>
      </w:r>
    </w:p>
    <w:p w14:paraId="3A6D51C9" w14:textId="1F25E91C" w:rsidR="00C0203D" w:rsidDel="006B2876" w:rsidRDefault="00C0203D" w:rsidP="00C0203D">
      <w:pPr>
        <w:pStyle w:val="EditorsNote"/>
        <w:rPr>
          <w:del w:id="1514" w:author="Rapporteur" w:date="2023-02-28T21:29:00Z"/>
        </w:rPr>
      </w:pPr>
      <w:del w:id="1515" w:author="Rapporteur" w:date="2023-02-28T21:29:00Z">
        <w:r w:rsidDel="006B2876">
          <w:delText>Editor's Note: Additional details on the use of LiDAR, cameras and/or spatial localization need to be added.</w:delText>
        </w:r>
      </w:del>
    </w:p>
    <w:p w14:paraId="0EE76A6F" w14:textId="6E8CB4FF" w:rsidR="00C0203D" w:rsidRDefault="00C0203D" w:rsidP="00C0203D">
      <w:pPr>
        <w:pStyle w:val="berschrift3"/>
      </w:pPr>
      <w:bookmarkStart w:id="1516" w:name="_Toc128931849"/>
      <w:r>
        <w:t>5.</w:t>
      </w:r>
      <w:r w:rsidR="00C16D49">
        <w:t>4</w:t>
      </w:r>
      <w:r>
        <w:t>.4</w:t>
      </w:r>
      <w:r>
        <w:tab/>
        <w:t>Post-conditions</w:t>
      </w:r>
      <w:bookmarkEnd w:id="1516"/>
    </w:p>
    <w:p w14:paraId="5EEAD2B4" w14:textId="44204BD8" w:rsidR="00C0203D" w:rsidRPr="008F47A8" w:rsidRDefault="00C0203D" w:rsidP="00C0203D">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517" w:name="_Toc128931850"/>
      <w:r>
        <w:t>5.</w:t>
      </w:r>
      <w:r w:rsidR="00C16D49">
        <w:t>4</w:t>
      </w:r>
      <w:r>
        <w:t>.5</w:t>
      </w:r>
      <w:r>
        <w:tab/>
        <w:t>Existing feature partly or fully covering use case functionality</w:t>
      </w:r>
      <w:bookmarkEnd w:id="1517"/>
    </w:p>
    <w:p w14:paraId="75C93543" w14:textId="0945E6C8"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w:t>
      </w:r>
      <w:del w:id="1518" w:author="Rapporteur" w:date="2023-03-06T10:45:00Z">
        <w:r w:rsidDel="00BD2656">
          <w:rPr>
            <w:sz w:val="20"/>
            <w:szCs w:val="20"/>
          </w:rPr>
          <w:delText xml:space="preserve">multiple </w:delText>
        </w:r>
      </w:del>
      <w:r>
        <w:rPr>
          <w:sz w:val="20"/>
          <w:szCs w:val="20"/>
        </w:rPr>
        <w:t>to enable downlink angle of departure (DL-AoD) and uplink angle of arrival (UL-AoA) [15][16]. The Rel-17 5G system supports positioning of the device-based but not device-free – objects that do not radiate EM signals</w:t>
      </w:r>
      <w:del w:id="1519" w:author="Rapporteur" w:date="2023-03-06T11:23:00Z">
        <w:r w:rsidDel="001C0057">
          <w:rPr>
            <w:sz w:val="20"/>
            <w:szCs w:val="20"/>
          </w:rPr>
          <w:delText>.</w:delText>
        </w:r>
      </w:del>
      <w:r>
        <w:rPr>
          <w:sz w:val="20"/>
          <w:szCs w:val="20"/>
        </w:rPr>
        <w:t xml:space="preserve"> [14][15][16]</w:t>
      </w:r>
      <w:ins w:id="1520" w:author="Rapporteur" w:date="2023-03-06T11:23:00Z">
        <w:r w:rsidR="001C0057">
          <w:rPr>
            <w:sz w:val="20"/>
            <w:szCs w:val="20"/>
          </w:rPr>
          <w:t>.</w:t>
        </w:r>
      </w:ins>
    </w:p>
    <w:p w14:paraId="430D4CE4" w14:textId="77777777" w:rsidR="00C0203D" w:rsidRDefault="00C0203D" w:rsidP="00C0203D">
      <w:pPr>
        <w:pStyle w:val="Standard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0ECF3A40" w:rsidR="00C0203D" w:rsidRPr="00742809" w:rsidRDefault="00C0203D" w:rsidP="00C0203D">
      <w:pPr>
        <w:pStyle w:val="TF"/>
      </w:pPr>
      <w:del w:id="1521" w:author="Rapporteur" w:date="2023-03-07T18:31:00Z">
        <w:r w:rsidDel="004903DD">
          <w:delText xml:space="preserve">Figure </w:delText>
        </w:r>
      </w:del>
      <w:ins w:id="1522" w:author="Rapporteur" w:date="2023-03-07T18:31:00Z">
        <w:r w:rsidR="004903DD">
          <w:t xml:space="preserve">Table </w:t>
        </w:r>
      </w:ins>
      <w:r>
        <w:t>5.</w:t>
      </w:r>
      <w:r w:rsidR="00C16D49">
        <w:t>4</w:t>
      </w:r>
      <w:r>
        <w:t>.5-1: Performance Requirements (already possible to fulfill with the 5GS)</w:t>
      </w:r>
    </w:p>
    <w:p w14:paraId="07812F68" w14:textId="13AA41BD" w:rsidR="00C0203D" w:rsidRDefault="00C0203D" w:rsidP="00C0203D">
      <w:pPr>
        <w:pStyle w:val="berschrift3"/>
      </w:pPr>
      <w:bookmarkStart w:id="1523" w:name="_Toc128931851"/>
      <w:r>
        <w:t>5.</w:t>
      </w:r>
      <w:r w:rsidR="00C16D49">
        <w:t>4</w:t>
      </w:r>
      <w:r>
        <w:t>.6</w:t>
      </w:r>
      <w:r>
        <w:tab/>
        <w:t>Potential New Requirements needed to support the use case</w:t>
      </w:r>
      <w:bookmarkEnd w:id="1523"/>
    </w:p>
    <w:p w14:paraId="6A3FF602" w14:textId="7C87EA77" w:rsidR="003B4D07" w:rsidRPr="004C6B83" w:rsidRDefault="003B4D07" w:rsidP="003B4D07">
      <w:pPr>
        <w:rPr>
          <w:ins w:id="1524" w:author="Rapporteur" w:date="2023-02-28T21:31:00Z"/>
          <w:noProof/>
          <w:lang w:eastAsia="zh-CN"/>
        </w:rPr>
      </w:pPr>
      <w:ins w:id="1525" w:author="Rapporteur" w:date="2023-02-28T21:31:00Z">
        <w:r w:rsidRPr="001A382E">
          <w:rPr>
            <w:rFonts w:hint="eastAsia"/>
            <w:noProof/>
            <w:lang w:eastAsia="zh-CN"/>
          </w:rPr>
          <w:t>[</w:t>
        </w:r>
        <w:r w:rsidRPr="005A53B4">
          <w:rPr>
            <w:noProof/>
            <w:lang w:eastAsia="zh-CN"/>
          </w:rPr>
          <w:t>PR</w:t>
        </w:r>
      </w:ins>
      <w:ins w:id="1526" w:author="Rapporteur" w:date="2023-03-06T12:25:00Z">
        <w:r w:rsidR="00D64713">
          <w:rPr>
            <w:noProof/>
            <w:lang w:eastAsia="zh-CN"/>
          </w:rPr>
          <w:t xml:space="preserve"> </w:t>
        </w:r>
      </w:ins>
      <w:ins w:id="1527" w:author="Rapporteur" w:date="2023-02-28T21:31:00Z">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ins>
    </w:p>
    <w:p w14:paraId="32CDA72F" w14:textId="439B6FA9" w:rsidR="003B4D07" w:rsidRPr="004C6B83" w:rsidRDefault="003B4D07" w:rsidP="003B4D07">
      <w:pPr>
        <w:pStyle w:val="NO"/>
        <w:rPr>
          <w:ins w:id="1528" w:author="Rapporteur" w:date="2023-02-28T21:31:00Z"/>
          <w:noProof/>
          <w:lang w:eastAsia="zh-CN"/>
        </w:rPr>
      </w:pPr>
      <w:ins w:id="1529" w:author="Rapporteur" w:date="2023-02-28T21:31:00Z">
        <w:r w:rsidRPr="004C6B83">
          <w:rPr>
            <w:noProof/>
            <w:lang w:eastAsia="zh-CN"/>
          </w:rPr>
          <w:t>NOTE</w:t>
        </w:r>
      </w:ins>
      <w:ins w:id="1530" w:author="Rapporteur" w:date="2023-03-07T18:32:00Z">
        <w:r w:rsidR="004903DD">
          <w:rPr>
            <w:noProof/>
            <w:lang w:eastAsia="zh-CN"/>
          </w:rPr>
          <w:t> </w:t>
        </w:r>
      </w:ins>
      <w:ins w:id="1531" w:author="Rapporteur" w:date="2023-02-28T21:31:00Z">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ins>
    </w:p>
    <w:p w14:paraId="1693849A" w14:textId="2344144F" w:rsidR="003B4D07" w:rsidRPr="004C6B83" w:rsidRDefault="003B4D07" w:rsidP="003B4D07">
      <w:pPr>
        <w:rPr>
          <w:ins w:id="1532" w:author="Rapporteur" w:date="2023-02-28T21:31:00Z"/>
          <w:noProof/>
          <w:lang w:eastAsia="zh-CN"/>
        </w:rPr>
      </w:pPr>
      <w:ins w:id="1533" w:author="Rapporteur" w:date="2023-02-28T21:31:00Z">
        <w:r w:rsidRPr="004C6B83">
          <w:rPr>
            <w:rFonts w:hint="eastAsia"/>
            <w:noProof/>
            <w:lang w:eastAsia="zh-CN"/>
          </w:rPr>
          <w:t>[</w:t>
        </w:r>
        <w:r w:rsidRPr="004C6B83">
          <w:rPr>
            <w:noProof/>
            <w:lang w:eastAsia="zh-CN"/>
          </w:rPr>
          <w:t>PR</w:t>
        </w:r>
      </w:ins>
      <w:ins w:id="1534" w:author="Rapporteur" w:date="2023-03-06T12:25:00Z">
        <w:r w:rsidR="00D64713">
          <w:rPr>
            <w:noProof/>
            <w:lang w:eastAsia="zh-CN"/>
          </w:rPr>
          <w:t xml:space="preserve"> </w:t>
        </w:r>
      </w:ins>
      <w:ins w:id="1535" w:author="Rapporteur" w:date="2023-02-28T21:31:00Z">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3GPP sensing results to trusted third parties.</w:t>
        </w:r>
      </w:ins>
    </w:p>
    <w:p w14:paraId="3452C935" w14:textId="686C4568" w:rsidR="003B4D07" w:rsidRPr="004C6B83" w:rsidRDefault="003B4D07" w:rsidP="003B4D07">
      <w:pPr>
        <w:rPr>
          <w:ins w:id="1536" w:author="Rapporteur" w:date="2023-02-28T21:31:00Z"/>
          <w:noProof/>
          <w:lang w:eastAsia="zh-CN"/>
        </w:rPr>
      </w:pPr>
      <w:ins w:id="1537" w:author="Rapporteur" w:date="2023-02-28T21:31:00Z">
        <w:r w:rsidRPr="004C6B83">
          <w:rPr>
            <w:rFonts w:hint="eastAsia"/>
            <w:noProof/>
            <w:lang w:eastAsia="zh-CN"/>
          </w:rPr>
          <w:t>[</w:t>
        </w:r>
        <w:r w:rsidRPr="004C6B83">
          <w:rPr>
            <w:noProof/>
            <w:lang w:eastAsia="zh-CN"/>
          </w:rPr>
          <w:t>PR</w:t>
        </w:r>
      </w:ins>
      <w:ins w:id="1538" w:author="Rapporteur" w:date="2023-03-06T12:26:00Z">
        <w:r w:rsidR="00D64713">
          <w:rPr>
            <w:noProof/>
            <w:lang w:eastAsia="zh-CN"/>
          </w:rPr>
          <w:t xml:space="preserve"> </w:t>
        </w:r>
      </w:ins>
      <w:ins w:id="1539" w:author="Rapporteur" w:date="2023-02-28T21:31:00Z">
        <w:r w:rsidRPr="004C6B83">
          <w:rPr>
            <w:noProof/>
            <w:lang w:eastAsia="zh-CN"/>
          </w:rPr>
          <w:t xml:space="preserve">5.4.6-3] Subject to user consent and national or regional </w:t>
        </w:r>
        <w:r>
          <w:rPr>
            <w:noProof/>
            <w:lang w:eastAsia="zh-CN"/>
          </w:rPr>
          <w:t>regulatory requirements</w:t>
        </w:r>
        <w:r w:rsidRPr="004C6B83">
          <w:rPr>
            <w:noProof/>
            <w:lang w:eastAsia="zh-CN"/>
          </w:rPr>
          <w:t>, based on operator policy, the 5GS shall support a mechanism to expose sensing non-3GPP sensing results to trusted third parties.</w:t>
        </w:r>
      </w:ins>
    </w:p>
    <w:p w14:paraId="66FDD81C" w14:textId="33644955" w:rsidR="003B4D07" w:rsidRDefault="003B4D07" w:rsidP="003B4D07">
      <w:pPr>
        <w:rPr>
          <w:ins w:id="1540" w:author="Rapporteur" w:date="2023-02-28T21:31:00Z"/>
          <w:noProof/>
          <w:lang w:eastAsia="zh-CN"/>
        </w:rPr>
      </w:pPr>
      <w:ins w:id="1541" w:author="Rapporteur" w:date="2023-02-28T21:31:00Z">
        <w:r w:rsidRPr="004C6B83">
          <w:rPr>
            <w:noProof/>
            <w:lang w:eastAsia="zh-CN"/>
          </w:rPr>
          <w:t>[PR</w:t>
        </w:r>
      </w:ins>
      <w:ins w:id="1542" w:author="Rapporteur" w:date="2023-03-06T12:26:00Z">
        <w:r w:rsidR="00D64713">
          <w:rPr>
            <w:noProof/>
            <w:lang w:eastAsia="zh-CN"/>
          </w:rPr>
          <w:t xml:space="preserve"> </w:t>
        </w:r>
      </w:ins>
      <w:ins w:id="1543" w:author="Rapporteur" w:date="2023-02-28T21:31:00Z">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xml:space="preserve">, the 5GS shall support a mechanism to enable Sensing transmitters and Sensing receivers to acquire 3GPP sensing data to capture </w:t>
        </w:r>
        <w:r w:rsidRPr="004C6B83">
          <w:rPr>
            <w:noProof/>
            <w:lang w:eastAsia="zh-CN"/>
          </w:rPr>
          <w:lastRenderedPageBreak/>
          <w:t>information about the nearby environment and for this to be combined with Non-3GPP sensing data to produce a combined sensing</w:t>
        </w:r>
        <w:r>
          <w:rPr>
            <w:noProof/>
            <w:lang w:eastAsia="zh-CN"/>
          </w:rPr>
          <w:t xml:space="preserve"> result.</w:t>
        </w:r>
      </w:ins>
    </w:p>
    <w:p w14:paraId="33588C8E" w14:textId="60016938" w:rsidR="003B4D07" w:rsidRDefault="003B4D07" w:rsidP="003B4D07">
      <w:pPr>
        <w:pStyle w:val="NO"/>
        <w:rPr>
          <w:ins w:id="1544" w:author="Rapporteur" w:date="2023-02-28T21:31:00Z"/>
          <w:noProof/>
          <w:lang w:eastAsia="zh-CN"/>
        </w:rPr>
      </w:pPr>
      <w:ins w:id="1545" w:author="Rapporteur" w:date="2023-02-28T21:31:00Z">
        <w:r>
          <w:rPr>
            <w:noProof/>
            <w:lang w:eastAsia="zh-CN"/>
          </w:rPr>
          <w:t>NOTE</w:t>
        </w:r>
      </w:ins>
      <w:ins w:id="1546" w:author="Rapporteur" w:date="2023-03-07T18:32:00Z">
        <w:r w:rsidR="004903DD">
          <w:rPr>
            <w:noProof/>
            <w:lang w:eastAsia="zh-CN"/>
          </w:rPr>
          <w:t> </w:t>
        </w:r>
      </w:ins>
      <w:ins w:id="1547" w:author="Rapporteur" w:date="2023-02-28T21:31:00Z">
        <w:r>
          <w:rPr>
            <w:noProof/>
            <w:lang w:eastAsia="zh-CN"/>
          </w:rPr>
          <w:t>2:</w:t>
        </w:r>
        <w:r>
          <w:rPr>
            <w:noProof/>
            <w:lang w:eastAsia="zh-CN"/>
          </w:rPr>
          <w:tab/>
          <w:t>This requirement does not imply or allow 3GPP sensing data to be exposed to third parites. This data is considered confidential.</w:t>
        </w:r>
      </w:ins>
    </w:p>
    <w:p w14:paraId="02046241" w14:textId="01F37B7E" w:rsidR="00C0203D" w:rsidDel="003B4D07" w:rsidRDefault="00C0203D" w:rsidP="00C0203D">
      <w:pPr>
        <w:rPr>
          <w:del w:id="1548" w:author="Rapporteur" w:date="2023-02-28T21:31:00Z"/>
          <w:noProof/>
          <w:lang w:eastAsia="zh-CN"/>
        </w:rPr>
      </w:pPr>
      <w:del w:id="1549" w:author="Rapporteur" w:date="2023-02-28T21:31:00Z">
        <w:r w:rsidRPr="001A382E" w:rsidDel="003B4D07">
          <w:rPr>
            <w:rFonts w:hint="eastAsia"/>
            <w:noProof/>
            <w:lang w:eastAsia="zh-CN"/>
          </w:rPr>
          <w:delText>[</w:delText>
        </w:r>
        <w:r w:rsidRPr="005A53B4" w:rsidDel="003B4D07">
          <w:rPr>
            <w:noProof/>
            <w:lang w:eastAsia="zh-CN"/>
          </w:rPr>
          <w:delText>PR.5.</w:delText>
        </w:r>
        <w:r w:rsidR="005D72DD" w:rsidDel="003B4D07">
          <w:rPr>
            <w:noProof/>
            <w:lang w:eastAsia="zh-CN"/>
          </w:rPr>
          <w:delText>4</w:delText>
        </w:r>
        <w:r w:rsidRPr="005A53B4" w:rsidDel="003B4D07">
          <w:rPr>
            <w:noProof/>
            <w:lang w:eastAsia="zh-CN"/>
          </w:rPr>
          <w:delText xml:space="preserve">.6 - 001] </w:delText>
        </w:r>
        <w:r w:rsidDel="003B4D07">
          <w:rPr>
            <w:noProof/>
            <w:lang w:eastAsia="zh-CN"/>
          </w:rPr>
          <w:delText>Subject to user consent and national or regional regulation, based on operator policy, the 5GS shall support a mechanism to receive uplink sensing measurements from a UE that is authorized to provide uplink sensing measurements to the network.</w:delText>
        </w:r>
      </w:del>
    </w:p>
    <w:p w14:paraId="7D3A174D" w14:textId="35CA6FDD" w:rsidR="00C0203D" w:rsidDel="003B4D07" w:rsidRDefault="00C0203D" w:rsidP="00C0203D">
      <w:pPr>
        <w:pStyle w:val="NO"/>
        <w:rPr>
          <w:del w:id="1550" w:author="Rapporteur" w:date="2023-02-28T21:31:00Z"/>
          <w:noProof/>
          <w:lang w:eastAsia="zh-CN"/>
        </w:rPr>
      </w:pPr>
      <w:del w:id="1551" w:author="Rapporteur" w:date="2023-02-28T21:31:00Z">
        <w:r w:rsidDel="003B4D07">
          <w:rPr>
            <w:noProof/>
            <w:lang w:eastAsia="zh-CN"/>
          </w:rPr>
          <w:delText xml:space="preserve">NOTE: </w:delText>
        </w:r>
        <w:r w:rsidDel="003B4D07">
          <w:rPr>
            <w:noProof/>
            <w:lang w:eastAsia="zh-CN"/>
          </w:rPr>
          <w:tab/>
          <w:delText>This requirement assumes there is some functionality in the 5GS to discern and interpret the acquired sensing measurements.</w:delText>
        </w:r>
      </w:del>
    </w:p>
    <w:p w14:paraId="389CCDF3" w14:textId="630AB355" w:rsidR="00C0203D" w:rsidDel="003B4D07" w:rsidRDefault="00C0203D" w:rsidP="00C0203D">
      <w:pPr>
        <w:rPr>
          <w:del w:id="1552" w:author="Rapporteur" w:date="2023-02-28T21:31:00Z"/>
          <w:noProof/>
          <w:lang w:eastAsia="zh-CN"/>
        </w:rPr>
      </w:pPr>
      <w:del w:id="1553" w:author="Rapporteur" w:date="2023-02-28T21:31:00Z">
        <w:r w:rsidRPr="001A382E" w:rsidDel="003B4D07">
          <w:rPr>
            <w:rFonts w:hint="eastAsia"/>
            <w:noProof/>
            <w:lang w:eastAsia="zh-CN"/>
          </w:rPr>
          <w:delText>[</w:delText>
        </w:r>
        <w:r w:rsidRPr="005A53B4" w:rsidDel="003B4D07">
          <w:rPr>
            <w:noProof/>
            <w:lang w:eastAsia="zh-CN"/>
          </w:rPr>
          <w:delText>PR.5.</w:delText>
        </w:r>
        <w:r w:rsidR="005D72DD" w:rsidDel="003B4D07">
          <w:rPr>
            <w:noProof/>
            <w:lang w:eastAsia="zh-CN"/>
          </w:rPr>
          <w:delText>4</w:delText>
        </w:r>
        <w:r w:rsidDel="003B4D07">
          <w:rPr>
            <w:noProof/>
            <w:lang w:eastAsia="zh-CN"/>
          </w:rPr>
          <w:delText>.6 - 002</w:delText>
        </w:r>
        <w:r w:rsidRPr="005A53B4" w:rsidDel="003B4D07">
          <w:rPr>
            <w:noProof/>
            <w:lang w:eastAsia="zh-CN"/>
          </w:rPr>
          <w:delText>]</w:delText>
        </w:r>
        <w:r w:rsidDel="003B4D07">
          <w:rPr>
            <w:noProof/>
            <w:lang w:eastAsia="zh-CN"/>
          </w:rPr>
          <w:delText xml:space="preserve"> Subject to user consent and national or regional regulation, based on operator policy, the 5GS shall support a mechanism to expose sensing result to authorized third parties.</w:delText>
        </w:r>
      </w:del>
    </w:p>
    <w:p w14:paraId="7295C01C" w14:textId="33BFB638" w:rsidR="00C0203D" w:rsidDel="003B4D07" w:rsidRDefault="00C0203D" w:rsidP="00C0203D">
      <w:pPr>
        <w:rPr>
          <w:del w:id="1554" w:author="Rapporteur" w:date="2023-02-28T21:31:00Z"/>
          <w:noProof/>
          <w:lang w:eastAsia="zh-CN"/>
        </w:rPr>
      </w:pPr>
      <w:del w:id="1555" w:author="Rapporteur" w:date="2023-02-28T21:31:00Z">
        <w:r w:rsidDel="003B4D07">
          <w:rPr>
            <w:noProof/>
            <w:lang w:eastAsia="zh-CN"/>
          </w:rPr>
          <w:delText>[PR.5.</w:delText>
        </w:r>
        <w:r w:rsidR="005D72DD" w:rsidDel="003B4D07">
          <w:rPr>
            <w:noProof/>
            <w:lang w:eastAsia="zh-CN"/>
          </w:rPr>
          <w:delText>4</w:delText>
        </w:r>
        <w:r w:rsidDel="003B4D07">
          <w:rPr>
            <w:noProof/>
            <w:lang w:eastAsia="zh-CN"/>
          </w:rPr>
          <w:delText>.6 - 003] Subject to user consent, network operator policy and national or regional regulation, the 5GS shall support a mechanism to enable RAN entities and UEs to acquire NR-based sensing measurement data to capture information about the nearby environment.</w:delText>
        </w:r>
      </w:del>
    </w:p>
    <w:p w14:paraId="0193517A" w14:textId="0C927931" w:rsidR="00C0203D" w:rsidRDefault="00C0203D" w:rsidP="00C0203D">
      <w:pPr>
        <w:pStyle w:val="EditorsNote"/>
      </w:pPr>
      <w:del w:id="1556" w:author="Rapporteur" w:date="2023-02-28T21:31:00Z">
        <w:r w:rsidDel="003B4D07">
          <w:rPr>
            <w:noProof/>
            <w:lang w:eastAsia="zh-CN"/>
          </w:rPr>
          <w:delText xml:space="preserve">Editor's Note: </w:delText>
        </w:r>
        <w:r w:rsidDel="003B4D07">
          <w:delText>It is FFS if explicit requirements for LiDAR, cameras and other sensors need to be added.Editor's Note:</w:delText>
        </w:r>
        <w:r w:rsidDel="003B4D07">
          <w:tab/>
          <w:delText>Using existing E-UTRA measurements is FFS.</w:delText>
        </w:r>
      </w:del>
    </w:p>
    <w:p w14:paraId="05743F3A" w14:textId="1EA733A7" w:rsidR="00C16D49" w:rsidRPr="000D6532" w:rsidRDefault="00C16D49" w:rsidP="00C16D49">
      <w:pPr>
        <w:pStyle w:val="berschrift2"/>
      </w:pPr>
      <w:bookmarkStart w:id="1557" w:name="_Toc128931852"/>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557"/>
    </w:p>
    <w:p w14:paraId="57AA5781" w14:textId="65D72656" w:rsidR="00C16D49" w:rsidRPr="00DE7F36" w:rsidRDefault="00C16D49" w:rsidP="00C16D49">
      <w:pPr>
        <w:pStyle w:val="berschrift3"/>
      </w:pPr>
      <w:bookmarkStart w:id="1558" w:name="_Toc128931853"/>
      <w:r w:rsidRPr="00DE7F36">
        <w:t>5.</w:t>
      </w:r>
      <w:r>
        <w:t>5</w:t>
      </w:r>
      <w:r w:rsidRPr="00DE7F36">
        <w:t>.1</w:t>
      </w:r>
      <w:r w:rsidRPr="00DE7F36">
        <w:tab/>
        <w:t>Description</w:t>
      </w:r>
      <w:bookmarkEnd w:id="1558"/>
    </w:p>
    <w:p w14:paraId="3CEBDBFC" w14:textId="34B81487" w:rsidR="00C16D49" w:rsidRDefault="00C16D49" w:rsidP="00C16D49">
      <w:pPr>
        <w:rPr>
          <w:ins w:id="1559" w:author="Rapporteur" w:date="2023-02-28T19:52:00Z"/>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del w:id="1560" w:author="Rapporteur" w:date="2023-02-28T19:49:00Z">
        <w:r w:rsidDel="00504BB7">
          <w:rPr>
            <w:color w:val="2B2B2E"/>
            <w:shd w:val="clear" w:color="auto" w:fill="FFFFFF"/>
          </w:rPr>
          <w:delText xml:space="preserve">may </w:delText>
        </w:r>
      </w:del>
      <w:ins w:id="1561" w:author="Rapporteur" w:date="2023-02-28T19:49:00Z">
        <w:r w:rsidR="00504BB7">
          <w:rPr>
            <w:color w:val="2B2B2E"/>
            <w:shd w:val="clear" w:color="auto" w:fill="FFFFFF"/>
          </w:rPr>
          <w:t xml:space="preserve">can </w:t>
        </w:r>
      </w:ins>
      <w:r>
        <w:rPr>
          <w:color w:val="2B2B2E"/>
          <w:shd w:val="clear" w:color="auto" w:fill="FFFFFF"/>
        </w:rPr>
        <w:t>be difficult to recognize places where flooding is expected to occur. Using radio waves, it is possible to recognize places where flooding occurs in an efficient way.</w:t>
      </w:r>
    </w:p>
    <w:p w14:paraId="0DD04888" w14:textId="46CCA754" w:rsidR="00000A35" w:rsidRPr="0014007C" w:rsidRDefault="00000A35" w:rsidP="00000A35">
      <w:pPr>
        <w:pStyle w:val="NO"/>
        <w:rPr>
          <w:ins w:id="1562" w:author="Rapporteur" w:date="2023-02-28T19:52:00Z"/>
          <w:lang w:val="en-US" w:eastAsia="zh-CN"/>
        </w:rPr>
      </w:pPr>
      <w:ins w:id="1563" w:author="Rapporteur" w:date="2023-02-28T19:52:00Z">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ins>
      <w:ins w:id="1564" w:author="Rapporteur" w:date="2023-03-06T11:25:00Z">
        <w:r w:rsidR="008D6B4B">
          <w:rPr>
            <w:lang w:val="en-US" w:eastAsia="zh-CN"/>
          </w:rPr>
          <w:fldChar w:fldCharType="begin"/>
        </w:r>
        <w:r w:rsidR="008D6B4B">
          <w:rPr>
            <w:lang w:val="en-US" w:eastAsia="zh-CN"/>
          </w:rPr>
          <w:instrText xml:space="preserve"> HYPERLINK "</w:instrText>
        </w:r>
      </w:ins>
      <w:ins w:id="1565" w:author="Rapporteur" w:date="2023-02-28T19:52:00Z">
        <w:r w:rsidR="008D6B4B" w:rsidRPr="0014007C">
          <w:rPr>
            <w:lang w:val="en-US" w:eastAsia="zh-CN"/>
          </w:rPr>
          <w:instrText>https://www.river.go.jp/e/</w:instrText>
        </w:r>
      </w:ins>
      <w:ins w:id="1566" w:author="Rapporteur" w:date="2023-03-06T11:25:00Z">
        <w:r w:rsidR="008D6B4B">
          <w:rPr>
            <w:lang w:val="en-US" w:eastAsia="zh-CN"/>
          </w:rPr>
          <w:instrText xml:space="preserve">" </w:instrText>
        </w:r>
        <w:r w:rsidR="008D6B4B">
          <w:rPr>
            <w:lang w:val="en-US" w:eastAsia="zh-CN"/>
          </w:rPr>
          <w:fldChar w:fldCharType="separate"/>
        </w:r>
      </w:ins>
      <w:ins w:id="1567" w:author="Rapporteur" w:date="2023-02-28T19:52:00Z">
        <w:r w:rsidR="008D6B4B" w:rsidRPr="00126BF4">
          <w:rPr>
            <w:rStyle w:val="Hyperlink"/>
            <w:lang w:val="en-US" w:eastAsia="zh-CN"/>
          </w:rPr>
          <w:t>https://www.river.go.jp/e/</w:t>
        </w:r>
      </w:ins>
      <w:ins w:id="1568" w:author="Rapporteur" w:date="2023-03-06T11:25:00Z">
        <w:r w:rsidR="008D6B4B">
          <w:rPr>
            <w:lang w:val="en-US" w:eastAsia="zh-CN"/>
          </w:rPr>
          <w:fldChar w:fldCharType="end"/>
        </w:r>
        <w:r w:rsidR="008D6B4B">
          <w:rPr>
            <w:lang w:val="en-US" w:eastAsia="zh-CN"/>
          </w:rPr>
          <w:t xml:space="preserve"> </w:t>
        </w:r>
      </w:ins>
      <w:ins w:id="1569" w:author="Rapporteur" w:date="2023-02-28T19:52:00Z">
        <w:r w:rsidRPr="0014007C">
          <w:rPr>
            <w:lang w:val="en-US" w:eastAsia="zh-CN"/>
          </w:rPr>
          <w:t>for public.</w:t>
        </w:r>
      </w:ins>
    </w:p>
    <w:p w14:paraId="14F8464D" w14:textId="59834B35" w:rsidR="00000A35" w:rsidDel="00000A35" w:rsidRDefault="00000A35" w:rsidP="00C16D49">
      <w:pPr>
        <w:rPr>
          <w:del w:id="1570" w:author="Rapporteur" w:date="2023-02-28T19:52:00Z"/>
          <w:color w:val="2B2B2E"/>
          <w:shd w:val="clear" w:color="auto" w:fill="FFFFFF"/>
        </w:rPr>
      </w:pPr>
    </w:p>
    <w:p w14:paraId="3F633082" w14:textId="59D0316F" w:rsidR="00C16D49" w:rsidRPr="003A24FB" w:rsidRDefault="00C16D49" w:rsidP="00C16D49">
      <w:pPr>
        <w:pStyle w:val="berschrift3"/>
      </w:pPr>
      <w:bookmarkStart w:id="1571" w:name="_Toc128931854"/>
      <w:r w:rsidRPr="003A24FB">
        <w:t>5.</w:t>
      </w:r>
      <w:r>
        <w:t>5</w:t>
      </w:r>
      <w:r w:rsidRPr="003A24FB">
        <w:t>.2</w:t>
      </w:r>
      <w:r w:rsidRPr="003A24FB">
        <w:tab/>
        <w:t>Pre-conditions</w:t>
      </w:r>
      <w:bookmarkEnd w:id="1571"/>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1572" w:name="_Toc128931855"/>
      <w:r w:rsidRPr="00834D14">
        <w:lastRenderedPageBreak/>
        <w:t>5.</w:t>
      </w:r>
      <w:r>
        <w:t>5</w:t>
      </w:r>
      <w:r w:rsidRPr="00834D14">
        <w:t>.3</w:t>
      </w:r>
      <w:r w:rsidRPr="00834D14">
        <w:tab/>
        <w:t>Service Flows</w:t>
      </w:r>
      <w:bookmarkEnd w:id="1572"/>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20D476B8"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w:t>
      </w:r>
      <w:ins w:id="1573" w:author="Rapporteur" w:date="2023-03-07T19:18:00Z">
        <w:r w:rsidR="00AF2BCE">
          <w:rPr>
            <w:rFonts w:eastAsia="Yu Mincho"/>
            <w:lang w:val="en-US" w:eastAsia="ja-JP"/>
          </w:rPr>
          <w:t> </w:t>
        </w:r>
      </w:ins>
      <w:del w:id="1574" w:author="Rapporteur" w:date="2023-03-07T19:18:00Z">
        <w:r w:rsidDel="00AF2BCE">
          <w:rPr>
            <w:rFonts w:eastAsia="Yu Mincho" w:hint="eastAsia"/>
            <w:lang w:val="en-US" w:eastAsia="ja-JP"/>
          </w:rPr>
          <w:delText xml:space="preserve"> </w:delText>
        </w:r>
      </w:del>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7AF1CCE5"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del w:id="1575" w:author="Rapporteur" w:date="2023-02-28T19:50:00Z">
        <w:r w:rsidRPr="00F925AB" w:rsidDel="00504BB7">
          <w:rPr>
            <w:rFonts w:eastAsia="DengXian"/>
            <w:lang w:eastAsia="zh-CN"/>
          </w:rPr>
          <w:delText xml:space="preserve">may </w:delText>
        </w:r>
      </w:del>
      <w:ins w:id="1576" w:author="Rapporteur" w:date="2023-02-28T19:50:00Z">
        <w:r w:rsidR="00504BB7">
          <w:rPr>
            <w:rFonts w:eastAsia="DengXian"/>
            <w:lang w:eastAsia="zh-CN"/>
          </w:rPr>
          <w:t>can</w:t>
        </w:r>
        <w:r w:rsidR="00504BB7" w:rsidRPr="00F925AB">
          <w:rPr>
            <w:rFonts w:eastAsia="DengXian"/>
            <w:lang w:eastAsia="zh-CN"/>
          </w:rPr>
          <w:t xml:space="preserve"> </w:t>
        </w:r>
      </w:ins>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1577" w:name="_Toc128931856"/>
      <w:r w:rsidRPr="00CA34AB">
        <w:t>5.</w:t>
      </w:r>
      <w:r>
        <w:t>5</w:t>
      </w:r>
      <w:r w:rsidRPr="00CA34AB">
        <w:t>.4</w:t>
      </w:r>
      <w:r w:rsidRPr="00CA34AB">
        <w:tab/>
        <w:t>Post-conditions</w:t>
      </w:r>
      <w:bookmarkEnd w:id="1577"/>
    </w:p>
    <w:p w14:paraId="0AEF1F6D" w14:textId="77777777" w:rsidR="00C16D49" w:rsidRPr="00CA34AB" w:rsidRDefault="00C16D49" w:rsidP="00C16D49">
      <w:r w:rsidRPr="001E53CF">
        <w:rPr>
          <w:lang w:eastAsia="zh-CN"/>
        </w:rPr>
        <w:t>Damage of the flooding has been kept at minimum.</w:t>
      </w:r>
      <w:del w:id="1578" w:author="Rapporteur" w:date="2023-03-05T19:05:00Z">
        <w:r w:rsidRPr="00CA34AB" w:rsidDel="00413BBA">
          <w:rPr>
            <w:lang w:val="en-US" w:eastAsia="zh-CN"/>
          </w:rPr>
          <w:delText xml:space="preserve"> </w:delText>
        </w:r>
      </w:del>
    </w:p>
    <w:p w14:paraId="12953C7E" w14:textId="15B6C356" w:rsidR="00C16D49" w:rsidRPr="00CA34AB" w:rsidRDefault="00C16D49" w:rsidP="00C16D49">
      <w:pPr>
        <w:pStyle w:val="berschrift3"/>
      </w:pPr>
      <w:bookmarkStart w:id="1579" w:name="_Toc128931857"/>
      <w:r w:rsidRPr="00CA34AB">
        <w:t>5.</w:t>
      </w:r>
      <w:r>
        <w:t>5</w:t>
      </w:r>
      <w:r w:rsidRPr="00CA34AB">
        <w:t>.5</w:t>
      </w:r>
      <w:r w:rsidRPr="00CA34AB">
        <w:tab/>
        <w:t>Existing features partly or fully covering the use case functionality</w:t>
      </w:r>
      <w:bookmarkEnd w:id="1579"/>
    </w:p>
    <w:p w14:paraId="023E617A" w14:textId="3D12F68A" w:rsidR="00C16D49" w:rsidRPr="005E1AFC" w:rsidRDefault="00C16D49" w:rsidP="00C16D49">
      <w:pPr>
        <w:rPr>
          <w:lang w:eastAsia="zh-CN"/>
        </w:rPr>
      </w:pPr>
      <w:del w:id="1580" w:author="Rapporteur" w:date="2023-02-28T19:53:00Z">
        <w:r w:rsidRPr="005E1AFC" w:rsidDel="00F34816">
          <w:rPr>
            <w:lang w:eastAsia="zh-CN"/>
          </w:rPr>
          <w:delText>TBD</w:delText>
        </w:r>
      </w:del>
      <w:ins w:id="1581" w:author="Rapporteur" w:date="2023-02-28T19:53:00Z">
        <w:r w:rsidR="00F34816">
          <w:rPr>
            <w:lang w:eastAsia="zh-CN"/>
          </w:rPr>
          <w:t>None</w:t>
        </w:r>
      </w:ins>
      <w:r w:rsidRPr="005E1AFC">
        <w:rPr>
          <w:lang w:eastAsia="zh-CN"/>
        </w:rPr>
        <w:t>.</w:t>
      </w:r>
    </w:p>
    <w:p w14:paraId="2E2E4589" w14:textId="44D5A16F" w:rsidR="00C16D49" w:rsidRPr="00CA34AB" w:rsidRDefault="00C16D49" w:rsidP="00C16D49">
      <w:pPr>
        <w:pStyle w:val="berschrift3"/>
      </w:pPr>
      <w:bookmarkStart w:id="1582" w:name="_Toc128931858"/>
      <w:r w:rsidRPr="00CA34AB">
        <w:t>5.</w:t>
      </w:r>
      <w:r>
        <w:t>5</w:t>
      </w:r>
      <w:r w:rsidRPr="00CA34AB">
        <w:t>.6</w:t>
      </w:r>
      <w:r w:rsidRPr="00CA34AB">
        <w:tab/>
        <w:t>Potential New Requirements needed to support the use case</w:t>
      </w:r>
      <w:bookmarkEnd w:id="1582"/>
    </w:p>
    <w:p w14:paraId="402E65CC" w14:textId="79958579" w:rsidR="00C16D49" w:rsidRPr="00D25987" w:rsidRDefault="00C16D49" w:rsidP="00C16D49">
      <w:pPr>
        <w:rPr>
          <w:lang w:eastAsia="zh-CN"/>
        </w:rPr>
      </w:pPr>
      <w:r w:rsidRPr="00D25987">
        <w:rPr>
          <w:lang w:eastAsia="zh-CN"/>
        </w:rPr>
        <w:t>[PR</w:t>
      </w:r>
      <w:del w:id="1583" w:author="Rapporteur" w:date="2023-03-06T12:27:00Z">
        <w:r w:rsidRPr="00D25987" w:rsidDel="00821856">
          <w:rPr>
            <w:lang w:eastAsia="zh-CN"/>
          </w:rPr>
          <w:delText>.</w:delText>
        </w:r>
      </w:del>
      <w:r w:rsidRPr="00D25987">
        <w:rPr>
          <w:lang w:eastAsia="zh-CN"/>
        </w:rPr>
        <w:t xml:space="preserve"> 5.</w:t>
      </w:r>
      <w:r>
        <w:rPr>
          <w:lang w:eastAsia="zh-CN"/>
        </w:rPr>
        <w:t>5</w:t>
      </w:r>
      <w:r w:rsidRPr="00D25987">
        <w:rPr>
          <w:lang w:eastAsia="zh-CN"/>
        </w:rPr>
        <w:t>.6</w:t>
      </w:r>
      <w:del w:id="1584" w:author="Rapporteur" w:date="2023-03-06T12:27:00Z">
        <w:r w:rsidRPr="00D25987" w:rsidDel="00821856">
          <w:rPr>
            <w:lang w:eastAsia="zh-CN"/>
          </w:rPr>
          <w:delText xml:space="preserve"> </w:delText>
        </w:r>
      </w:del>
      <w:r w:rsidRPr="00D25987">
        <w:rPr>
          <w:lang w:eastAsia="zh-CN"/>
        </w:rPr>
        <w:t>-</w:t>
      </w:r>
      <w:del w:id="1585" w:author="Rapporteur" w:date="2023-03-06T12:27:00Z">
        <w:r w:rsidRPr="00D25987" w:rsidDel="00821856">
          <w:rPr>
            <w:lang w:eastAsia="zh-CN"/>
          </w:rPr>
          <w:delText xml:space="preserve"> 00</w:delText>
        </w:r>
      </w:del>
      <w:r w:rsidRPr="00D25987">
        <w:rPr>
          <w:lang w:eastAsia="zh-CN"/>
        </w:rPr>
        <w:t>1] Subject to operator policy, the 5G system shall be able to provide sensing result indicating disasters or other emergencies (e.g., flooding) in a given geographic area to authorized third parties in a timely manner.</w:t>
      </w:r>
    </w:p>
    <w:p w14:paraId="3EC74B35" w14:textId="0D08640C" w:rsidR="00C16D49" w:rsidRDefault="00C16D49" w:rsidP="0085633D">
      <w:pPr>
        <w:rPr>
          <w:ins w:id="1586" w:author="Rapporteur" w:date="2023-02-28T19:51:00Z"/>
          <w:lang w:eastAsia="zh-CN"/>
        </w:rPr>
      </w:pPr>
      <w:r w:rsidRPr="00D25987">
        <w:rPr>
          <w:lang w:eastAsia="zh-CN"/>
        </w:rPr>
        <w:t>[PR</w:t>
      </w:r>
      <w:del w:id="1587" w:author="Rapporteur" w:date="2023-03-06T12:27:00Z">
        <w:r w:rsidRPr="00D25987" w:rsidDel="00821856">
          <w:rPr>
            <w:lang w:eastAsia="zh-CN"/>
          </w:rPr>
          <w:delText>.</w:delText>
        </w:r>
      </w:del>
      <w:r w:rsidRPr="00D25987">
        <w:rPr>
          <w:lang w:eastAsia="zh-CN"/>
        </w:rPr>
        <w:t xml:space="preserve"> 5.</w:t>
      </w:r>
      <w:r>
        <w:rPr>
          <w:lang w:eastAsia="zh-CN"/>
        </w:rPr>
        <w:t>5</w:t>
      </w:r>
      <w:r w:rsidRPr="00D25987">
        <w:rPr>
          <w:lang w:eastAsia="zh-CN"/>
        </w:rPr>
        <w:t>.6</w:t>
      </w:r>
      <w:del w:id="1588" w:author="Rapporteur" w:date="2023-03-06T12:27:00Z">
        <w:r w:rsidRPr="00D25987" w:rsidDel="00821856">
          <w:rPr>
            <w:lang w:eastAsia="zh-CN"/>
          </w:rPr>
          <w:delText xml:space="preserve"> </w:delText>
        </w:r>
      </w:del>
      <w:r w:rsidRPr="00D25987">
        <w:rPr>
          <w:lang w:eastAsia="zh-CN"/>
        </w:rPr>
        <w:t>-</w:t>
      </w:r>
      <w:del w:id="1589" w:author="Rapporteur" w:date="2023-03-06T12:27:00Z">
        <w:r w:rsidRPr="00D25987" w:rsidDel="00821856">
          <w:rPr>
            <w:lang w:eastAsia="zh-CN"/>
          </w:rPr>
          <w:delText xml:space="preserve"> 00</w:delText>
        </w:r>
      </w:del>
      <w:r w:rsidRPr="00D25987">
        <w:rPr>
          <w:lang w:eastAsia="zh-CN"/>
        </w:rPr>
        <w:t>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7FD68A2A" w:rsidR="00504BB7" w:rsidRDefault="00504BB7" w:rsidP="0085633D">
      <w:pPr>
        <w:rPr>
          <w:ins w:id="1590" w:author="Rapporteur" w:date="2023-02-28T19:53:00Z"/>
          <w:lang w:eastAsia="zh-CN"/>
        </w:rPr>
      </w:pPr>
      <w:ins w:id="1591" w:author="Rapporteur" w:date="2023-02-28T19:51:00Z">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ins>
    </w:p>
    <w:p w14:paraId="79D6D110" w14:textId="1499528B" w:rsidR="00E85A9C" w:rsidRDefault="00E85A9C" w:rsidP="00E85A9C">
      <w:pPr>
        <w:rPr>
          <w:ins w:id="1592" w:author="Rapporteur" w:date="2023-02-28T19:53:00Z"/>
          <w:lang w:eastAsia="zh-CN"/>
        </w:rPr>
      </w:pPr>
      <w:ins w:id="1593" w:author="Rapporteur" w:date="2023-02-28T19:53:00Z">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ins>
    </w:p>
    <w:p w14:paraId="411F42C1" w14:textId="77777777" w:rsidR="00E85A9C" w:rsidRPr="002B5269" w:rsidRDefault="00E85A9C" w:rsidP="00E85A9C">
      <w:pPr>
        <w:pStyle w:val="TH"/>
        <w:rPr>
          <w:ins w:id="1594" w:author="Rapporteur" w:date="2023-02-28T19:53:00Z"/>
        </w:rPr>
      </w:pPr>
      <w:ins w:id="1595" w:author="Rapporteur" w:date="2023-02-28T19:53:00Z">
        <w:r>
          <w:lastRenderedPageBreak/>
          <w:t>Table 5.5.6-1</w:t>
        </w:r>
        <w:r>
          <w:tab/>
        </w:r>
        <w:r w:rsidRPr="002B5269">
          <w:t xml:space="preserve">Performance requirements </w:t>
        </w:r>
        <w:r>
          <w:t>of</w:t>
        </w:r>
        <w:r w:rsidRPr="00B6075C">
          <w:t xml:space="preserve"> </w:t>
        </w:r>
        <w:r w:rsidRPr="00BE5464">
          <w:t>sensing for flooding in smart cities</w:t>
        </w:r>
      </w:ins>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ins w:id="1596" w:author="Rapporteur" w:date="2023-02-28T19:53:00Z"/>
        </w:trPr>
        <w:tc>
          <w:tcPr>
            <w:tcW w:w="872" w:type="dxa"/>
            <w:vMerge w:val="restart"/>
          </w:tcPr>
          <w:p w14:paraId="6750CE56" w14:textId="77777777" w:rsidR="00E85A9C" w:rsidRPr="00B61384" w:rsidRDefault="00E85A9C" w:rsidP="006D3974">
            <w:pPr>
              <w:pStyle w:val="TAH"/>
              <w:rPr>
                <w:ins w:id="1597" w:author="Rapporteur" w:date="2023-02-28T19:53:00Z"/>
                <w:sz w:val="14"/>
                <w:szCs w:val="14"/>
              </w:rPr>
            </w:pPr>
            <w:ins w:id="1598" w:author="Rapporteur" w:date="2023-02-28T19:53:00Z">
              <w:r w:rsidRPr="00B61384">
                <w:rPr>
                  <w:sz w:val="14"/>
                  <w:szCs w:val="14"/>
                </w:rPr>
                <w:t>Scenario</w:t>
              </w:r>
            </w:ins>
          </w:p>
        </w:tc>
        <w:tc>
          <w:tcPr>
            <w:tcW w:w="871" w:type="dxa"/>
            <w:vMerge w:val="restart"/>
            <w:shd w:val="clear" w:color="auto" w:fill="auto"/>
          </w:tcPr>
          <w:p w14:paraId="2208AC7C" w14:textId="77777777" w:rsidR="00E85A9C" w:rsidRPr="00B61384" w:rsidRDefault="00E85A9C" w:rsidP="006D3974">
            <w:pPr>
              <w:pStyle w:val="TAH"/>
              <w:rPr>
                <w:ins w:id="1599" w:author="Rapporteur" w:date="2023-02-28T19:53:00Z"/>
                <w:sz w:val="14"/>
                <w:szCs w:val="14"/>
              </w:rPr>
            </w:pPr>
            <w:ins w:id="1600" w:author="Rapporteur" w:date="2023-02-28T19:53:00Z">
              <w:r w:rsidRPr="00B61384">
                <w:rPr>
                  <w:sz w:val="14"/>
                  <w:szCs w:val="14"/>
                </w:rPr>
                <w:t>Sensing service area</w:t>
              </w:r>
            </w:ins>
          </w:p>
        </w:tc>
        <w:tc>
          <w:tcPr>
            <w:tcW w:w="726" w:type="dxa"/>
            <w:vMerge w:val="restart"/>
          </w:tcPr>
          <w:p w14:paraId="41CDD276" w14:textId="77777777" w:rsidR="00E85A9C" w:rsidRPr="00B61384" w:rsidRDefault="00E85A9C" w:rsidP="006D3974">
            <w:pPr>
              <w:pStyle w:val="TAH"/>
              <w:rPr>
                <w:ins w:id="1601" w:author="Rapporteur" w:date="2023-02-28T19:53:00Z"/>
                <w:sz w:val="14"/>
                <w:szCs w:val="14"/>
              </w:rPr>
            </w:pPr>
            <w:ins w:id="1602" w:author="Rapporteur" w:date="2023-02-28T19:53:00Z">
              <w:r w:rsidRPr="00B61384">
                <w:rPr>
                  <w:sz w:val="14"/>
                  <w:szCs w:val="14"/>
                </w:rPr>
                <w:t>Confidence level [%]</w:t>
              </w:r>
            </w:ins>
          </w:p>
        </w:tc>
        <w:tc>
          <w:tcPr>
            <w:tcW w:w="1876" w:type="dxa"/>
            <w:gridSpan w:val="2"/>
            <w:shd w:val="clear" w:color="auto" w:fill="auto"/>
          </w:tcPr>
          <w:p w14:paraId="100FC24D" w14:textId="77777777" w:rsidR="00E85A9C" w:rsidRPr="00B61384" w:rsidRDefault="00E85A9C" w:rsidP="006D3974">
            <w:pPr>
              <w:pStyle w:val="TAH"/>
              <w:rPr>
                <w:ins w:id="1603" w:author="Rapporteur" w:date="2023-02-28T19:53:00Z"/>
                <w:sz w:val="14"/>
                <w:szCs w:val="14"/>
              </w:rPr>
            </w:pPr>
            <w:ins w:id="1604" w:author="Rapporteur" w:date="2023-02-28T19:53:00Z">
              <w:r w:rsidRPr="00B61384">
                <w:rPr>
                  <w:sz w:val="14"/>
                  <w:szCs w:val="14"/>
                </w:rPr>
                <w:t>Accuracy of positioning estimate by sensing (for a target confidence level)</w:t>
              </w:r>
            </w:ins>
          </w:p>
        </w:tc>
        <w:tc>
          <w:tcPr>
            <w:tcW w:w="1901" w:type="dxa"/>
            <w:gridSpan w:val="2"/>
            <w:shd w:val="clear" w:color="auto" w:fill="auto"/>
          </w:tcPr>
          <w:p w14:paraId="479DB7BF" w14:textId="77777777" w:rsidR="00E85A9C" w:rsidRPr="00B61384" w:rsidRDefault="00E85A9C" w:rsidP="006D3974">
            <w:pPr>
              <w:pStyle w:val="TAH"/>
              <w:rPr>
                <w:ins w:id="1605" w:author="Rapporteur" w:date="2023-02-28T19:53:00Z"/>
                <w:sz w:val="14"/>
                <w:szCs w:val="14"/>
              </w:rPr>
            </w:pPr>
            <w:ins w:id="1606" w:author="Rapporteur" w:date="2023-02-28T19:53:00Z">
              <w:r w:rsidRPr="00B61384">
                <w:rPr>
                  <w:sz w:val="14"/>
                  <w:szCs w:val="14"/>
                </w:rPr>
                <w:t>Accuracy of velocity estimate by sensing (for a target confidence level)</w:t>
              </w:r>
            </w:ins>
          </w:p>
        </w:tc>
        <w:tc>
          <w:tcPr>
            <w:tcW w:w="1887" w:type="dxa"/>
            <w:gridSpan w:val="2"/>
            <w:shd w:val="clear" w:color="auto" w:fill="auto"/>
          </w:tcPr>
          <w:p w14:paraId="089F07F0" w14:textId="77777777" w:rsidR="00E85A9C" w:rsidRPr="00B61384" w:rsidRDefault="00E85A9C" w:rsidP="006D3974">
            <w:pPr>
              <w:pStyle w:val="TAH"/>
              <w:rPr>
                <w:ins w:id="1607" w:author="Rapporteur" w:date="2023-02-28T19:53:00Z"/>
                <w:sz w:val="14"/>
                <w:szCs w:val="14"/>
              </w:rPr>
            </w:pPr>
            <w:ins w:id="1608" w:author="Rapporteur" w:date="2023-02-28T19:53:00Z">
              <w:r w:rsidRPr="00B61384">
                <w:rPr>
                  <w:sz w:val="14"/>
                  <w:szCs w:val="14"/>
                </w:rPr>
                <w:t>Sensing resolution</w:t>
              </w:r>
            </w:ins>
          </w:p>
        </w:tc>
        <w:tc>
          <w:tcPr>
            <w:tcW w:w="726" w:type="dxa"/>
            <w:vMerge w:val="restart"/>
            <w:shd w:val="clear" w:color="auto" w:fill="auto"/>
          </w:tcPr>
          <w:p w14:paraId="580024BA" w14:textId="77777777" w:rsidR="00E85A9C" w:rsidRPr="00B61384" w:rsidRDefault="00E85A9C" w:rsidP="006D3974">
            <w:pPr>
              <w:pStyle w:val="TAH"/>
              <w:rPr>
                <w:ins w:id="1609" w:author="Rapporteur" w:date="2023-02-28T19:53:00Z"/>
                <w:sz w:val="14"/>
                <w:szCs w:val="14"/>
              </w:rPr>
            </w:pPr>
            <w:ins w:id="1610" w:author="Rapporteur" w:date="2023-02-28T19:53:00Z">
              <w:r w:rsidRPr="00B61384">
                <w:rPr>
                  <w:sz w:val="14"/>
                  <w:szCs w:val="14"/>
                </w:rPr>
                <w:t>Max sensing service latency[ms]</w:t>
              </w:r>
            </w:ins>
          </w:p>
        </w:tc>
        <w:tc>
          <w:tcPr>
            <w:tcW w:w="726" w:type="dxa"/>
            <w:vMerge w:val="restart"/>
            <w:shd w:val="clear" w:color="auto" w:fill="auto"/>
          </w:tcPr>
          <w:p w14:paraId="188DE9A9" w14:textId="77777777" w:rsidR="00E85A9C" w:rsidRPr="00B61384" w:rsidRDefault="00E85A9C" w:rsidP="006D3974">
            <w:pPr>
              <w:pStyle w:val="TAH"/>
              <w:rPr>
                <w:ins w:id="1611" w:author="Rapporteur" w:date="2023-02-28T19:53:00Z"/>
                <w:sz w:val="14"/>
                <w:szCs w:val="14"/>
              </w:rPr>
            </w:pPr>
            <w:ins w:id="1612" w:author="Rapporteur" w:date="2023-02-28T19:53:00Z">
              <w:r w:rsidRPr="00B61384">
                <w:rPr>
                  <w:sz w:val="14"/>
                  <w:szCs w:val="14"/>
                </w:rPr>
                <w:t>Refreshing rate [s]</w:t>
              </w:r>
            </w:ins>
          </w:p>
        </w:tc>
        <w:tc>
          <w:tcPr>
            <w:tcW w:w="621" w:type="dxa"/>
            <w:vMerge w:val="restart"/>
            <w:shd w:val="clear" w:color="auto" w:fill="auto"/>
          </w:tcPr>
          <w:p w14:paraId="1749B610" w14:textId="77777777" w:rsidR="00E85A9C" w:rsidRPr="00B61384" w:rsidRDefault="00E85A9C" w:rsidP="006D3974">
            <w:pPr>
              <w:pStyle w:val="TAH"/>
              <w:rPr>
                <w:ins w:id="1613" w:author="Rapporteur" w:date="2023-02-28T19:53:00Z"/>
                <w:sz w:val="14"/>
                <w:szCs w:val="14"/>
              </w:rPr>
            </w:pPr>
            <w:ins w:id="1614" w:author="Rapporteur" w:date="2023-02-28T19:53:00Z">
              <w:r w:rsidRPr="00B61384">
                <w:rPr>
                  <w:sz w:val="14"/>
                  <w:szCs w:val="14"/>
                </w:rPr>
                <w:t>Missed detection [%]</w:t>
              </w:r>
            </w:ins>
          </w:p>
          <w:p w14:paraId="01DA4A19" w14:textId="77777777" w:rsidR="00E85A9C" w:rsidRPr="00B61384" w:rsidRDefault="00E85A9C" w:rsidP="006D3974">
            <w:pPr>
              <w:pStyle w:val="TAH"/>
              <w:rPr>
                <w:ins w:id="1615" w:author="Rapporteur" w:date="2023-02-28T19:53:00Z"/>
                <w:sz w:val="14"/>
                <w:szCs w:val="14"/>
              </w:rPr>
            </w:pPr>
          </w:p>
        </w:tc>
        <w:tc>
          <w:tcPr>
            <w:tcW w:w="691" w:type="dxa"/>
            <w:vMerge w:val="restart"/>
          </w:tcPr>
          <w:p w14:paraId="2E596318" w14:textId="77777777" w:rsidR="00E85A9C" w:rsidRPr="00B61384" w:rsidRDefault="00E85A9C" w:rsidP="006D3974">
            <w:pPr>
              <w:pStyle w:val="TAH"/>
              <w:rPr>
                <w:ins w:id="1616" w:author="Rapporteur" w:date="2023-02-28T19:53:00Z"/>
                <w:sz w:val="14"/>
                <w:szCs w:val="14"/>
              </w:rPr>
            </w:pPr>
            <w:ins w:id="1617" w:author="Rapporteur" w:date="2023-02-28T19:53:00Z">
              <w:r w:rsidRPr="00B61384">
                <w:rPr>
                  <w:sz w:val="14"/>
                  <w:szCs w:val="14"/>
                </w:rPr>
                <w:t>False alarm [%]</w:t>
              </w:r>
            </w:ins>
          </w:p>
          <w:p w14:paraId="363B6A89" w14:textId="77777777" w:rsidR="00E85A9C" w:rsidRPr="00B61384" w:rsidRDefault="00E85A9C" w:rsidP="006D3974">
            <w:pPr>
              <w:pStyle w:val="TAH"/>
              <w:rPr>
                <w:ins w:id="1618" w:author="Rapporteur" w:date="2023-02-28T19:53:00Z"/>
                <w:sz w:val="14"/>
                <w:szCs w:val="14"/>
              </w:rPr>
            </w:pPr>
          </w:p>
        </w:tc>
      </w:tr>
      <w:tr w:rsidR="00E85A9C" w14:paraId="6445254D" w14:textId="77777777" w:rsidTr="006D3974">
        <w:trPr>
          <w:cantSplit/>
          <w:trHeight w:val="797"/>
          <w:ins w:id="1619" w:author="Rapporteur" w:date="2023-02-28T19:53:00Z"/>
        </w:trPr>
        <w:tc>
          <w:tcPr>
            <w:tcW w:w="872" w:type="dxa"/>
            <w:vMerge/>
          </w:tcPr>
          <w:p w14:paraId="711FDA06" w14:textId="77777777" w:rsidR="00E85A9C" w:rsidRPr="002B7B0F" w:rsidRDefault="00E85A9C" w:rsidP="006D3974">
            <w:pPr>
              <w:pStyle w:val="TAH"/>
              <w:rPr>
                <w:ins w:id="1620" w:author="Rapporteur" w:date="2023-02-28T19:53:00Z"/>
              </w:rPr>
            </w:pPr>
          </w:p>
        </w:tc>
        <w:tc>
          <w:tcPr>
            <w:tcW w:w="871" w:type="dxa"/>
            <w:vMerge/>
            <w:shd w:val="clear" w:color="auto" w:fill="DEEAF6" w:themeFill="accent5" w:themeFillTint="33"/>
          </w:tcPr>
          <w:p w14:paraId="6DFC1276" w14:textId="77777777" w:rsidR="00E85A9C" w:rsidRPr="002B7B0F" w:rsidRDefault="00E85A9C" w:rsidP="006D3974">
            <w:pPr>
              <w:pStyle w:val="TAH"/>
              <w:rPr>
                <w:ins w:id="1621" w:author="Rapporteur" w:date="2023-02-28T19:53:00Z"/>
              </w:rPr>
            </w:pPr>
          </w:p>
        </w:tc>
        <w:tc>
          <w:tcPr>
            <w:tcW w:w="726" w:type="dxa"/>
            <w:vMerge/>
            <w:shd w:val="clear" w:color="auto" w:fill="DEEAF6" w:themeFill="accent5" w:themeFillTint="33"/>
          </w:tcPr>
          <w:p w14:paraId="7A5D237D" w14:textId="77777777" w:rsidR="00E85A9C" w:rsidRDefault="00E85A9C" w:rsidP="006D3974">
            <w:pPr>
              <w:pStyle w:val="TAH"/>
              <w:rPr>
                <w:ins w:id="1622" w:author="Rapporteur" w:date="2023-02-28T19:53:00Z"/>
              </w:rPr>
            </w:pPr>
          </w:p>
        </w:tc>
        <w:tc>
          <w:tcPr>
            <w:tcW w:w="1075" w:type="dxa"/>
            <w:shd w:val="clear" w:color="auto" w:fill="auto"/>
          </w:tcPr>
          <w:p w14:paraId="62275E88" w14:textId="77777777" w:rsidR="00E85A9C" w:rsidRPr="00B61384" w:rsidRDefault="00E85A9C" w:rsidP="006D3974">
            <w:pPr>
              <w:pStyle w:val="TAH"/>
              <w:rPr>
                <w:ins w:id="1623" w:author="Rapporteur" w:date="2023-02-28T19:53:00Z"/>
                <w:sz w:val="14"/>
                <w:szCs w:val="14"/>
              </w:rPr>
            </w:pPr>
            <w:ins w:id="1624" w:author="Rapporteur" w:date="2023-02-28T19:53:00Z">
              <w:r w:rsidRPr="00B61384">
                <w:rPr>
                  <w:sz w:val="14"/>
                  <w:szCs w:val="14"/>
                </w:rPr>
                <w:t>Horizontal</w:t>
              </w:r>
            </w:ins>
          </w:p>
          <w:p w14:paraId="1B626572" w14:textId="77777777" w:rsidR="00E85A9C" w:rsidRPr="00B61384" w:rsidRDefault="00E85A9C" w:rsidP="006D3974">
            <w:pPr>
              <w:pStyle w:val="TAH"/>
              <w:rPr>
                <w:ins w:id="1625" w:author="Rapporteur" w:date="2023-02-28T19:53:00Z"/>
                <w:sz w:val="14"/>
                <w:szCs w:val="14"/>
              </w:rPr>
            </w:pPr>
            <w:ins w:id="1626" w:author="Rapporteur" w:date="2023-02-28T19:53:00Z">
              <w:r w:rsidRPr="00B61384">
                <w:rPr>
                  <w:sz w:val="14"/>
                  <w:szCs w:val="14"/>
                </w:rPr>
                <w:t>[m]</w:t>
              </w:r>
            </w:ins>
          </w:p>
        </w:tc>
        <w:tc>
          <w:tcPr>
            <w:tcW w:w="801" w:type="dxa"/>
            <w:shd w:val="clear" w:color="auto" w:fill="auto"/>
          </w:tcPr>
          <w:p w14:paraId="28DA7851" w14:textId="77777777" w:rsidR="00E85A9C" w:rsidRPr="00B61384" w:rsidRDefault="00E85A9C" w:rsidP="006D3974">
            <w:pPr>
              <w:pStyle w:val="TAH"/>
              <w:rPr>
                <w:ins w:id="1627" w:author="Rapporteur" w:date="2023-02-28T19:53:00Z"/>
                <w:sz w:val="14"/>
                <w:szCs w:val="14"/>
              </w:rPr>
            </w:pPr>
            <w:ins w:id="1628" w:author="Rapporteur" w:date="2023-02-28T19:53:00Z">
              <w:r w:rsidRPr="00B61384">
                <w:rPr>
                  <w:sz w:val="14"/>
                  <w:szCs w:val="14"/>
                </w:rPr>
                <w:t>Vertical</w:t>
              </w:r>
            </w:ins>
          </w:p>
          <w:p w14:paraId="60469437" w14:textId="77777777" w:rsidR="00E85A9C" w:rsidRPr="00B61384" w:rsidRDefault="00E85A9C" w:rsidP="006D3974">
            <w:pPr>
              <w:pStyle w:val="TAH"/>
              <w:rPr>
                <w:ins w:id="1629" w:author="Rapporteur" w:date="2023-02-28T19:53:00Z"/>
                <w:sz w:val="14"/>
                <w:szCs w:val="14"/>
              </w:rPr>
            </w:pPr>
            <w:ins w:id="1630" w:author="Rapporteur" w:date="2023-02-28T19:53:00Z">
              <w:r w:rsidRPr="00B61384">
                <w:rPr>
                  <w:sz w:val="14"/>
                  <w:szCs w:val="14"/>
                </w:rPr>
                <w:t>[m]</w:t>
              </w:r>
            </w:ins>
          </w:p>
        </w:tc>
        <w:tc>
          <w:tcPr>
            <w:tcW w:w="1029" w:type="dxa"/>
            <w:shd w:val="clear" w:color="auto" w:fill="auto"/>
          </w:tcPr>
          <w:p w14:paraId="0EB0E530" w14:textId="77777777" w:rsidR="00E85A9C" w:rsidRPr="00B61384" w:rsidRDefault="00E85A9C" w:rsidP="006D3974">
            <w:pPr>
              <w:pStyle w:val="TAH"/>
              <w:rPr>
                <w:ins w:id="1631" w:author="Rapporteur" w:date="2023-02-28T19:53:00Z"/>
                <w:sz w:val="14"/>
                <w:szCs w:val="14"/>
              </w:rPr>
            </w:pPr>
            <w:ins w:id="1632" w:author="Rapporteur" w:date="2023-02-28T19:53:00Z">
              <w:r w:rsidRPr="00B61384">
                <w:rPr>
                  <w:sz w:val="14"/>
                  <w:szCs w:val="14"/>
                </w:rPr>
                <w:t>Horizontal</w:t>
              </w:r>
            </w:ins>
          </w:p>
          <w:p w14:paraId="335528CC" w14:textId="77777777" w:rsidR="00E85A9C" w:rsidRPr="00B61384" w:rsidRDefault="00E85A9C" w:rsidP="006D3974">
            <w:pPr>
              <w:pStyle w:val="TAH"/>
              <w:rPr>
                <w:ins w:id="1633" w:author="Rapporteur" w:date="2023-02-28T19:53:00Z"/>
                <w:sz w:val="14"/>
                <w:szCs w:val="14"/>
              </w:rPr>
            </w:pPr>
            <w:ins w:id="1634" w:author="Rapporteur" w:date="2023-02-28T19:53:00Z">
              <w:r w:rsidRPr="00B61384">
                <w:rPr>
                  <w:sz w:val="14"/>
                  <w:szCs w:val="14"/>
                </w:rPr>
                <w:t>[m/s]</w:t>
              </w:r>
            </w:ins>
          </w:p>
        </w:tc>
        <w:tc>
          <w:tcPr>
            <w:tcW w:w="872" w:type="dxa"/>
            <w:shd w:val="clear" w:color="auto" w:fill="auto"/>
          </w:tcPr>
          <w:p w14:paraId="650AE316" w14:textId="77777777" w:rsidR="00E85A9C" w:rsidRPr="00B61384" w:rsidRDefault="00E85A9C" w:rsidP="006D3974">
            <w:pPr>
              <w:pStyle w:val="TAH"/>
              <w:rPr>
                <w:ins w:id="1635" w:author="Rapporteur" w:date="2023-02-28T19:53:00Z"/>
                <w:sz w:val="14"/>
                <w:szCs w:val="14"/>
              </w:rPr>
            </w:pPr>
            <w:ins w:id="1636" w:author="Rapporteur" w:date="2023-02-28T19:53:00Z">
              <w:r w:rsidRPr="00B61384">
                <w:rPr>
                  <w:sz w:val="14"/>
                  <w:szCs w:val="14"/>
                </w:rPr>
                <w:t>Vertical</w:t>
              </w:r>
            </w:ins>
          </w:p>
          <w:p w14:paraId="6DB6C00C" w14:textId="77777777" w:rsidR="00E85A9C" w:rsidRPr="00B61384" w:rsidRDefault="00E85A9C" w:rsidP="006D3974">
            <w:pPr>
              <w:pStyle w:val="TAH"/>
              <w:rPr>
                <w:ins w:id="1637" w:author="Rapporteur" w:date="2023-02-28T19:53:00Z"/>
                <w:sz w:val="14"/>
                <w:szCs w:val="14"/>
              </w:rPr>
            </w:pPr>
            <w:ins w:id="1638" w:author="Rapporteur" w:date="2023-02-28T19:53:00Z">
              <w:r w:rsidRPr="00B61384">
                <w:rPr>
                  <w:sz w:val="14"/>
                  <w:szCs w:val="14"/>
                </w:rPr>
                <w:t>[m/s]</w:t>
              </w:r>
            </w:ins>
          </w:p>
        </w:tc>
        <w:tc>
          <w:tcPr>
            <w:tcW w:w="798" w:type="dxa"/>
            <w:shd w:val="clear" w:color="auto" w:fill="auto"/>
          </w:tcPr>
          <w:p w14:paraId="16F26C45" w14:textId="77777777" w:rsidR="00E85A9C" w:rsidRPr="00B61384" w:rsidRDefault="00E85A9C" w:rsidP="006D3974">
            <w:pPr>
              <w:pStyle w:val="TAH"/>
              <w:rPr>
                <w:ins w:id="1639" w:author="Rapporteur" w:date="2023-02-28T19:53:00Z"/>
                <w:sz w:val="14"/>
                <w:szCs w:val="14"/>
              </w:rPr>
            </w:pPr>
            <w:ins w:id="1640" w:author="Rapporteur" w:date="2023-02-28T19:53:00Z">
              <w:r w:rsidRPr="00B61384">
                <w:rPr>
                  <w:sz w:val="14"/>
                  <w:szCs w:val="14"/>
                </w:rPr>
                <w:t>Range resolution</w:t>
              </w:r>
            </w:ins>
          </w:p>
          <w:p w14:paraId="6D3059B9" w14:textId="77777777" w:rsidR="00E85A9C" w:rsidRPr="00B61384" w:rsidRDefault="00E85A9C" w:rsidP="006D3974">
            <w:pPr>
              <w:pStyle w:val="TAH"/>
              <w:rPr>
                <w:ins w:id="1641" w:author="Rapporteur" w:date="2023-02-28T19:53:00Z"/>
                <w:sz w:val="14"/>
                <w:szCs w:val="14"/>
              </w:rPr>
            </w:pPr>
            <w:ins w:id="1642" w:author="Rapporteur" w:date="2023-02-28T19:53:00Z">
              <w:r w:rsidRPr="00B61384">
                <w:rPr>
                  <w:sz w:val="14"/>
                  <w:szCs w:val="14"/>
                </w:rPr>
                <w:t>[m]</w:t>
              </w:r>
            </w:ins>
          </w:p>
        </w:tc>
        <w:tc>
          <w:tcPr>
            <w:tcW w:w="1089" w:type="dxa"/>
            <w:shd w:val="clear" w:color="auto" w:fill="auto"/>
          </w:tcPr>
          <w:p w14:paraId="72EEF30F" w14:textId="77777777" w:rsidR="00E85A9C" w:rsidRPr="00B61384" w:rsidRDefault="00E85A9C" w:rsidP="006D3974">
            <w:pPr>
              <w:pStyle w:val="TAH"/>
              <w:rPr>
                <w:ins w:id="1643" w:author="Rapporteur" w:date="2023-02-28T19:53:00Z"/>
                <w:sz w:val="14"/>
                <w:szCs w:val="14"/>
              </w:rPr>
            </w:pPr>
            <w:ins w:id="1644" w:author="Rapporteur" w:date="2023-02-28T19:53:00Z">
              <w:r w:rsidRPr="00B61384">
                <w:rPr>
                  <w:sz w:val="14"/>
                  <w:szCs w:val="14"/>
                </w:rPr>
                <w:t>Velocity resolution (horizontal/ vertical)</w:t>
              </w:r>
            </w:ins>
          </w:p>
          <w:p w14:paraId="53EF732B" w14:textId="77777777" w:rsidR="00E85A9C" w:rsidRPr="00B61384" w:rsidRDefault="00E85A9C" w:rsidP="006D3974">
            <w:pPr>
              <w:pStyle w:val="TAH"/>
              <w:rPr>
                <w:ins w:id="1645" w:author="Rapporteur" w:date="2023-02-28T19:53:00Z"/>
                <w:sz w:val="14"/>
                <w:szCs w:val="14"/>
              </w:rPr>
            </w:pPr>
            <w:ins w:id="1646" w:author="Rapporteur" w:date="2023-02-28T19:53:00Z">
              <w:r w:rsidRPr="00B61384">
                <w:rPr>
                  <w:sz w:val="14"/>
                  <w:szCs w:val="14"/>
                </w:rPr>
                <w:t>[m/s x m/s]</w:t>
              </w:r>
            </w:ins>
          </w:p>
        </w:tc>
        <w:tc>
          <w:tcPr>
            <w:tcW w:w="726" w:type="dxa"/>
            <w:vMerge/>
            <w:shd w:val="clear" w:color="auto" w:fill="DEEAF6" w:themeFill="accent5" w:themeFillTint="33"/>
          </w:tcPr>
          <w:p w14:paraId="2422280B" w14:textId="77777777" w:rsidR="00E85A9C" w:rsidRPr="002B7B0F" w:rsidRDefault="00E85A9C" w:rsidP="006D3974">
            <w:pPr>
              <w:pStyle w:val="TAH"/>
              <w:rPr>
                <w:ins w:id="1647" w:author="Rapporteur" w:date="2023-02-28T19:53:00Z"/>
              </w:rPr>
            </w:pPr>
          </w:p>
        </w:tc>
        <w:tc>
          <w:tcPr>
            <w:tcW w:w="726" w:type="dxa"/>
            <w:vMerge/>
            <w:shd w:val="clear" w:color="auto" w:fill="DEEAF6" w:themeFill="accent5" w:themeFillTint="33"/>
          </w:tcPr>
          <w:p w14:paraId="4D66E54B" w14:textId="77777777" w:rsidR="00E85A9C" w:rsidRPr="002B7B0F" w:rsidRDefault="00E85A9C" w:rsidP="006D3974">
            <w:pPr>
              <w:pStyle w:val="TAH"/>
              <w:rPr>
                <w:ins w:id="1648" w:author="Rapporteur" w:date="2023-02-28T19:53:00Z"/>
              </w:rPr>
            </w:pPr>
          </w:p>
        </w:tc>
        <w:tc>
          <w:tcPr>
            <w:tcW w:w="621" w:type="dxa"/>
            <w:vMerge/>
            <w:shd w:val="clear" w:color="auto" w:fill="DEEAF6" w:themeFill="accent5" w:themeFillTint="33"/>
          </w:tcPr>
          <w:p w14:paraId="7F774A08" w14:textId="77777777" w:rsidR="00E85A9C" w:rsidRPr="002B7B0F" w:rsidRDefault="00E85A9C" w:rsidP="006D3974">
            <w:pPr>
              <w:pStyle w:val="TAH"/>
              <w:rPr>
                <w:ins w:id="1649" w:author="Rapporteur" w:date="2023-02-28T19:53:00Z"/>
              </w:rPr>
            </w:pPr>
          </w:p>
        </w:tc>
        <w:tc>
          <w:tcPr>
            <w:tcW w:w="691" w:type="dxa"/>
            <w:vMerge/>
            <w:shd w:val="clear" w:color="auto" w:fill="DEEAF6" w:themeFill="accent5" w:themeFillTint="33"/>
          </w:tcPr>
          <w:p w14:paraId="1E60024E" w14:textId="77777777" w:rsidR="00E85A9C" w:rsidRPr="002B7B0F" w:rsidRDefault="00E85A9C" w:rsidP="006D3974">
            <w:pPr>
              <w:pStyle w:val="TAH"/>
              <w:rPr>
                <w:ins w:id="1650" w:author="Rapporteur" w:date="2023-02-28T19:53:00Z"/>
              </w:rPr>
            </w:pPr>
          </w:p>
        </w:tc>
      </w:tr>
      <w:tr w:rsidR="00E85A9C" w14:paraId="0C4D2BD9" w14:textId="77777777" w:rsidTr="006D3974">
        <w:trPr>
          <w:trHeight w:val="282"/>
          <w:ins w:id="1651" w:author="Rapporteur" w:date="2023-02-28T19:53:00Z"/>
        </w:trPr>
        <w:tc>
          <w:tcPr>
            <w:tcW w:w="872" w:type="dxa"/>
          </w:tcPr>
          <w:p w14:paraId="4BB4F94D" w14:textId="77777777" w:rsidR="00E85A9C" w:rsidRPr="002B7B0F" w:rsidRDefault="00E85A9C" w:rsidP="006D3974">
            <w:pPr>
              <w:pStyle w:val="TAL"/>
              <w:rPr>
                <w:ins w:id="1652" w:author="Rapporteur" w:date="2023-02-28T19:53:00Z"/>
              </w:rPr>
            </w:pPr>
            <w:ins w:id="1653" w:author="Rapporteur" w:date="2023-02-28T19:53:00Z">
              <w:r w:rsidRPr="00BE5464">
                <w:rPr>
                  <w:color w:val="0C0C0C"/>
                  <w:sz w:val="16"/>
                </w:rPr>
                <w:t>sensing for flooding in smart cities</w:t>
              </w:r>
            </w:ins>
          </w:p>
        </w:tc>
        <w:tc>
          <w:tcPr>
            <w:tcW w:w="871" w:type="dxa"/>
            <w:shd w:val="clear" w:color="auto" w:fill="auto"/>
          </w:tcPr>
          <w:p w14:paraId="78CCE240" w14:textId="77777777" w:rsidR="00E85A9C" w:rsidRPr="002B7B0F" w:rsidRDefault="00E85A9C" w:rsidP="006D3974">
            <w:pPr>
              <w:pStyle w:val="TAL"/>
              <w:rPr>
                <w:ins w:id="1654" w:author="Rapporteur" w:date="2023-02-28T19:53:00Z"/>
              </w:rPr>
            </w:pPr>
            <w:ins w:id="1655" w:author="Rapporteur" w:date="2023-02-28T19:53:00Z">
              <w:r>
                <w:rPr>
                  <w:color w:val="0C0C0C"/>
                  <w:sz w:val="16"/>
                </w:rPr>
                <w:t>Outdoor</w:t>
              </w:r>
            </w:ins>
          </w:p>
        </w:tc>
        <w:tc>
          <w:tcPr>
            <w:tcW w:w="726" w:type="dxa"/>
            <w:shd w:val="clear" w:color="auto" w:fill="auto"/>
          </w:tcPr>
          <w:p w14:paraId="6710A4F0" w14:textId="77777777" w:rsidR="00E85A9C" w:rsidRPr="002B7B0F" w:rsidRDefault="00E85A9C" w:rsidP="006D3974">
            <w:pPr>
              <w:pStyle w:val="TAL"/>
              <w:rPr>
                <w:ins w:id="1656" w:author="Rapporteur" w:date="2023-02-28T19:53:00Z"/>
              </w:rPr>
            </w:pPr>
            <w:ins w:id="1657" w:author="Rapporteur" w:date="2023-02-28T19:53:00Z">
              <w:r w:rsidRPr="00CF2E69">
                <w:rPr>
                  <w:color w:val="0C0C0C"/>
                  <w:sz w:val="16"/>
                </w:rPr>
                <w:t>95</w:t>
              </w:r>
            </w:ins>
          </w:p>
        </w:tc>
        <w:tc>
          <w:tcPr>
            <w:tcW w:w="1075" w:type="dxa"/>
            <w:shd w:val="clear" w:color="auto" w:fill="auto"/>
          </w:tcPr>
          <w:p w14:paraId="0494766A" w14:textId="77777777" w:rsidR="00E85A9C" w:rsidRPr="00305F01" w:rsidRDefault="00E85A9C" w:rsidP="006D3974">
            <w:pPr>
              <w:rPr>
                <w:ins w:id="1658" w:author="Rapporteur" w:date="2023-02-28T19:53:00Z"/>
                <w:rFonts w:ascii="Arial" w:hAnsi="Arial" w:cs="Arial"/>
                <w:color w:val="0C0C0C"/>
                <w:sz w:val="16"/>
                <w:lang w:eastAsia="ja-JP"/>
              </w:rPr>
            </w:pPr>
            <w:ins w:id="1659" w:author="Rapporteur" w:date="2023-02-28T19:53:00Z">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ins>
          </w:p>
        </w:tc>
        <w:tc>
          <w:tcPr>
            <w:tcW w:w="801" w:type="dxa"/>
            <w:shd w:val="clear" w:color="auto" w:fill="auto"/>
          </w:tcPr>
          <w:p w14:paraId="4E8F7136" w14:textId="77777777" w:rsidR="00E85A9C" w:rsidRDefault="00E85A9C" w:rsidP="006D3974">
            <w:pPr>
              <w:pStyle w:val="TAL"/>
              <w:rPr>
                <w:ins w:id="1660" w:author="Rapporteur" w:date="2023-02-28T19:53:00Z"/>
                <w:color w:val="0C0C0C"/>
                <w:sz w:val="16"/>
                <w:lang w:val="en-US"/>
              </w:rPr>
            </w:pPr>
            <w:ins w:id="1661" w:author="Rapporteur" w:date="2023-02-28T19:53:00Z">
              <w:r>
                <w:rPr>
                  <w:color w:val="0C0C0C"/>
                  <w:sz w:val="16"/>
                </w:rPr>
                <w:t>[</w:t>
              </w:r>
              <w:r w:rsidRPr="00CF2E69">
                <w:rPr>
                  <w:color w:val="0C0C0C"/>
                  <w:sz w:val="16"/>
                </w:rPr>
                <w:t>≤</w:t>
              </w:r>
              <w:r>
                <w:rPr>
                  <w:color w:val="0C0C0C"/>
                  <w:sz w:val="16"/>
                  <w:lang w:val="en-US"/>
                </w:rPr>
                <w:t>0.2]</w:t>
              </w:r>
            </w:ins>
          </w:p>
          <w:p w14:paraId="6FF70100" w14:textId="3C752F1A" w:rsidR="00E85A9C" w:rsidRPr="006768F2" w:rsidRDefault="00E85A9C" w:rsidP="006D3974">
            <w:pPr>
              <w:pStyle w:val="TAL"/>
              <w:rPr>
                <w:ins w:id="1662" w:author="Rapporteur" w:date="2023-02-28T19:53:00Z"/>
                <w:color w:val="0C0C0C"/>
                <w:sz w:val="16"/>
                <w:lang w:val="en-US"/>
              </w:rPr>
            </w:pPr>
            <w:ins w:id="1663" w:author="Rapporteur" w:date="2023-02-28T19:53:00Z">
              <w:r>
                <w:rPr>
                  <w:color w:val="0C0C0C"/>
                  <w:sz w:val="16"/>
                  <w:lang w:val="en-US" w:eastAsia="ja-JP"/>
                </w:rPr>
                <w:t>NOTE</w:t>
              </w:r>
            </w:ins>
            <w:ins w:id="1664" w:author="Rapporteur" w:date="2023-03-07T18:34:00Z">
              <w:r w:rsidR="00997F3C">
                <w:rPr>
                  <w:color w:val="0C0C0C"/>
                  <w:sz w:val="16"/>
                  <w:lang w:val="en-US" w:eastAsia="ja-JP"/>
                </w:rPr>
                <w:t> </w:t>
              </w:r>
            </w:ins>
            <w:ins w:id="1665" w:author="Rapporteur" w:date="2023-03-06T11:26:00Z">
              <w:r w:rsidR="002A24BB">
                <w:rPr>
                  <w:color w:val="0C0C0C"/>
                  <w:sz w:val="16"/>
                  <w:lang w:val="en-US" w:eastAsia="ja-JP"/>
                </w:rPr>
                <w:t>2</w:t>
              </w:r>
            </w:ins>
          </w:p>
        </w:tc>
        <w:tc>
          <w:tcPr>
            <w:tcW w:w="1029" w:type="dxa"/>
            <w:shd w:val="clear" w:color="auto" w:fill="auto"/>
          </w:tcPr>
          <w:p w14:paraId="71EE5BC7" w14:textId="77777777" w:rsidR="00E85A9C" w:rsidRPr="002B7B0F" w:rsidRDefault="00E85A9C" w:rsidP="006D3974">
            <w:pPr>
              <w:pStyle w:val="TAL"/>
              <w:rPr>
                <w:ins w:id="1666" w:author="Rapporteur" w:date="2023-02-28T19:53:00Z"/>
              </w:rPr>
            </w:pPr>
            <w:ins w:id="1667" w:author="Rapporteur" w:date="2023-02-28T19:53:00Z">
              <w:r w:rsidRPr="00CF2E69">
                <w:rPr>
                  <w:rFonts w:eastAsia="SimSun"/>
                  <w:color w:val="0C0C0C"/>
                  <w:sz w:val="16"/>
                  <w:lang w:val="en-US" w:eastAsia="zh-CN"/>
                </w:rPr>
                <w:t>N/A</w:t>
              </w:r>
            </w:ins>
          </w:p>
        </w:tc>
        <w:tc>
          <w:tcPr>
            <w:tcW w:w="872" w:type="dxa"/>
            <w:shd w:val="clear" w:color="auto" w:fill="auto"/>
          </w:tcPr>
          <w:p w14:paraId="6043C805" w14:textId="77777777" w:rsidR="00E85A9C" w:rsidRPr="002B7B0F" w:rsidRDefault="00E85A9C" w:rsidP="006D3974">
            <w:pPr>
              <w:pStyle w:val="TAL"/>
              <w:rPr>
                <w:ins w:id="1668" w:author="Rapporteur" w:date="2023-02-28T19:53:00Z"/>
              </w:rPr>
            </w:pPr>
            <w:ins w:id="1669" w:author="Rapporteur" w:date="2023-02-28T19:53:00Z">
              <w:r w:rsidRPr="00CF2E69">
                <w:rPr>
                  <w:rFonts w:eastAsia="SimSun"/>
                  <w:color w:val="0C0C0C"/>
                  <w:sz w:val="16"/>
                  <w:lang w:val="en-US" w:eastAsia="zh-CN"/>
                </w:rPr>
                <w:t>N/A</w:t>
              </w:r>
            </w:ins>
          </w:p>
        </w:tc>
        <w:tc>
          <w:tcPr>
            <w:tcW w:w="798" w:type="dxa"/>
            <w:shd w:val="clear" w:color="auto" w:fill="auto"/>
          </w:tcPr>
          <w:p w14:paraId="235D42DB" w14:textId="77777777" w:rsidR="00E85A9C" w:rsidRPr="002B7B0F" w:rsidRDefault="00E85A9C" w:rsidP="006D3974">
            <w:pPr>
              <w:pStyle w:val="TAL"/>
              <w:rPr>
                <w:ins w:id="1670" w:author="Rapporteur" w:date="2023-02-28T19:53:00Z"/>
              </w:rPr>
            </w:pPr>
            <w:ins w:id="1671" w:author="Rapporteur" w:date="2023-02-28T19:53:00Z">
              <w:r>
                <w:rPr>
                  <w:color w:val="0C0C0C"/>
                  <w:sz w:val="16"/>
                  <w:lang w:val="en-US"/>
                </w:rPr>
                <w:t>N/A</w:t>
              </w:r>
            </w:ins>
          </w:p>
        </w:tc>
        <w:tc>
          <w:tcPr>
            <w:tcW w:w="1089" w:type="dxa"/>
            <w:shd w:val="clear" w:color="auto" w:fill="auto"/>
          </w:tcPr>
          <w:p w14:paraId="4BDA99A2" w14:textId="77777777" w:rsidR="00E85A9C" w:rsidRPr="002B7B0F" w:rsidRDefault="00E85A9C" w:rsidP="006D3974">
            <w:pPr>
              <w:pStyle w:val="TAL"/>
              <w:rPr>
                <w:ins w:id="1672" w:author="Rapporteur" w:date="2023-02-28T19:53:00Z"/>
              </w:rPr>
            </w:pPr>
            <w:ins w:id="1673" w:author="Rapporteur" w:date="2023-02-28T19:53:00Z">
              <w:r>
                <w:rPr>
                  <w:color w:val="0C0C0C"/>
                  <w:sz w:val="16"/>
                  <w:lang w:val="en-US"/>
                </w:rPr>
                <w:t>N/A</w:t>
              </w:r>
            </w:ins>
          </w:p>
        </w:tc>
        <w:tc>
          <w:tcPr>
            <w:tcW w:w="726" w:type="dxa"/>
            <w:shd w:val="clear" w:color="auto" w:fill="auto"/>
          </w:tcPr>
          <w:p w14:paraId="1C44C008" w14:textId="77777777" w:rsidR="00E85A9C" w:rsidRDefault="00E85A9C" w:rsidP="006D3974">
            <w:pPr>
              <w:pStyle w:val="TAL"/>
              <w:rPr>
                <w:ins w:id="1674" w:author="Rapporteur" w:date="2023-02-28T19:53:00Z"/>
                <w:sz w:val="16"/>
                <w:szCs w:val="16"/>
              </w:rPr>
            </w:pPr>
            <w:ins w:id="1675" w:author="Rapporteur" w:date="2023-02-28T19:53:00Z">
              <w:r w:rsidRPr="00BA7B57">
                <w:rPr>
                  <w:sz w:val="16"/>
                  <w:szCs w:val="16"/>
                </w:rPr>
                <w:t>≤</w:t>
              </w:r>
              <w:r>
                <w:rPr>
                  <w:sz w:val="16"/>
                  <w:szCs w:val="16"/>
                </w:rPr>
                <w:t xml:space="preserve"> 1min</w:t>
              </w:r>
            </w:ins>
          </w:p>
          <w:p w14:paraId="1487C721" w14:textId="1AE04ADC" w:rsidR="00E85A9C" w:rsidRPr="00F135C0" w:rsidRDefault="00E85A9C" w:rsidP="006D3974">
            <w:pPr>
              <w:pStyle w:val="TAL"/>
              <w:rPr>
                <w:ins w:id="1676" w:author="Rapporteur" w:date="2023-02-28T19:53:00Z"/>
                <w:sz w:val="16"/>
                <w:szCs w:val="16"/>
                <w:lang w:eastAsia="ja-JP"/>
              </w:rPr>
            </w:pPr>
            <w:ins w:id="1677" w:author="Rapporteur" w:date="2023-02-28T19:53:00Z">
              <w:r>
                <w:rPr>
                  <w:rFonts w:hint="eastAsia"/>
                  <w:sz w:val="16"/>
                  <w:szCs w:val="16"/>
                  <w:lang w:eastAsia="ja-JP"/>
                </w:rPr>
                <w:t>N</w:t>
              </w:r>
              <w:r>
                <w:rPr>
                  <w:sz w:val="16"/>
                  <w:szCs w:val="16"/>
                  <w:lang w:eastAsia="ja-JP"/>
                </w:rPr>
                <w:t>OTE</w:t>
              </w:r>
            </w:ins>
            <w:ins w:id="1678" w:author="Rapporteur" w:date="2023-03-07T18:34:00Z">
              <w:r w:rsidR="00997F3C">
                <w:rPr>
                  <w:sz w:val="16"/>
                  <w:szCs w:val="16"/>
                  <w:lang w:eastAsia="ja-JP"/>
                </w:rPr>
                <w:t> </w:t>
              </w:r>
            </w:ins>
            <w:ins w:id="1679" w:author="Rapporteur" w:date="2023-03-06T11:26:00Z">
              <w:r w:rsidR="002A24BB">
                <w:rPr>
                  <w:sz w:val="16"/>
                  <w:szCs w:val="16"/>
                  <w:lang w:eastAsia="ja-JP"/>
                </w:rPr>
                <w:t>3</w:t>
              </w:r>
            </w:ins>
          </w:p>
        </w:tc>
        <w:tc>
          <w:tcPr>
            <w:tcW w:w="726" w:type="dxa"/>
            <w:shd w:val="clear" w:color="auto" w:fill="auto"/>
          </w:tcPr>
          <w:p w14:paraId="37EEF6C2" w14:textId="77777777" w:rsidR="00E85A9C" w:rsidRDefault="00E85A9C" w:rsidP="006D3974">
            <w:pPr>
              <w:pStyle w:val="TAL"/>
              <w:rPr>
                <w:ins w:id="1680" w:author="Rapporteur" w:date="2023-02-28T19:53:00Z"/>
                <w:sz w:val="16"/>
                <w:szCs w:val="16"/>
              </w:rPr>
            </w:pPr>
            <w:ins w:id="1681" w:author="Rapporteur" w:date="2023-02-28T19:53:00Z">
              <w:r w:rsidRPr="00F135C0">
                <w:rPr>
                  <w:sz w:val="16"/>
                  <w:szCs w:val="16"/>
                </w:rPr>
                <w:t>&lt; 1</w:t>
              </w:r>
              <w:r>
                <w:rPr>
                  <w:sz w:val="16"/>
                  <w:szCs w:val="16"/>
                </w:rPr>
                <w:t>min</w:t>
              </w:r>
            </w:ins>
          </w:p>
          <w:p w14:paraId="657D4C09" w14:textId="665613FA" w:rsidR="00E85A9C" w:rsidRPr="00F135C0" w:rsidRDefault="00E85A9C" w:rsidP="006D3974">
            <w:pPr>
              <w:pStyle w:val="TAL"/>
              <w:rPr>
                <w:ins w:id="1682" w:author="Rapporteur" w:date="2023-02-28T19:53:00Z"/>
                <w:sz w:val="16"/>
                <w:szCs w:val="16"/>
                <w:lang w:eastAsia="ja-JP"/>
              </w:rPr>
            </w:pPr>
            <w:ins w:id="1683" w:author="Rapporteur" w:date="2023-02-28T19:53:00Z">
              <w:r>
                <w:rPr>
                  <w:rFonts w:hint="eastAsia"/>
                  <w:sz w:val="16"/>
                  <w:szCs w:val="16"/>
                  <w:lang w:eastAsia="ja-JP"/>
                </w:rPr>
                <w:t>N</w:t>
              </w:r>
              <w:r>
                <w:rPr>
                  <w:sz w:val="16"/>
                  <w:szCs w:val="16"/>
                  <w:lang w:eastAsia="ja-JP"/>
                </w:rPr>
                <w:t>OTE</w:t>
              </w:r>
            </w:ins>
            <w:ins w:id="1684" w:author="Rapporteur" w:date="2023-03-07T18:34:00Z">
              <w:r w:rsidR="00997F3C">
                <w:rPr>
                  <w:sz w:val="16"/>
                  <w:szCs w:val="16"/>
                  <w:lang w:eastAsia="ja-JP"/>
                </w:rPr>
                <w:t> </w:t>
              </w:r>
            </w:ins>
            <w:ins w:id="1685" w:author="Rapporteur" w:date="2023-03-06T11:26:00Z">
              <w:r w:rsidR="002A24BB">
                <w:rPr>
                  <w:sz w:val="16"/>
                  <w:szCs w:val="16"/>
                  <w:lang w:eastAsia="ja-JP"/>
                </w:rPr>
                <w:t>3</w:t>
              </w:r>
            </w:ins>
          </w:p>
        </w:tc>
        <w:tc>
          <w:tcPr>
            <w:tcW w:w="621" w:type="dxa"/>
            <w:shd w:val="clear" w:color="auto" w:fill="auto"/>
          </w:tcPr>
          <w:p w14:paraId="12DAF420" w14:textId="77777777" w:rsidR="00E85A9C" w:rsidRPr="00F135C0" w:rsidRDefault="00E85A9C" w:rsidP="006D3974">
            <w:pPr>
              <w:pStyle w:val="TAL"/>
              <w:rPr>
                <w:ins w:id="1686" w:author="Rapporteur" w:date="2023-02-28T19:53:00Z"/>
                <w:sz w:val="16"/>
                <w:szCs w:val="16"/>
              </w:rPr>
            </w:pPr>
            <w:ins w:id="1687" w:author="Rapporteur" w:date="2023-02-28T19:53:00Z">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ins>
          </w:p>
        </w:tc>
        <w:tc>
          <w:tcPr>
            <w:tcW w:w="691" w:type="dxa"/>
            <w:shd w:val="clear" w:color="auto" w:fill="auto"/>
          </w:tcPr>
          <w:p w14:paraId="74D436F4" w14:textId="77777777" w:rsidR="00E85A9C" w:rsidRPr="00F135C0" w:rsidRDefault="00E85A9C" w:rsidP="006D3974">
            <w:pPr>
              <w:pStyle w:val="TAL"/>
              <w:rPr>
                <w:ins w:id="1688" w:author="Rapporteur" w:date="2023-02-28T19:53:00Z"/>
                <w:sz w:val="16"/>
                <w:szCs w:val="16"/>
              </w:rPr>
            </w:pPr>
            <w:ins w:id="1689" w:author="Rapporteur" w:date="2023-02-28T19:53:00Z">
              <w:r w:rsidRPr="00F135C0">
                <w:rPr>
                  <w:sz w:val="16"/>
                  <w:szCs w:val="16"/>
                </w:rPr>
                <w:t xml:space="preserve">&lt; </w:t>
              </w:r>
              <w:r>
                <w:rPr>
                  <w:sz w:val="16"/>
                  <w:szCs w:val="16"/>
                </w:rPr>
                <w:t>3</w:t>
              </w:r>
            </w:ins>
          </w:p>
        </w:tc>
      </w:tr>
      <w:tr w:rsidR="00E85A9C" w14:paraId="3A5B1E7C" w14:textId="77777777" w:rsidTr="006D3974">
        <w:trPr>
          <w:trHeight w:val="270"/>
          <w:ins w:id="1690" w:author="Rapporteur" w:date="2023-02-28T19:53:00Z"/>
        </w:trPr>
        <w:tc>
          <w:tcPr>
            <w:tcW w:w="10897" w:type="dxa"/>
            <w:gridSpan w:val="13"/>
          </w:tcPr>
          <w:p w14:paraId="0797EB64" w14:textId="3BCBB2B7" w:rsidR="00E85A9C" w:rsidRDefault="00E85A9C" w:rsidP="006D3974">
            <w:pPr>
              <w:pStyle w:val="TAL"/>
              <w:rPr>
                <w:ins w:id="1691" w:author="Rapporteur" w:date="2023-02-28T19:53:00Z"/>
                <w:sz w:val="16"/>
                <w:szCs w:val="16"/>
              </w:rPr>
            </w:pPr>
            <w:ins w:id="1692" w:author="Rapporteur" w:date="2023-02-28T19:53:00Z">
              <w:r w:rsidRPr="00760EE7">
                <w:rPr>
                  <w:sz w:val="16"/>
                  <w:szCs w:val="16"/>
                </w:rPr>
                <w:t>NOTE</w:t>
              </w:r>
            </w:ins>
            <w:ins w:id="1693" w:author="Rapporteur" w:date="2023-03-07T18:34:00Z">
              <w:r w:rsidR="00997F3C">
                <w:rPr>
                  <w:sz w:val="16"/>
                  <w:szCs w:val="16"/>
                </w:rPr>
                <w:t> </w:t>
              </w:r>
            </w:ins>
            <w:ins w:id="1694" w:author="Rapporteur" w:date="2023-03-06T11:26:00Z">
              <w:r w:rsidR="002A24BB">
                <w:rPr>
                  <w:sz w:val="16"/>
                  <w:szCs w:val="16"/>
                </w:rPr>
                <w:t>1</w:t>
              </w:r>
            </w:ins>
            <w:ins w:id="1695" w:author="Rapporteur" w:date="2023-02-28T19:53:00Z">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ins>
          </w:p>
          <w:p w14:paraId="6A2E20B6" w14:textId="557AD9F7" w:rsidR="00E85A9C" w:rsidRPr="00714E28" w:rsidRDefault="00E85A9C" w:rsidP="006D3974">
            <w:pPr>
              <w:pStyle w:val="TAL"/>
              <w:rPr>
                <w:ins w:id="1696" w:author="Rapporteur" w:date="2023-02-28T19:53:00Z"/>
                <w:sz w:val="16"/>
                <w:szCs w:val="16"/>
                <w:lang w:eastAsia="ja-JP"/>
              </w:rPr>
            </w:pPr>
            <w:ins w:id="1697" w:author="Rapporteur" w:date="2023-02-28T19:53:00Z">
              <w:r w:rsidRPr="00714E28">
                <w:rPr>
                  <w:sz w:val="16"/>
                  <w:szCs w:val="16"/>
                  <w:lang w:eastAsia="ja-JP"/>
                </w:rPr>
                <w:t>NOTE</w:t>
              </w:r>
            </w:ins>
            <w:ins w:id="1698" w:author="Rapporteur" w:date="2023-03-07T18:34:00Z">
              <w:r w:rsidR="00997F3C">
                <w:rPr>
                  <w:sz w:val="16"/>
                  <w:szCs w:val="16"/>
                  <w:lang w:eastAsia="ja-JP"/>
                </w:rPr>
                <w:t> </w:t>
              </w:r>
            </w:ins>
            <w:ins w:id="1699" w:author="Rapporteur" w:date="2023-03-06T11:26:00Z">
              <w:r w:rsidR="002A24BB">
                <w:rPr>
                  <w:sz w:val="16"/>
                  <w:szCs w:val="16"/>
                  <w:lang w:eastAsia="ja-JP"/>
                </w:rPr>
                <w:t>2</w:t>
              </w:r>
            </w:ins>
            <w:ins w:id="1700" w:author="Rapporteur" w:date="2023-02-28T19:53:00Z">
              <w:r w:rsidRPr="00714E28">
                <w:rPr>
                  <w:sz w:val="16"/>
                  <w:szCs w:val="16"/>
                  <w:lang w:eastAsia="ja-JP"/>
                </w:rPr>
                <w:t>:</w:t>
              </w:r>
            </w:ins>
            <w:ins w:id="1701" w:author="Rapporteur" w:date="2023-03-06T11:27:00Z">
              <w:r w:rsidR="002A24BB" w:rsidRPr="00760EE7">
                <w:rPr>
                  <w:sz w:val="16"/>
                  <w:szCs w:val="16"/>
                </w:rPr>
                <w:tab/>
              </w:r>
            </w:ins>
            <w:ins w:id="1702" w:author="Rapporteur" w:date="2023-02-28T19:53:00Z">
              <w:r w:rsidRPr="00714E28">
                <w:rPr>
                  <w:sz w:val="16"/>
                  <w:szCs w:val="16"/>
                  <w:lang w:eastAsia="ja-JP"/>
                </w:rPr>
                <w:t>This value is for the water level. Description related to NOTE in clause 5.5.1 suggests 0.01 m. [≤0.2] is derived from the water level where people feel difficulty in walking.</w:t>
              </w:r>
            </w:ins>
          </w:p>
          <w:p w14:paraId="06A9C79A" w14:textId="42E632A6" w:rsidR="00E85A9C" w:rsidRPr="00AC2D06" w:rsidRDefault="00E85A9C" w:rsidP="006D3974">
            <w:pPr>
              <w:pStyle w:val="TAL"/>
              <w:rPr>
                <w:ins w:id="1703" w:author="Rapporteur" w:date="2023-02-28T19:53:00Z"/>
                <w:lang w:eastAsia="ja-JP"/>
              </w:rPr>
            </w:pPr>
            <w:ins w:id="1704" w:author="Rapporteur" w:date="2023-02-28T19:53:00Z">
              <w:r w:rsidRPr="00714E28">
                <w:rPr>
                  <w:sz w:val="16"/>
                  <w:szCs w:val="16"/>
                  <w:lang w:eastAsia="ja-JP"/>
                </w:rPr>
                <w:t>NOTE</w:t>
              </w:r>
            </w:ins>
            <w:ins w:id="1705" w:author="Rapporteur" w:date="2023-03-07T18:34:00Z">
              <w:r w:rsidR="00997F3C">
                <w:rPr>
                  <w:sz w:val="16"/>
                  <w:szCs w:val="16"/>
                  <w:lang w:eastAsia="ja-JP"/>
                </w:rPr>
                <w:t> </w:t>
              </w:r>
            </w:ins>
            <w:ins w:id="1706" w:author="Rapporteur" w:date="2023-03-06T11:27:00Z">
              <w:r w:rsidR="002A24BB">
                <w:rPr>
                  <w:sz w:val="16"/>
                  <w:szCs w:val="16"/>
                  <w:lang w:eastAsia="ja-JP"/>
                </w:rPr>
                <w:t>3</w:t>
              </w:r>
            </w:ins>
            <w:ins w:id="1707" w:author="Rapporteur" w:date="2023-02-28T19:53:00Z">
              <w:r w:rsidRPr="00714E28">
                <w:rPr>
                  <w:sz w:val="16"/>
                  <w:szCs w:val="16"/>
                  <w:lang w:eastAsia="ja-JP"/>
                </w:rPr>
                <w:t>:</w:t>
              </w:r>
            </w:ins>
            <w:ins w:id="1708" w:author="Rapporteur" w:date="2023-03-06T11:27:00Z">
              <w:r w:rsidR="002A24BB" w:rsidRPr="00760EE7">
                <w:rPr>
                  <w:sz w:val="16"/>
                  <w:szCs w:val="16"/>
                </w:rPr>
                <w:tab/>
              </w:r>
            </w:ins>
            <w:ins w:id="1709" w:author="Rapporteur" w:date="2023-02-28T19:53:00Z">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ins>
          </w:p>
        </w:tc>
      </w:tr>
    </w:tbl>
    <w:p w14:paraId="460D1FB2" w14:textId="77777777" w:rsidR="00E85A9C" w:rsidRDefault="00E85A9C" w:rsidP="0085633D">
      <w:pPr>
        <w:rPr>
          <w:lang w:eastAsia="zh-CN"/>
        </w:rPr>
      </w:pPr>
    </w:p>
    <w:p w14:paraId="76F726F0" w14:textId="24A77BF2" w:rsidR="00566296" w:rsidRPr="000D6532" w:rsidRDefault="00566296" w:rsidP="00566296">
      <w:pPr>
        <w:pStyle w:val="berschrift2"/>
      </w:pPr>
      <w:bookmarkStart w:id="1710" w:name="_Toc128931859"/>
      <w:r>
        <w:t>5.6</w:t>
      </w:r>
      <w:r w:rsidRPr="000D6532">
        <w:tab/>
      </w:r>
      <w:r>
        <w:t xml:space="preserve">Use case </w:t>
      </w:r>
      <w:r w:rsidRPr="00CF26A2">
        <w:t>on</w:t>
      </w:r>
      <w:r>
        <w:t xml:space="preserve"> </w:t>
      </w:r>
      <w:r w:rsidRPr="00CF26A2">
        <w:t>intruder detection in surroundings of smart home</w:t>
      </w:r>
      <w:bookmarkEnd w:id="1710"/>
    </w:p>
    <w:p w14:paraId="029DC6F8" w14:textId="35FAD502" w:rsidR="00566296" w:rsidRPr="00025CFA" w:rsidRDefault="00566296" w:rsidP="00566296">
      <w:pPr>
        <w:pStyle w:val="berschrift3"/>
      </w:pPr>
      <w:bookmarkStart w:id="1711" w:name="_Toc128931860"/>
      <w:r w:rsidRPr="00025CFA">
        <w:t>5.</w:t>
      </w:r>
      <w:r>
        <w:t>6</w:t>
      </w:r>
      <w:r w:rsidRPr="00025CFA">
        <w:t>.1</w:t>
      </w:r>
      <w:r w:rsidRPr="00025CFA">
        <w:tab/>
        <w:t>Description</w:t>
      </w:r>
      <w:bookmarkEnd w:id="1711"/>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1712" w:name="_Toc128931861"/>
      <w:r>
        <w:t>5.6</w:t>
      </w:r>
      <w:r w:rsidRPr="000D6532">
        <w:t>.2</w:t>
      </w:r>
      <w:r w:rsidRPr="000D6532">
        <w:tab/>
        <w:t>Pre-conditions</w:t>
      </w:r>
      <w:bookmarkEnd w:id="1712"/>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1713" w:name="_Toc128931862"/>
      <w:r w:rsidRPr="00662618">
        <w:t>5.</w:t>
      </w:r>
      <w:r>
        <w:t>6</w:t>
      </w:r>
      <w:r w:rsidRPr="00662618">
        <w:t>.3</w:t>
      </w:r>
      <w:r w:rsidRPr="00662618">
        <w:tab/>
        <w:t>Service Flows</w:t>
      </w:r>
      <w:bookmarkEnd w:id="1713"/>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53C61168"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del w:id="1714" w:author="Rapporteur" w:date="2023-03-07T19:18:00Z">
        <w:r w:rsidDel="00AE49BE">
          <w:rPr>
            <w:rFonts w:eastAsia="Yu Mincho" w:hint="eastAsia"/>
            <w:lang w:val="en-US" w:eastAsia="ja-JP"/>
          </w:rPr>
          <w:delText xml:space="preserve"> </w:delText>
        </w:r>
      </w:del>
      <w:ins w:id="1715" w:author="Rapporteur" w:date="2023-03-07T19:18:00Z">
        <w:r w:rsidR="00AE49BE">
          <w:rPr>
            <w:rFonts w:eastAsia="Yu Mincho"/>
            <w:lang w:val="en-US" w:eastAsia="ja-JP"/>
          </w:rPr>
          <w:t> </w:t>
        </w:r>
      </w:ins>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lastRenderedPageBreak/>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1716" w:name="_Toc128931863"/>
      <w:r w:rsidRPr="009740E8">
        <w:t>5.</w:t>
      </w:r>
      <w:r>
        <w:t>6</w:t>
      </w:r>
      <w:r w:rsidRPr="009740E8">
        <w:t>.4</w:t>
      </w:r>
      <w:r w:rsidRPr="009740E8">
        <w:tab/>
        <w:t>Post-conditions</w:t>
      </w:r>
      <w:bookmarkEnd w:id="1716"/>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1717" w:name="_Toc128931864"/>
      <w:r w:rsidRPr="009740E8">
        <w:t>5.</w:t>
      </w:r>
      <w:r>
        <w:t>6</w:t>
      </w:r>
      <w:r w:rsidRPr="009740E8">
        <w:t>.5</w:t>
      </w:r>
      <w:r w:rsidRPr="009740E8">
        <w:tab/>
        <w:t>Existing features partly or fully covering the use case functionality</w:t>
      </w:r>
      <w:bookmarkEnd w:id="1717"/>
    </w:p>
    <w:p w14:paraId="5789BA91" w14:textId="5CD907A8" w:rsidR="00566296" w:rsidRPr="006A1A69" w:rsidRDefault="00566296" w:rsidP="00566296">
      <w:pPr>
        <w:rPr>
          <w:lang w:val="en-US"/>
        </w:rPr>
      </w:pPr>
      <w:del w:id="1718" w:author="Rapporteur" w:date="2023-02-28T20:41:00Z">
        <w:r w:rsidRPr="006A1A69" w:rsidDel="005E5575">
          <w:rPr>
            <w:lang w:val="en-US"/>
          </w:rPr>
          <w:delText>TBD</w:delText>
        </w:r>
      </w:del>
      <w:ins w:id="1719" w:author="Rapporteur" w:date="2023-02-28T20:41:00Z">
        <w:r w:rsidR="005E5575">
          <w:rPr>
            <w:lang w:val="en-US"/>
          </w:rPr>
          <w:t>None</w:t>
        </w:r>
      </w:ins>
      <w:r w:rsidRPr="006A1A69">
        <w:rPr>
          <w:lang w:val="en-US"/>
        </w:rPr>
        <w:t>.</w:t>
      </w:r>
    </w:p>
    <w:p w14:paraId="59C7283D" w14:textId="57B81C9B" w:rsidR="00566296" w:rsidRPr="009740E8" w:rsidRDefault="00566296" w:rsidP="00566296">
      <w:pPr>
        <w:pStyle w:val="berschrift3"/>
      </w:pPr>
      <w:bookmarkStart w:id="1720" w:name="_Toc128931865"/>
      <w:r w:rsidRPr="009740E8">
        <w:t>5.</w:t>
      </w:r>
      <w:r>
        <w:t>6</w:t>
      </w:r>
      <w:r w:rsidRPr="009740E8">
        <w:t>.6</w:t>
      </w:r>
      <w:r w:rsidRPr="009740E8">
        <w:tab/>
        <w:t>Potential New Requirements needed to support the use case</w:t>
      </w:r>
      <w:bookmarkEnd w:id="1720"/>
    </w:p>
    <w:p w14:paraId="2C49688E" w14:textId="1B7FB2DF" w:rsidR="00566296" w:rsidRDefault="00566296" w:rsidP="007C31AA">
      <w:pPr>
        <w:rPr>
          <w:ins w:id="1721" w:author="Rapporteur" w:date="2023-02-28T20:42:00Z"/>
          <w:lang w:val="en-US"/>
        </w:rPr>
      </w:pPr>
      <w:r w:rsidRPr="005E1DD5">
        <w:rPr>
          <w:lang w:val="en-US"/>
        </w:rPr>
        <w:t>[PR</w:t>
      </w:r>
      <w:del w:id="1722" w:author="Rapporteur" w:date="2023-03-06T12:28:00Z">
        <w:r w:rsidRPr="005E1DD5" w:rsidDel="00F2211C">
          <w:rPr>
            <w:lang w:val="en-US"/>
          </w:rPr>
          <w:delText>.</w:delText>
        </w:r>
      </w:del>
      <w:r w:rsidRPr="005E1DD5">
        <w:rPr>
          <w:lang w:val="en-US"/>
        </w:rPr>
        <w:t xml:space="preserve"> 5.</w:t>
      </w:r>
      <w:r w:rsidR="006D744E">
        <w:rPr>
          <w:lang w:val="en-US"/>
        </w:rPr>
        <w:t>6</w:t>
      </w:r>
      <w:r w:rsidRPr="005E1DD5">
        <w:rPr>
          <w:lang w:val="en-US"/>
        </w:rPr>
        <w:t>.6</w:t>
      </w:r>
      <w:del w:id="1723" w:author="Rapporteur" w:date="2023-03-06T12:28:00Z">
        <w:r w:rsidRPr="005E1DD5" w:rsidDel="00F2211C">
          <w:rPr>
            <w:lang w:val="en-US"/>
          </w:rPr>
          <w:delText xml:space="preserve"> </w:delText>
        </w:r>
      </w:del>
      <w:r w:rsidRPr="005E1DD5">
        <w:rPr>
          <w:lang w:val="en-US"/>
        </w:rPr>
        <w:t>-</w:t>
      </w:r>
      <w:del w:id="1724" w:author="Rapporteur" w:date="2023-03-06T12:28:00Z">
        <w:r w:rsidRPr="005E1DD5" w:rsidDel="00F2211C">
          <w:rPr>
            <w:lang w:val="en-US"/>
          </w:rPr>
          <w:delText xml:space="preserve"> 00</w:delText>
        </w:r>
      </w:del>
      <w:r w:rsidRPr="005E1DD5">
        <w:rPr>
          <w:lang w:val="en-US"/>
        </w:rPr>
        <w:t>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p>
    <w:p w14:paraId="44752957" w14:textId="1C307AC8" w:rsidR="003B3453" w:rsidRPr="00AA0C6B" w:rsidRDefault="003B3453" w:rsidP="003B3453">
      <w:pPr>
        <w:rPr>
          <w:ins w:id="1725" w:author="Rapporteur" w:date="2023-02-28T20:42:00Z"/>
          <w:lang w:val="en-US"/>
        </w:rPr>
      </w:pPr>
      <w:ins w:id="1726" w:author="Rapporteur" w:date="2023-02-28T20:42:00Z">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ins>
    </w:p>
    <w:p w14:paraId="5DBFC1D9" w14:textId="77777777" w:rsidR="003B3453" w:rsidRPr="002B5269" w:rsidRDefault="003B3453" w:rsidP="003B3453">
      <w:pPr>
        <w:pStyle w:val="TH"/>
        <w:rPr>
          <w:ins w:id="1727" w:author="Rapporteur" w:date="2023-02-28T20:42:00Z"/>
        </w:rPr>
      </w:pPr>
      <w:ins w:id="1728" w:author="Rapporteur" w:date="2023-02-28T20:42:00Z">
        <w:r>
          <w:t>Table 5.6.6-1</w:t>
        </w:r>
        <w:r>
          <w:tab/>
        </w:r>
        <w:r w:rsidRPr="002B5269">
          <w:t xml:space="preserve">Performance requirements </w:t>
        </w:r>
        <w:r>
          <w:t>of</w:t>
        </w:r>
        <w:r w:rsidRPr="00B6075C">
          <w:t xml:space="preserve"> </w:t>
        </w:r>
        <w:r w:rsidRPr="00643CC4">
          <w:t>intruder detection in surroundings of smart home</w:t>
        </w:r>
      </w:ins>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ins w:id="1729" w:author="Rapporteur" w:date="2023-02-28T20:42:00Z"/>
        </w:trPr>
        <w:tc>
          <w:tcPr>
            <w:tcW w:w="872" w:type="dxa"/>
            <w:vMerge w:val="restart"/>
          </w:tcPr>
          <w:p w14:paraId="207C9A78" w14:textId="77777777" w:rsidR="003B3453" w:rsidRPr="00B61384" w:rsidRDefault="003B3453" w:rsidP="006D3974">
            <w:pPr>
              <w:pStyle w:val="TAH"/>
              <w:rPr>
                <w:ins w:id="1730" w:author="Rapporteur" w:date="2023-02-28T20:42:00Z"/>
                <w:sz w:val="14"/>
                <w:szCs w:val="14"/>
              </w:rPr>
            </w:pPr>
            <w:ins w:id="1731" w:author="Rapporteur" w:date="2023-02-28T20:42:00Z">
              <w:r w:rsidRPr="00B61384">
                <w:rPr>
                  <w:sz w:val="14"/>
                  <w:szCs w:val="14"/>
                </w:rPr>
                <w:t>Scenario</w:t>
              </w:r>
            </w:ins>
          </w:p>
        </w:tc>
        <w:tc>
          <w:tcPr>
            <w:tcW w:w="871" w:type="dxa"/>
            <w:vMerge w:val="restart"/>
            <w:shd w:val="clear" w:color="auto" w:fill="auto"/>
          </w:tcPr>
          <w:p w14:paraId="673EB200" w14:textId="77777777" w:rsidR="003B3453" w:rsidRPr="00B61384" w:rsidRDefault="003B3453" w:rsidP="006D3974">
            <w:pPr>
              <w:pStyle w:val="TAH"/>
              <w:rPr>
                <w:ins w:id="1732" w:author="Rapporteur" w:date="2023-02-28T20:42:00Z"/>
                <w:sz w:val="14"/>
                <w:szCs w:val="14"/>
              </w:rPr>
            </w:pPr>
            <w:ins w:id="1733" w:author="Rapporteur" w:date="2023-02-28T20:42:00Z">
              <w:r w:rsidRPr="00B61384">
                <w:rPr>
                  <w:sz w:val="14"/>
                  <w:szCs w:val="14"/>
                </w:rPr>
                <w:t>Sensing service area</w:t>
              </w:r>
            </w:ins>
          </w:p>
        </w:tc>
        <w:tc>
          <w:tcPr>
            <w:tcW w:w="726" w:type="dxa"/>
            <w:vMerge w:val="restart"/>
          </w:tcPr>
          <w:p w14:paraId="6B3FA3FB" w14:textId="77777777" w:rsidR="003B3453" w:rsidRPr="00B61384" w:rsidRDefault="003B3453" w:rsidP="006D3974">
            <w:pPr>
              <w:pStyle w:val="TAH"/>
              <w:rPr>
                <w:ins w:id="1734" w:author="Rapporteur" w:date="2023-02-28T20:42:00Z"/>
                <w:sz w:val="14"/>
                <w:szCs w:val="14"/>
              </w:rPr>
            </w:pPr>
            <w:ins w:id="1735" w:author="Rapporteur" w:date="2023-02-28T20:42:00Z">
              <w:r w:rsidRPr="00B61384">
                <w:rPr>
                  <w:sz w:val="14"/>
                  <w:szCs w:val="14"/>
                </w:rPr>
                <w:t>Confidence level [%]</w:t>
              </w:r>
            </w:ins>
          </w:p>
        </w:tc>
        <w:tc>
          <w:tcPr>
            <w:tcW w:w="1876" w:type="dxa"/>
            <w:gridSpan w:val="2"/>
            <w:shd w:val="clear" w:color="auto" w:fill="auto"/>
          </w:tcPr>
          <w:p w14:paraId="0382C94D" w14:textId="77777777" w:rsidR="003B3453" w:rsidRPr="00B61384" w:rsidRDefault="003B3453" w:rsidP="006D3974">
            <w:pPr>
              <w:pStyle w:val="TAH"/>
              <w:rPr>
                <w:ins w:id="1736" w:author="Rapporteur" w:date="2023-02-28T20:42:00Z"/>
                <w:sz w:val="14"/>
                <w:szCs w:val="14"/>
              </w:rPr>
            </w:pPr>
            <w:ins w:id="1737" w:author="Rapporteur" w:date="2023-02-28T20:42:00Z">
              <w:r w:rsidRPr="00B61384">
                <w:rPr>
                  <w:sz w:val="14"/>
                  <w:szCs w:val="14"/>
                </w:rPr>
                <w:t>Accuracy of positioning estimate by sensing (for a target confidence level)</w:t>
              </w:r>
            </w:ins>
          </w:p>
        </w:tc>
        <w:tc>
          <w:tcPr>
            <w:tcW w:w="1901" w:type="dxa"/>
            <w:gridSpan w:val="2"/>
            <w:shd w:val="clear" w:color="auto" w:fill="auto"/>
          </w:tcPr>
          <w:p w14:paraId="4B713EDA" w14:textId="77777777" w:rsidR="003B3453" w:rsidRPr="00B61384" w:rsidRDefault="003B3453" w:rsidP="006D3974">
            <w:pPr>
              <w:pStyle w:val="TAH"/>
              <w:rPr>
                <w:ins w:id="1738" w:author="Rapporteur" w:date="2023-02-28T20:42:00Z"/>
                <w:sz w:val="14"/>
                <w:szCs w:val="14"/>
              </w:rPr>
            </w:pPr>
            <w:ins w:id="1739" w:author="Rapporteur" w:date="2023-02-28T20:42:00Z">
              <w:r w:rsidRPr="00B61384">
                <w:rPr>
                  <w:sz w:val="14"/>
                  <w:szCs w:val="14"/>
                </w:rPr>
                <w:t>Accuracy of velocity estimate by sensing (for a target confidence level)</w:t>
              </w:r>
            </w:ins>
          </w:p>
        </w:tc>
        <w:tc>
          <w:tcPr>
            <w:tcW w:w="1887" w:type="dxa"/>
            <w:gridSpan w:val="2"/>
            <w:shd w:val="clear" w:color="auto" w:fill="auto"/>
          </w:tcPr>
          <w:p w14:paraId="52850DA8" w14:textId="77777777" w:rsidR="003B3453" w:rsidRPr="00B61384" w:rsidRDefault="003B3453" w:rsidP="006D3974">
            <w:pPr>
              <w:pStyle w:val="TAH"/>
              <w:rPr>
                <w:ins w:id="1740" w:author="Rapporteur" w:date="2023-02-28T20:42:00Z"/>
                <w:sz w:val="14"/>
                <w:szCs w:val="14"/>
              </w:rPr>
            </w:pPr>
            <w:ins w:id="1741" w:author="Rapporteur" w:date="2023-02-28T20:42:00Z">
              <w:r w:rsidRPr="00B61384">
                <w:rPr>
                  <w:sz w:val="14"/>
                  <w:szCs w:val="14"/>
                </w:rPr>
                <w:t>Sensing resolution</w:t>
              </w:r>
            </w:ins>
          </w:p>
        </w:tc>
        <w:tc>
          <w:tcPr>
            <w:tcW w:w="726" w:type="dxa"/>
            <w:vMerge w:val="restart"/>
            <w:shd w:val="clear" w:color="auto" w:fill="auto"/>
          </w:tcPr>
          <w:p w14:paraId="5569C56A" w14:textId="77777777" w:rsidR="003B3453" w:rsidRPr="00B61384" w:rsidRDefault="003B3453" w:rsidP="006D3974">
            <w:pPr>
              <w:pStyle w:val="TAH"/>
              <w:rPr>
                <w:ins w:id="1742" w:author="Rapporteur" w:date="2023-02-28T20:42:00Z"/>
                <w:sz w:val="14"/>
                <w:szCs w:val="14"/>
              </w:rPr>
            </w:pPr>
            <w:ins w:id="1743" w:author="Rapporteur" w:date="2023-02-28T20:42:00Z">
              <w:r w:rsidRPr="00B61384">
                <w:rPr>
                  <w:sz w:val="14"/>
                  <w:szCs w:val="14"/>
                </w:rPr>
                <w:t>Max sensing service latency[ms]</w:t>
              </w:r>
            </w:ins>
          </w:p>
        </w:tc>
        <w:tc>
          <w:tcPr>
            <w:tcW w:w="726" w:type="dxa"/>
            <w:vMerge w:val="restart"/>
            <w:shd w:val="clear" w:color="auto" w:fill="auto"/>
          </w:tcPr>
          <w:p w14:paraId="55C7561D" w14:textId="77777777" w:rsidR="003B3453" w:rsidRPr="00B61384" w:rsidRDefault="003B3453" w:rsidP="006D3974">
            <w:pPr>
              <w:pStyle w:val="TAH"/>
              <w:rPr>
                <w:ins w:id="1744" w:author="Rapporteur" w:date="2023-02-28T20:42:00Z"/>
                <w:sz w:val="14"/>
                <w:szCs w:val="14"/>
              </w:rPr>
            </w:pPr>
            <w:ins w:id="1745" w:author="Rapporteur" w:date="2023-02-28T20:42:00Z">
              <w:r w:rsidRPr="00B61384">
                <w:rPr>
                  <w:sz w:val="14"/>
                  <w:szCs w:val="14"/>
                </w:rPr>
                <w:t>Refreshing rate [s]</w:t>
              </w:r>
            </w:ins>
          </w:p>
        </w:tc>
        <w:tc>
          <w:tcPr>
            <w:tcW w:w="621" w:type="dxa"/>
            <w:vMerge w:val="restart"/>
            <w:shd w:val="clear" w:color="auto" w:fill="auto"/>
          </w:tcPr>
          <w:p w14:paraId="5B3F71DF" w14:textId="77777777" w:rsidR="003B3453" w:rsidRPr="00B61384" w:rsidRDefault="003B3453" w:rsidP="006D3974">
            <w:pPr>
              <w:pStyle w:val="TAH"/>
              <w:rPr>
                <w:ins w:id="1746" w:author="Rapporteur" w:date="2023-02-28T20:42:00Z"/>
                <w:sz w:val="14"/>
                <w:szCs w:val="14"/>
              </w:rPr>
            </w:pPr>
            <w:ins w:id="1747" w:author="Rapporteur" w:date="2023-02-28T20:42:00Z">
              <w:r w:rsidRPr="00B61384">
                <w:rPr>
                  <w:sz w:val="14"/>
                  <w:szCs w:val="14"/>
                </w:rPr>
                <w:t>Missed detection [%]</w:t>
              </w:r>
            </w:ins>
          </w:p>
          <w:p w14:paraId="2C0061F6" w14:textId="77777777" w:rsidR="003B3453" w:rsidRPr="00B61384" w:rsidRDefault="003B3453" w:rsidP="006D3974">
            <w:pPr>
              <w:pStyle w:val="TAH"/>
              <w:rPr>
                <w:ins w:id="1748" w:author="Rapporteur" w:date="2023-02-28T20:42:00Z"/>
                <w:sz w:val="14"/>
                <w:szCs w:val="14"/>
              </w:rPr>
            </w:pPr>
          </w:p>
        </w:tc>
        <w:tc>
          <w:tcPr>
            <w:tcW w:w="691" w:type="dxa"/>
            <w:vMerge w:val="restart"/>
          </w:tcPr>
          <w:p w14:paraId="25BAEE10" w14:textId="77777777" w:rsidR="003B3453" w:rsidRPr="00B61384" w:rsidRDefault="003B3453" w:rsidP="006D3974">
            <w:pPr>
              <w:pStyle w:val="TAH"/>
              <w:rPr>
                <w:ins w:id="1749" w:author="Rapporteur" w:date="2023-02-28T20:42:00Z"/>
                <w:sz w:val="14"/>
                <w:szCs w:val="14"/>
              </w:rPr>
            </w:pPr>
            <w:ins w:id="1750" w:author="Rapporteur" w:date="2023-02-28T20:42:00Z">
              <w:r w:rsidRPr="00B61384">
                <w:rPr>
                  <w:sz w:val="14"/>
                  <w:szCs w:val="14"/>
                </w:rPr>
                <w:t>False alarm [%]</w:t>
              </w:r>
            </w:ins>
          </w:p>
          <w:p w14:paraId="0F4BB189" w14:textId="77777777" w:rsidR="003B3453" w:rsidRPr="00B61384" w:rsidRDefault="003B3453" w:rsidP="006D3974">
            <w:pPr>
              <w:pStyle w:val="TAH"/>
              <w:rPr>
                <w:ins w:id="1751" w:author="Rapporteur" w:date="2023-02-28T20:42:00Z"/>
                <w:sz w:val="14"/>
                <w:szCs w:val="14"/>
              </w:rPr>
            </w:pPr>
          </w:p>
        </w:tc>
      </w:tr>
      <w:tr w:rsidR="003B3453" w14:paraId="4752F14F" w14:textId="77777777" w:rsidTr="006D3974">
        <w:trPr>
          <w:cantSplit/>
          <w:trHeight w:val="797"/>
          <w:ins w:id="1752" w:author="Rapporteur" w:date="2023-02-28T20:42:00Z"/>
        </w:trPr>
        <w:tc>
          <w:tcPr>
            <w:tcW w:w="872" w:type="dxa"/>
            <w:vMerge/>
          </w:tcPr>
          <w:p w14:paraId="56DAB802" w14:textId="77777777" w:rsidR="003B3453" w:rsidRPr="002B7B0F" w:rsidRDefault="003B3453" w:rsidP="006D3974">
            <w:pPr>
              <w:pStyle w:val="TAH"/>
              <w:rPr>
                <w:ins w:id="1753" w:author="Rapporteur" w:date="2023-02-28T20:42:00Z"/>
              </w:rPr>
            </w:pPr>
          </w:p>
        </w:tc>
        <w:tc>
          <w:tcPr>
            <w:tcW w:w="871" w:type="dxa"/>
            <w:vMerge/>
            <w:shd w:val="clear" w:color="auto" w:fill="DEEAF6" w:themeFill="accent5" w:themeFillTint="33"/>
          </w:tcPr>
          <w:p w14:paraId="1FD204B6" w14:textId="77777777" w:rsidR="003B3453" w:rsidRPr="002B7B0F" w:rsidRDefault="003B3453" w:rsidP="006D3974">
            <w:pPr>
              <w:pStyle w:val="TAH"/>
              <w:rPr>
                <w:ins w:id="1754" w:author="Rapporteur" w:date="2023-02-28T20:42:00Z"/>
              </w:rPr>
            </w:pPr>
          </w:p>
        </w:tc>
        <w:tc>
          <w:tcPr>
            <w:tcW w:w="726" w:type="dxa"/>
            <w:vMerge/>
            <w:shd w:val="clear" w:color="auto" w:fill="DEEAF6" w:themeFill="accent5" w:themeFillTint="33"/>
          </w:tcPr>
          <w:p w14:paraId="570B87BE" w14:textId="77777777" w:rsidR="003B3453" w:rsidRDefault="003B3453" w:rsidP="006D3974">
            <w:pPr>
              <w:pStyle w:val="TAH"/>
              <w:rPr>
                <w:ins w:id="1755" w:author="Rapporteur" w:date="2023-02-28T20:42:00Z"/>
              </w:rPr>
            </w:pPr>
          </w:p>
        </w:tc>
        <w:tc>
          <w:tcPr>
            <w:tcW w:w="1075" w:type="dxa"/>
            <w:shd w:val="clear" w:color="auto" w:fill="auto"/>
          </w:tcPr>
          <w:p w14:paraId="706364C1" w14:textId="77777777" w:rsidR="003B3453" w:rsidRPr="00B61384" w:rsidRDefault="003B3453" w:rsidP="006D3974">
            <w:pPr>
              <w:pStyle w:val="TAH"/>
              <w:rPr>
                <w:ins w:id="1756" w:author="Rapporteur" w:date="2023-02-28T20:42:00Z"/>
                <w:sz w:val="14"/>
                <w:szCs w:val="14"/>
              </w:rPr>
            </w:pPr>
            <w:ins w:id="1757" w:author="Rapporteur" w:date="2023-02-28T20:42:00Z">
              <w:r w:rsidRPr="00B61384">
                <w:rPr>
                  <w:sz w:val="14"/>
                  <w:szCs w:val="14"/>
                </w:rPr>
                <w:t>Horizontal</w:t>
              </w:r>
            </w:ins>
          </w:p>
          <w:p w14:paraId="301D2D0F" w14:textId="77777777" w:rsidR="003B3453" w:rsidRPr="00B61384" w:rsidRDefault="003B3453" w:rsidP="006D3974">
            <w:pPr>
              <w:pStyle w:val="TAH"/>
              <w:rPr>
                <w:ins w:id="1758" w:author="Rapporteur" w:date="2023-02-28T20:42:00Z"/>
                <w:sz w:val="14"/>
                <w:szCs w:val="14"/>
              </w:rPr>
            </w:pPr>
            <w:ins w:id="1759" w:author="Rapporteur" w:date="2023-02-28T20:42:00Z">
              <w:r w:rsidRPr="00B61384">
                <w:rPr>
                  <w:sz w:val="14"/>
                  <w:szCs w:val="14"/>
                </w:rPr>
                <w:t>[m]</w:t>
              </w:r>
            </w:ins>
          </w:p>
        </w:tc>
        <w:tc>
          <w:tcPr>
            <w:tcW w:w="801" w:type="dxa"/>
            <w:shd w:val="clear" w:color="auto" w:fill="auto"/>
          </w:tcPr>
          <w:p w14:paraId="6A56767B" w14:textId="77777777" w:rsidR="003B3453" w:rsidRPr="00B61384" w:rsidRDefault="003B3453" w:rsidP="006D3974">
            <w:pPr>
              <w:pStyle w:val="TAH"/>
              <w:rPr>
                <w:ins w:id="1760" w:author="Rapporteur" w:date="2023-02-28T20:42:00Z"/>
                <w:sz w:val="14"/>
                <w:szCs w:val="14"/>
              </w:rPr>
            </w:pPr>
            <w:ins w:id="1761" w:author="Rapporteur" w:date="2023-02-28T20:42:00Z">
              <w:r w:rsidRPr="00B61384">
                <w:rPr>
                  <w:sz w:val="14"/>
                  <w:szCs w:val="14"/>
                </w:rPr>
                <w:t>Vertical</w:t>
              </w:r>
            </w:ins>
          </w:p>
          <w:p w14:paraId="120C4B51" w14:textId="77777777" w:rsidR="003B3453" w:rsidRPr="00B61384" w:rsidRDefault="003B3453" w:rsidP="006D3974">
            <w:pPr>
              <w:pStyle w:val="TAH"/>
              <w:rPr>
                <w:ins w:id="1762" w:author="Rapporteur" w:date="2023-02-28T20:42:00Z"/>
                <w:sz w:val="14"/>
                <w:szCs w:val="14"/>
              </w:rPr>
            </w:pPr>
            <w:ins w:id="1763" w:author="Rapporteur" w:date="2023-02-28T20:42:00Z">
              <w:r w:rsidRPr="00B61384">
                <w:rPr>
                  <w:sz w:val="14"/>
                  <w:szCs w:val="14"/>
                </w:rPr>
                <w:t>[m]</w:t>
              </w:r>
            </w:ins>
          </w:p>
        </w:tc>
        <w:tc>
          <w:tcPr>
            <w:tcW w:w="1029" w:type="dxa"/>
            <w:shd w:val="clear" w:color="auto" w:fill="auto"/>
          </w:tcPr>
          <w:p w14:paraId="7CB214D9" w14:textId="77777777" w:rsidR="003B3453" w:rsidRPr="00B61384" w:rsidRDefault="003B3453" w:rsidP="006D3974">
            <w:pPr>
              <w:pStyle w:val="TAH"/>
              <w:rPr>
                <w:ins w:id="1764" w:author="Rapporteur" w:date="2023-02-28T20:42:00Z"/>
                <w:sz w:val="14"/>
                <w:szCs w:val="14"/>
              </w:rPr>
            </w:pPr>
            <w:ins w:id="1765" w:author="Rapporteur" w:date="2023-02-28T20:42:00Z">
              <w:r w:rsidRPr="00B61384">
                <w:rPr>
                  <w:sz w:val="14"/>
                  <w:szCs w:val="14"/>
                </w:rPr>
                <w:t>Horizontal</w:t>
              </w:r>
            </w:ins>
          </w:p>
          <w:p w14:paraId="56D6D266" w14:textId="77777777" w:rsidR="003B3453" w:rsidRPr="00B61384" w:rsidRDefault="003B3453" w:rsidP="006D3974">
            <w:pPr>
              <w:pStyle w:val="TAH"/>
              <w:rPr>
                <w:ins w:id="1766" w:author="Rapporteur" w:date="2023-02-28T20:42:00Z"/>
                <w:sz w:val="14"/>
                <w:szCs w:val="14"/>
              </w:rPr>
            </w:pPr>
            <w:ins w:id="1767" w:author="Rapporteur" w:date="2023-02-28T20:42:00Z">
              <w:r w:rsidRPr="00B61384">
                <w:rPr>
                  <w:sz w:val="14"/>
                  <w:szCs w:val="14"/>
                </w:rPr>
                <w:t>[m/s]</w:t>
              </w:r>
            </w:ins>
          </w:p>
        </w:tc>
        <w:tc>
          <w:tcPr>
            <w:tcW w:w="872" w:type="dxa"/>
            <w:shd w:val="clear" w:color="auto" w:fill="auto"/>
          </w:tcPr>
          <w:p w14:paraId="0A527FC7" w14:textId="77777777" w:rsidR="003B3453" w:rsidRPr="00B61384" w:rsidRDefault="003B3453" w:rsidP="006D3974">
            <w:pPr>
              <w:pStyle w:val="TAH"/>
              <w:rPr>
                <w:ins w:id="1768" w:author="Rapporteur" w:date="2023-02-28T20:42:00Z"/>
                <w:sz w:val="14"/>
                <w:szCs w:val="14"/>
              </w:rPr>
            </w:pPr>
            <w:ins w:id="1769" w:author="Rapporteur" w:date="2023-02-28T20:42:00Z">
              <w:r w:rsidRPr="00B61384">
                <w:rPr>
                  <w:sz w:val="14"/>
                  <w:szCs w:val="14"/>
                </w:rPr>
                <w:t>Vertical</w:t>
              </w:r>
            </w:ins>
          </w:p>
          <w:p w14:paraId="19FCBE47" w14:textId="77777777" w:rsidR="003B3453" w:rsidRPr="00B61384" w:rsidRDefault="003B3453" w:rsidP="006D3974">
            <w:pPr>
              <w:pStyle w:val="TAH"/>
              <w:rPr>
                <w:ins w:id="1770" w:author="Rapporteur" w:date="2023-02-28T20:42:00Z"/>
                <w:sz w:val="14"/>
                <w:szCs w:val="14"/>
              </w:rPr>
            </w:pPr>
            <w:ins w:id="1771" w:author="Rapporteur" w:date="2023-02-28T20:42:00Z">
              <w:r w:rsidRPr="00B61384">
                <w:rPr>
                  <w:sz w:val="14"/>
                  <w:szCs w:val="14"/>
                </w:rPr>
                <w:t>[m/s]</w:t>
              </w:r>
            </w:ins>
          </w:p>
        </w:tc>
        <w:tc>
          <w:tcPr>
            <w:tcW w:w="798" w:type="dxa"/>
            <w:shd w:val="clear" w:color="auto" w:fill="auto"/>
          </w:tcPr>
          <w:p w14:paraId="101C5A20" w14:textId="77777777" w:rsidR="003B3453" w:rsidRPr="00B61384" w:rsidRDefault="003B3453" w:rsidP="006D3974">
            <w:pPr>
              <w:pStyle w:val="TAH"/>
              <w:rPr>
                <w:ins w:id="1772" w:author="Rapporteur" w:date="2023-02-28T20:42:00Z"/>
                <w:sz w:val="14"/>
                <w:szCs w:val="14"/>
              </w:rPr>
            </w:pPr>
            <w:ins w:id="1773" w:author="Rapporteur" w:date="2023-02-28T20:42:00Z">
              <w:r w:rsidRPr="00B61384">
                <w:rPr>
                  <w:sz w:val="14"/>
                  <w:szCs w:val="14"/>
                </w:rPr>
                <w:t>Range resolution</w:t>
              </w:r>
            </w:ins>
          </w:p>
          <w:p w14:paraId="2ABA372C" w14:textId="77777777" w:rsidR="003B3453" w:rsidRPr="00B61384" w:rsidRDefault="003B3453" w:rsidP="006D3974">
            <w:pPr>
              <w:pStyle w:val="TAH"/>
              <w:rPr>
                <w:ins w:id="1774" w:author="Rapporteur" w:date="2023-02-28T20:42:00Z"/>
                <w:sz w:val="14"/>
                <w:szCs w:val="14"/>
              </w:rPr>
            </w:pPr>
            <w:ins w:id="1775" w:author="Rapporteur" w:date="2023-02-28T20:42:00Z">
              <w:r w:rsidRPr="00B61384">
                <w:rPr>
                  <w:sz w:val="14"/>
                  <w:szCs w:val="14"/>
                </w:rPr>
                <w:t>[m]</w:t>
              </w:r>
            </w:ins>
          </w:p>
        </w:tc>
        <w:tc>
          <w:tcPr>
            <w:tcW w:w="1089" w:type="dxa"/>
            <w:shd w:val="clear" w:color="auto" w:fill="auto"/>
          </w:tcPr>
          <w:p w14:paraId="44E359A4" w14:textId="77777777" w:rsidR="003B3453" w:rsidRPr="00B61384" w:rsidRDefault="003B3453" w:rsidP="006D3974">
            <w:pPr>
              <w:pStyle w:val="TAH"/>
              <w:rPr>
                <w:ins w:id="1776" w:author="Rapporteur" w:date="2023-02-28T20:42:00Z"/>
                <w:sz w:val="14"/>
                <w:szCs w:val="14"/>
              </w:rPr>
            </w:pPr>
            <w:ins w:id="1777" w:author="Rapporteur" w:date="2023-02-28T20:42:00Z">
              <w:r w:rsidRPr="00B61384">
                <w:rPr>
                  <w:sz w:val="14"/>
                  <w:szCs w:val="14"/>
                </w:rPr>
                <w:t>Velocity resolution (horizontal/ vertical)</w:t>
              </w:r>
            </w:ins>
          </w:p>
          <w:p w14:paraId="60F2CD6E" w14:textId="77777777" w:rsidR="003B3453" w:rsidRPr="00B61384" w:rsidRDefault="003B3453" w:rsidP="006D3974">
            <w:pPr>
              <w:pStyle w:val="TAH"/>
              <w:rPr>
                <w:ins w:id="1778" w:author="Rapporteur" w:date="2023-02-28T20:42:00Z"/>
                <w:sz w:val="14"/>
                <w:szCs w:val="14"/>
              </w:rPr>
            </w:pPr>
            <w:ins w:id="1779" w:author="Rapporteur" w:date="2023-02-28T20:42:00Z">
              <w:r w:rsidRPr="00B61384">
                <w:rPr>
                  <w:sz w:val="14"/>
                  <w:szCs w:val="14"/>
                </w:rPr>
                <w:t>[m/s x m/s]</w:t>
              </w:r>
            </w:ins>
          </w:p>
        </w:tc>
        <w:tc>
          <w:tcPr>
            <w:tcW w:w="726" w:type="dxa"/>
            <w:vMerge/>
            <w:shd w:val="clear" w:color="auto" w:fill="DEEAF6" w:themeFill="accent5" w:themeFillTint="33"/>
          </w:tcPr>
          <w:p w14:paraId="5DBFE188" w14:textId="77777777" w:rsidR="003B3453" w:rsidRPr="002B7B0F" w:rsidRDefault="003B3453" w:rsidP="006D3974">
            <w:pPr>
              <w:pStyle w:val="TAH"/>
              <w:rPr>
                <w:ins w:id="1780" w:author="Rapporteur" w:date="2023-02-28T20:42:00Z"/>
              </w:rPr>
            </w:pPr>
          </w:p>
        </w:tc>
        <w:tc>
          <w:tcPr>
            <w:tcW w:w="726" w:type="dxa"/>
            <w:vMerge/>
            <w:shd w:val="clear" w:color="auto" w:fill="DEEAF6" w:themeFill="accent5" w:themeFillTint="33"/>
          </w:tcPr>
          <w:p w14:paraId="253BFFD1" w14:textId="77777777" w:rsidR="003B3453" w:rsidRPr="002B7B0F" w:rsidRDefault="003B3453" w:rsidP="006D3974">
            <w:pPr>
              <w:pStyle w:val="TAH"/>
              <w:rPr>
                <w:ins w:id="1781" w:author="Rapporteur" w:date="2023-02-28T20:42:00Z"/>
              </w:rPr>
            </w:pPr>
          </w:p>
        </w:tc>
        <w:tc>
          <w:tcPr>
            <w:tcW w:w="621" w:type="dxa"/>
            <w:vMerge/>
            <w:shd w:val="clear" w:color="auto" w:fill="DEEAF6" w:themeFill="accent5" w:themeFillTint="33"/>
          </w:tcPr>
          <w:p w14:paraId="09D1AD80" w14:textId="77777777" w:rsidR="003B3453" w:rsidRPr="002B7B0F" w:rsidRDefault="003B3453" w:rsidP="006D3974">
            <w:pPr>
              <w:pStyle w:val="TAH"/>
              <w:rPr>
                <w:ins w:id="1782" w:author="Rapporteur" w:date="2023-02-28T20:42:00Z"/>
              </w:rPr>
            </w:pPr>
          </w:p>
        </w:tc>
        <w:tc>
          <w:tcPr>
            <w:tcW w:w="691" w:type="dxa"/>
            <w:vMerge/>
            <w:shd w:val="clear" w:color="auto" w:fill="DEEAF6" w:themeFill="accent5" w:themeFillTint="33"/>
          </w:tcPr>
          <w:p w14:paraId="4BF9C04C" w14:textId="77777777" w:rsidR="003B3453" w:rsidRPr="002B7B0F" w:rsidRDefault="003B3453" w:rsidP="006D3974">
            <w:pPr>
              <w:pStyle w:val="TAH"/>
              <w:rPr>
                <w:ins w:id="1783" w:author="Rapporteur" w:date="2023-02-28T20:42:00Z"/>
              </w:rPr>
            </w:pPr>
          </w:p>
        </w:tc>
      </w:tr>
      <w:tr w:rsidR="003B3453" w14:paraId="50690ED0" w14:textId="77777777" w:rsidTr="006D3974">
        <w:trPr>
          <w:trHeight w:val="282"/>
          <w:ins w:id="1784" w:author="Rapporteur" w:date="2023-02-28T20:42:00Z"/>
        </w:trPr>
        <w:tc>
          <w:tcPr>
            <w:tcW w:w="872" w:type="dxa"/>
          </w:tcPr>
          <w:p w14:paraId="54004B66" w14:textId="77777777" w:rsidR="003B3453" w:rsidRPr="00926383" w:rsidRDefault="003B3453" w:rsidP="006D3974">
            <w:pPr>
              <w:pStyle w:val="TAL"/>
              <w:rPr>
                <w:ins w:id="1785" w:author="Rapporteur" w:date="2023-02-28T20:42:00Z"/>
                <w:color w:val="0C0C0C"/>
                <w:sz w:val="16"/>
              </w:rPr>
            </w:pPr>
            <w:ins w:id="1786" w:author="Rapporteur" w:date="2023-02-28T20:42:00Z">
              <w:r w:rsidRPr="00926383">
                <w:rPr>
                  <w:color w:val="0C0C0C"/>
                  <w:sz w:val="16"/>
                </w:rPr>
                <w:t>intruder detection in surroundings of smart home</w:t>
              </w:r>
            </w:ins>
          </w:p>
        </w:tc>
        <w:tc>
          <w:tcPr>
            <w:tcW w:w="871" w:type="dxa"/>
            <w:shd w:val="clear" w:color="auto" w:fill="auto"/>
          </w:tcPr>
          <w:p w14:paraId="2A5970E2" w14:textId="77777777" w:rsidR="003B3453" w:rsidRPr="00926383" w:rsidRDefault="003B3453" w:rsidP="006D3974">
            <w:pPr>
              <w:pStyle w:val="TAL"/>
              <w:rPr>
                <w:ins w:id="1787" w:author="Rapporteur" w:date="2023-02-28T20:42:00Z"/>
                <w:color w:val="0C0C0C"/>
                <w:sz w:val="16"/>
              </w:rPr>
            </w:pPr>
            <w:ins w:id="1788" w:author="Rapporteur" w:date="2023-02-28T20:42:00Z">
              <w:r>
                <w:rPr>
                  <w:color w:val="0C0C0C"/>
                  <w:sz w:val="16"/>
                </w:rPr>
                <w:t>Outdoor</w:t>
              </w:r>
            </w:ins>
          </w:p>
        </w:tc>
        <w:tc>
          <w:tcPr>
            <w:tcW w:w="726" w:type="dxa"/>
            <w:shd w:val="clear" w:color="auto" w:fill="auto"/>
          </w:tcPr>
          <w:p w14:paraId="444C4600" w14:textId="77777777" w:rsidR="003B3453" w:rsidRPr="002B7B0F" w:rsidRDefault="003B3453" w:rsidP="006D3974">
            <w:pPr>
              <w:pStyle w:val="TAL"/>
              <w:rPr>
                <w:ins w:id="1789" w:author="Rapporteur" w:date="2023-02-28T20:42:00Z"/>
              </w:rPr>
            </w:pPr>
            <w:ins w:id="1790" w:author="Rapporteur" w:date="2023-02-28T20:42:00Z">
              <w:r w:rsidRPr="00CF2E69">
                <w:rPr>
                  <w:color w:val="0C0C0C"/>
                  <w:sz w:val="16"/>
                </w:rPr>
                <w:t>95</w:t>
              </w:r>
            </w:ins>
          </w:p>
        </w:tc>
        <w:tc>
          <w:tcPr>
            <w:tcW w:w="1075" w:type="dxa"/>
            <w:shd w:val="clear" w:color="auto" w:fill="auto"/>
          </w:tcPr>
          <w:p w14:paraId="3D2634CF" w14:textId="77777777" w:rsidR="003B3453" w:rsidRPr="00305F01" w:rsidRDefault="003B3453" w:rsidP="006D3974">
            <w:pPr>
              <w:rPr>
                <w:ins w:id="1791" w:author="Rapporteur" w:date="2023-02-28T20:42:00Z"/>
                <w:rFonts w:ascii="Arial" w:hAnsi="Arial" w:cs="Arial"/>
                <w:color w:val="0C0C0C"/>
                <w:sz w:val="16"/>
              </w:rPr>
            </w:pPr>
            <w:ins w:id="1792" w:author="Rapporteur" w:date="2023-02-28T20:42:00Z">
              <w:r w:rsidRPr="008F6423">
                <w:rPr>
                  <w:rFonts w:ascii="Arial" w:hAnsi="Arial" w:cs="Arial"/>
                  <w:color w:val="0C0C0C"/>
                  <w:sz w:val="16"/>
                </w:rPr>
                <w:t>≤</w:t>
              </w:r>
              <w:r>
                <w:rPr>
                  <w:rFonts w:ascii="Arial" w:hAnsi="Arial" w:cs="Arial"/>
                  <w:color w:val="0C0C0C"/>
                  <w:sz w:val="16"/>
                </w:rPr>
                <w:t>2</w:t>
              </w:r>
            </w:ins>
          </w:p>
        </w:tc>
        <w:tc>
          <w:tcPr>
            <w:tcW w:w="801" w:type="dxa"/>
            <w:shd w:val="clear" w:color="auto" w:fill="auto"/>
          </w:tcPr>
          <w:p w14:paraId="7DC4B59F" w14:textId="77777777" w:rsidR="003B3453" w:rsidRPr="002B7B0F" w:rsidRDefault="003B3453" w:rsidP="006D3974">
            <w:pPr>
              <w:pStyle w:val="TAL"/>
              <w:rPr>
                <w:ins w:id="1793" w:author="Rapporteur" w:date="2023-02-28T20:42:00Z"/>
              </w:rPr>
            </w:pPr>
            <w:ins w:id="1794" w:author="Rapporteur" w:date="2023-02-28T20:42:00Z">
              <w:r>
                <w:rPr>
                  <w:color w:val="0C0C0C"/>
                  <w:sz w:val="16"/>
                </w:rPr>
                <w:t>N/A</w:t>
              </w:r>
            </w:ins>
          </w:p>
        </w:tc>
        <w:tc>
          <w:tcPr>
            <w:tcW w:w="1029" w:type="dxa"/>
            <w:shd w:val="clear" w:color="auto" w:fill="auto"/>
          </w:tcPr>
          <w:p w14:paraId="7E789F73" w14:textId="77777777" w:rsidR="003B3453" w:rsidRPr="002B7B0F" w:rsidRDefault="003B3453" w:rsidP="006D3974">
            <w:pPr>
              <w:pStyle w:val="TAL"/>
              <w:rPr>
                <w:ins w:id="1795" w:author="Rapporteur" w:date="2023-02-28T20:42:00Z"/>
              </w:rPr>
            </w:pPr>
            <w:ins w:id="1796" w:author="Rapporteur" w:date="2023-02-28T20:42:00Z">
              <w:r w:rsidRPr="00CF2E69">
                <w:rPr>
                  <w:rFonts w:eastAsia="SimSun"/>
                  <w:color w:val="0C0C0C"/>
                  <w:sz w:val="16"/>
                  <w:lang w:val="en-US" w:eastAsia="zh-CN"/>
                </w:rPr>
                <w:t>N/A</w:t>
              </w:r>
            </w:ins>
          </w:p>
        </w:tc>
        <w:tc>
          <w:tcPr>
            <w:tcW w:w="872" w:type="dxa"/>
            <w:shd w:val="clear" w:color="auto" w:fill="auto"/>
          </w:tcPr>
          <w:p w14:paraId="748A075E" w14:textId="77777777" w:rsidR="003B3453" w:rsidRPr="002B7B0F" w:rsidRDefault="003B3453" w:rsidP="006D3974">
            <w:pPr>
              <w:pStyle w:val="TAL"/>
              <w:rPr>
                <w:ins w:id="1797" w:author="Rapporteur" w:date="2023-02-28T20:42:00Z"/>
              </w:rPr>
            </w:pPr>
            <w:ins w:id="1798" w:author="Rapporteur" w:date="2023-02-28T20:42:00Z">
              <w:r w:rsidRPr="00CF2E69">
                <w:rPr>
                  <w:rFonts w:eastAsia="SimSun"/>
                  <w:color w:val="0C0C0C"/>
                  <w:sz w:val="16"/>
                  <w:lang w:val="en-US" w:eastAsia="zh-CN"/>
                </w:rPr>
                <w:t>N/A</w:t>
              </w:r>
            </w:ins>
          </w:p>
        </w:tc>
        <w:tc>
          <w:tcPr>
            <w:tcW w:w="798" w:type="dxa"/>
            <w:shd w:val="clear" w:color="auto" w:fill="auto"/>
          </w:tcPr>
          <w:p w14:paraId="6E49A672" w14:textId="77777777" w:rsidR="003B3453" w:rsidRPr="002B7B0F" w:rsidRDefault="003B3453" w:rsidP="006D3974">
            <w:pPr>
              <w:pStyle w:val="TAL"/>
              <w:rPr>
                <w:ins w:id="1799" w:author="Rapporteur" w:date="2023-02-28T20:42:00Z"/>
              </w:rPr>
            </w:pPr>
            <w:ins w:id="1800" w:author="Rapporteur" w:date="2023-02-28T20:42:00Z">
              <w:r>
                <w:rPr>
                  <w:color w:val="0C0C0C"/>
                  <w:sz w:val="16"/>
                  <w:lang w:val="en-US"/>
                </w:rPr>
                <w:t>N/A</w:t>
              </w:r>
            </w:ins>
          </w:p>
        </w:tc>
        <w:tc>
          <w:tcPr>
            <w:tcW w:w="1089" w:type="dxa"/>
            <w:shd w:val="clear" w:color="auto" w:fill="auto"/>
          </w:tcPr>
          <w:p w14:paraId="1A8342A7" w14:textId="77777777" w:rsidR="003B3453" w:rsidRPr="002B7B0F" w:rsidRDefault="003B3453" w:rsidP="006D3974">
            <w:pPr>
              <w:pStyle w:val="TAL"/>
              <w:rPr>
                <w:ins w:id="1801" w:author="Rapporteur" w:date="2023-02-28T20:42:00Z"/>
              </w:rPr>
            </w:pPr>
            <w:ins w:id="1802" w:author="Rapporteur" w:date="2023-02-28T20:42:00Z">
              <w:r>
                <w:rPr>
                  <w:color w:val="0C0C0C"/>
                  <w:sz w:val="16"/>
                  <w:lang w:val="en-US"/>
                </w:rPr>
                <w:t>N/A</w:t>
              </w:r>
            </w:ins>
          </w:p>
        </w:tc>
        <w:tc>
          <w:tcPr>
            <w:tcW w:w="726" w:type="dxa"/>
            <w:shd w:val="clear" w:color="auto" w:fill="auto"/>
          </w:tcPr>
          <w:p w14:paraId="38A0AF0D" w14:textId="77777777" w:rsidR="003B3453" w:rsidRPr="00F135C0" w:rsidRDefault="003B3453" w:rsidP="006D3974">
            <w:pPr>
              <w:pStyle w:val="TAL"/>
              <w:rPr>
                <w:ins w:id="1803" w:author="Rapporteur" w:date="2023-02-28T20:42:00Z"/>
                <w:sz w:val="16"/>
                <w:szCs w:val="16"/>
              </w:rPr>
            </w:pPr>
            <w:ins w:id="1804" w:author="Rapporteur" w:date="2023-02-28T20:42:00Z">
              <w:r w:rsidRPr="00BA7B57">
                <w:rPr>
                  <w:sz w:val="16"/>
                  <w:szCs w:val="16"/>
                </w:rPr>
                <w:t>≤</w:t>
              </w:r>
              <w:r>
                <w:rPr>
                  <w:sz w:val="16"/>
                  <w:szCs w:val="16"/>
                </w:rPr>
                <w:t>1</w:t>
              </w:r>
              <w:r w:rsidRPr="00BA7B57">
                <w:rPr>
                  <w:sz w:val="16"/>
                  <w:szCs w:val="16"/>
                </w:rPr>
                <w:t>00</w:t>
              </w:r>
              <w:r>
                <w:rPr>
                  <w:sz w:val="16"/>
                  <w:szCs w:val="16"/>
                </w:rPr>
                <w:t>0</w:t>
              </w:r>
            </w:ins>
          </w:p>
        </w:tc>
        <w:tc>
          <w:tcPr>
            <w:tcW w:w="726" w:type="dxa"/>
            <w:shd w:val="clear" w:color="auto" w:fill="auto"/>
          </w:tcPr>
          <w:p w14:paraId="076849E9" w14:textId="77777777" w:rsidR="003B3453" w:rsidRPr="00F135C0" w:rsidRDefault="003B3453" w:rsidP="006D3974">
            <w:pPr>
              <w:pStyle w:val="TAL"/>
              <w:rPr>
                <w:ins w:id="1805" w:author="Rapporteur" w:date="2023-02-28T20:42:00Z"/>
                <w:sz w:val="16"/>
                <w:szCs w:val="16"/>
              </w:rPr>
            </w:pPr>
            <w:ins w:id="1806" w:author="Rapporteur" w:date="2023-02-28T20:42:00Z">
              <w:r w:rsidRPr="00F135C0">
                <w:rPr>
                  <w:sz w:val="16"/>
                  <w:szCs w:val="16"/>
                </w:rPr>
                <w:t xml:space="preserve">&lt; </w:t>
              </w:r>
              <w:r>
                <w:rPr>
                  <w:sz w:val="16"/>
                  <w:szCs w:val="16"/>
                </w:rPr>
                <w:t>1</w:t>
              </w:r>
            </w:ins>
          </w:p>
        </w:tc>
        <w:tc>
          <w:tcPr>
            <w:tcW w:w="621" w:type="dxa"/>
            <w:shd w:val="clear" w:color="auto" w:fill="auto"/>
          </w:tcPr>
          <w:p w14:paraId="46E82E5C" w14:textId="77777777" w:rsidR="003B3453" w:rsidRPr="00F135C0" w:rsidRDefault="003B3453" w:rsidP="006D3974">
            <w:pPr>
              <w:pStyle w:val="TAL"/>
              <w:rPr>
                <w:ins w:id="1807" w:author="Rapporteur" w:date="2023-02-28T20:42:00Z"/>
                <w:sz w:val="16"/>
                <w:szCs w:val="16"/>
              </w:rPr>
            </w:pPr>
            <w:ins w:id="1808" w:author="Rapporteur" w:date="2023-02-28T20:42:00Z">
              <w:r w:rsidRPr="00F135C0">
                <w:rPr>
                  <w:sz w:val="16"/>
                  <w:szCs w:val="16"/>
                </w:rPr>
                <w:t xml:space="preserve">&lt; </w:t>
              </w:r>
              <w:r>
                <w:rPr>
                  <w:sz w:val="16"/>
                  <w:szCs w:val="16"/>
                </w:rPr>
                <w:t>0.1</w:t>
              </w:r>
            </w:ins>
          </w:p>
        </w:tc>
        <w:tc>
          <w:tcPr>
            <w:tcW w:w="691" w:type="dxa"/>
            <w:shd w:val="clear" w:color="auto" w:fill="auto"/>
          </w:tcPr>
          <w:p w14:paraId="54475A89" w14:textId="77777777" w:rsidR="003B3453" w:rsidRPr="00F135C0" w:rsidRDefault="003B3453" w:rsidP="006D3974">
            <w:pPr>
              <w:pStyle w:val="TAL"/>
              <w:rPr>
                <w:ins w:id="1809" w:author="Rapporteur" w:date="2023-02-28T20:42:00Z"/>
                <w:sz w:val="16"/>
                <w:szCs w:val="16"/>
              </w:rPr>
            </w:pPr>
            <w:ins w:id="1810" w:author="Rapporteur" w:date="2023-02-28T20:42:00Z">
              <w:r w:rsidRPr="00F135C0">
                <w:rPr>
                  <w:sz w:val="16"/>
                  <w:szCs w:val="16"/>
                </w:rPr>
                <w:t xml:space="preserve">&lt; </w:t>
              </w:r>
              <w:r>
                <w:rPr>
                  <w:sz w:val="16"/>
                  <w:szCs w:val="16"/>
                </w:rPr>
                <w:t>5</w:t>
              </w:r>
            </w:ins>
          </w:p>
        </w:tc>
      </w:tr>
      <w:tr w:rsidR="003B3453" w14:paraId="2798A55C" w14:textId="77777777" w:rsidTr="006D3974">
        <w:trPr>
          <w:trHeight w:val="270"/>
          <w:ins w:id="1811" w:author="Rapporteur" w:date="2023-02-28T20:42:00Z"/>
        </w:trPr>
        <w:tc>
          <w:tcPr>
            <w:tcW w:w="10897" w:type="dxa"/>
            <w:gridSpan w:val="13"/>
          </w:tcPr>
          <w:p w14:paraId="696A219E" w14:textId="77777777" w:rsidR="003B3453" w:rsidRPr="002B7B0F" w:rsidRDefault="003B3453" w:rsidP="006D3974">
            <w:pPr>
              <w:pStyle w:val="TAL"/>
              <w:rPr>
                <w:ins w:id="1812" w:author="Rapporteur" w:date="2023-02-28T20:42:00Z"/>
              </w:rPr>
            </w:pPr>
            <w:ins w:id="1813" w:author="Rapporteur" w:date="2023-02-28T20:42:00Z">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ins>
          </w:p>
        </w:tc>
      </w:tr>
    </w:tbl>
    <w:p w14:paraId="01D47481" w14:textId="30A50BDA" w:rsidR="003B3453" w:rsidDel="00A8686A" w:rsidRDefault="003B3453" w:rsidP="007C31AA">
      <w:pPr>
        <w:rPr>
          <w:del w:id="1814" w:author="Rapporteur" w:date="2023-02-28T20:42:00Z"/>
          <w:lang w:val="en-US"/>
        </w:rPr>
      </w:pPr>
    </w:p>
    <w:p w14:paraId="037D9210" w14:textId="0CDF4659" w:rsidR="009E487E" w:rsidRPr="00495B26" w:rsidRDefault="009E487E" w:rsidP="009E487E">
      <w:pPr>
        <w:pStyle w:val="berschrift2"/>
        <w:rPr>
          <w:noProof/>
          <w:lang w:val="en-US"/>
        </w:rPr>
      </w:pPr>
      <w:bookmarkStart w:id="1815" w:name="_Toc128931866"/>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815"/>
    </w:p>
    <w:p w14:paraId="03591FC5" w14:textId="2E1A28D0" w:rsidR="009E487E" w:rsidRPr="00495B26" w:rsidRDefault="009E487E" w:rsidP="009E487E">
      <w:pPr>
        <w:pStyle w:val="berschrift3"/>
        <w:rPr>
          <w:noProof/>
          <w:lang w:val="en-US"/>
        </w:rPr>
      </w:pPr>
      <w:bookmarkStart w:id="1816" w:name="_Toc128931867"/>
      <w:r>
        <w:rPr>
          <w:noProof/>
          <w:lang w:val="en-US"/>
        </w:rPr>
        <w:t>5.7.1</w:t>
      </w:r>
      <w:r>
        <w:rPr>
          <w:noProof/>
          <w:lang w:val="en-US"/>
        </w:rPr>
        <w:tab/>
      </w:r>
      <w:r w:rsidRPr="00495B26">
        <w:rPr>
          <w:noProof/>
          <w:lang w:val="en-US"/>
        </w:rPr>
        <w:t>Description</w:t>
      </w:r>
      <w:bookmarkEnd w:id="1816"/>
    </w:p>
    <w:p w14:paraId="0D2485A3" w14:textId="2DF55CDD"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w:t>
      </w:r>
      <w:r w:rsidR="00B275F6">
        <w:rPr>
          <w:noProof/>
          <w:lang w:val="en-US"/>
        </w:rPr>
        <w:t>18</w:t>
      </w:r>
      <w:r w:rsidRPr="00CF748E">
        <w:rPr>
          <w:noProof/>
          <w:lang w:val="en-US"/>
        </w:rPr>
        <w:t xml:space="preserve">, </w:t>
      </w:r>
      <w:r w:rsidR="00B275F6">
        <w:rPr>
          <w:noProof/>
          <w:lang w:val="en-US"/>
        </w:rPr>
        <w:t>19</w:t>
      </w:r>
      <w:r w:rsidRPr="00CF748E">
        <w:rPr>
          <w:noProof/>
          <w:lang w:val="en-US"/>
        </w:rPr>
        <w:t>]</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07272D18"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ins w:id="1817" w:author="Rapporteur" w:date="2023-03-07T19:49:00Z">
        <w:r w:rsidR="00E14E06">
          <w:t> </w:t>
        </w:r>
      </w:ins>
      <w:del w:id="1818" w:author="Rapporteur" w:date="2023-03-07T19:49:00Z">
        <w:r w:rsidDel="00E14E06">
          <w:delText xml:space="preserve"> </w:delText>
        </w:r>
      </w:del>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07AC73C9"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del w:id="1819" w:author="Rapporteur" w:date="2023-03-05T19:06:00Z">
        <w:r w:rsidRPr="007E77E0" w:rsidDel="00413BBA">
          <w:delText xml:space="preserve"> </w:delText>
        </w:r>
      </w:del>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lastRenderedPageBreak/>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43A1E7D3" w:rsidR="009E487E" w:rsidRPr="002E5696" w:rsidRDefault="009E487E" w:rsidP="009E487E">
      <w:pPr>
        <w:jc w:val="center"/>
      </w:pPr>
      <w:del w:id="1820" w:author="Rapporteur" w:date="2023-03-07T19:19:00Z">
        <w:r w:rsidRPr="007E606F" w:rsidDel="005D1A74">
          <w:rPr>
            <w:rFonts w:ascii="Arial" w:hAnsi="Arial" w:cs="Arial"/>
            <w:b/>
          </w:rPr>
          <w:delText xml:space="preserve">Figure </w:delText>
        </w:r>
      </w:del>
      <w:ins w:id="1821" w:author="Rapporteur" w:date="2023-03-07T19:19:00Z">
        <w:r w:rsidR="005D1A74" w:rsidRPr="007E606F">
          <w:rPr>
            <w:rFonts w:ascii="Arial" w:hAnsi="Arial" w:cs="Arial"/>
            <w:b/>
          </w:rPr>
          <w:t>Figure</w:t>
        </w:r>
        <w:r w:rsidR="005D1A74">
          <w:rPr>
            <w:rFonts w:ascii="Arial" w:hAnsi="Arial" w:cs="Arial"/>
            <w:b/>
          </w:rPr>
          <w:t> </w:t>
        </w:r>
      </w:ins>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1822" w:name="_Toc128931868"/>
      <w:r>
        <w:rPr>
          <w:noProof/>
          <w:lang w:val="en-US"/>
        </w:rPr>
        <w:t>5.7.2</w:t>
      </w:r>
      <w:r>
        <w:rPr>
          <w:noProof/>
          <w:lang w:val="en-US"/>
        </w:rPr>
        <w:tab/>
      </w:r>
      <w:r w:rsidRPr="00495B26">
        <w:rPr>
          <w:noProof/>
          <w:lang w:val="en-US"/>
        </w:rPr>
        <w:t>Pre-conditions</w:t>
      </w:r>
      <w:bookmarkEnd w:id="1822"/>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1823" w:name="_Toc128931869"/>
      <w:r>
        <w:rPr>
          <w:noProof/>
          <w:lang w:val="en-US"/>
        </w:rPr>
        <w:lastRenderedPageBreak/>
        <w:t>5.7.3</w:t>
      </w:r>
      <w:r>
        <w:rPr>
          <w:noProof/>
          <w:lang w:val="en-US"/>
        </w:rPr>
        <w:tab/>
      </w:r>
      <w:r w:rsidRPr="00495B26">
        <w:rPr>
          <w:noProof/>
          <w:lang w:val="en-US"/>
        </w:rPr>
        <w:t>Service Flows</w:t>
      </w:r>
      <w:bookmarkEnd w:id="1823"/>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37D8FD00" w:rsidR="009E487E" w:rsidRPr="00E658E1" w:rsidRDefault="009E487E" w:rsidP="009E487E">
      <w:pPr>
        <w:pStyle w:val="TF"/>
      </w:pPr>
      <w:del w:id="1824" w:author="Rapporteur" w:date="2023-03-07T18:35:00Z">
        <w:r w:rsidRPr="00E658E1" w:rsidDel="00B6632E">
          <w:delText xml:space="preserve">Figure </w:delText>
        </w:r>
      </w:del>
      <w:ins w:id="1825" w:author="Rapporteur" w:date="2023-03-07T18:35:00Z">
        <w:r w:rsidR="00B6632E" w:rsidRPr="00E658E1">
          <w:t>Figure</w:t>
        </w:r>
        <w:r w:rsidR="00B6632E">
          <w:t> </w:t>
        </w:r>
      </w:ins>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1826" w:name="_Toc128931870"/>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1826"/>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1827" w:name="_Toc128931871"/>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827"/>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1828" w:name="_Toc128931872"/>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828"/>
    </w:p>
    <w:p w14:paraId="4293042A" w14:textId="21DE68FD"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del w:id="1829" w:author="Rapporteur" w:date="2023-03-06T12:29:00Z">
        <w:r w:rsidRPr="00106352" w:rsidDel="0043182D">
          <w:rPr>
            <w:noProof/>
            <w:lang w:val="en-US" w:eastAsia="ja-JP"/>
          </w:rPr>
          <w:delText>.</w:delText>
        </w:r>
      </w:del>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w:t>
      </w:r>
      <w:del w:id="1830" w:author="Rapporteur" w:date="2023-03-06T12:29:00Z">
        <w:r w:rsidRPr="00106352" w:rsidDel="0043182D">
          <w:rPr>
            <w:noProof/>
            <w:lang w:val="en-US" w:eastAsia="ja-JP"/>
          </w:rPr>
          <w:delText xml:space="preserve"> </w:delText>
        </w:r>
      </w:del>
      <w:r w:rsidRPr="00106352">
        <w:rPr>
          <w:noProof/>
          <w:lang w:val="en-US" w:eastAsia="ja-JP"/>
        </w:rPr>
        <w:t>-</w:t>
      </w:r>
      <w:del w:id="1831" w:author="Rapporteur" w:date="2023-03-06T12:29:00Z">
        <w:r w:rsidRPr="00106352" w:rsidDel="0043182D">
          <w:rPr>
            <w:noProof/>
            <w:lang w:val="en-US" w:eastAsia="ja-JP"/>
          </w:rPr>
          <w:delText xml:space="preserve"> 00</w:delText>
        </w:r>
      </w:del>
      <w:r w:rsidRPr="00106352">
        <w:rPr>
          <w:noProof/>
          <w:lang w:val="en-US" w:eastAsia="ja-JP"/>
        </w:rPr>
        <w:t>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1D2E6C95" w:rsidR="009E487E" w:rsidRDefault="009E487E" w:rsidP="009E487E">
      <w:pPr>
        <w:spacing w:after="120"/>
        <w:rPr>
          <w:noProof/>
          <w:lang w:val="en-US"/>
        </w:rPr>
      </w:pPr>
      <w:r w:rsidRPr="003476A0">
        <w:rPr>
          <w:noProof/>
          <w:lang w:val="en-US" w:eastAsia="ja-JP"/>
        </w:rPr>
        <w:t>[PR</w:t>
      </w:r>
      <w:del w:id="1832" w:author="Rapporteur" w:date="2023-03-06T12:29:00Z">
        <w:r w:rsidRPr="003476A0" w:rsidDel="0043182D">
          <w:rPr>
            <w:noProof/>
            <w:lang w:val="en-US" w:eastAsia="ja-JP"/>
          </w:rPr>
          <w:delText>.</w:delText>
        </w:r>
      </w:del>
      <w:r w:rsidRPr="003476A0">
        <w:rPr>
          <w:noProof/>
          <w:lang w:val="en-US" w:eastAsia="ja-JP"/>
        </w:rPr>
        <w:t xml:space="preserve"> 5.</w:t>
      </w:r>
      <w:r>
        <w:rPr>
          <w:noProof/>
          <w:lang w:val="en-US" w:eastAsia="ja-JP"/>
        </w:rPr>
        <w:t>7</w:t>
      </w:r>
      <w:r w:rsidRPr="003476A0">
        <w:rPr>
          <w:noProof/>
          <w:lang w:val="en-US" w:eastAsia="ja-JP"/>
        </w:rPr>
        <w:t>.6</w:t>
      </w:r>
      <w:del w:id="1833" w:author="Rapporteur" w:date="2023-03-06T12:29:00Z">
        <w:r w:rsidRPr="003476A0" w:rsidDel="0043182D">
          <w:rPr>
            <w:noProof/>
            <w:lang w:val="en-US" w:eastAsia="ja-JP"/>
          </w:rPr>
          <w:delText xml:space="preserve"> </w:delText>
        </w:r>
      </w:del>
      <w:r w:rsidRPr="003476A0">
        <w:rPr>
          <w:noProof/>
          <w:lang w:val="en-US" w:eastAsia="ja-JP"/>
        </w:rPr>
        <w:t>-</w:t>
      </w:r>
      <w:del w:id="1834" w:author="Rapporteur" w:date="2023-03-06T12:29:00Z">
        <w:r w:rsidRPr="003476A0" w:rsidDel="0043182D">
          <w:rPr>
            <w:noProof/>
            <w:lang w:val="en-US" w:eastAsia="ja-JP"/>
          </w:rPr>
          <w:delText xml:space="preserve"> 00</w:delText>
        </w:r>
      </w:del>
      <w:r w:rsidRPr="003476A0">
        <w:rPr>
          <w:noProof/>
          <w:lang w:val="en-US" w:eastAsia="ja-JP"/>
        </w:rPr>
        <w:t>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4E78DFC2" w:rsidR="009E487E" w:rsidRDefault="009E487E" w:rsidP="009E487E">
      <w:pPr>
        <w:spacing w:after="120"/>
        <w:rPr>
          <w:noProof/>
          <w:lang w:val="en-US"/>
        </w:rPr>
      </w:pPr>
      <w:r w:rsidRPr="00773C4F">
        <w:rPr>
          <w:rFonts w:hint="eastAsia"/>
          <w:noProof/>
          <w:lang w:val="en-US"/>
        </w:rPr>
        <w:t>[PR</w:t>
      </w:r>
      <w:del w:id="1835" w:author="Rapporteur" w:date="2023-03-06T12:29:00Z">
        <w:r w:rsidDel="0043182D">
          <w:rPr>
            <w:noProof/>
            <w:lang w:val="en-US"/>
          </w:rPr>
          <w:delText>.</w:delText>
        </w:r>
      </w:del>
      <w:r w:rsidRPr="00773C4F">
        <w:rPr>
          <w:noProof/>
          <w:lang w:val="en-US"/>
        </w:rPr>
        <w:t xml:space="preserve"> </w:t>
      </w:r>
      <w:r w:rsidRPr="00773C4F">
        <w:rPr>
          <w:rFonts w:hint="eastAsia"/>
          <w:noProof/>
          <w:lang w:val="en-US"/>
        </w:rPr>
        <w:t>5.</w:t>
      </w:r>
      <w:r>
        <w:rPr>
          <w:noProof/>
          <w:lang w:val="en-US"/>
        </w:rPr>
        <w:t>7</w:t>
      </w:r>
      <w:r w:rsidRPr="00773C4F">
        <w:rPr>
          <w:noProof/>
          <w:lang w:val="en-US"/>
        </w:rPr>
        <w:t>.6</w:t>
      </w:r>
      <w:del w:id="1836" w:author="Rapporteur" w:date="2023-03-06T12:29:00Z">
        <w:r w:rsidDel="0043182D">
          <w:rPr>
            <w:noProof/>
            <w:lang w:val="en-US"/>
          </w:rPr>
          <w:delText xml:space="preserve"> </w:delText>
        </w:r>
      </w:del>
      <w:r w:rsidRPr="00773C4F">
        <w:rPr>
          <w:rFonts w:hint="eastAsia"/>
          <w:noProof/>
          <w:lang w:val="en-US"/>
        </w:rPr>
        <w:t>-</w:t>
      </w:r>
      <w:del w:id="1837" w:author="Rapporteur" w:date="2023-03-06T12:29:00Z">
        <w:r w:rsidDel="0043182D">
          <w:rPr>
            <w:noProof/>
            <w:lang w:val="en-US"/>
          </w:rPr>
          <w:delText xml:space="preserve"> </w:delText>
        </w:r>
      </w:del>
      <w:del w:id="1838" w:author="Rapporteur" w:date="2023-02-28T20:48:00Z">
        <w:r w:rsidRPr="009A6186" w:rsidDel="002C5C9E">
          <w:rPr>
            <w:noProof/>
            <w:lang w:val="en-US"/>
          </w:rPr>
          <w:delText>002</w:delText>
        </w:r>
      </w:del>
      <w:ins w:id="1839" w:author="Rapporteur" w:date="2023-02-28T20:48:00Z">
        <w:r w:rsidR="002C5C9E">
          <w:rPr>
            <w:noProof/>
            <w:lang w:val="en-US"/>
          </w:rPr>
          <w:t>3</w:t>
        </w:r>
      </w:ins>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44F635AF" w:rsidR="0093327C" w:rsidRPr="00111F19" w:rsidRDefault="00111F19" w:rsidP="00646F32">
            <w:pPr>
              <w:pStyle w:val="TAL"/>
              <w:rPr>
                <w:sz w:val="16"/>
                <w:szCs w:val="16"/>
              </w:rPr>
            </w:pPr>
            <w:del w:id="1840" w:author="Rapporteur" w:date="2023-02-28T20:48:00Z">
              <w:r w:rsidRPr="00111F19" w:rsidDel="002C5C9E">
                <w:rPr>
                  <w:color w:val="0D0D0D" w:themeColor="text1" w:themeTint="F2"/>
                  <w:sz w:val="16"/>
                  <w:szCs w:val="16"/>
                </w:rPr>
                <w:delText>≤0.1</w:delText>
              </w:r>
            </w:del>
            <w:ins w:id="1841" w:author="Rapporteur" w:date="2023-02-28T20:48:00Z">
              <w:r w:rsidR="002C5C9E">
                <w:rPr>
                  <w:color w:val="0D0D0D" w:themeColor="text1" w:themeTint="F2"/>
                  <w:sz w:val="16"/>
                  <w:szCs w:val="16"/>
                </w:rPr>
                <w:t>2</w:t>
              </w:r>
            </w:ins>
          </w:p>
        </w:tc>
        <w:tc>
          <w:tcPr>
            <w:tcW w:w="760" w:type="dxa"/>
            <w:shd w:val="clear" w:color="auto" w:fill="auto"/>
          </w:tcPr>
          <w:p w14:paraId="55F87672" w14:textId="3BC3E378" w:rsidR="0093327C" w:rsidRPr="00111F19" w:rsidRDefault="00111F19" w:rsidP="00646F32">
            <w:pPr>
              <w:pStyle w:val="TAL"/>
              <w:rPr>
                <w:sz w:val="16"/>
                <w:szCs w:val="16"/>
              </w:rPr>
            </w:pPr>
            <w:del w:id="1842" w:author="Rapporteur" w:date="2023-02-28T20:49:00Z">
              <w:r w:rsidRPr="00111F19" w:rsidDel="002C5C9E">
                <w:rPr>
                  <w:color w:val="0D0D0D" w:themeColor="text1" w:themeTint="F2"/>
                  <w:sz w:val="16"/>
                  <w:szCs w:val="16"/>
                </w:rPr>
                <w:delText>≤0.1</w:delText>
              </w:r>
            </w:del>
            <w:ins w:id="1843" w:author="Rapporteur" w:date="2023-02-28T20:49:00Z">
              <w:r w:rsidR="002C5C9E">
                <w:rPr>
                  <w:color w:val="0D0D0D" w:themeColor="text1" w:themeTint="F2"/>
                  <w:sz w:val="16"/>
                  <w:szCs w:val="16"/>
                </w:rPr>
                <w:t>2</w:t>
              </w:r>
            </w:ins>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34308C3E" w14:textId="451D1904" w:rsidR="0093327C" w:rsidRPr="0093327C" w:rsidRDefault="0093327C" w:rsidP="0093327C">
      <w:pPr>
        <w:pStyle w:val="EditorsNote"/>
        <w:tabs>
          <w:tab w:val="left" w:pos="6535"/>
        </w:tabs>
        <w:rPr>
          <w:noProof/>
        </w:rPr>
      </w:pPr>
      <w:del w:id="1844" w:author="Rapporteur" w:date="2023-02-28T20:48:00Z">
        <w:r w:rsidDel="002C5C9E">
          <w:rPr>
            <w:lang w:eastAsia="zh-CN"/>
          </w:rPr>
          <w:delText>Editor's Note: the KPI values for Missed Deteciton and False Alarm are FFS.</w:delText>
        </w:r>
      </w:del>
    </w:p>
    <w:p w14:paraId="6529739B" w14:textId="4BE286E1" w:rsidR="00267737" w:rsidRPr="000D6532" w:rsidRDefault="00267737" w:rsidP="00267737">
      <w:pPr>
        <w:pStyle w:val="berschrift2"/>
      </w:pPr>
      <w:bookmarkStart w:id="1845" w:name="_Toc128931873"/>
      <w:r>
        <w:t>5</w:t>
      </w:r>
      <w:r w:rsidRPr="000D6532">
        <w:t>.</w:t>
      </w:r>
      <w:r>
        <w:t>8</w:t>
      </w:r>
      <w:r w:rsidRPr="000D6532">
        <w:tab/>
      </w:r>
      <w:r>
        <w:t>Use Case on Sensing Assisted Automotive Maneuvering and Navigation</w:t>
      </w:r>
      <w:bookmarkEnd w:id="1845"/>
    </w:p>
    <w:p w14:paraId="0244E019" w14:textId="5C75CBD5" w:rsidR="00267737" w:rsidRPr="00264F15" w:rsidRDefault="00267737" w:rsidP="00267737">
      <w:pPr>
        <w:pStyle w:val="berschrift3"/>
      </w:pPr>
      <w:bookmarkStart w:id="1846" w:name="_Toc128931874"/>
      <w:r>
        <w:t>5</w:t>
      </w:r>
      <w:r w:rsidRPr="000D6532">
        <w:t>.</w:t>
      </w:r>
      <w:r>
        <w:t>8</w:t>
      </w:r>
      <w:r w:rsidRPr="000D6532">
        <w:t>.1</w:t>
      </w:r>
      <w:r w:rsidRPr="000D6532">
        <w:tab/>
        <w:t>Description</w:t>
      </w:r>
      <w:bookmarkEnd w:id="1846"/>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0A08F385" w:rsidR="00267737" w:rsidRPr="00E15A1D" w:rsidRDefault="004F299B" w:rsidP="00267737">
      <w:pPr>
        <w:pStyle w:val="Kommentartext"/>
        <w:rPr>
          <w:rFonts w:ascii="Times New Roman" w:hAnsi="Times New Roman" w:cs="Times New Roman"/>
          <w:sz w:val="20"/>
          <w:szCs w:val="20"/>
        </w:rPr>
      </w:pPr>
      <w:ins w:id="1847" w:author="Rapporteur" w:date="2023-02-28T20:32:00Z">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sensing data collected by the UE can be sent alongside relevant 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w:t>
        </w:r>
      </w:ins>
      <w:ins w:id="1848" w:author="Rapporteur" w:date="2023-03-07T19:49:00Z">
        <w:r w:rsidR="00A03535">
          <w:rPr>
            <w:rFonts w:ascii="Times New Roman" w:hAnsi="Times New Roman" w:cs="Times New Roman"/>
            <w:sz w:val="20"/>
            <w:szCs w:val="20"/>
          </w:rPr>
          <w:t> </w:t>
        </w:r>
      </w:ins>
      <w:ins w:id="1849" w:author="Rapporteur" w:date="2023-02-28T20:32:00Z">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ins>
      <w:del w:id="1850" w:author="Rapporteur" w:date="2023-02-28T20:32:00Z">
        <w:r w:rsidR="00267737" w:rsidRPr="00E15A1D" w:rsidDel="004F299B">
          <w:rPr>
            <w:rFonts w:ascii="Times New Roman" w:hAnsi="Times New Roman" w:cs="Times New Roman"/>
            <w:sz w:val="20"/>
            <w:szCs w:val="20"/>
          </w:rPr>
          <w:delText>Due to the mounting position of the sensors (e.g., NR-based sensors) information collected from a single vehicle's sensors may not be sufficient or accurate enough to satisfy the advanced automotive use cases, e.g., autonomous driving, coordinated manoeuvre, etc. Therefore, the 5G system could coordinate sensing to enable the vehicles derive NR sensing inputs (i.e.</w:delText>
        </w:r>
        <w:r w:rsidR="00267737" w:rsidDel="004F299B">
          <w:rPr>
            <w:rFonts w:ascii="Times New Roman" w:hAnsi="Times New Roman" w:cs="Times New Roman"/>
            <w:sz w:val="20"/>
            <w:szCs w:val="20"/>
          </w:rPr>
          <w:delText>,</w:delText>
        </w:r>
        <w:r w:rsidR="00267737" w:rsidRPr="00E15A1D" w:rsidDel="004F299B">
          <w:rPr>
            <w:rFonts w:ascii="Times New Roman" w:hAnsi="Times New Roman" w:cs="Times New Roman"/>
            <w:sz w:val="20"/>
            <w:szCs w:val="20"/>
          </w:rPr>
          <w:delText xml:space="preserve"> sensing measurement data or sensing results) which could be consumed at the vehicle and used for the vehicular control and driver assistance, e.g., feed into the Automated Driving System (ADS) in the car [</w:delText>
        </w:r>
        <w:r w:rsidR="00267737" w:rsidDel="004F299B">
          <w:rPr>
            <w:rFonts w:ascii="Times New Roman" w:hAnsi="Times New Roman" w:cs="Times New Roman"/>
            <w:sz w:val="20"/>
            <w:szCs w:val="20"/>
          </w:rPr>
          <w:delText>21</w:delText>
        </w:r>
        <w:r w:rsidR="00267737" w:rsidRPr="00E15A1D" w:rsidDel="004F299B">
          <w:rPr>
            <w:rFonts w:ascii="Times New Roman" w:hAnsi="Times New Roman" w:cs="Times New Roman"/>
            <w:sz w:val="20"/>
            <w:szCs w:val="20"/>
          </w:rPr>
          <w:delText xml:space="preserve">]. Alternatively, the NR sensing measurement data or sensing results collected by the UE can be sent alongside relevant </w:delText>
        </w:r>
        <w:r w:rsidR="00267737" w:rsidRPr="00E15A1D" w:rsidDel="004F299B">
          <w:rPr>
            <w:rFonts w:ascii="Times New Roman" w:hAnsi="Times New Roman" w:cs="Times New Roman"/>
            <w:sz w:val="20"/>
            <w:szCs w:val="20"/>
          </w:rPr>
          <w:lastRenderedPageBreak/>
          <w:delText>sensing information to other sensing entities (including other vehicles, roadside units, and network) for further processing (if required) before sharing with a 3</w:delText>
        </w:r>
        <w:r w:rsidR="00267737" w:rsidRPr="00E15A1D" w:rsidDel="004F299B">
          <w:rPr>
            <w:rFonts w:ascii="Times New Roman" w:hAnsi="Times New Roman" w:cs="Times New Roman"/>
            <w:sz w:val="20"/>
            <w:szCs w:val="20"/>
            <w:vertAlign w:val="superscript"/>
          </w:rPr>
          <w:delText>rd</w:delText>
        </w:r>
        <w:r w:rsidR="00267737" w:rsidRPr="00E15A1D" w:rsidDel="004F299B">
          <w:rPr>
            <w:rFonts w:ascii="Times New Roman" w:hAnsi="Times New Roman" w:cs="Times New Roman"/>
            <w:sz w:val="20"/>
            <w:szCs w:val="20"/>
          </w:rPr>
          <w:delText xml:space="preserve"> party application as shown in Figure 5.</w:delText>
        </w:r>
        <w:r w:rsidR="00267737" w:rsidDel="004F299B">
          <w:rPr>
            <w:rFonts w:ascii="Times New Roman" w:hAnsi="Times New Roman" w:cs="Times New Roman"/>
            <w:sz w:val="20"/>
            <w:szCs w:val="20"/>
          </w:rPr>
          <w:delText>8</w:delText>
        </w:r>
        <w:r w:rsidR="00267737" w:rsidRPr="00E15A1D" w:rsidDel="004F299B">
          <w:rPr>
            <w:rFonts w:ascii="Times New Roman" w:hAnsi="Times New Roman" w:cs="Times New Roman"/>
            <w:sz w:val="20"/>
            <w:szCs w:val="20"/>
          </w:rPr>
          <w:delText>.1-1.</w:delText>
        </w:r>
      </w:del>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5pt;height:317.6pt" o:ole="">
            <v:imagedata r:id="rId38" o:title=""/>
          </v:shape>
          <o:OLEObject Type="Embed" ProgID="Visio.Drawing.15" ShapeID="_x0000_i1025" DrawAspect="Content" ObjectID="_1739724503" r:id="rId39"/>
        </w:object>
      </w:r>
    </w:p>
    <w:p w14:paraId="47528C26" w14:textId="4DAADBF0" w:rsidR="00267737" w:rsidRPr="002C50E5" w:rsidRDefault="00267737" w:rsidP="00267737">
      <w:pPr>
        <w:pStyle w:val="TF"/>
        <w:rPr>
          <w:rFonts w:cs="Arial"/>
          <w:lang w:eastAsia="zh-CN"/>
        </w:rPr>
      </w:pPr>
      <w:del w:id="1851" w:author="Rapporteur" w:date="2023-03-07T19:19:00Z">
        <w:r w:rsidRPr="00E15A1D" w:rsidDel="008C6BAD">
          <w:rPr>
            <w:rFonts w:ascii="Times New Roman" w:hAnsi="Times New Roman"/>
            <w:lang w:eastAsia="zh-CN"/>
          </w:rPr>
          <w:delText xml:space="preserve">Figure </w:delText>
        </w:r>
      </w:del>
      <w:ins w:id="1852" w:author="Rapporteur" w:date="2023-03-07T19:19:00Z">
        <w:r w:rsidR="008C6BAD" w:rsidRPr="002C50E5">
          <w:rPr>
            <w:rFonts w:cs="Arial"/>
            <w:lang w:eastAsia="zh-CN"/>
          </w:rPr>
          <w:t>Figure </w:t>
        </w:r>
      </w:ins>
      <w:r w:rsidRPr="002C50E5">
        <w:rPr>
          <w:rFonts w:cs="Arial"/>
          <w:lang w:eastAsia="zh-CN"/>
        </w:rPr>
        <w:t>5.8.1-1: 5G System Assisted Automotive maneuvering and navigation</w:t>
      </w:r>
    </w:p>
    <w:p w14:paraId="17593FA0" w14:textId="3F7F2B9E" w:rsidR="00267737" w:rsidRPr="000D6532" w:rsidRDefault="00267737" w:rsidP="00267737">
      <w:pPr>
        <w:pStyle w:val="berschrift3"/>
      </w:pPr>
      <w:bookmarkStart w:id="1853" w:name="_Toc128931875"/>
      <w:r>
        <w:t>5</w:t>
      </w:r>
      <w:r w:rsidRPr="000D6532">
        <w:t>.</w:t>
      </w:r>
      <w:r>
        <w:t>8</w:t>
      </w:r>
      <w:r w:rsidRPr="000D6532">
        <w:t>.2</w:t>
      </w:r>
      <w:r w:rsidRPr="000D6532">
        <w:tab/>
        <w:t>Pre-conditions</w:t>
      </w:r>
      <w:bookmarkEnd w:id="1853"/>
    </w:p>
    <w:p w14:paraId="55EA9DA3" w14:textId="0527F7F0" w:rsidR="00267737" w:rsidRPr="00E15A1D" w:rsidRDefault="00267737" w:rsidP="00267737">
      <w:pPr>
        <w:rPr>
          <w:lang w:eastAsia="zh-CN"/>
        </w:rPr>
      </w:pPr>
      <w:r w:rsidRPr="00E15A1D">
        <w:t xml:space="preserve">In this use case, Joe and Bob’s vehicles are equipped with </w:t>
      </w:r>
      <w:del w:id="1854" w:author="Rapporteur" w:date="2023-02-28T20:33:00Z">
        <w:r w:rsidRPr="00E15A1D" w:rsidDel="004F299B">
          <w:delText>NR</w:delText>
        </w:r>
      </w:del>
      <w:ins w:id="1855" w:author="Rapporteur" w:date="2023-02-28T20:33:00Z">
        <w:r w:rsidR="004F299B">
          <w:t>3GPP</w:t>
        </w:r>
      </w:ins>
      <w:r w:rsidRPr="00E15A1D">
        <w:t>-based sensing technology. Non-3GPP</w:t>
      </w:r>
      <w:del w:id="1856" w:author="Rapporteur" w:date="2023-02-28T20:33:00Z">
        <w:r w:rsidRPr="00E15A1D" w:rsidDel="004F299B">
          <w:delText>-based</w:delText>
        </w:r>
      </w:del>
      <w:r w:rsidRPr="00E15A1D">
        <w:t xml:space="preserve">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857" w:name="_Toc128931876"/>
      <w:r>
        <w:t>5</w:t>
      </w:r>
      <w:r w:rsidRPr="000D6532">
        <w:t>.</w:t>
      </w:r>
      <w:r>
        <w:t>8</w:t>
      </w:r>
      <w:r w:rsidRPr="000D6532">
        <w:t>.3</w:t>
      </w:r>
      <w:r w:rsidRPr="000D6532">
        <w:tab/>
        <w:t>Service Flows</w:t>
      </w:r>
      <w:bookmarkEnd w:id="1857"/>
    </w:p>
    <w:p w14:paraId="5083C0C3" w14:textId="77777777" w:rsidR="00267737" w:rsidRPr="00E15A1D" w:rsidRDefault="00267737" w:rsidP="00267737">
      <w:pPr>
        <w:rPr>
          <w:b/>
        </w:rPr>
      </w:pPr>
      <w:r w:rsidRPr="00E15A1D">
        <w:rPr>
          <w:b/>
        </w:rPr>
        <w:t>5G system assisted coordination of sensing service</w:t>
      </w:r>
    </w:p>
    <w:p w14:paraId="7694B4A0" w14:textId="3D14AF7D"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del w:id="1858" w:author="Rapporteur" w:date="2023-02-28T20:33:00Z">
        <w:r w:rsidRPr="00E15A1D" w:rsidDel="004F299B">
          <w:rPr>
            <w:rFonts w:eastAsia="SimSun"/>
            <w:lang w:eastAsia="zh-CN"/>
          </w:rPr>
          <w:delText xml:space="preserve">NR </w:delText>
        </w:r>
      </w:del>
      <w:ins w:id="1859" w:author="Rapporteur" w:date="2023-02-28T20:33:00Z">
        <w:r w:rsidR="004F299B">
          <w:rPr>
            <w:rFonts w:eastAsia="SimSun"/>
            <w:lang w:eastAsia="zh-CN"/>
          </w:rPr>
          <w:t>3GPP</w:t>
        </w:r>
        <w:r w:rsidR="004F299B" w:rsidRPr="00E15A1D">
          <w:rPr>
            <w:rFonts w:eastAsia="SimSun"/>
            <w:lang w:eastAsia="zh-CN"/>
          </w:rPr>
          <w:t xml:space="preserve"> </w:t>
        </w:r>
      </w:ins>
      <w:r w:rsidRPr="00E15A1D">
        <w:rPr>
          <w:rFonts w:eastAsia="SimSun"/>
          <w:lang w:eastAsia="zh-CN"/>
        </w:rPr>
        <w:t xml:space="preserve">sensing service, the network provides policies and configurations to enable UEs take appropriate actions during sensing e.g., obtaining </w:t>
      </w:r>
      <w:ins w:id="1860" w:author="Rapporteur" w:date="2023-02-28T20:34:00Z">
        <w:r w:rsidR="004F299B">
          <w:rPr>
            <w:rFonts w:eastAsia="SimSun"/>
            <w:lang w:eastAsia="zh-CN"/>
          </w:rPr>
          <w:t xml:space="preserve">3GPP </w:t>
        </w:r>
      </w:ins>
      <w:r w:rsidRPr="00E15A1D">
        <w:rPr>
          <w:rFonts w:eastAsia="SimSun"/>
          <w:lang w:eastAsia="zh-CN"/>
        </w:rPr>
        <w:t xml:space="preserve">sensing </w:t>
      </w:r>
      <w:del w:id="1861" w:author="Rapporteur" w:date="2023-02-28T20:34:00Z">
        <w:r w:rsidRPr="00E15A1D" w:rsidDel="004F299B">
          <w:rPr>
            <w:rFonts w:eastAsia="SimSun"/>
            <w:lang w:eastAsia="zh-CN"/>
          </w:rPr>
          <w:delText xml:space="preserve">inputs </w:delText>
        </w:r>
      </w:del>
      <w:ins w:id="1862" w:author="Rapporteur" w:date="2023-02-28T20:34:00Z">
        <w:r w:rsidR="004F299B">
          <w:rPr>
            <w:rFonts w:eastAsia="SimSun"/>
            <w:lang w:eastAsia="zh-CN"/>
          </w:rPr>
          <w:t>data</w:t>
        </w:r>
        <w:r w:rsidR="004F299B" w:rsidRPr="00E15A1D">
          <w:rPr>
            <w:rFonts w:eastAsia="SimSun"/>
            <w:lang w:eastAsia="zh-CN"/>
          </w:rPr>
          <w:t xml:space="preserve"> </w:t>
        </w:r>
      </w:ins>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ins w:id="1863" w:author="Rapporteur" w:date="2023-02-28T21:12:00Z">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ins>
      <w:del w:id="1864" w:author="Rapporteur" w:date="2023-02-28T21:12:00Z">
        <w:r w:rsidRPr="00E15A1D" w:rsidDel="00A56BB3">
          <w:rPr>
            <w:color w:val="242424"/>
            <w:shd w:val="clear" w:color="auto" w:fill="FFFFFF"/>
          </w:rPr>
          <w:delText>, etc</w:delText>
        </w:r>
      </w:del>
      <w:r w:rsidRPr="00E15A1D">
        <w:rPr>
          <w:color w:val="242424"/>
          <w:shd w:val="clear" w:color="auto" w:fill="FFFFFF"/>
        </w:rPr>
        <w:t xml:space="preserve">. These polices and configurations could be updated frequently </w:t>
      </w:r>
      <w:ins w:id="1865" w:author="Rapporteur" w:date="2023-02-28T21:13:00Z">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ins>
      <w:del w:id="1866" w:author="Rapporteur" w:date="2023-02-28T21:13:00Z">
        <w:r w:rsidRPr="00E15A1D" w:rsidDel="00A56BB3">
          <w:rPr>
            <w:color w:val="242424"/>
            <w:shd w:val="clear" w:color="auto" w:fill="FFFFFF"/>
          </w:rPr>
          <w:delText>as determined by the network</w:delText>
        </w:r>
      </w:del>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lastRenderedPageBreak/>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ins w:id="1867" w:author="Rapporteur" w:date="2023-02-28T21:09:00Z">
        <w:r w:rsidR="00A56BB3">
          <w:rPr>
            <w:rFonts w:eastAsia="SimSun"/>
            <w:lang w:eastAsia="zh-CN"/>
          </w:rPr>
          <w:t xml:space="preserve"> (e.g. considering the current network conditions in the target sensing area)</w:t>
        </w:r>
      </w:ins>
      <w:r w:rsidRPr="00E15A1D">
        <w:rPr>
          <w:rFonts w:eastAsia="SimSun"/>
          <w:lang w:eastAsia="zh-CN"/>
        </w:rPr>
        <w:t xml:space="preserve"> and their </w:t>
      </w:r>
      <w:ins w:id="1868" w:author="Rapporteur" w:date="2023-02-28T20:34:00Z">
        <w:r w:rsidR="005E5499">
          <w:rPr>
            <w:rFonts w:eastAsia="SimSun"/>
            <w:lang w:eastAsia="zh-CN"/>
          </w:rPr>
          <w:t xml:space="preserve">3GPP </w:t>
        </w:r>
      </w:ins>
      <w:r w:rsidRPr="00E15A1D">
        <w:rPr>
          <w:rFonts w:eastAsia="SimSun"/>
          <w:lang w:eastAsia="zh-CN"/>
        </w:rPr>
        <w:t xml:space="preserve">NR RF sensing capabilities (e.g., if UE/RAN entity supports sensing service). This information would be used to discover other vehicles and RAN entities with </w:t>
      </w:r>
      <w:ins w:id="1869" w:author="Rapporteur" w:date="2023-02-28T20:34:00Z">
        <w:r w:rsidR="005E5499">
          <w:rPr>
            <w:rFonts w:eastAsia="SimSun"/>
            <w:lang w:eastAsia="zh-CN"/>
          </w:rPr>
          <w:t xml:space="preserve">3GPP </w:t>
        </w:r>
      </w:ins>
      <w:r w:rsidRPr="00E15A1D">
        <w:rPr>
          <w:rFonts w:eastAsia="SimSun"/>
          <w:lang w:eastAsia="zh-CN"/>
        </w:rPr>
        <w:t>NR RF sensors that can support sensing in the area. In this example, Bob's vehicle discovered Joe's vehicle could be useful in providing sensing inputs.</w:t>
      </w:r>
    </w:p>
    <w:p w14:paraId="7F4FA824" w14:textId="3D094BF5"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ins w:id="1870" w:author="Rapporteur" w:date="2023-03-07T19:50:00Z">
        <w:r w:rsidR="00A03535">
          <w:rPr>
            <w:lang w:eastAsia="zh-CN"/>
          </w:rPr>
          <w:t> </w:t>
        </w:r>
      </w:ins>
      <w:del w:id="1871" w:author="Rapporteur" w:date="2023-03-07T19:50:00Z">
        <w:r w:rsidRPr="00E15A1D" w:rsidDel="00A03535">
          <w:rPr>
            <w:lang w:eastAsia="zh-CN"/>
          </w:rPr>
          <w:delText xml:space="preserve"> </w:delText>
        </w:r>
      </w:del>
      <w:r w:rsidRPr="00E15A1D">
        <w:rPr>
          <w:lang w:eastAsia="zh-CN"/>
        </w:rPr>
        <w:t>5.</w:t>
      </w:r>
      <w:del w:id="1872" w:author="Rapporteur" w:date="2023-02-28T20:35:00Z">
        <w:r w:rsidRPr="00E15A1D" w:rsidDel="005E5499">
          <w:rPr>
            <w:lang w:eastAsia="zh-CN"/>
          </w:rPr>
          <w:delText>y</w:delText>
        </w:r>
      </w:del>
      <w:ins w:id="1873" w:author="Rapporteur" w:date="2023-02-28T20:35:00Z">
        <w:r w:rsidR="005E5499">
          <w:rPr>
            <w:lang w:eastAsia="zh-CN"/>
          </w:rPr>
          <w:t>8</w:t>
        </w:r>
      </w:ins>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BDEAAAB" w:rsidR="005E5499" w:rsidRPr="00E15A1D" w:rsidRDefault="005E5499" w:rsidP="005E5499">
      <w:pPr>
        <w:rPr>
          <w:ins w:id="1874" w:author="Rapporteur" w:date="2023-02-28T20:35:00Z"/>
          <w:rFonts w:eastAsia="SimSun"/>
          <w:lang w:eastAsia="zh-CN"/>
        </w:rPr>
      </w:pPr>
      <w:ins w:id="1875" w:author="Rapporteur" w:date="2023-02-28T20:35:00Z">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ins>
    </w:p>
    <w:p w14:paraId="7F11E451" w14:textId="4AFDB270" w:rsidR="005E5499" w:rsidRPr="00E15A1D" w:rsidRDefault="005E5499" w:rsidP="005E5499">
      <w:pPr>
        <w:rPr>
          <w:ins w:id="1876" w:author="Rapporteur" w:date="2023-02-28T20:35:00Z"/>
          <w:rFonts w:eastAsia="SimSun"/>
          <w:lang w:eastAsia="zh-CN"/>
        </w:rPr>
      </w:pPr>
      <w:bookmarkStart w:id="1877" w:name="_Hlk128057245"/>
      <w:ins w:id="1878" w:author="Rapporteur" w:date="2023-02-28T20:35:00Z">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 xml:space="preserve"> 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ins>
      <w:ins w:id="1879" w:author="Rapporteur" w:date="2023-03-05T19:07:00Z">
        <w:r w:rsidR="0045695C">
          <w:rPr>
            <w:rFonts w:eastAsia="SimSun"/>
            <w:lang w:eastAsia="zh-CN"/>
          </w:rPr>
          <w:t>.</w:t>
        </w:r>
      </w:ins>
    </w:p>
    <w:p w14:paraId="77333BFF" w14:textId="6C70E50B" w:rsidR="00267737" w:rsidRPr="00E15A1D" w:rsidDel="005E5499" w:rsidRDefault="005E5499" w:rsidP="005E5499">
      <w:pPr>
        <w:rPr>
          <w:del w:id="1880" w:author="Rapporteur" w:date="2023-02-28T20:35:00Z"/>
          <w:rFonts w:eastAsia="SimSun"/>
          <w:lang w:eastAsia="zh-CN"/>
        </w:rPr>
      </w:pPr>
      <w:bookmarkStart w:id="1881" w:name="_Hlk128057535"/>
      <w:bookmarkStart w:id="1882" w:name="_Hlk128079785"/>
      <w:bookmarkStart w:id="1883" w:name="_Hlk128018089"/>
      <w:bookmarkEnd w:id="1877"/>
      <w:ins w:id="1884" w:author="Rapporteur" w:date="2023-02-28T20:35:00Z">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881"/>
        <w:r>
          <w:rPr>
            <w:rFonts w:eastAsia="SimSun"/>
            <w:lang w:eastAsia="zh-CN"/>
          </w:rPr>
          <w:t xml:space="preserve">combination </w:t>
        </w:r>
        <w:bookmarkEnd w:id="1882"/>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ins>
      <w:bookmarkEnd w:id="1883"/>
      <w:del w:id="1885" w:author="Rapporteur" w:date="2023-02-28T20:35:00Z">
        <w:r w:rsidR="00267737" w:rsidRPr="00E15A1D" w:rsidDel="005E5499">
          <w:rPr>
            <w:rFonts w:eastAsia="SimSun"/>
            <w:lang w:eastAsia="zh-CN"/>
          </w:rPr>
          <w:delText>Step 7 (</w:delText>
        </w:r>
        <w:r w:rsidR="00267737" w:rsidRPr="00E15A1D" w:rsidDel="005E5499">
          <w:rPr>
            <w:rFonts w:eastAsia="SimSun"/>
            <w:b/>
            <w:bCs/>
            <w:lang w:eastAsia="zh-CN"/>
          </w:rPr>
          <w:delText>Joe sends sensing results/sensing measurement data to Bob’s vehicle</w:delText>
        </w:r>
        <w:r w:rsidR="00267737" w:rsidRPr="00E15A1D" w:rsidDel="005E5499">
          <w:rPr>
            <w:rFonts w:eastAsia="SimSun"/>
            <w:lang w:eastAsia="zh-CN"/>
          </w:rPr>
          <w:delText>) Based on the information provided by Bob’s vehicle; Joe sends Bob sensing results identifying objects in its surroundings. Joe’s car also supports the capability to forward sensor measurement data so it forwards that also to Bob’s car.</w:delText>
        </w:r>
      </w:del>
    </w:p>
    <w:p w14:paraId="018C0936" w14:textId="682827A2" w:rsidR="00267737" w:rsidRPr="00E15A1D" w:rsidDel="005E5499" w:rsidRDefault="00267737" w:rsidP="00267737">
      <w:pPr>
        <w:rPr>
          <w:del w:id="1886" w:author="Rapporteur" w:date="2023-02-28T20:35:00Z"/>
          <w:rFonts w:eastAsia="SimSun"/>
          <w:lang w:eastAsia="zh-CN"/>
        </w:rPr>
      </w:pPr>
      <w:del w:id="1887" w:author="Rapporteur" w:date="2023-02-28T20:35:00Z">
        <w:r w:rsidRPr="00E15A1D" w:rsidDel="005E5499">
          <w:rPr>
            <w:rFonts w:eastAsia="SimSun"/>
            <w:lang w:eastAsia="zh-CN"/>
          </w:rPr>
          <w:delText>Step 8a (</w:delText>
        </w:r>
        <w:r w:rsidRPr="00E15A1D" w:rsidDel="005E5499">
          <w:rPr>
            <w:rFonts w:eastAsia="SimSun"/>
            <w:b/>
            <w:bCs/>
            <w:lang w:eastAsia="zh-CN"/>
          </w:rPr>
          <w:delText>Bob processes sensing data locally</w:delText>
        </w:r>
        <w:r w:rsidRPr="00E15A1D" w:rsidDel="005E5499">
          <w:rPr>
            <w:rFonts w:eastAsia="SimSun"/>
            <w:lang w:eastAsia="zh-CN"/>
          </w:rPr>
          <w:delText>) Based on the fact that Bob’s has non-NR sensors (e.g., camera, Lidar), Bob’s car combines the sensing measurement data from Joe’s vehicle with other sensors and displays the sensing results on the application in its autonomous driving application in his car.</w:delText>
        </w:r>
      </w:del>
    </w:p>
    <w:p w14:paraId="55C5F802" w14:textId="15A17B78" w:rsidR="00267737" w:rsidRPr="00E15A1D" w:rsidRDefault="00267737" w:rsidP="00267737">
      <w:pPr>
        <w:rPr>
          <w:rFonts w:eastAsia="SimSun"/>
          <w:lang w:eastAsia="zh-CN"/>
        </w:rPr>
      </w:pPr>
      <w:del w:id="1888" w:author="Rapporteur" w:date="2023-02-28T20:35:00Z">
        <w:r w:rsidRPr="00E15A1D" w:rsidDel="005E5499">
          <w:rPr>
            <w:rFonts w:eastAsia="SimSun"/>
            <w:lang w:eastAsia="zh-CN"/>
          </w:rPr>
          <w:delText>Step 8b (</w:delText>
        </w:r>
        <w:r w:rsidRPr="00E15A1D" w:rsidDel="005E5499">
          <w:rPr>
            <w:rFonts w:eastAsia="SimSun"/>
            <w:b/>
            <w:bCs/>
            <w:lang w:eastAsia="zh-CN"/>
          </w:rPr>
          <w:delText>Bob sends NR and non-NR sensing results to 3</w:delText>
        </w:r>
        <w:r w:rsidRPr="00E15A1D" w:rsidDel="005E5499">
          <w:rPr>
            <w:rFonts w:eastAsia="SimSun"/>
            <w:b/>
            <w:bCs/>
            <w:vertAlign w:val="superscript"/>
            <w:lang w:eastAsia="zh-CN"/>
          </w:rPr>
          <w:delText>rd</w:delText>
        </w:r>
        <w:r w:rsidRPr="00E15A1D" w:rsidDel="005E5499">
          <w:rPr>
            <w:rFonts w:eastAsia="SimSun"/>
            <w:b/>
            <w:bCs/>
            <w:lang w:eastAsia="zh-CN"/>
          </w:rPr>
          <w:delText xml:space="preserve"> party application) </w:delText>
        </w:r>
        <w:r w:rsidRPr="00E15A1D" w:rsidDel="005E5499">
          <w:rPr>
            <w:rFonts w:eastAsia="SimSun"/>
            <w:lang w:eastAsia="zh-CN"/>
          </w:rPr>
          <w:delText>Alternatively, Bob sends NR sensing results and results from the camera and Lidar to a 3</w:delText>
        </w:r>
        <w:r w:rsidRPr="00E15A1D" w:rsidDel="005E5499">
          <w:rPr>
            <w:rFonts w:eastAsia="SimSun"/>
            <w:vertAlign w:val="superscript"/>
            <w:lang w:eastAsia="zh-CN"/>
          </w:rPr>
          <w:delText>rd</w:delText>
        </w:r>
        <w:r w:rsidRPr="00E15A1D" w:rsidDel="005E5499">
          <w:rPr>
            <w:rFonts w:eastAsia="SimSun"/>
            <w:lang w:eastAsia="zh-CN"/>
          </w:rPr>
          <w:delText xml:space="preserve"> party application server (through the network) for fusion of the sensing results from NR and non-NR sensors.</w:delText>
        </w:r>
      </w:del>
    </w:p>
    <w:p w14:paraId="6A741996" w14:textId="77777777" w:rsidR="00267737" w:rsidRDefault="00267737" w:rsidP="00267737">
      <w:pPr>
        <w:pStyle w:val="TH"/>
        <w:rPr>
          <w:noProof/>
          <w:lang w:eastAsia="zh-CN"/>
        </w:rPr>
      </w:pPr>
      <w:r>
        <w:object w:dxaOrig="10511" w:dyaOrig="6911" w14:anchorId="590D0FF1">
          <v:shape id="_x0000_i1026" type="#_x0000_t75" style="width:482.35pt;height:317.6pt" o:ole="">
            <v:imagedata r:id="rId40" o:title=""/>
          </v:shape>
          <o:OLEObject Type="Embed" ProgID="Visio.Drawing.15" ShapeID="_x0000_i1026" DrawAspect="Content" ObjectID="_1739724504" r:id="rId41"/>
        </w:object>
      </w:r>
    </w:p>
    <w:p w14:paraId="03068FD9" w14:textId="28239AF4" w:rsidR="00267737" w:rsidRPr="00190D2F" w:rsidRDefault="00267737" w:rsidP="00267737">
      <w:pPr>
        <w:pStyle w:val="TF"/>
        <w:rPr>
          <w:lang w:eastAsia="zh-CN"/>
        </w:rPr>
      </w:pPr>
      <w:del w:id="1889" w:author="Rapporteur" w:date="2023-03-07T18:36:00Z">
        <w:r w:rsidRPr="0088015F" w:rsidDel="001508BC">
          <w:rPr>
            <w:lang w:eastAsia="zh-CN"/>
          </w:rPr>
          <w:delText xml:space="preserve">Figure </w:delText>
        </w:r>
      </w:del>
      <w:ins w:id="1890" w:author="Rapporteur" w:date="2023-03-07T18:36:00Z">
        <w:r w:rsidR="001508BC" w:rsidRPr="0088015F">
          <w:rPr>
            <w:lang w:eastAsia="zh-CN"/>
          </w:rPr>
          <w:t>Figure</w:t>
        </w:r>
        <w:r w:rsidR="001508BC">
          <w:rPr>
            <w:lang w:eastAsia="zh-CN"/>
          </w:rPr>
          <w:t> </w:t>
        </w:r>
      </w:ins>
      <w:r>
        <w:rPr>
          <w:lang w:eastAsia="zh-CN"/>
        </w:rPr>
        <w:t>5</w:t>
      </w:r>
      <w:r w:rsidRPr="0088015F">
        <w:rPr>
          <w:lang w:eastAsia="zh-CN"/>
        </w:rPr>
        <w:t>.</w:t>
      </w:r>
      <w:r>
        <w:rPr>
          <w:lang w:eastAsia="zh-CN"/>
        </w:rPr>
        <w:t>8</w:t>
      </w:r>
      <w:r w:rsidRPr="0088015F">
        <w:rPr>
          <w:lang w:eastAsia="zh-CN"/>
        </w:rPr>
        <w:t>.3-</w:t>
      </w:r>
      <w:r>
        <w:rPr>
          <w:lang w:eastAsia="zh-CN"/>
        </w:rPr>
        <w:t>1:</w:t>
      </w:r>
      <w:del w:id="1891" w:author="Rapporteur" w:date="2023-03-07T18:36:00Z">
        <w:r w:rsidDel="001508BC">
          <w:rPr>
            <w:lang w:eastAsia="zh-CN"/>
          </w:rPr>
          <w:delText xml:space="preserve"> </w:delText>
        </w:r>
      </w:del>
      <w:r>
        <w:rPr>
          <w:lang w:eastAsia="zh-CN"/>
        </w:rPr>
        <w:t xml:space="preserve"> </w:t>
      </w:r>
      <w:r w:rsidRPr="00190D2F">
        <w:rPr>
          <w:lang w:eastAsia="zh-CN"/>
        </w:rPr>
        <w:t xml:space="preserve">5G system assisted </w:t>
      </w:r>
      <w:r>
        <w:rPr>
          <w:lang w:eastAsia="zh-CN"/>
        </w:rPr>
        <w:t>automotive maneuvering and navigation</w:t>
      </w:r>
      <w:del w:id="1892" w:author="Rapporteur" w:date="2023-03-07T19:21:00Z">
        <w:r w:rsidDel="002D443D">
          <w:rPr>
            <w:lang w:eastAsia="zh-CN"/>
          </w:rPr>
          <w:delText xml:space="preserve"> </w:delText>
        </w:r>
      </w:del>
    </w:p>
    <w:p w14:paraId="2DC93114" w14:textId="5E2F8F97" w:rsidR="00267737" w:rsidRPr="00E15A1D" w:rsidRDefault="00503FC7" w:rsidP="00267737">
      <w:ins w:id="1893" w:author="Rapporteur" w:date="2023-02-28T20:36:00Z">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ins>
      <w:del w:id="1894" w:author="Rapporteur" w:date="2023-02-28T20:36:00Z">
        <w:r w:rsidR="00267737" w:rsidRPr="00E15A1D" w:rsidDel="00503FC7">
          <w:delText>With the sensing information provided by Joe's vehicle and/or the network, Bob's vehicle obtains a full map of the region. The autonomous driving algorithm can make corresponding decisions reliably.</w:delText>
        </w:r>
      </w:del>
    </w:p>
    <w:p w14:paraId="1A6C9D6B" w14:textId="32AFA4E6" w:rsidR="00267737" w:rsidRPr="00E171BE" w:rsidRDefault="00267737" w:rsidP="00267737">
      <w:pPr>
        <w:pStyle w:val="berschrift3"/>
      </w:pPr>
      <w:bookmarkStart w:id="1895" w:name="_Toc128931877"/>
      <w:r>
        <w:t>5</w:t>
      </w:r>
      <w:r w:rsidRPr="000D6532">
        <w:t>.</w:t>
      </w:r>
      <w:r>
        <w:t>8</w:t>
      </w:r>
      <w:r w:rsidRPr="000D6532">
        <w:t>.4</w:t>
      </w:r>
      <w:r w:rsidRPr="000D6532">
        <w:tab/>
        <w:t>Post-conditions</w:t>
      </w:r>
      <w:bookmarkEnd w:id="1895"/>
    </w:p>
    <w:p w14:paraId="53DFD17C" w14:textId="6D0BA053" w:rsidR="00267737" w:rsidRDefault="00503FC7" w:rsidP="00267737">
      <w:ins w:id="1896" w:author="Rapporteur" w:date="2023-02-28T20:36:00Z">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ins>
      <w:del w:id="1897" w:author="Rapporteur" w:date="2023-02-28T20:36:00Z">
        <w:r w:rsidR="00267737" w:rsidRPr="000C59B5" w:rsidDel="00503FC7">
          <w:rPr>
            <w:lang w:eastAsia="zh-CN"/>
          </w:rPr>
          <w:delText>Using 5G system assistance, Bob's vehicle would be able to achieve highly reliable and accurate sensing results, by coordinating the operation with other vehicles to collaborate with other sensing devices to improve quality</w:delText>
        </w:r>
        <w:r w:rsidR="00267737" w:rsidRPr="000C59B5" w:rsidDel="00503FC7">
          <w:delText>. With this high-quality sensing results, advanced smart transportation use cases and autonomous driving could be achieved.</w:delText>
        </w:r>
      </w:del>
      <w:del w:id="1898" w:author="Rapporteur" w:date="2023-03-06T11:29:00Z">
        <w:r w:rsidR="00267737" w:rsidRPr="000C59B5" w:rsidDel="00E34998">
          <w:delText xml:space="preserve"> </w:delText>
        </w:r>
      </w:del>
    </w:p>
    <w:p w14:paraId="282F370B" w14:textId="4EDCB3C2" w:rsidR="00267737" w:rsidRPr="000D6532" w:rsidRDefault="00267737" w:rsidP="00267737">
      <w:pPr>
        <w:pStyle w:val="berschrift3"/>
      </w:pPr>
      <w:bookmarkStart w:id="1899" w:name="_Toc128931878"/>
      <w:r>
        <w:t>5</w:t>
      </w:r>
      <w:r w:rsidRPr="000D6532">
        <w:t>.</w:t>
      </w:r>
      <w:r>
        <w:t>8</w:t>
      </w:r>
      <w:r w:rsidRPr="000D6532">
        <w:t>.5</w:t>
      </w:r>
      <w:r w:rsidRPr="000D6532">
        <w:tab/>
      </w:r>
      <w:r>
        <w:t>Existing</w:t>
      </w:r>
      <w:r w:rsidRPr="000D6532">
        <w:t xml:space="preserve"> </w:t>
      </w:r>
      <w:r>
        <w:t>features partly or fully covering the use case functionality</w:t>
      </w:r>
      <w:bookmarkEnd w:id="1899"/>
    </w:p>
    <w:p w14:paraId="365F5F30" w14:textId="7D594D25" w:rsidR="00267737" w:rsidRPr="00E15A1D" w:rsidRDefault="00267737" w:rsidP="00267737">
      <w:pPr>
        <w:rPr>
          <w:lang w:eastAsia="zh-CN"/>
        </w:rPr>
      </w:pPr>
      <w:r w:rsidRPr="00E15A1D">
        <w:rPr>
          <w:lang w:eastAsia="zh-CN"/>
        </w:rPr>
        <w:t>V2X communication supports the information exchange among the vehicles, between vehicle and infrastructure or network.</w:t>
      </w:r>
    </w:p>
    <w:p w14:paraId="64A75B3E" w14:textId="30766F88" w:rsidR="00267737" w:rsidRPr="00C911BE" w:rsidRDefault="00267737" w:rsidP="00267737">
      <w:pPr>
        <w:pStyle w:val="EditorsNote"/>
        <w:tabs>
          <w:tab w:val="left" w:pos="6535"/>
        </w:tabs>
        <w:rPr>
          <w:lang w:eastAsia="zh-CN"/>
        </w:rPr>
      </w:pPr>
      <w:del w:id="1900" w:author="Rapporteur" w:date="2023-02-28T20:37:00Z">
        <w:r w:rsidRPr="00C911BE" w:rsidDel="00503FC7">
          <w:rPr>
            <w:lang w:eastAsia="zh-CN"/>
          </w:rPr>
          <w:delText>Editor’s note: Further gap analysis is FFS.</w:delText>
        </w:r>
      </w:del>
      <w:del w:id="1901" w:author="Rapporteur" w:date="2023-03-05T19:09:00Z">
        <w:r w:rsidDel="00AC5130">
          <w:rPr>
            <w:lang w:eastAsia="zh-CN"/>
          </w:rPr>
          <w:tab/>
        </w:r>
      </w:del>
    </w:p>
    <w:p w14:paraId="369D4240" w14:textId="34CBD4E3" w:rsidR="00267737" w:rsidRPr="000D6532" w:rsidRDefault="00267737" w:rsidP="00267737">
      <w:pPr>
        <w:pStyle w:val="berschrift3"/>
      </w:pPr>
      <w:bookmarkStart w:id="1902" w:name="_Toc128931879"/>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902"/>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7F3C1F57" w:rsidR="00267737" w:rsidRDefault="00267737" w:rsidP="001A7A2F">
      <w:pPr>
        <w:pStyle w:val="NO"/>
        <w:rPr>
          <w:lang w:eastAsia="zh-CN"/>
        </w:rPr>
      </w:pPr>
      <w:r w:rsidRPr="00412773">
        <w:t>NOTE</w:t>
      </w:r>
      <w:ins w:id="1903" w:author="Rapporteur" w:date="2023-03-07T18:44:00Z">
        <w:r w:rsidR="00BA5515">
          <w:t> </w:t>
        </w:r>
      </w:ins>
      <w:r>
        <w:t>1</w:t>
      </w:r>
      <w:r w:rsidRPr="00412773">
        <w:t>:</w:t>
      </w:r>
      <w:r w:rsidRPr="00C079F4">
        <w:tab/>
      </w:r>
      <w:r w:rsidRPr="00C079F4">
        <w:rPr>
          <w:lang w:eastAsia="zh-CN"/>
        </w:rPr>
        <w:t xml:space="preserve">In the requirement above, </w:t>
      </w:r>
      <w:r>
        <w:rPr>
          <w:lang w:eastAsia="zh-CN"/>
        </w:rPr>
        <w:t xml:space="preserve">control </w:t>
      </w:r>
      <w:del w:id="1904" w:author="Rapporteur" w:date="2023-02-28T20:37:00Z">
        <w:r w:rsidDel="0062776F">
          <w:rPr>
            <w:lang w:eastAsia="zh-CN"/>
          </w:rPr>
          <w:delText xml:space="preserve">may </w:delText>
        </w:r>
      </w:del>
      <w:ins w:id="1905" w:author="Rapporteur" w:date="2023-02-28T20:37:00Z">
        <w:r w:rsidR="0062776F">
          <w:rPr>
            <w:lang w:eastAsia="zh-CN"/>
          </w:rPr>
          <w:t xml:space="preserve">can </w:t>
        </w:r>
      </w:ins>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del w:id="1906" w:author="Rapporteur" w:date="2023-03-05T19:09:00Z">
        <w:r w:rsidRPr="00C911BE" w:rsidDel="00AC5130">
          <w:rPr>
            <w:lang w:eastAsia="zh-CN"/>
          </w:rPr>
          <w:delText xml:space="preserve"> </w:delText>
        </w:r>
      </w:del>
      <w:r w:rsidRPr="00C911BE">
        <w:rPr>
          <w:lang w:eastAsia="zh-CN"/>
        </w:rPr>
        <w:t>etc.)</w:t>
      </w:r>
      <w:r>
        <w:rPr>
          <w:lang w:eastAsia="zh-CN"/>
        </w:rPr>
        <w:t xml:space="preserve"> coordinated amongst UE and RAN entities</w:t>
      </w:r>
      <w:r w:rsidRPr="00C911BE">
        <w:rPr>
          <w:lang w:eastAsia="zh-CN"/>
        </w:rPr>
        <w:t>.</w:t>
      </w:r>
    </w:p>
    <w:p w14:paraId="21B8ED3D" w14:textId="7608D826" w:rsidR="00267737" w:rsidRDefault="00267737" w:rsidP="00267737">
      <w:pPr>
        <w:rPr>
          <w:lang w:eastAsia="zh-CN"/>
        </w:rPr>
      </w:pPr>
      <w:r w:rsidRPr="00E15A1D">
        <w:rPr>
          <w:lang w:eastAsia="zh-CN"/>
        </w:rPr>
        <w:lastRenderedPageBreak/>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ins w:id="1907" w:author="Rapporteur" w:date="2023-02-28T20:37:00Z">
        <w:r w:rsidR="00D26F97">
          <w:rPr>
            <w:lang w:eastAsia="zh-CN"/>
          </w:rPr>
          <w:t xml:space="preserve">3GPP </w:t>
        </w:r>
      </w:ins>
      <w:r>
        <w:rPr>
          <w:lang w:eastAsia="zh-CN"/>
        </w:rPr>
        <w:t xml:space="preserve">sensing </w:t>
      </w:r>
      <w:del w:id="1908" w:author="Rapporteur" w:date="2023-02-28T20:37:00Z">
        <w:r w:rsidDel="00D26F97">
          <w:rPr>
            <w:lang w:eastAsia="zh-CN"/>
          </w:rPr>
          <w:delText xml:space="preserve">measurement </w:delText>
        </w:r>
      </w:del>
      <w:r>
        <w:rPr>
          <w:lang w:eastAsia="zh-CN"/>
        </w:rPr>
        <w:t>data</w:t>
      </w:r>
      <w:r w:rsidRPr="00E15A1D">
        <w:rPr>
          <w:lang w:eastAsia="zh-CN"/>
        </w:rPr>
        <w:t>.</w:t>
      </w:r>
    </w:p>
    <w:p w14:paraId="0420CF47" w14:textId="33560368" w:rsidR="00267737" w:rsidRPr="00660BC4" w:rsidRDefault="00267737" w:rsidP="001A7A2F">
      <w:pPr>
        <w:pStyle w:val="NO"/>
      </w:pPr>
      <w:r w:rsidRPr="00660BC4">
        <w:t>NOTE</w:t>
      </w:r>
      <w:ins w:id="1909" w:author="Rapporteur" w:date="2023-03-07T18:44:00Z">
        <w:r w:rsidR="00BA5515">
          <w:t> </w:t>
        </w:r>
      </w:ins>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ins w:id="1910" w:author="Rapporteur" w:date="2023-02-28T20:39:00Z"/>
          <w:lang w:eastAsia="zh-CN"/>
        </w:rPr>
      </w:pPr>
      <w:bookmarkStart w:id="1911" w:name="_Hlk126918046"/>
      <w:ins w:id="1912" w:author="Rapporteur" w:date="2023-02-28T20:39:00Z">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ins>
    </w:p>
    <w:bookmarkEnd w:id="1911"/>
    <w:p w14:paraId="6ACCEA32" w14:textId="050927E2" w:rsidR="00750CD5" w:rsidRPr="00160CC0" w:rsidRDefault="00750CD5" w:rsidP="00750CD5">
      <w:pPr>
        <w:rPr>
          <w:ins w:id="1913" w:author="Rapporteur" w:date="2023-02-28T20:39:00Z"/>
          <w:lang w:eastAsia="zh-CN"/>
        </w:rPr>
      </w:pPr>
      <w:ins w:id="1914" w:author="Rapporteur" w:date="2023-02-28T20:39:00Z">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ins>
    </w:p>
    <w:p w14:paraId="5241616C" w14:textId="7D8ACC0E" w:rsidR="00750CD5" w:rsidRPr="00E15A1D" w:rsidRDefault="00750CD5" w:rsidP="00750CD5">
      <w:pPr>
        <w:pStyle w:val="NO"/>
        <w:rPr>
          <w:ins w:id="1915" w:author="Rapporteur" w:date="2023-02-28T20:39:00Z"/>
          <w:color w:val="FF0000"/>
          <w:lang w:eastAsia="zh-CN"/>
        </w:rPr>
      </w:pPr>
      <w:ins w:id="1916" w:author="Rapporteur" w:date="2023-02-28T20:39:00Z">
        <w:r w:rsidRPr="00160CC0">
          <w:rPr>
            <w:lang w:eastAsia="zh-CN"/>
          </w:rPr>
          <w:t>NOTE</w:t>
        </w:r>
      </w:ins>
      <w:ins w:id="1917" w:author="Rapporteur" w:date="2023-03-07T18:44:00Z">
        <w:r w:rsidR="00BA5515">
          <w:rPr>
            <w:lang w:eastAsia="zh-CN"/>
          </w:rPr>
          <w:t> </w:t>
        </w:r>
      </w:ins>
      <w:ins w:id="1918" w:author="Rapporteur" w:date="2023-02-28T20:39:00Z">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ins>
      <w:ins w:id="1919" w:author="Rapporteur" w:date="2023-03-03T12:16:00Z">
        <w:r w:rsidR="006334A8">
          <w:rPr>
            <w:color w:val="000000"/>
          </w:rPr>
          <w:t>33</w:t>
        </w:r>
      </w:ins>
      <w:ins w:id="1920" w:author="Rapporteur" w:date="2023-02-28T20:39:00Z">
        <w:r>
          <w:rPr>
            <w:color w:val="000000"/>
          </w:rPr>
          <w:t>]</w:t>
        </w:r>
        <w:r w:rsidRPr="00E15A1D">
          <w:t>.</w:t>
        </w:r>
      </w:ins>
    </w:p>
    <w:p w14:paraId="31433D62" w14:textId="62C788EC" w:rsidR="00750CD5" w:rsidRDefault="00750CD5" w:rsidP="00750CD5">
      <w:pPr>
        <w:rPr>
          <w:ins w:id="1921" w:author="Rapporteur" w:date="2023-02-28T20:39:00Z"/>
          <w:lang w:eastAsia="zh-CN"/>
        </w:rPr>
      </w:pPr>
      <w:ins w:id="1922" w:author="Rapporteur" w:date="2023-02-28T20:39:00Z">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contextual information </w:t>
        </w:r>
        <w:r w:rsidRPr="009472B0">
          <w:rPr>
            <w:lang w:eastAsia="zh-CN"/>
          </w:rPr>
          <w:t>(e.g. UE location),</w:t>
        </w:r>
        <w:r w:rsidRPr="00E15A1D">
          <w:rPr>
            <w:lang w:eastAsia="zh-CN"/>
          </w:rPr>
          <w:t xml:space="preserve"> to a trusted 3</w:t>
        </w:r>
        <w:r w:rsidRPr="009472B0">
          <w:rPr>
            <w:vertAlign w:val="superscript"/>
            <w:lang w:eastAsia="zh-CN"/>
          </w:rPr>
          <w:t>rd</w:t>
        </w:r>
        <w:r w:rsidRPr="00E15A1D">
          <w:rPr>
            <w:lang w:eastAsia="zh-CN"/>
          </w:rPr>
          <w:t>-party application</w:t>
        </w:r>
        <w:r>
          <w:rPr>
            <w:lang w:eastAsia="zh-CN"/>
          </w:rPr>
          <w:t>.</w:t>
        </w:r>
      </w:ins>
    </w:p>
    <w:p w14:paraId="52DA562D" w14:textId="205B02F1" w:rsidR="00267737" w:rsidRPr="00160CC0" w:rsidDel="00750CD5" w:rsidRDefault="00FF4095" w:rsidP="00FF4095">
      <w:pPr>
        <w:pStyle w:val="NO"/>
        <w:rPr>
          <w:del w:id="1923" w:author="Rapporteur" w:date="2023-02-28T20:39:00Z"/>
          <w:lang w:eastAsia="zh-CN"/>
        </w:rPr>
      </w:pPr>
      <w:ins w:id="1924" w:author="Rapporteur" w:date="2023-03-07T17:46:00Z">
        <w:r>
          <w:rPr>
            <w:lang w:eastAsia="zh-CN"/>
          </w:rPr>
          <w:t>NOTE</w:t>
        </w:r>
      </w:ins>
      <w:ins w:id="1925" w:author="Rapporteur" w:date="2023-03-07T18:44:00Z">
        <w:r w:rsidR="00BA5515">
          <w:rPr>
            <w:lang w:eastAsia="zh-CN"/>
          </w:rPr>
          <w:t> </w:t>
        </w:r>
      </w:ins>
      <w:ins w:id="1926" w:author="Rapporteur" w:date="2023-03-07T17:46:00Z">
        <w:r>
          <w:rPr>
            <w:lang w:eastAsia="zh-CN"/>
          </w:rPr>
          <w:t>4</w:t>
        </w:r>
      </w:ins>
      <w:ins w:id="1927" w:author="Rapporteur" w:date="2023-02-28T20:39:00Z">
        <w:r w:rsidR="00750CD5">
          <w:t>:</w:t>
        </w:r>
      </w:ins>
      <w:ins w:id="1928" w:author="Rapporteur" w:date="2023-03-07T17:46:00Z">
        <w:r>
          <w:tab/>
        </w:r>
      </w:ins>
      <w:ins w:id="1929" w:author="Rapporteur" w:date="2023-02-28T20:39:00Z">
        <w:r w:rsidR="00750CD5">
          <w:t>Contextual information is information sent with the sensing results which provide context to the conditions under which the sensing results were derived. This contextual information can be used in scenarios where the sensing result is to be combined with data from other sources.</w:t>
        </w:r>
      </w:ins>
      <w:del w:id="1930" w:author="Rapporteur" w:date="2023-02-28T20:39:00Z">
        <w:r w:rsidR="00267737" w:rsidRPr="00160CC0" w:rsidDel="00750CD5">
          <w:rPr>
            <w:lang w:eastAsia="zh-CN"/>
          </w:rPr>
          <w:delText>[PR 5.</w:delText>
        </w:r>
        <w:r w:rsidR="00267737" w:rsidDel="00750CD5">
          <w:rPr>
            <w:lang w:eastAsia="zh-CN"/>
          </w:rPr>
          <w:delText>8</w:delText>
        </w:r>
        <w:r w:rsidR="00267737" w:rsidRPr="00160CC0" w:rsidDel="00750CD5">
          <w:rPr>
            <w:lang w:eastAsia="zh-CN"/>
          </w:rPr>
          <w:delText>.6-3] The 5G system shall be able to support an authorized UE in the discovery of UEs and RAN entities with the required NR RF sensing capabilities for the sensing service.</w:delText>
        </w:r>
      </w:del>
    </w:p>
    <w:p w14:paraId="4229870F" w14:textId="4302D2AE" w:rsidR="00267737" w:rsidRPr="00160CC0" w:rsidDel="00750CD5" w:rsidRDefault="00267737" w:rsidP="00267737">
      <w:pPr>
        <w:rPr>
          <w:del w:id="1931" w:author="Rapporteur" w:date="2023-02-28T20:39:00Z"/>
          <w:lang w:eastAsia="zh-CN"/>
        </w:rPr>
      </w:pPr>
      <w:del w:id="1932" w:author="Rapporteur" w:date="2023-02-28T20:39:00Z">
        <w:r w:rsidRPr="00160CC0" w:rsidDel="00750CD5">
          <w:rPr>
            <w:lang w:eastAsia="zh-CN"/>
          </w:rPr>
          <w:delText>[PR 5.</w:delText>
        </w:r>
        <w:r w:rsidDel="00750CD5">
          <w:rPr>
            <w:lang w:eastAsia="zh-CN"/>
          </w:rPr>
          <w:delText>8</w:delText>
        </w:r>
        <w:r w:rsidRPr="00160CC0" w:rsidDel="00750CD5">
          <w:rPr>
            <w:lang w:eastAsia="zh-CN"/>
          </w:rPr>
          <w:delText xml:space="preserve">.6-4] The 5G system shall be able to provide means to authorize and configure a UE for sensing operation (e.g., based on location, time, etc) and for establishing the communication connection needed to assist the sensing service. </w:delText>
        </w:r>
      </w:del>
    </w:p>
    <w:p w14:paraId="01288137" w14:textId="6A6D0D42" w:rsidR="00267737" w:rsidRPr="00E15A1D" w:rsidDel="00750CD5" w:rsidRDefault="00267737" w:rsidP="001A7A2F">
      <w:pPr>
        <w:pStyle w:val="NO"/>
        <w:rPr>
          <w:del w:id="1933" w:author="Rapporteur" w:date="2023-02-28T20:39:00Z"/>
          <w:color w:val="FF0000"/>
          <w:lang w:eastAsia="zh-CN"/>
        </w:rPr>
      </w:pPr>
      <w:del w:id="1934" w:author="Rapporteur" w:date="2023-02-28T20:39:00Z">
        <w:r w:rsidRPr="00160CC0" w:rsidDel="00750CD5">
          <w:rPr>
            <w:lang w:eastAsia="zh-CN"/>
          </w:rPr>
          <w:delText>NOTE</w:delText>
        </w:r>
        <w:r w:rsidDel="00750CD5">
          <w:rPr>
            <w:lang w:eastAsia="zh-CN"/>
          </w:rPr>
          <w:delText>3</w:delText>
        </w:r>
        <w:r w:rsidRPr="00160CC0" w:rsidDel="00750CD5">
          <w:rPr>
            <w:lang w:eastAsia="zh-CN"/>
          </w:rPr>
          <w:delText xml:space="preserve">: </w:delText>
        </w:r>
        <w:r w:rsidRPr="00160CC0" w:rsidDel="00750CD5">
          <w:rPr>
            <w:lang w:eastAsia="zh-CN"/>
          </w:rPr>
          <w:tab/>
          <w:delText xml:space="preserve">The above requirement assumes that the </w:delText>
        </w:r>
        <w:r w:rsidRPr="00160CC0" w:rsidDel="00750CD5">
          <w:rPr>
            <w:color w:val="000000"/>
          </w:rPr>
          <w:delText xml:space="preserve">communication </w:delText>
        </w:r>
        <w:r w:rsidRPr="00160CC0" w:rsidDel="00750CD5">
          <w:rPr>
            <w:lang w:eastAsia="zh-CN"/>
          </w:rPr>
          <w:delText>connecti</w:delText>
        </w:r>
        <w:r w:rsidRPr="00E15A1D" w:rsidDel="00750CD5">
          <w:rPr>
            <w:lang w:eastAsia="zh-CN"/>
          </w:rPr>
          <w:delText>on used for sensing service can include</w:delText>
        </w:r>
        <w:r w:rsidRPr="00E15A1D" w:rsidDel="00750CD5">
          <w:delText xml:space="preserve"> direct network communication, </w:delText>
        </w:r>
        <w:r w:rsidRPr="00E15A1D" w:rsidDel="00750CD5">
          <w:rPr>
            <w:color w:val="000000"/>
          </w:rPr>
          <w:delText>direct device connection and indirect network connection</w:delText>
        </w:r>
        <w:r w:rsidRPr="00E15A1D" w:rsidDel="00750CD5">
          <w:delText>.</w:delText>
        </w:r>
      </w:del>
    </w:p>
    <w:p w14:paraId="5E1385CD" w14:textId="264134CC" w:rsidR="009E487E" w:rsidRDefault="00267737" w:rsidP="00267737">
      <w:pPr>
        <w:rPr>
          <w:ins w:id="1935" w:author="Rapporteur" w:date="2023-02-28T21:07:00Z"/>
          <w:lang w:eastAsia="zh-CN"/>
        </w:rPr>
      </w:pPr>
      <w:del w:id="1936" w:author="Rapporteur" w:date="2023-02-28T20:39:00Z">
        <w:r w:rsidRPr="00E15A1D" w:rsidDel="00750CD5">
          <w:rPr>
            <w:lang w:eastAsia="zh-CN"/>
          </w:rPr>
          <w:delText>[PR 5.</w:delText>
        </w:r>
        <w:r w:rsidDel="00750CD5">
          <w:rPr>
            <w:lang w:eastAsia="zh-CN"/>
          </w:rPr>
          <w:delText>8</w:delText>
        </w:r>
        <w:r w:rsidRPr="00E15A1D" w:rsidDel="00750CD5">
          <w:rPr>
            <w:lang w:eastAsia="zh-CN"/>
          </w:rPr>
          <w:delText>.6-</w:delText>
        </w:r>
        <w:r w:rsidDel="00750CD5">
          <w:rPr>
            <w:lang w:eastAsia="zh-CN"/>
          </w:rPr>
          <w:delText>5</w:delText>
        </w:r>
        <w:r w:rsidRPr="00E15A1D" w:rsidDel="00750CD5">
          <w:rPr>
            <w:lang w:eastAsia="zh-CN"/>
          </w:rPr>
          <w:delText>] The 5G system shall be able to support exposure of UEs' sensing results, capabilities, and configurations to a trusted 3rd-party application, e.g., to facilitate 3rd-party control and coordination of sensing inputs from one or more sensing UEs.</w:delText>
        </w:r>
      </w:del>
    </w:p>
    <w:p w14:paraId="2E93302E" w14:textId="5F7C62C6" w:rsidR="00C465D3" w:rsidRDefault="00C465D3" w:rsidP="00267737">
      <w:pPr>
        <w:rPr>
          <w:lang w:eastAsia="zh-CN"/>
        </w:rPr>
      </w:pPr>
      <w:ins w:id="1937" w:author="Rapporteur" w:date="2023-02-28T21:07:00Z">
        <w:r>
          <w:rPr>
            <w:rFonts w:eastAsia="SimSun"/>
            <w:szCs w:val="21"/>
            <w:shd w:val="clear" w:color="auto" w:fill="FFFFFF"/>
          </w:rPr>
          <w:t>[PR</w:t>
        </w:r>
      </w:ins>
      <w:ins w:id="1938" w:author="Rapporteur" w:date="2023-03-06T12:30:00Z">
        <w:r w:rsidR="004327D7">
          <w:rPr>
            <w:rFonts w:eastAsia="SimSun"/>
            <w:szCs w:val="21"/>
            <w:shd w:val="clear" w:color="auto" w:fill="FFFFFF"/>
          </w:rPr>
          <w:t xml:space="preserve"> </w:t>
        </w:r>
      </w:ins>
      <w:ins w:id="1939" w:author="Rapporteur" w:date="2023-02-28T21:07:00Z">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1940" w:name="_Hlk126697502"/>
        <w:r>
          <w:rPr>
            <w:rFonts w:eastAsia="SimSun"/>
            <w:szCs w:val="21"/>
            <w:shd w:val="clear" w:color="auto" w:fill="FFFFFF"/>
          </w:rPr>
          <w:t xml:space="preserve">based on network conditions </w:t>
        </w:r>
        <w:bookmarkEnd w:id="1940"/>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ins>
    </w:p>
    <w:p w14:paraId="111E4E60" w14:textId="09672A71" w:rsidR="000021B4" w:rsidRPr="000D6532" w:rsidRDefault="000021B4" w:rsidP="000021B4">
      <w:pPr>
        <w:pStyle w:val="berschrift2"/>
      </w:pPr>
      <w:bookmarkStart w:id="1941" w:name="_Toc128931880"/>
      <w:r>
        <w:t>5</w:t>
      </w:r>
      <w:r w:rsidRPr="000D6532">
        <w:t>.</w:t>
      </w:r>
      <w:r w:rsidR="00690D9A">
        <w:t>9</w:t>
      </w:r>
      <w:r w:rsidRPr="000D6532">
        <w:tab/>
      </w:r>
      <w:r>
        <w:t>Use case on AGV detection and tracking in factories</w:t>
      </w:r>
      <w:bookmarkEnd w:id="1941"/>
    </w:p>
    <w:p w14:paraId="52B178F0" w14:textId="218B2C00" w:rsidR="000021B4" w:rsidRPr="000D6532" w:rsidRDefault="000021B4" w:rsidP="000021B4">
      <w:pPr>
        <w:pStyle w:val="berschrift3"/>
      </w:pPr>
      <w:bookmarkStart w:id="1942" w:name="_Toc128931881"/>
      <w:r>
        <w:t>5</w:t>
      </w:r>
      <w:r w:rsidRPr="000D6532">
        <w:t>.</w:t>
      </w:r>
      <w:r w:rsidR="00690D9A">
        <w:t>9</w:t>
      </w:r>
      <w:r w:rsidRPr="000D6532">
        <w:t>.1</w:t>
      </w:r>
      <w:r w:rsidRPr="000D6532">
        <w:tab/>
        <w:t>Description</w:t>
      </w:r>
      <w:bookmarkEnd w:id="1942"/>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580981B9"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2"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408D4B7F" w14:textId="77777777" w:rsidR="000021B4" w:rsidRDefault="000021B4" w:rsidP="000021B4">
      <w:pPr>
        <w:autoSpaceDE w:val="0"/>
        <w:autoSpaceDN w:val="0"/>
        <w:adjustRightInd w:val="0"/>
        <w:spacing w:after="0"/>
      </w:pPr>
    </w:p>
    <w:p w14:paraId="0796300A" w14:textId="0336CD59"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943" w:name="_Toc128931882"/>
      <w:r>
        <w:lastRenderedPageBreak/>
        <w:t>5</w:t>
      </w:r>
      <w:r w:rsidRPr="000D6532">
        <w:t>.</w:t>
      </w:r>
      <w:r w:rsidR="00690D9A">
        <w:t>9</w:t>
      </w:r>
      <w:r w:rsidRPr="000D6532">
        <w:t>.2</w:t>
      </w:r>
      <w:r w:rsidRPr="000D6532">
        <w:tab/>
        <w:t>Pre-conditions</w:t>
      </w:r>
      <w:bookmarkEnd w:id="1943"/>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870758B"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944" w:name="_Toc128931883"/>
      <w:r w:rsidRPr="000D6532">
        <w:t>Service Flows</w:t>
      </w:r>
      <w:bookmarkEnd w:id="1944"/>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62127469" w:rsidR="000021B4" w:rsidRPr="00D73193" w:rsidRDefault="000021B4" w:rsidP="00D73193">
      <w:pPr>
        <w:pStyle w:val="TF"/>
        <w:rPr>
          <w:rFonts w:cs="Arial"/>
          <w:bCs/>
          <w:i/>
        </w:rPr>
      </w:pPr>
      <w:r w:rsidRPr="00D73193">
        <w:rPr>
          <w:lang w:eastAsia="zh-CN"/>
        </w:rPr>
        <w:t>Figure</w:t>
      </w:r>
      <w:ins w:id="1945" w:author="Rapporteur" w:date="2023-03-07T19:22:00Z">
        <w:r w:rsidR="00D84C46">
          <w:rPr>
            <w:lang w:eastAsia="zh-CN"/>
          </w:rPr>
          <w:t> </w:t>
        </w:r>
      </w:ins>
      <w:del w:id="1946" w:author="Rapporteur" w:date="2023-03-07T19:22:00Z">
        <w:r w:rsidRPr="00D73193" w:rsidDel="00D84C46">
          <w:rPr>
            <w:lang w:eastAsia="zh-CN"/>
          </w:rPr>
          <w:delText xml:space="preserve"> </w:delText>
        </w:r>
      </w:del>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845940">
        <w:rPr>
          <w:noProof/>
          <w:lang w:eastAsia="zh-CN"/>
        </w:rPr>
        <w:t>1</w:t>
      </w:r>
      <w:r w:rsidRPr="00D73193">
        <w:rPr>
          <w:lang w:eastAsia="zh-CN"/>
        </w:rPr>
        <w:fldChar w:fldCharType="end"/>
      </w:r>
      <w:r w:rsidRPr="00D73193">
        <w:rPr>
          <w:lang w:eastAsia="zh-CN"/>
        </w:rPr>
        <w:t>: AGV presence and proximity detection</w:t>
      </w:r>
    </w:p>
    <w:p w14:paraId="12E5D8FB" w14:textId="75E6BD73" w:rsidR="000021B4" w:rsidRDefault="000021B4" w:rsidP="000021B4">
      <w:pPr>
        <w:numPr>
          <w:ilvl w:val="0"/>
          <w:numId w:val="13"/>
        </w:numPr>
      </w:pPr>
      <w:r>
        <w:rPr>
          <w:lang w:eastAsia="zh-CN"/>
        </w:rPr>
        <w:t xml:space="preserve">Alex is working in his section of the factory </w:t>
      </w:r>
      <w:r>
        <w:t>(shown in the lower left area in Figure</w:t>
      </w:r>
      <w:ins w:id="1947" w:author="Rapporteur" w:date="2023-03-07T19:50:00Z">
        <w:r w:rsidR="00A03535">
          <w:t> 5.9.3-1</w:t>
        </w:r>
      </w:ins>
      <w:del w:id="1948" w:author="Rapporteur" w:date="2023-03-07T19:50:00Z">
        <w:r w:rsidDel="00A03535">
          <w:delText xml:space="preserve"> 1</w:delText>
        </w:r>
      </w:del>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77777777"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del w:id="1949" w:author="Rapporteur" w:date="2023-03-05T19:11:00Z">
        <w:r w:rsidDel="00571AA5">
          <w:rPr>
            <w:lang w:eastAsia="zh-CN"/>
          </w:rPr>
          <w:delText xml:space="preserve"> </w:delText>
        </w:r>
      </w:del>
    </w:p>
    <w:p w14:paraId="25E15CF6" w14:textId="6B8FF481" w:rsidR="000021B4" w:rsidRDefault="000021B4" w:rsidP="000021B4">
      <w:pPr>
        <w:numPr>
          <w:ilvl w:val="0"/>
          <w:numId w:val="13"/>
        </w:numPr>
      </w:pPr>
      <w:r>
        <w:t xml:space="preserve">Another AGV, </w:t>
      </w:r>
      <w:r>
        <w:rPr>
          <w:lang w:eastAsia="zh-CN"/>
        </w:rPr>
        <w:t xml:space="preserve">AGV#2, </w:t>
      </w:r>
      <w:r>
        <w:t>enters an area (lower right area in Figure</w:t>
      </w:r>
      <w:ins w:id="1950" w:author="Rapporteur" w:date="2023-03-07T19:50:00Z">
        <w:r w:rsidR="00A03535">
          <w:t> 5.9.3-1</w:t>
        </w:r>
      </w:ins>
      <w:del w:id="1951" w:author="Rapporteur" w:date="2023-03-07T19:50:00Z">
        <w:r w:rsidDel="00A03535">
          <w:delText xml:space="preserve"> 1</w:delText>
        </w:r>
      </w:del>
      <w:r>
        <w:t>) with increased risk for workers due to higher workers presence and higher equipment and machines density. Based on the sensing measurement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lastRenderedPageBreak/>
        <w:t>can use</w:t>
      </w:r>
      <w:r>
        <w:t xml:space="preserve"> sensing measurements from UEs in the area (e.g., UE carried by Emma) in its sensing processing if available.</w:t>
      </w:r>
      <w:del w:id="1952" w:author="Rapporteur" w:date="2023-03-05T19:11:00Z">
        <w:r w:rsidDel="00571AA5">
          <w:delText xml:space="preserve"> </w:delText>
        </w:r>
      </w:del>
    </w:p>
    <w:p w14:paraId="51B81F6C" w14:textId="0FD6177B" w:rsidR="000021B4" w:rsidRPr="007B1AB5" w:rsidRDefault="000021B4" w:rsidP="000021B4">
      <w:pPr>
        <w:numPr>
          <w:ilvl w:val="0"/>
          <w:numId w:val="13"/>
        </w:numPr>
      </w:pPr>
      <w:r w:rsidRPr="007B1AB5">
        <w:t>In another scenario, John (lower right area in Figure</w:t>
      </w:r>
      <w:ins w:id="1953" w:author="Rapporteur" w:date="2023-03-07T19:50:00Z">
        <w:r w:rsidR="00A03535">
          <w:t> 5.9.3-1</w:t>
        </w:r>
      </w:ins>
      <w:del w:id="1954" w:author="Rapporteur" w:date="2023-03-07T19:50:00Z">
        <w:r w:rsidRPr="007B1AB5" w:rsidDel="00A03535">
          <w:delText xml:space="preserve"> 1</w:delText>
        </w:r>
      </w:del>
      <w:r w:rsidRPr="007B1AB5">
        <w:t xml:space="preserve">),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955" w:name="_Toc128931884"/>
      <w:r>
        <w:t>5</w:t>
      </w:r>
      <w:r w:rsidRPr="000D6532">
        <w:t>.</w:t>
      </w:r>
      <w:r w:rsidR="00690D9A">
        <w:t>9</w:t>
      </w:r>
      <w:r w:rsidRPr="000D6532">
        <w:t>.4</w:t>
      </w:r>
      <w:r w:rsidRPr="000D6532">
        <w:tab/>
        <w:t>Post-conditions</w:t>
      </w:r>
      <w:bookmarkEnd w:id="1955"/>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956" w:name="_Toc128931885"/>
      <w:r>
        <w:t>5</w:t>
      </w:r>
      <w:r w:rsidRPr="000D6532">
        <w:t>.</w:t>
      </w:r>
      <w:r w:rsidR="00690D9A">
        <w:t>9</w:t>
      </w:r>
      <w:r w:rsidRPr="000D6532">
        <w:t>.5</w:t>
      </w:r>
      <w:r w:rsidRPr="000D6532">
        <w:tab/>
      </w:r>
      <w:r>
        <w:t>Existing</w:t>
      </w:r>
      <w:r w:rsidRPr="000D6532">
        <w:t xml:space="preserve"> </w:t>
      </w:r>
      <w:r>
        <w:t>features partly or fully covering the use case functionality</w:t>
      </w:r>
      <w:bookmarkEnd w:id="1956"/>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957" w:name="_Toc128931886"/>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957"/>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958" w:name="_Toc128931887"/>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958"/>
    </w:p>
    <w:p w14:paraId="499CA61B" w14:textId="78ED5541" w:rsidR="00B55CD6" w:rsidRPr="000D6532" w:rsidRDefault="00B55CD6" w:rsidP="00B55CD6">
      <w:pPr>
        <w:pStyle w:val="berschrift3"/>
      </w:pPr>
      <w:bookmarkStart w:id="1959" w:name="_Toc128931888"/>
      <w:r>
        <w:t>5</w:t>
      </w:r>
      <w:r w:rsidRPr="000D6532">
        <w:t>.</w:t>
      </w:r>
      <w:r w:rsidR="000B4C36">
        <w:t>10</w:t>
      </w:r>
      <w:r w:rsidRPr="000D6532">
        <w:t>.1</w:t>
      </w:r>
      <w:r w:rsidRPr="000D6532">
        <w:tab/>
        <w:t>Description</w:t>
      </w:r>
      <w:bookmarkEnd w:id="1959"/>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77777777"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w:t>
      </w:r>
      <w:del w:id="1960" w:author="Rapporteur" w:date="2023-03-05T19:12:00Z">
        <w:r w:rsidDel="00571AA5">
          <w:rPr>
            <w:lang w:val="en-US"/>
          </w:rPr>
          <w:delText xml:space="preserve">  </w:delText>
        </w:r>
      </w:del>
    </w:p>
    <w:p w14:paraId="597C5B7B" w14:textId="3EA861C0" w:rsidR="00B55CD6" w:rsidRPr="0076172C" w:rsidRDefault="00B55CD6" w:rsidP="00B55CD6">
      <w:pPr>
        <w:rPr>
          <w:lang w:val="en-US"/>
        </w:rPr>
      </w:pPr>
      <w:r>
        <w:rPr>
          <w:lang w:val="en-US"/>
        </w:rPr>
        <w:t>As shown in Figure</w:t>
      </w:r>
      <w:ins w:id="1961" w:author="Rapporteur" w:date="2023-03-07T19:51:00Z">
        <w:r w:rsidR="004818BA">
          <w:rPr>
            <w:lang w:val="en-US"/>
          </w:rPr>
          <w:t> </w:t>
        </w:r>
      </w:ins>
      <w:del w:id="1962" w:author="Rapporteur" w:date="2023-03-07T19:51:00Z">
        <w:r w:rsidDel="004818BA">
          <w:rPr>
            <w:lang w:val="en-US"/>
          </w:rPr>
          <w:delText xml:space="preserve"> </w:delText>
        </w:r>
      </w:del>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6F1CB9AF" w:rsidR="00B55CD6" w:rsidRPr="00523349" w:rsidRDefault="00B55CD6" w:rsidP="00402890">
      <w:pPr>
        <w:pStyle w:val="TF"/>
        <w:rPr>
          <w:sz w:val="22"/>
          <w:szCs w:val="22"/>
          <w:lang w:eastAsia="zh-CN"/>
        </w:rPr>
      </w:pPr>
      <w:del w:id="1963" w:author="Rapporteur" w:date="2023-03-07T18:37:00Z">
        <w:r w:rsidRPr="00402890" w:rsidDel="0084383D">
          <w:rPr>
            <w:lang w:eastAsia="zh-CN"/>
          </w:rPr>
          <w:delText xml:space="preserve">Figure </w:delText>
        </w:r>
      </w:del>
      <w:ins w:id="1964" w:author="Rapporteur" w:date="2023-03-07T18:37:00Z">
        <w:r w:rsidR="0084383D" w:rsidRPr="00402890">
          <w:rPr>
            <w:lang w:eastAsia="zh-CN"/>
          </w:rPr>
          <w:t>Figure</w:t>
        </w:r>
        <w:r w:rsidR="0084383D">
          <w:rPr>
            <w:lang w:eastAsia="zh-CN"/>
          </w:rPr>
          <w:t> </w:t>
        </w:r>
      </w:ins>
      <w:r w:rsidRPr="00402890">
        <w:rPr>
          <w:lang w:eastAsia="zh-CN"/>
        </w:rPr>
        <w:t>5.</w:t>
      </w:r>
      <w:r w:rsidR="000B4C36" w:rsidRPr="00402890">
        <w:rPr>
          <w:lang w:eastAsia="zh-CN"/>
        </w:rPr>
        <w:t>10</w:t>
      </w:r>
      <w:r w:rsidRPr="00402890">
        <w:rPr>
          <w:lang w:eastAsia="zh-CN"/>
        </w:rPr>
        <w:t xml:space="preserve">.1-1: </w:t>
      </w:r>
      <w:del w:id="1965" w:author="Rapporteur" w:date="2023-03-07T18:37:00Z">
        <w:r w:rsidRPr="00402890" w:rsidDel="0084383D">
          <w:rPr>
            <w:lang w:eastAsia="zh-CN"/>
          </w:rPr>
          <w:delText xml:space="preserve"> </w:delText>
        </w:r>
      </w:del>
      <w:r w:rsidRPr="00402890">
        <w:rPr>
          <w:lang w:eastAsia="zh-CN"/>
        </w:rPr>
        <w:t>UAV flight trajectory tracing by 5G system</w:t>
      </w:r>
    </w:p>
    <w:p w14:paraId="113AC18A" w14:textId="738C20CA" w:rsidR="00B55CD6" w:rsidRPr="000D6532" w:rsidRDefault="00B55CD6" w:rsidP="00B55CD6">
      <w:pPr>
        <w:pStyle w:val="berschrift3"/>
      </w:pPr>
      <w:bookmarkStart w:id="1966" w:name="_Toc128931889"/>
      <w:r>
        <w:t>5</w:t>
      </w:r>
      <w:r w:rsidRPr="000D6532">
        <w:t>.</w:t>
      </w:r>
      <w:r w:rsidR="00FF16C9">
        <w:t>10</w:t>
      </w:r>
      <w:r w:rsidRPr="000D6532">
        <w:t>.2</w:t>
      </w:r>
      <w:r w:rsidRPr="000D6532">
        <w:tab/>
        <w:t>Pre-conditions</w:t>
      </w:r>
      <w:bookmarkEnd w:id="1966"/>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1967" w:name="_Toc128931890"/>
      <w:r>
        <w:t>5</w:t>
      </w:r>
      <w:r w:rsidRPr="000D6532">
        <w:t>.</w:t>
      </w:r>
      <w:r w:rsidR="00FF16C9">
        <w:t>10</w:t>
      </w:r>
      <w:r w:rsidRPr="000D6532">
        <w:t>.3</w:t>
      </w:r>
      <w:r w:rsidRPr="000D6532">
        <w:tab/>
        <w:t>Service Flows</w:t>
      </w:r>
      <w:bookmarkEnd w:id="1967"/>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01F0DD99" w:rsidR="00B55CD6" w:rsidRDefault="00B55CD6" w:rsidP="00B55CD6">
      <w:pPr>
        <w:rPr>
          <w:lang w:val="en-US"/>
        </w:rPr>
      </w:pPr>
      <w:r>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p>
    <w:p w14:paraId="20578480" w14:textId="77777777"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968" w:name="_Toc128931891"/>
      <w:r>
        <w:t>5</w:t>
      </w:r>
      <w:r w:rsidRPr="000D6532">
        <w:t>.</w:t>
      </w:r>
      <w:r w:rsidR="00FF16C9">
        <w:t>10</w:t>
      </w:r>
      <w:r w:rsidRPr="000D6532">
        <w:t>.4</w:t>
      </w:r>
      <w:r w:rsidRPr="000D6532">
        <w:tab/>
        <w:t>Post-conditions</w:t>
      </w:r>
      <w:bookmarkEnd w:id="1968"/>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1969" w:name="_Toc128931892"/>
      <w:r>
        <w:t>5</w:t>
      </w:r>
      <w:r w:rsidRPr="000D6532">
        <w:t>.</w:t>
      </w:r>
      <w:r w:rsidR="00FF16C9">
        <w:t>10</w:t>
      </w:r>
      <w:r w:rsidRPr="000D6532">
        <w:t>.5</w:t>
      </w:r>
      <w:r w:rsidRPr="000D6532">
        <w:tab/>
      </w:r>
      <w:r>
        <w:t>Existing</w:t>
      </w:r>
      <w:r w:rsidRPr="000D6532">
        <w:t xml:space="preserve"> </w:t>
      </w:r>
      <w:r>
        <w:t>features partly or fully covering the use case functionality</w:t>
      </w:r>
      <w:bookmarkEnd w:id="1969"/>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1970" w:name="_Toc128931893"/>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970"/>
    </w:p>
    <w:p w14:paraId="67D1C9C3" w14:textId="279DE681" w:rsidR="00B55CD6" w:rsidRDefault="00B55CD6" w:rsidP="00B55CD6">
      <w:pPr>
        <w:rPr>
          <w:lang w:eastAsia="zh-CN"/>
        </w:rPr>
      </w:pPr>
      <w:r>
        <w:rPr>
          <w:rFonts w:eastAsia="Malgun Gothic" w:hint="eastAsia"/>
          <w:lang w:eastAsia="ko-KR"/>
        </w:rPr>
        <w:t>[P</w:t>
      </w:r>
      <w:del w:id="1971" w:author="Rapporteur" w:date="2023-03-06T12:31:00Z">
        <w:r w:rsidDel="00056455">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4DE0268A" w:rsidR="00B55CD6" w:rsidRDefault="00B55CD6" w:rsidP="00B55CD6">
      <w:pPr>
        <w:rPr>
          <w:lang w:val="en-US" w:eastAsia="zh-CN"/>
        </w:rPr>
      </w:pPr>
      <w:r>
        <w:rPr>
          <w:rFonts w:eastAsia="Malgun Gothic" w:hint="eastAsia"/>
          <w:lang w:eastAsia="ko-KR"/>
        </w:rPr>
        <w:t>[P</w:t>
      </w:r>
      <w:del w:id="1972" w:author="Rapporteur" w:date="2023-03-06T12:31:00Z">
        <w:r w:rsidDel="00056455">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75205222" w:rsidR="00B55CD6" w:rsidRPr="007C2B95" w:rsidRDefault="00B55CD6" w:rsidP="00937E11">
      <w:pPr>
        <w:pStyle w:val="NO"/>
      </w:pPr>
      <w:r w:rsidRPr="007C2B95">
        <w:rPr>
          <w:lang w:eastAsia="zh-CN"/>
        </w:rPr>
        <w:t>NOTE:</w:t>
      </w:r>
      <w:del w:id="1973" w:author="Rapporteur" w:date="2023-03-07T18:12:00Z">
        <w:r w:rsidRPr="007C2B95" w:rsidDel="00A64905">
          <w:delText xml:space="preserve"> </w:delText>
        </w:r>
      </w:del>
      <w:r w:rsidRPr="007C2B95">
        <w:tab/>
        <w:t>The requirement above assumes that the sensing measurement data is post-processed in 5G sensing processing entity which is located within the 5G system.</w:t>
      </w:r>
    </w:p>
    <w:p w14:paraId="6EE78688" w14:textId="65436B0B" w:rsidR="00B55CD6" w:rsidRDefault="00B55CD6" w:rsidP="00B55CD6">
      <w:pPr>
        <w:rPr>
          <w:lang w:val="en-US" w:eastAsia="zh-CN"/>
        </w:rPr>
      </w:pPr>
      <w:r>
        <w:rPr>
          <w:rFonts w:eastAsia="Malgun Gothic" w:hint="eastAsia"/>
          <w:lang w:eastAsia="ko-KR"/>
        </w:rPr>
        <w:t>[P</w:t>
      </w:r>
      <w:del w:id="1974" w:author="Rapporteur" w:date="2023-03-06T12:31:00Z">
        <w:r w:rsidDel="00056455">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46FE692E"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w:t>
      </w:r>
      <w:del w:id="1975" w:author="Rapporteur" w:date="2023-03-06T12:31:00Z">
        <w:r w:rsidRPr="00EF382C" w:rsidDel="00056455">
          <w:rPr>
            <w:rFonts w:eastAsia="Malgun Gothic"/>
            <w:color w:val="000000"/>
            <w:lang w:val="en-US" w:eastAsia="ko-KR"/>
          </w:rPr>
          <w:delText>.</w:delText>
        </w:r>
      </w:del>
      <w:r w:rsidRPr="00EF382C">
        <w:rPr>
          <w:rFonts w:eastAsia="Malgun Gothic"/>
          <w:color w:val="000000"/>
          <w:lang w:eastAsia="ko-KR"/>
        </w:rPr>
        <w:t>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 xml:space="preserve">.6-4] The 5G system shall support energy efficient sensing operations. </w:t>
      </w:r>
    </w:p>
    <w:p w14:paraId="641BFF8A" w14:textId="656EA5EE" w:rsidR="00B55CD6" w:rsidRDefault="00B55CD6" w:rsidP="00B55CD6">
      <w:pPr>
        <w:rPr>
          <w:noProof/>
          <w:lang w:eastAsia="zh-CN"/>
        </w:rPr>
      </w:pPr>
      <w:r w:rsidRPr="00D064CE">
        <w:rPr>
          <w:rFonts w:eastAsia="Malgun Gothic" w:hint="eastAsia"/>
          <w:lang w:eastAsia="ko-KR"/>
        </w:rPr>
        <w:t>[P</w:t>
      </w:r>
      <w:del w:id="1976" w:author="Rapporteur" w:date="2023-03-06T12:31:00Z">
        <w:r w:rsidRPr="00D064CE" w:rsidDel="00056455">
          <w:rPr>
            <w:rFonts w:eastAsia="Malgun Gothic"/>
            <w:lang w:val="en-US" w:eastAsia="ko-KR"/>
          </w:rPr>
          <w:delText>.</w:delText>
        </w:r>
      </w:del>
      <w:r w:rsidRPr="00D064CE">
        <w:rPr>
          <w:rFonts w:eastAsia="Malgun Gothic" w:hint="eastAsia"/>
          <w:lang w:eastAsia="ko-KR"/>
        </w:rPr>
        <w:t>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rPr>
          <w:ins w:id="1977" w:author="Rapporteur" w:date="2023-02-28T20:47:00Z"/>
        </w:rPr>
      </w:pPr>
      <w:ins w:id="1978" w:author="Rapporteur" w:date="2023-02-28T20:47:00Z">
        <w:r>
          <w:lastRenderedPageBreak/>
          <w:t>Table 5.10.6-1</w:t>
        </w:r>
        <w:r>
          <w:tab/>
        </w:r>
        <w:r w:rsidRPr="002B5269">
          <w:t xml:space="preserve">Performance requirements </w:t>
        </w:r>
        <w:r w:rsidRPr="00B6075C">
          <w:t xml:space="preserve">of </w:t>
        </w:r>
        <w:r>
          <w:t>sensing results for UAV flight trajectory tracing</w:t>
        </w:r>
      </w:ins>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ins w:id="1979" w:author="Rapporteur" w:date="2023-02-28T20:47:00Z"/>
        </w:trPr>
        <w:tc>
          <w:tcPr>
            <w:tcW w:w="1019" w:type="dxa"/>
            <w:vMerge w:val="restart"/>
          </w:tcPr>
          <w:p w14:paraId="7D2FE982" w14:textId="77777777" w:rsidR="00E54947" w:rsidRPr="00B3734A" w:rsidRDefault="00E54947" w:rsidP="006D3974">
            <w:pPr>
              <w:pStyle w:val="TAH"/>
              <w:rPr>
                <w:ins w:id="1980" w:author="Rapporteur" w:date="2023-02-28T20:47:00Z"/>
                <w:sz w:val="14"/>
                <w:szCs w:val="14"/>
              </w:rPr>
            </w:pPr>
            <w:ins w:id="1981" w:author="Rapporteur" w:date="2023-02-28T20:47:00Z">
              <w:r w:rsidRPr="00B3734A">
                <w:rPr>
                  <w:sz w:val="14"/>
                  <w:szCs w:val="14"/>
                </w:rPr>
                <w:t>Scenario</w:t>
              </w:r>
            </w:ins>
          </w:p>
        </w:tc>
        <w:tc>
          <w:tcPr>
            <w:tcW w:w="755" w:type="dxa"/>
            <w:vMerge w:val="restart"/>
            <w:shd w:val="clear" w:color="auto" w:fill="auto"/>
          </w:tcPr>
          <w:p w14:paraId="321E25D3" w14:textId="77777777" w:rsidR="00E54947" w:rsidRPr="00B3734A" w:rsidRDefault="00E54947" w:rsidP="006D3974">
            <w:pPr>
              <w:pStyle w:val="TAH"/>
              <w:rPr>
                <w:ins w:id="1982" w:author="Rapporteur" w:date="2023-02-28T20:47:00Z"/>
                <w:sz w:val="14"/>
                <w:szCs w:val="14"/>
              </w:rPr>
            </w:pPr>
            <w:ins w:id="1983" w:author="Rapporteur" w:date="2023-02-28T20:47:00Z">
              <w:r w:rsidRPr="00B3734A">
                <w:rPr>
                  <w:sz w:val="14"/>
                  <w:szCs w:val="14"/>
                </w:rPr>
                <w:t>Sensing service area</w:t>
              </w:r>
            </w:ins>
          </w:p>
        </w:tc>
        <w:tc>
          <w:tcPr>
            <w:tcW w:w="740" w:type="dxa"/>
            <w:vMerge w:val="restart"/>
          </w:tcPr>
          <w:p w14:paraId="499DE465" w14:textId="77777777" w:rsidR="00E54947" w:rsidRDefault="00E54947" w:rsidP="006D3974">
            <w:pPr>
              <w:pStyle w:val="TAH"/>
              <w:rPr>
                <w:ins w:id="1984" w:author="Rapporteur" w:date="2023-02-28T20:47:00Z"/>
                <w:sz w:val="14"/>
                <w:szCs w:val="14"/>
              </w:rPr>
            </w:pPr>
            <w:ins w:id="1985" w:author="Rapporteur" w:date="2023-02-28T20:47:00Z">
              <w:r w:rsidRPr="00B3734A">
                <w:rPr>
                  <w:sz w:val="14"/>
                  <w:szCs w:val="14"/>
                </w:rPr>
                <w:t>Confidence level [%]</w:t>
              </w:r>
            </w:ins>
          </w:p>
          <w:p w14:paraId="494FE13D" w14:textId="77777777" w:rsidR="00E54947" w:rsidRPr="00B3734A" w:rsidRDefault="00E54947" w:rsidP="006D3974">
            <w:pPr>
              <w:pStyle w:val="TAH"/>
              <w:jc w:val="left"/>
              <w:rPr>
                <w:ins w:id="1986" w:author="Rapporteur" w:date="2023-02-28T20:47:00Z"/>
                <w:sz w:val="14"/>
                <w:szCs w:val="14"/>
              </w:rPr>
            </w:pPr>
          </w:p>
        </w:tc>
        <w:tc>
          <w:tcPr>
            <w:tcW w:w="1480" w:type="dxa"/>
            <w:gridSpan w:val="2"/>
            <w:shd w:val="clear" w:color="auto" w:fill="auto"/>
          </w:tcPr>
          <w:p w14:paraId="1880C63E" w14:textId="77777777" w:rsidR="00E54947" w:rsidRPr="00B3734A" w:rsidRDefault="00E54947" w:rsidP="006D3974">
            <w:pPr>
              <w:pStyle w:val="TAH"/>
              <w:rPr>
                <w:ins w:id="1987" w:author="Rapporteur" w:date="2023-02-28T20:47:00Z"/>
                <w:sz w:val="14"/>
                <w:szCs w:val="14"/>
              </w:rPr>
            </w:pPr>
            <w:ins w:id="1988" w:author="Rapporteur" w:date="2023-02-28T20:47:00Z">
              <w:r w:rsidRPr="00B3734A">
                <w:rPr>
                  <w:sz w:val="14"/>
                  <w:szCs w:val="14"/>
                </w:rPr>
                <w:t>Accuracy of positioning estimate by sensing (for a target confidence level)</w:t>
              </w:r>
            </w:ins>
          </w:p>
        </w:tc>
        <w:tc>
          <w:tcPr>
            <w:tcW w:w="1479" w:type="dxa"/>
            <w:gridSpan w:val="2"/>
            <w:shd w:val="clear" w:color="auto" w:fill="auto"/>
          </w:tcPr>
          <w:p w14:paraId="1F41ED46" w14:textId="77777777" w:rsidR="00E54947" w:rsidRPr="00B3734A" w:rsidRDefault="00E54947" w:rsidP="006D3974">
            <w:pPr>
              <w:pStyle w:val="TAH"/>
              <w:rPr>
                <w:ins w:id="1989" w:author="Rapporteur" w:date="2023-02-28T20:47:00Z"/>
                <w:sz w:val="14"/>
                <w:szCs w:val="14"/>
              </w:rPr>
            </w:pPr>
            <w:ins w:id="1990" w:author="Rapporteur" w:date="2023-02-28T20:47:00Z">
              <w:r w:rsidRPr="00B3734A">
                <w:rPr>
                  <w:sz w:val="14"/>
                  <w:szCs w:val="14"/>
                </w:rPr>
                <w:t>Accuracy of velocity estimate by sensing (for a target confidence level)</w:t>
              </w:r>
            </w:ins>
          </w:p>
        </w:tc>
        <w:tc>
          <w:tcPr>
            <w:tcW w:w="2219" w:type="dxa"/>
            <w:gridSpan w:val="2"/>
            <w:shd w:val="clear" w:color="auto" w:fill="auto"/>
          </w:tcPr>
          <w:p w14:paraId="3F386B79" w14:textId="77777777" w:rsidR="00E54947" w:rsidRPr="00B3734A" w:rsidRDefault="00E54947" w:rsidP="006D3974">
            <w:pPr>
              <w:pStyle w:val="TAH"/>
              <w:rPr>
                <w:ins w:id="1991" w:author="Rapporteur" w:date="2023-02-28T20:47:00Z"/>
                <w:sz w:val="14"/>
                <w:szCs w:val="14"/>
              </w:rPr>
            </w:pPr>
            <w:ins w:id="1992" w:author="Rapporteur" w:date="2023-02-28T20:47:00Z">
              <w:r w:rsidRPr="00B3734A">
                <w:rPr>
                  <w:sz w:val="14"/>
                  <w:szCs w:val="14"/>
                </w:rPr>
                <w:t>Sensing resolution</w:t>
              </w:r>
            </w:ins>
          </w:p>
        </w:tc>
        <w:tc>
          <w:tcPr>
            <w:tcW w:w="1036" w:type="dxa"/>
            <w:vMerge w:val="restart"/>
            <w:shd w:val="clear" w:color="auto" w:fill="auto"/>
          </w:tcPr>
          <w:p w14:paraId="727FE103" w14:textId="77777777" w:rsidR="00E54947" w:rsidRPr="00B3734A" w:rsidRDefault="00E54947" w:rsidP="006D3974">
            <w:pPr>
              <w:pStyle w:val="TAH"/>
              <w:rPr>
                <w:ins w:id="1993" w:author="Rapporteur" w:date="2023-02-28T20:47:00Z"/>
                <w:sz w:val="14"/>
                <w:szCs w:val="14"/>
              </w:rPr>
            </w:pPr>
            <w:ins w:id="1994" w:author="Rapporteur" w:date="2023-02-28T20:47:00Z">
              <w:r w:rsidRPr="00B3734A">
                <w:rPr>
                  <w:sz w:val="14"/>
                  <w:szCs w:val="14"/>
                </w:rPr>
                <w:t>Max sensing service latency[ms]</w:t>
              </w:r>
            </w:ins>
          </w:p>
        </w:tc>
        <w:tc>
          <w:tcPr>
            <w:tcW w:w="1035" w:type="dxa"/>
            <w:vMerge w:val="restart"/>
            <w:shd w:val="clear" w:color="auto" w:fill="auto"/>
          </w:tcPr>
          <w:p w14:paraId="2EE82B0C" w14:textId="77777777" w:rsidR="00E54947" w:rsidRPr="00B3734A" w:rsidRDefault="00E54947" w:rsidP="006D3974">
            <w:pPr>
              <w:pStyle w:val="TAH"/>
              <w:rPr>
                <w:ins w:id="1995" w:author="Rapporteur" w:date="2023-02-28T20:47:00Z"/>
                <w:sz w:val="14"/>
                <w:szCs w:val="14"/>
              </w:rPr>
            </w:pPr>
            <w:ins w:id="1996" w:author="Rapporteur" w:date="2023-02-28T20:47:00Z">
              <w:r w:rsidRPr="00B3734A">
                <w:rPr>
                  <w:sz w:val="14"/>
                  <w:szCs w:val="14"/>
                </w:rPr>
                <w:t>Refreshing rate [s]</w:t>
              </w:r>
            </w:ins>
          </w:p>
        </w:tc>
        <w:tc>
          <w:tcPr>
            <w:tcW w:w="591" w:type="dxa"/>
            <w:vMerge w:val="restart"/>
            <w:shd w:val="clear" w:color="auto" w:fill="auto"/>
          </w:tcPr>
          <w:p w14:paraId="1BC8480C" w14:textId="77777777" w:rsidR="00E54947" w:rsidRPr="00B3734A" w:rsidRDefault="00E54947" w:rsidP="006D3974">
            <w:pPr>
              <w:pStyle w:val="TAH"/>
              <w:rPr>
                <w:ins w:id="1997" w:author="Rapporteur" w:date="2023-02-28T20:47:00Z"/>
                <w:sz w:val="14"/>
                <w:szCs w:val="14"/>
              </w:rPr>
            </w:pPr>
            <w:ins w:id="1998" w:author="Rapporteur" w:date="2023-02-28T20:47:00Z">
              <w:r w:rsidRPr="00B3734A">
                <w:rPr>
                  <w:sz w:val="14"/>
                  <w:szCs w:val="14"/>
                </w:rPr>
                <w:t>Missed detection [%]</w:t>
              </w:r>
            </w:ins>
          </w:p>
          <w:p w14:paraId="6D80C248" w14:textId="77777777" w:rsidR="00E54947" w:rsidRPr="00B3734A" w:rsidRDefault="00E54947" w:rsidP="006D3974">
            <w:pPr>
              <w:pStyle w:val="TAH"/>
              <w:rPr>
                <w:ins w:id="1999" w:author="Rapporteur" w:date="2023-02-28T20:47:00Z"/>
                <w:sz w:val="14"/>
                <w:szCs w:val="14"/>
              </w:rPr>
            </w:pPr>
          </w:p>
        </w:tc>
        <w:tc>
          <w:tcPr>
            <w:tcW w:w="591" w:type="dxa"/>
            <w:vMerge w:val="restart"/>
          </w:tcPr>
          <w:p w14:paraId="7FAA40C2" w14:textId="77777777" w:rsidR="00E54947" w:rsidRPr="00B3734A" w:rsidRDefault="00E54947" w:rsidP="006D3974">
            <w:pPr>
              <w:pStyle w:val="TAH"/>
              <w:rPr>
                <w:ins w:id="2000" w:author="Rapporteur" w:date="2023-02-28T20:47:00Z"/>
                <w:sz w:val="14"/>
                <w:szCs w:val="14"/>
              </w:rPr>
            </w:pPr>
            <w:ins w:id="2001" w:author="Rapporteur" w:date="2023-02-28T20:47:00Z">
              <w:r w:rsidRPr="00B3734A">
                <w:rPr>
                  <w:sz w:val="14"/>
                  <w:szCs w:val="14"/>
                </w:rPr>
                <w:t>False alarm [%]</w:t>
              </w:r>
            </w:ins>
          </w:p>
          <w:p w14:paraId="41835560" w14:textId="77777777" w:rsidR="00E54947" w:rsidRPr="00B3734A" w:rsidRDefault="00E54947" w:rsidP="006D3974">
            <w:pPr>
              <w:pStyle w:val="TAH"/>
              <w:rPr>
                <w:ins w:id="2002" w:author="Rapporteur" w:date="2023-02-28T20:47:00Z"/>
                <w:sz w:val="14"/>
                <w:szCs w:val="14"/>
              </w:rPr>
            </w:pPr>
          </w:p>
        </w:tc>
      </w:tr>
      <w:tr w:rsidR="00E54947" w14:paraId="3EB85799" w14:textId="77777777" w:rsidTr="006D3974">
        <w:trPr>
          <w:cantSplit/>
          <w:trHeight w:val="872"/>
          <w:ins w:id="2003" w:author="Rapporteur" w:date="2023-02-28T20:47:00Z"/>
        </w:trPr>
        <w:tc>
          <w:tcPr>
            <w:tcW w:w="1019" w:type="dxa"/>
            <w:vMerge/>
          </w:tcPr>
          <w:p w14:paraId="51B6B16D" w14:textId="77777777" w:rsidR="00E54947" w:rsidRPr="002B7B0F" w:rsidRDefault="00E54947" w:rsidP="006D3974">
            <w:pPr>
              <w:pStyle w:val="TAH"/>
              <w:rPr>
                <w:ins w:id="2004" w:author="Rapporteur" w:date="2023-02-28T20:47:00Z"/>
              </w:rPr>
            </w:pPr>
          </w:p>
        </w:tc>
        <w:tc>
          <w:tcPr>
            <w:tcW w:w="755" w:type="dxa"/>
            <w:vMerge/>
            <w:shd w:val="clear" w:color="auto" w:fill="DEEAF6" w:themeFill="accent5" w:themeFillTint="33"/>
          </w:tcPr>
          <w:p w14:paraId="68C17A30" w14:textId="77777777" w:rsidR="00E54947" w:rsidRPr="002B7B0F" w:rsidRDefault="00E54947" w:rsidP="006D3974">
            <w:pPr>
              <w:pStyle w:val="TAH"/>
              <w:rPr>
                <w:ins w:id="2005" w:author="Rapporteur" w:date="2023-02-28T20:47:00Z"/>
              </w:rPr>
            </w:pPr>
          </w:p>
        </w:tc>
        <w:tc>
          <w:tcPr>
            <w:tcW w:w="740" w:type="dxa"/>
            <w:vMerge/>
            <w:shd w:val="clear" w:color="auto" w:fill="DEEAF6" w:themeFill="accent5" w:themeFillTint="33"/>
          </w:tcPr>
          <w:p w14:paraId="61796A3D" w14:textId="77777777" w:rsidR="00E54947" w:rsidRDefault="00E54947" w:rsidP="006D3974">
            <w:pPr>
              <w:pStyle w:val="TAH"/>
              <w:rPr>
                <w:ins w:id="2006" w:author="Rapporteur" w:date="2023-02-28T20:47:00Z"/>
              </w:rPr>
            </w:pPr>
          </w:p>
        </w:tc>
        <w:tc>
          <w:tcPr>
            <w:tcW w:w="740" w:type="dxa"/>
            <w:shd w:val="clear" w:color="auto" w:fill="auto"/>
          </w:tcPr>
          <w:p w14:paraId="09ED8818" w14:textId="77777777" w:rsidR="00E54947" w:rsidRPr="00B3734A" w:rsidRDefault="00E54947" w:rsidP="006D3974">
            <w:pPr>
              <w:pStyle w:val="TAH"/>
              <w:rPr>
                <w:ins w:id="2007" w:author="Rapporteur" w:date="2023-02-28T20:47:00Z"/>
                <w:sz w:val="14"/>
                <w:szCs w:val="14"/>
              </w:rPr>
            </w:pPr>
            <w:ins w:id="2008" w:author="Rapporteur" w:date="2023-02-28T20:47:00Z">
              <w:r w:rsidRPr="00B3734A">
                <w:rPr>
                  <w:sz w:val="14"/>
                  <w:szCs w:val="14"/>
                </w:rPr>
                <w:t>Horizontal</w:t>
              </w:r>
            </w:ins>
          </w:p>
          <w:p w14:paraId="788AC3B4" w14:textId="77777777" w:rsidR="00E54947" w:rsidRPr="00B3734A" w:rsidRDefault="00E54947" w:rsidP="006D3974">
            <w:pPr>
              <w:pStyle w:val="TAH"/>
              <w:rPr>
                <w:ins w:id="2009" w:author="Rapporteur" w:date="2023-02-28T20:47:00Z"/>
                <w:sz w:val="14"/>
                <w:szCs w:val="14"/>
              </w:rPr>
            </w:pPr>
            <w:ins w:id="2010" w:author="Rapporteur" w:date="2023-02-28T20:47:00Z">
              <w:r w:rsidRPr="00B3734A">
                <w:rPr>
                  <w:sz w:val="14"/>
                  <w:szCs w:val="14"/>
                </w:rPr>
                <w:t>[m]</w:t>
              </w:r>
            </w:ins>
          </w:p>
        </w:tc>
        <w:tc>
          <w:tcPr>
            <w:tcW w:w="740" w:type="dxa"/>
            <w:shd w:val="clear" w:color="auto" w:fill="auto"/>
          </w:tcPr>
          <w:p w14:paraId="7E82B910" w14:textId="77777777" w:rsidR="00E54947" w:rsidRPr="00B3734A" w:rsidRDefault="00E54947" w:rsidP="006D3974">
            <w:pPr>
              <w:pStyle w:val="TAH"/>
              <w:rPr>
                <w:ins w:id="2011" w:author="Rapporteur" w:date="2023-02-28T20:47:00Z"/>
                <w:sz w:val="14"/>
                <w:szCs w:val="14"/>
              </w:rPr>
            </w:pPr>
            <w:ins w:id="2012" w:author="Rapporteur" w:date="2023-02-28T20:47:00Z">
              <w:r w:rsidRPr="00B3734A">
                <w:rPr>
                  <w:sz w:val="14"/>
                  <w:szCs w:val="14"/>
                </w:rPr>
                <w:t>Vertical</w:t>
              </w:r>
            </w:ins>
          </w:p>
          <w:p w14:paraId="78029192" w14:textId="77777777" w:rsidR="00E54947" w:rsidRPr="00B3734A" w:rsidRDefault="00E54947" w:rsidP="006D3974">
            <w:pPr>
              <w:pStyle w:val="TAH"/>
              <w:rPr>
                <w:ins w:id="2013" w:author="Rapporteur" w:date="2023-02-28T20:47:00Z"/>
                <w:sz w:val="14"/>
                <w:szCs w:val="14"/>
              </w:rPr>
            </w:pPr>
            <w:ins w:id="2014" w:author="Rapporteur" w:date="2023-02-28T20:47:00Z">
              <w:r w:rsidRPr="00B3734A">
                <w:rPr>
                  <w:sz w:val="14"/>
                  <w:szCs w:val="14"/>
                </w:rPr>
                <w:t>[m]</w:t>
              </w:r>
            </w:ins>
          </w:p>
        </w:tc>
        <w:tc>
          <w:tcPr>
            <w:tcW w:w="738" w:type="dxa"/>
            <w:shd w:val="clear" w:color="auto" w:fill="auto"/>
          </w:tcPr>
          <w:p w14:paraId="15978A7F" w14:textId="77777777" w:rsidR="00E54947" w:rsidRPr="00B3734A" w:rsidRDefault="00E54947" w:rsidP="006D3974">
            <w:pPr>
              <w:pStyle w:val="TAH"/>
              <w:rPr>
                <w:ins w:id="2015" w:author="Rapporteur" w:date="2023-02-28T20:47:00Z"/>
                <w:sz w:val="14"/>
                <w:szCs w:val="14"/>
              </w:rPr>
            </w:pPr>
            <w:ins w:id="2016" w:author="Rapporteur" w:date="2023-02-28T20:47:00Z">
              <w:r w:rsidRPr="00B3734A">
                <w:rPr>
                  <w:sz w:val="14"/>
                  <w:szCs w:val="14"/>
                </w:rPr>
                <w:t>Horizontal</w:t>
              </w:r>
            </w:ins>
          </w:p>
          <w:p w14:paraId="71A8F8BC" w14:textId="77777777" w:rsidR="00E54947" w:rsidRPr="00B3734A" w:rsidRDefault="00E54947" w:rsidP="006D3974">
            <w:pPr>
              <w:pStyle w:val="TAH"/>
              <w:rPr>
                <w:ins w:id="2017" w:author="Rapporteur" w:date="2023-02-28T20:47:00Z"/>
                <w:sz w:val="14"/>
                <w:szCs w:val="14"/>
              </w:rPr>
            </w:pPr>
            <w:ins w:id="2018" w:author="Rapporteur" w:date="2023-02-28T20:47:00Z">
              <w:r w:rsidRPr="00B3734A">
                <w:rPr>
                  <w:sz w:val="14"/>
                  <w:szCs w:val="14"/>
                </w:rPr>
                <w:t>[m/s]</w:t>
              </w:r>
            </w:ins>
          </w:p>
        </w:tc>
        <w:tc>
          <w:tcPr>
            <w:tcW w:w="740" w:type="dxa"/>
            <w:shd w:val="clear" w:color="auto" w:fill="auto"/>
          </w:tcPr>
          <w:p w14:paraId="7A5B32E3" w14:textId="77777777" w:rsidR="00E54947" w:rsidRPr="00B3734A" w:rsidRDefault="00E54947" w:rsidP="006D3974">
            <w:pPr>
              <w:pStyle w:val="TAH"/>
              <w:rPr>
                <w:ins w:id="2019" w:author="Rapporteur" w:date="2023-02-28T20:47:00Z"/>
                <w:sz w:val="14"/>
                <w:szCs w:val="14"/>
              </w:rPr>
            </w:pPr>
            <w:ins w:id="2020" w:author="Rapporteur" w:date="2023-02-28T20:47:00Z">
              <w:r w:rsidRPr="00B3734A">
                <w:rPr>
                  <w:sz w:val="14"/>
                  <w:szCs w:val="14"/>
                </w:rPr>
                <w:t>Vertical</w:t>
              </w:r>
            </w:ins>
          </w:p>
          <w:p w14:paraId="17BC3291" w14:textId="77777777" w:rsidR="00E54947" w:rsidRPr="00B3734A" w:rsidRDefault="00E54947" w:rsidP="006D3974">
            <w:pPr>
              <w:pStyle w:val="TAH"/>
              <w:rPr>
                <w:ins w:id="2021" w:author="Rapporteur" w:date="2023-02-28T20:47:00Z"/>
                <w:sz w:val="14"/>
                <w:szCs w:val="14"/>
              </w:rPr>
            </w:pPr>
            <w:ins w:id="2022" w:author="Rapporteur" w:date="2023-02-28T20:47:00Z">
              <w:r w:rsidRPr="00B3734A">
                <w:rPr>
                  <w:sz w:val="14"/>
                  <w:szCs w:val="14"/>
                </w:rPr>
                <w:t>[m/s]</w:t>
              </w:r>
            </w:ins>
          </w:p>
        </w:tc>
        <w:tc>
          <w:tcPr>
            <w:tcW w:w="1035" w:type="dxa"/>
            <w:shd w:val="clear" w:color="auto" w:fill="auto"/>
          </w:tcPr>
          <w:p w14:paraId="29ECA125" w14:textId="77777777" w:rsidR="00E54947" w:rsidRPr="00B3734A" w:rsidRDefault="00E54947" w:rsidP="006D3974">
            <w:pPr>
              <w:pStyle w:val="TAH"/>
              <w:rPr>
                <w:ins w:id="2023" w:author="Rapporteur" w:date="2023-02-28T20:47:00Z"/>
                <w:sz w:val="14"/>
                <w:szCs w:val="14"/>
              </w:rPr>
            </w:pPr>
            <w:ins w:id="2024" w:author="Rapporteur" w:date="2023-02-28T20:47:00Z">
              <w:r w:rsidRPr="00B3734A">
                <w:rPr>
                  <w:sz w:val="14"/>
                  <w:szCs w:val="14"/>
                </w:rPr>
                <w:t>Range resolution</w:t>
              </w:r>
              <w:r>
                <w:rPr>
                  <w:sz w:val="14"/>
                  <w:szCs w:val="14"/>
                </w:rPr>
                <w:t xml:space="preserve"> (horizontal/vertical)</w:t>
              </w:r>
            </w:ins>
          </w:p>
          <w:p w14:paraId="75EED251" w14:textId="77777777" w:rsidR="00E54947" w:rsidRPr="00B3734A" w:rsidRDefault="00E54947" w:rsidP="006D3974">
            <w:pPr>
              <w:pStyle w:val="TAH"/>
              <w:rPr>
                <w:ins w:id="2025" w:author="Rapporteur" w:date="2023-02-28T20:47:00Z"/>
                <w:sz w:val="14"/>
                <w:szCs w:val="14"/>
              </w:rPr>
            </w:pPr>
            <w:ins w:id="2026" w:author="Rapporteur" w:date="2023-02-28T20:47:00Z">
              <w:r w:rsidRPr="00B3734A">
                <w:rPr>
                  <w:sz w:val="14"/>
                  <w:szCs w:val="14"/>
                </w:rPr>
                <w:t>[m</w:t>
              </w:r>
              <w:r>
                <w:rPr>
                  <w:sz w:val="14"/>
                  <w:szCs w:val="14"/>
                </w:rPr>
                <w:t>xm</w:t>
              </w:r>
              <w:r w:rsidRPr="00B3734A">
                <w:rPr>
                  <w:sz w:val="14"/>
                  <w:szCs w:val="14"/>
                </w:rPr>
                <w:t>]</w:t>
              </w:r>
            </w:ins>
          </w:p>
        </w:tc>
        <w:tc>
          <w:tcPr>
            <w:tcW w:w="1183" w:type="dxa"/>
            <w:shd w:val="clear" w:color="auto" w:fill="auto"/>
          </w:tcPr>
          <w:p w14:paraId="6607715F" w14:textId="77777777" w:rsidR="00E54947" w:rsidRPr="00B3734A" w:rsidRDefault="00E54947" w:rsidP="006D3974">
            <w:pPr>
              <w:pStyle w:val="TAH"/>
              <w:rPr>
                <w:ins w:id="2027" w:author="Rapporteur" w:date="2023-02-28T20:47:00Z"/>
                <w:sz w:val="14"/>
                <w:szCs w:val="14"/>
              </w:rPr>
            </w:pPr>
            <w:ins w:id="2028" w:author="Rapporteur" w:date="2023-02-28T20:47:00Z">
              <w:r w:rsidRPr="00B3734A">
                <w:rPr>
                  <w:sz w:val="14"/>
                  <w:szCs w:val="14"/>
                </w:rPr>
                <w:t>Velocity resolution (horizontal/ vertical)</w:t>
              </w:r>
            </w:ins>
          </w:p>
          <w:p w14:paraId="469544C5" w14:textId="77777777" w:rsidR="00E54947" w:rsidRPr="00B3734A" w:rsidRDefault="00E54947" w:rsidP="006D3974">
            <w:pPr>
              <w:pStyle w:val="TAH"/>
              <w:rPr>
                <w:ins w:id="2029" w:author="Rapporteur" w:date="2023-02-28T20:47:00Z"/>
                <w:sz w:val="14"/>
                <w:szCs w:val="14"/>
              </w:rPr>
            </w:pPr>
            <w:ins w:id="2030" w:author="Rapporteur" w:date="2023-02-28T20:47:00Z">
              <w:r w:rsidRPr="00B3734A">
                <w:rPr>
                  <w:sz w:val="14"/>
                  <w:szCs w:val="14"/>
                </w:rPr>
                <w:t>[m/s x m/s]</w:t>
              </w:r>
            </w:ins>
          </w:p>
        </w:tc>
        <w:tc>
          <w:tcPr>
            <w:tcW w:w="1036" w:type="dxa"/>
            <w:vMerge/>
            <w:shd w:val="clear" w:color="auto" w:fill="DEEAF6" w:themeFill="accent5" w:themeFillTint="33"/>
          </w:tcPr>
          <w:p w14:paraId="677C0BB0" w14:textId="77777777" w:rsidR="00E54947" w:rsidRPr="002B7B0F" w:rsidRDefault="00E54947" w:rsidP="006D3974">
            <w:pPr>
              <w:pStyle w:val="TAH"/>
              <w:rPr>
                <w:ins w:id="2031" w:author="Rapporteur" w:date="2023-02-28T20:47:00Z"/>
              </w:rPr>
            </w:pPr>
          </w:p>
        </w:tc>
        <w:tc>
          <w:tcPr>
            <w:tcW w:w="1035" w:type="dxa"/>
            <w:vMerge/>
            <w:shd w:val="clear" w:color="auto" w:fill="DEEAF6" w:themeFill="accent5" w:themeFillTint="33"/>
          </w:tcPr>
          <w:p w14:paraId="1CD93BC7" w14:textId="77777777" w:rsidR="00E54947" w:rsidRPr="002B7B0F" w:rsidRDefault="00E54947" w:rsidP="006D3974">
            <w:pPr>
              <w:pStyle w:val="TAH"/>
              <w:rPr>
                <w:ins w:id="2032" w:author="Rapporteur" w:date="2023-02-28T20:47:00Z"/>
              </w:rPr>
            </w:pPr>
          </w:p>
        </w:tc>
        <w:tc>
          <w:tcPr>
            <w:tcW w:w="591" w:type="dxa"/>
            <w:vMerge/>
            <w:shd w:val="clear" w:color="auto" w:fill="DEEAF6" w:themeFill="accent5" w:themeFillTint="33"/>
          </w:tcPr>
          <w:p w14:paraId="54D6F6CA" w14:textId="77777777" w:rsidR="00E54947" w:rsidRPr="002B7B0F" w:rsidRDefault="00E54947" w:rsidP="006D3974">
            <w:pPr>
              <w:pStyle w:val="TAH"/>
              <w:rPr>
                <w:ins w:id="2033" w:author="Rapporteur" w:date="2023-02-28T20:47:00Z"/>
              </w:rPr>
            </w:pPr>
          </w:p>
        </w:tc>
        <w:tc>
          <w:tcPr>
            <w:tcW w:w="591" w:type="dxa"/>
            <w:vMerge/>
            <w:shd w:val="clear" w:color="auto" w:fill="DEEAF6" w:themeFill="accent5" w:themeFillTint="33"/>
          </w:tcPr>
          <w:p w14:paraId="55C697BF" w14:textId="77777777" w:rsidR="00E54947" w:rsidRPr="002B7B0F" w:rsidRDefault="00E54947" w:rsidP="006D3974">
            <w:pPr>
              <w:pStyle w:val="TAH"/>
              <w:rPr>
                <w:ins w:id="2034" w:author="Rapporteur" w:date="2023-02-28T20:47:00Z"/>
              </w:rPr>
            </w:pPr>
          </w:p>
        </w:tc>
      </w:tr>
      <w:tr w:rsidR="00E54947" w14:paraId="02B215DA" w14:textId="77777777" w:rsidTr="006D3974">
        <w:trPr>
          <w:trHeight w:val="783"/>
          <w:ins w:id="2035" w:author="Rapporteur" w:date="2023-02-28T20:47:00Z"/>
        </w:trPr>
        <w:tc>
          <w:tcPr>
            <w:tcW w:w="1019" w:type="dxa"/>
          </w:tcPr>
          <w:p w14:paraId="410560EC" w14:textId="77777777" w:rsidR="00E54947" w:rsidRPr="00A9169F" w:rsidRDefault="00E54947" w:rsidP="006D3974">
            <w:pPr>
              <w:pStyle w:val="TAL"/>
              <w:rPr>
                <w:ins w:id="2036" w:author="Rapporteur" w:date="2023-02-28T20:47:00Z"/>
                <w:sz w:val="16"/>
                <w:szCs w:val="16"/>
              </w:rPr>
            </w:pPr>
            <w:ins w:id="2037" w:author="Rapporteur" w:date="2023-02-28T20:47:00Z">
              <w:r w:rsidRPr="00A9169F">
                <w:rPr>
                  <w:sz w:val="16"/>
                  <w:szCs w:val="16"/>
                </w:rPr>
                <w:t>UAV flight trajectory tracing</w:t>
              </w:r>
            </w:ins>
          </w:p>
        </w:tc>
        <w:tc>
          <w:tcPr>
            <w:tcW w:w="755" w:type="dxa"/>
            <w:shd w:val="clear" w:color="auto" w:fill="auto"/>
          </w:tcPr>
          <w:p w14:paraId="06641D7F" w14:textId="77777777" w:rsidR="00E54947" w:rsidRPr="00D72C8D" w:rsidRDefault="00E54947" w:rsidP="006D3974">
            <w:pPr>
              <w:pStyle w:val="TAL"/>
              <w:rPr>
                <w:ins w:id="2038" w:author="Rapporteur" w:date="2023-02-28T20:47:00Z"/>
                <w:sz w:val="16"/>
                <w:szCs w:val="16"/>
              </w:rPr>
            </w:pPr>
            <w:ins w:id="2039" w:author="Rapporteur" w:date="2023-02-28T20:47:00Z">
              <w:r w:rsidRPr="00D72C8D">
                <w:rPr>
                  <w:sz w:val="16"/>
                  <w:szCs w:val="16"/>
                </w:rPr>
                <w:t>Outdoor</w:t>
              </w:r>
            </w:ins>
          </w:p>
        </w:tc>
        <w:tc>
          <w:tcPr>
            <w:tcW w:w="740" w:type="dxa"/>
            <w:shd w:val="clear" w:color="auto" w:fill="auto"/>
          </w:tcPr>
          <w:p w14:paraId="49CC49DB" w14:textId="77777777" w:rsidR="00E54947" w:rsidRPr="002D095A" w:rsidRDefault="00E54947" w:rsidP="006D3974">
            <w:pPr>
              <w:pStyle w:val="TAL"/>
              <w:rPr>
                <w:ins w:id="2040" w:author="Rapporteur" w:date="2023-02-28T20:47:00Z"/>
                <w:sz w:val="16"/>
                <w:szCs w:val="16"/>
                <w:lang w:val="de-AT"/>
              </w:rPr>
            </w:pPr>
            <w:ins w:id="2041" w:author="Rapporteur" w:date="2023-02-28T20:47:00Z">
              <w:r w:rsidRPr="002D095A">
                <w:rPr>
                  <w:sz w:val="16"/>
                  <w:szCs w:val="16"/>
                </w:rPr>
                <w:t>N</w:t>
              </w:r>
              <w:r w:rsidRPr="002D095A">
                <w:rPr>
                  <w:sz w:val="16"/>
                  <w:szCs w:val="16"/>
                  <w:lang w:val="de-AT"/>
                </w:rPr>
                <w:t>/A</w:t>
              </w:r>
            </w:ins>
          </w:p>
        </w:tc>
        <w:tc>
          <w:tcPr>
            <w:tcW w:w="740" w:type="dxa"/>
            <w:shd w:val="clear" w:color="auto" w:fill="auto"/>
          </w:tcPr>
          <w:p w14:paraId="3D3A43A8" w14:textId="77777777" w:rsidR="00E54947" w:rsidRPr="002B7B0F" w:rsidRDefault="00E54947" w:rsidP="006D3974">
            <w:pPr>
              <w:pStyle w:val="TAL"/>
              <w:rPr>
                <w:ins w:id="2042" w:author="Rapporteur" w:date="2023-02-28T20:47:00Z"/>
              </w:rPr>
            </w:pPr>
            <w:ins w:id="2043" w:author="Rapporteur" w:date="2023-02-28T20:47:00Z">
              <w:r w:rsidRPr="002D095A">
                <w:rPr>
                  <w:sz w:val="16"/>
                  <w:szCs w:val="16"/>
                </w:rPr>
                <w:t>N</w:t>
              </w:r>
              <w:r w:rsidRPr="002D095A">
                <w:rPr>
                  <w:sz w:val="16"/>
                  <w:szCs w:val="16"/>
                  <w:lang w:val="de-AT"/>
                </w:rPr>
                <w:t>/A</w:t>
              </w:r>
            </w:ins>
          </w:p>
        </w:tc>
        <w:tc>
          <w:tcPr>
            <w:tcW w:w="740" w:type="dxa"/>
            <w:shd w:val="clear" w:color="auto" w:fill="auto"/>
          </w:tcPr>
          <w:p w14:paraId="7F42497C" w14:textId="77777777" w:rsidR="00E54947" w:rsidRPr="002B7B0F" w:rsidRDefault="00E54947" w:rsidP="006D3974">
            <w:pPr>
              <w:pStyle w:val="TAL"/>
              <w:rPr>
                <w:ins w:id="2044" w:author="Rapporteur" w:date="2023-02-28T20:47:00Z"/>
              </w:rPr>
            </w:pPr>
            <w:ins w:id="2045" w:author="Rapporteur" w:date="2023-02-28T20:47:00Z">
              <w:r w:rsidRPr="002D095A">
                <w:rPr>
                  <w:sz w:val="16"/>
                  <w:szCs w:val="16"/>
                </w:rPr>
                <w:t>N</w:t>
              </w:r>
              <w:r w:rsidRPr="002D095A">
                <w:rPr>
                  <w:sz w:val="16"/>
                  <w:szCs w:val="16"/>
                  <w:lang w:val="de-AT"/>
                </w:rPr>
                <w:t>/A</w:t>
              </w:r>
            </w:ins>
          </w:p>
        </w:tc>
        <w:tc>
          <w:tcPr>
            <w:tcW w:w="738" w:type="dxa"/>
            <w:shd w:val="clear" w:color="auto" w:fill="auto"/>
          </w:tcPr>
          <w:p w14:paraId="2D0A28DD" w14:textId="77777777" w:rsidR="00E54947" w:rsidRPr="002B7B0F" w:rsidRDefault="00E54947" w:rsidP="006D3974">
            <w:pPr>
              <w:pStyle w:val="TAL"/>
              <w:rPr>
                <w:ins w:id="2046" w:author="Rapporteur" w:date="2023-02-28T20:47:00Z"/>
              </w:rPr>
            </w:pPr>
            <w:ins w:id="2047" w:author="Rapporteur" w:date="2023-02-28T20:47:00Z">
              <w:r w:rsidRPr="002D095A">
                <w:rPr>
                  <w:sz w:val="16"/>
                  <w:szCs w:val="16"/>
                </w:rPr>
                <w:t>N</w:t>
              </w:r>
              <w:r w:rsidRPr="002D095A">
                <w:rPr>
                  <w:sz w:val="16"/>
                  <w:szCs w:val="16"/>
                  <w:lang w:val="de-AT"/>
                </w:rPr>
                <w:t>/A</w:t>
              </w:r>
            </w:ins>
          </w:p>
        </w:tc>
        <w:tc>
          <w:tcPr>
            <w:tcW w:w="740" w:type="dxa"/>
            <w:shd w:val="clear" w:color="auto" w:fill="auto"/>
          </w:tcPr>
          <w:p w14:paraId="79CE61DA" w14:textId="77777777" w:rsidR="00E54947" w:rsidRPr="002B7B0F" w:rsidRDefault="00E54947" w:rsidP="006D3974">
            <w:pPr>
              <w:pStyle w:val="TAL"/>
              <w:rPr>
                <w:ins w:id="2048" w:author="Rapporteur" w:date="2023-02-28T20:47:00Z"/>
              </w:rPr>
            </w:pPr>
            <w:ins w:id="2049" w:author="Rapporteur" w:date="2023-02-28T20:47:00Z">
              <w:r w:rsidRPr="002D095A">
                <w:rPr>
                  <w:sz w:val="16"/>
                  <w:szCs w:val="16"/>
                </w:rPr>
                <w:t>N</w:t>
              </w:r>
              <w:r w:rsidRPr="002D095A">
                <w:rPr>
                  <w:sz w:val="16"/>
                  <w:szCs w:val="16"/>
                  <w:lang w:val="de-AT"/>
                </w:rPr>
                <w:t>/A</w:t>
              </w:r>
            </w:ins>
          </w:p>
        </w:tc>
        <w:tc>
          <w:tcPr>
            <w:tcW w:w="1035" w:type="dxa"/>
            <w:shd w:val="clear" w:color="auto" w:fill="auto"/>
          </w:tcPr>
          <w:p w14:paraId="7D8CD18B" w14:textId="6FFE36FE" w:rsidR="00E54947" w:rsidRPr="00D72C8D" w:rsidRDefault="00E54947" w:rsidP="006D3974">
            <w:pPr>
              <w:pStyle w:val="TAL"/>
              <w:rPr>
                <w:ins w:id="2050" w:author="Rapporteur" w:date="2023-02-28T20:47:00Z"/>
                <w:sz w:val="16"/>
                <w:szCs w:val="16"/>
              </w:rPr>
            </w:pPr>
            <w:ins w:id="2051" w:author="Rapporteur" w:date="2023-02-28T20:47:00Z">
              <w:r w:rsidRPr="00D72C8D">
                <w:rPr>
                  <w:rFonts w:cs="Arial"/>
                  <w:color w:val="242424"/>
                  <w:sz w:val="16"/>
                  <w:szCs w:val="16"/>
                </w:rPr>
                <w:t xml:space="preserve">1m x 1m ~10m x 10m </w:t>
              </w:r>
              <w:r w:rsidRPr="00D72C8D">
                <w:rPr>
                  <w:rFonts w:cs="Arial"/>
                  <w:noProof/>
                  <w:sz w:val="16"/>
                  <w:szCs w:val="16"/>
                </w:rPr>
                <w:t>NOTE</w:t>
              </w:r>
            </w:ins>
            <w:ins w:id="2052" w:author="Rapporteur" w:date="2023-03-07T18:39:00Z">
              <w:r w:rsidR="005F2AC6">
                <w:rPr>
                  <w:rFonts w:cs="Arial"/>
                  <w:noProof/>
                  <w:sz w:val="16"/>
                  <w:szCs w:val="16"/>
                </w:rPr>
                <w:t> </w:t>
              </w:r>
            </w:ins>
            <w:ins w:id="2053" w:author="Rapporteur" w:date="2023-02-28T20:47:00Z">
              <w:r>
                <w:rPr>
                  <w:rFonts w:cs="Arial"/>
                  <w:noProof/>
                  <w:sz w:val="16"/>
                  <w:szCs w:val="16"/>
                </w:rPr>
                <w:t>2</w:t>
              </w:r>
            </w:ins>
          </w:p>
        </w:tc>
        <w:tc>
          <w:tcPr>
            <w:tcW w:w="1183" w:type="dxa"/>
            <w:shd w:val="clear" w:color="auto" w:fill="auto"/>
          </w:tcPr>
          <w:p w14:paraId="1E4FAA53" w14:textId="71DE9B8E" w:rsidR="00E54947" w:rsidRPr="00D72C8D" w:rsidRDefault="00E54947" w:rsidP="006D3974">
            <w:pPr>
              <w:pStyle w:val="TAL"/>
              <w:rPr>
                <w:ins w:id="2054" w:author="Rapporteur" w:date="2023-02-28T20:47:00Z"/>
                <w:sz w:val="16"/>
                <w:szCs w:val="16"/>
              </w:rPr>
            </w:pPr>
            <w:ins w:id="2055" w:author="Rapporteur" w:date="2023-02-28T20:47:00Z">
              <w:r w:rsidRPr="00D72C8D">
                <w:rPr>
                  <w:rFonts w:cs="Arial"/>
                  <w:color w:val="242424"/>
                  <w:sz w:val="16"/>
                  <w:szCs w:val="16"/>
                </w:rPr>
                <w:t xml:space="preserve">1m/s x 1m/s ~ 10m/s x 10m/s </w:t>
              </w:r>
              <w:r w:rsidRPr="00D72C8D">
                <w:rPr>
                  <w:rFonts w:cs="Arial"/>
                  <w:noProof/>
                  <w:sz w:val="16"/>
                  <w:szCs w:val="16"/>
                </w:rPr>
                <w:t>NOTE</w:t>
              </w:r>
            </w:ins>
            <w:ins w:id="2056" w:author="Rapporteur" w:date="2023-03-07T18:40:00Z">
              <w:r w:rsidR="005F2AC6">
                <w:rPr>
                  <w:rFonts w:cs="Arial"/>
                  <w:noProof/>
                  <w:sz w:val="16"/>
                  <w:szCs w:val="16"/>
                </w:rPr>
                <w:t> </w:t>
              </w:r>
            </w:ins>
            <w:ins w:id="2057" w:author="Rapporteur" w:date="2023-02-28T20:47:00Z">
              <w:r>
                <w:rPr>
                  <w:rFonts w:cs="Arial"/>
                  <w:noProof/>
                  <w:sz w:val="16"/>
                  <w:szCs w:val="16"/>
                </w:rPr>
                <w:t>3</w:t>
              </w:r>
            </w:ins>
          </w:p>
        </w:tc>
        <w:tc>
          <w:tcPr>
            <w:tcW w:w="1036" w:type="dxa"/>
            <w:shd w:val="clear" w:color="auto" w:fill="auto"/>
          </w:tcPr>
          <w:p w14:paraId="7145EA1F" w14:textId="49817782" w:rsidR="00E54947" w:rsidRPr="00113EE9" w:rsidRDefault="00E54947" w:rsidP="006D3974">
            <w:pPr>
              <w:pStyle w:val="TAL"/>
              <w:rPr>
                <w:ins w:id="2058" w:author="Rapporteur" w:date="2023-02-28T20:47:00Z"/>
                <w:sz w:val="16"/>
                <w:szCs w:val="16"/>
              </w:rPr>
            </w:pPr>
            <w:ins w:id="2059" w:author="Rapporteur" w:date="2023-02-28T20:47:00Z">
              <w:r>
                <w:rPr>
                  <w:rFonts w:cs="Arial"/>
                  <w:color w:val="242424"/>
                  <w:sz w:val="16"/>
                  <w:szCs w:val="16"/>
                </w:rPr>
                <w:t>100~1000</w:t>
              </w:r>
              <w:r w:rsidRPr="00113EE9">
                <w:rPr>
                  <w:rFonts w:cs="Arial"/>
                  <w:color w:val="242424"/>
                  <w:sz w:val="16"/>
                  <w:szCs w:val="16"/>
                </w:rPr>
                <w:t xml:space="preserve"> NOTE</w:t>
              </w:r>
            </w:ins>
            <w:ins w:id="2060" w:author="Rapporteur" w:date="2023-03-07T18:40:00Z">
              <w:r w:rsidR="005F2AC6">
                <w:rPr>
                  <w:rFonts w:cs="Arial"/>
                  <w:color w:val="242424"/>
                  <w:sz w:val="16"/>
                  <w:szCs w:val="16"/>
                </w:rPr>
                <w:t> </w:t>
              </w:r>
            </w:ins>
            <w:ins w:id="2061" w:author="Rapporteur" w:date="2023-02-28T20:47:00Z">
              <w:r>
                <w:rPr>
                  <w:rFonts w:cs="Arial"/>
                  <w:color w:val="242424"/>
                  <w:sz w:val="16"/>
                  <w:szCs w:val="16"/>
                </w:rPr>
                <w:t>4</w:t>
              </w:r>
            </w:ins>
          </w:p>
        </w:tc>
        <w:tc>
          <w:tcPr>
            <w:tcW w:w="1035" w:type="dxa"/>
            <w:shd w:val="clear" w:color="auto" w:fill="auto"/>
          </w:tcPr>
          <w:p w14:paraId="22339B67" w14:textId="77777777" w:rsidR="00E54947" w:rsidRPr="00113EE9" w:rsidRDefault="00E54947" w:rsidP="006D3974">
            <w:pPr>
              <w:pStyle w:val="TAL"/>
              <w:rPr>
                <w:ins w:id="2062" w:author="Rapporteur" w:date="2023-02-28T20:47:00Z"/>
                <w:rFonts w:cs="Arial"/>
                <w:color w:val="242424"/>
                <w:sz w:val="16"/>
                <w:szCs w:val="16"/>
              </w:rPr>
            </w:pPr>
            <w:ins w:id="2063" w:author="Rapporteur" w:date="2023-02-28T20:47:00Z">
              <w:r>
                <w:rPr>
                  <w:rFonts w:cs="Arial"/>
                  <w:color w:val="242424"/>
                  <w:sz w:val="16"/>
                  <w:szCs w:val="16"/>
                </w:rPr>
                <w:t>1</w:t>
              </w:r>
              <w:r w:rsidRPr="00113EE9">
                <w:rPr>
                  <w:rFonts w:cs="Arial"/>
                  <w:color w:val="242424"/>
                  <w:sz w:val="16"/>
                  <w:szCs w:val="16"/>
                </w:rPr>
                <w:t>Hz</w:t>
              </w:r>
            </w:ins>
          </w:p>
          <w:p w14:paraId="30DD86E0" w14:textId="4F9FA41F" w:rsidR="00E54947" w:rsidRPr="00113EE9" w:rsidRDefault="00E54947" w:rsidP="006D3974">
            <w:pPr>
              <w:pStyle w:val="TAL"/>
              <w:rPr>
                <w:ins w:id="2064" w:author="Rapporteur" w:date="2023-02-28T20:47:00Z"/>
                <w:sz w:val="16"/>
                <w:szCs w:val="16"/>
              </w:rPr>
            </w:pPr>
            <w:ins w:id="2065" w:author="Rapporteur" w:date="2023-02-28T20:47:00Z">
              <w:r w:rsidRPr="00113EE9">
                <w:rPr>
                  <w:rFonts w:cs="Arial"/>
                  <w:color w:val="242424"/>
                  <w:sz w:val="16"/>
                  <w:szCs w:val="16"/>
                </w:rPr>
                <w:t>NOTE</w:t>
              </w:r>
            </w:ins>
            <w:ins w:id="2066" w:author="Rapporteur" w:date="2023-03-07T18:40:00Z">
              <w:r w:rsidR="005F2AC6">
                <w:rPr>
                  <w:rFonts w:cs="Arial"/>
                  <w:color w:val="242424"/>
                  <w:sz w:val="16"/>
                  <w:szCs w:val="16"/>
                </w:rPr>
                <w:t> </w:t>
              </w:r>
            </w:ins>
            <w:ins w:id="2067" w:author="Rapporteur" w:date="2023-02-28T20:47:00Z">
              <w:r>
                <w:rPr>
                  <w:rFonts w:cs="Arial"/>
                  <w:color w:val="242424"/>
                  <w:sz w:val="16"/>
                  <w:szCs w:val="16"/>
                </w:rPr>
                <w:t>5</w:t>
              </w:r>
            </w:ins>
          </w:p>
        </w:tc>
        <w:tc>
          <w:tcPr>
            <w:tcW w:w="591" w:type="dxa"/>
            <w:shd w:val="clear" w:color="auto" w:fill="auto"/>
          </w:tcPr>
          <w:p w14:paraId="3D8C0BA7" w14:textId="77777777" w:rsidR="00E54947" w:rsidRPr="00113EE9" w:rsidRDefault="00E54947" w:rsidP="006D3974">
            <w:pPr>
              <w:pStyle w:val="TAL"/>
              <w:rPr>
                <w:ins w:id="2068" w:author="Rapporteur" w:date="2023-02-28T20:47:00Z"/>
                <w:rFonts w:ascii="Segoe UI" w:hAnsi="Segoe UI" w:cs="Segoe UI"/>
                <w:color w:val="242424"/>
                <w:szCs w:val="18"/>
              </w:rPr>
            </w:pPr>
            <w:ins w:id="2069" w:author="Rapporteur" w:date="2023-02-28T20:47:00Z">
              <w:r w:rsidRPr="00875837">
                <w:rPr>
                  <w:rFonts w:ascii="Segoe UI" w:hAnsi="Segoe UI" w:cs="Segoe UI"/>
                  <w:color w:val="242424"/>
                  <w:szCs w:val="18"/>
                </w:rPr>
                <w:t>5</w:t>
              </w:r>
            </w:ins>
          </w:p>
        </w:tc>
        <w:tc>
          <w:tcPr>
            <w:tcW w:w="591" w:type="dxa"/>
            <w:shd w:val="clear" w:color="auto" w:fill="auto"/>
          </w:tcPr>
          <w:p w14:paraId="40A7DC10" w14:textId="77777777" w:rsidR="00E54947" w:rsidRPr="00113EE9" w:rsidRDefault="00E54947" w:rsidP="006D3974">
            <w:pPr>
              <w:pStyle w:val="TAL"/>
              <w:rPr>
                <w:ins w:id="2070" w:author="Rapporteur" w:date="2023-02-28T20:47:00Z"/>
                <w:rFonts w:ascii="Segoe UI" w:hAnsi="Segoe UI" w:cs="Segoe UI"/>
                <w:color w:val="242424"/>
                <w:szCs w:val="18"/>
              </w:rPr>
            </w:pPr>
            <w:ins w:id="2071" w:author="Rapporteur" w:date="2023-02-28T20:47:00Z">
              <w:r w:rsidRPr="00875837">
                <w:rPr>
                  <w:rFonts w:ascii="Segoe UI" w:hAnsi="Segoe UI" w:cs="Segoe UI"/>
                  <w:color w:val="242424"/>
                  <w:szCs w:val="18"/>
                </w:rPr>
                <w:t>5</w:t>
              </w:r>
            </w:ins>
          </w:p>
        </w:tc>
      </w:tr>
      <w:tr w:rsidR="00E54947" w14:paraId="632A9EE7" w14:textId="77777777" w:rsidTr="00D6489F">
        <w:trPr>
          <w:trHeight w:val="1291"/>
          <w:ins w:id="2072" w:author="Rapporteur" w:date="2023-02-28T20:47:00Z"/>
        </w:trPr>
        <w:tc>
          <w:tcPr>
            <w:tcW w:w="10949" w:type="dxa"/>
            <w:gridSpan w:val="13"/>
          </w:tcPr>
          <w:p w14:paraId="04FCFCFA" w14:textId="1735928E" w:rsidR="00E54947" w:rsidRDefault="00E54947" w:rsidP="006D3974">
            <w:pPr>
              <w:pStyle w:val="TAL"/>
              <w:rPr>
                <w:ins w:id="2073" w:author="Rapporteur" w:date="2023-02-28T20:47:00Z"/>
                <w:sz w:val="16"/>
                <w:szCs w:val="16"/>
              </w:rPr>
            </w:pPr>
            <w:ins w:id="2074" w:author="Rapporteur" w:date="2023-02-28T20:47:00Z">
              <w:r w:rsidRPr="00760EE7">
                <w:rPr>
                  <w:sz w:val="16"/>
                  <w:szCs w:val="16"/>
                </w:rPr>
                <w:t>NOTE</w:t>
              </w:r>
            </w:ins>
            <w:ins w:id="2075" w:author="Rapporteur" w:date="2023-03-07T18:39:00Z">
              <w:r w:rsidR="005F2AC6">
                <w:rPr>
                  <w:sz w:val="16"/>
                  <w:szCs w:val="16"/>
                </w:rPr>
                <w:t> </w:t>
              </w:r>
            </w:ins>
            <w:ins w:id="2076" w:author="Rapporteur" w:date="2023-02-28T20:47:00Z">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ins>
          </w:p>
          <w:p w14:paraId="7881BFD0" w14:textId="06344516" w:rsidR="00E54947" w:rsidRPr="00864B80" w:rsidRDefault="00E54947" w:rsidP="006D3974">
            <w:pPr>
              <w:pStyle w:val="TAL"/>
              <w:rPr>
                <w:ins w:id="2077" w:author="Rapporteur" w:date="2023-02-28T20:47:00Z"/>
                <w:rFonts w:cs="Arial"/>
                <w:noProof/>
                <w:sz w:val="16"/>
                <w:szCs w:val="16"/>
              </w:rPr>
            </w:pPr>
            <w:ins w:id="2078" w:author="Rapporteur" w:date="2023-02-28T20:47:00Z">
              <w:r w:rsidRPr="00864B80">
                <w:rPr>
                  <w:rFonts w:cs="Arial"/>
                  <w:sz w:val="16"/>
                  <w:szCs w:val="16"/>
                </w:rPr>
                <w:t>NOTE</w:t>
              </w:r>
            </w:ins>
            <w:ins w:id="2079" w:author="Rapporteur" w:date="2023-03-07T18:39:00Z">
              <w:r w:rsidR="005F2AC6">
                <w:rPr>
                  <w:rFonts w:cs="Arial"/>
                  <w:sz w:val="16"/>
                  <w:szCs w:val="16"/>
                </w:rPr>
                <w:t> </w:t>
              </w:r>
            </w:ins>
            <w:ins w:id="2080" w:author="Rapporteur" w:date="2023-02-28T20:47:00Z">
              <w:r>
                <w:rPr>
                  <w:rFonts w:cs="Arial"/>
                  <w:sz w:val="16"/>
                  <w:szCs w:val="16"/>
                </w:rPr>
                <w:t>2</w:t>
              </w:r>
              <w:r w:rsidRPr="00864B80">
                <w:rPr>
                  <w:rFonts w:cs="Arial"/>
                  <w:sz w:val="16"/>
                  <w:szCs w:val="16"/>
                </w:rPr>
                <w:t>:</w:t>
              </w:r>
            </w:ins>
            <w:ins w:id="2081" w:author="Rapporteur" w:date="2023-03-07T18:02:00Z">
              <w:r w:rsidR="00D6489F" w:rsidRPr="00760EE7">
                <w:rPr>
                  <w:sz w:val="16"/>
                  <w:szCs w:val="16"/>
                </w:rPr>
                <w:tab/>
              </w:r>
            </w:ins>
            <w:ins w:id="2082" w:author="Rapporteur" w:date="2023-02-28T20:47:00Z">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ins>
            <w:ins w:id="2083" w:author="Rapporteur" w:date="2023-03-06T11:31:00Z">
              <w:r w:rsidR="003C4ACE">
                <w:rPr>
                  <w:rFonts w:cs="Arial"/>
                  <w:noProof/>
                  <w:sz w:val="16"/>
                  <w:szCs w:val="16"/>
                </w:rPr>
                <w:t>.</w:t>
              </w:r>
            </w:ins>
          </w:p>
          <w:p w14:paraId="24A879DA" w14:textId="57F32FEE" w:rsidR="00E54947" w:rsidRPr="00864B80" w:rsidRDefault="00E54947" w:rsidP="006D3974">
            <w:pPr>
              <w:pStyle w:val="TAL"/>
              <w:rPr>
                <w:ins w:id="2084" w:author="Rapporteur" w:date="2023-02-28T20:47:00Z"/>
                <w:rFonts w:cs="Arial"/>
                <w:noProof/>
                <w:sz w:val="16"/>
                <w:szCs w:val="16"/>
              </w:rPr>
            </w:pPr>
            <w:ins w:id="2085" w:author="Rapporteur" w:date="2023-02-28T20:47:00Z">
              <w:r w:rsidRPr="00864B80">
                <w:rPr>
                  <w:rFonts w:cs="Arial"/>
                  <w:sz w:val="16"/>
                  <w:szCs w:val="16"/>
                </w:rPr>
                <w:t>NOTE</w:t>
              </w:r>
            </w:ins>
            <w:ins w:id="2086" w:author="Rapporteur" w:date="2023-03-07T18:39:00Z">
              <w:r w:rsidR="005F2AC6">
                <w:rPr>
                  <w:rFonts w:cs="Arial"/>
                  <w:sz w:val="16"/>
                  <w:szCs w:val="16"/>
                </w:rPr>
                <w:t> </w:t>
              </w:r>
            </w:ins>
            <w:ins w:id="2087" w:author="Rapporteur" w:date="2023-02-28T20:47:00Z">
              <w:r>
                <w:rPr>
                  <w:rFonts w:cs="Arial"/>
                  <w:sz w:val="16"/>
                  <w:szCs w:val="16"/>
                </w:rPr>
                <w:t>3</w:t>
              </w:r>
              <w:r w:rsidRPr="00864B80">
                <w:rPr>
                  <w:rFonts w:cs="Arial"/>
                  <w:sz w:val="16"/>
                  <w:szCs w:val="16"/>
                </w:rPr>
                <w:t>:</w:t>
              </w:r>
            </w:ins>
            <w:ins w:id="2088" w:author="Rapporteur" w:date="2023-03-07T18:02:00Z">
              <w:r w:rsidR="00D6489F" w:rsidRPr="00760EE7">
                <w:rPr>
                  <w:sz w:val="16"/>
                  <w:szCs w:val="16"/>
                </w:rPr>
                <w:tab/>
              </w:r>
            </w:ins>
            <w:ins w:id="2089" w:author="Rapporteur" w:date="2023-02-28T20:47:00Z">
              <w:r w:rsidRPr="00864B80">
                <w:rPr>
                  <w:rFonts w:cs="Arial"/>
                  <w:noProof/>
                  <w:sz w:val="16"/>
                  <w:szCs w:val="16"/>
                </w:rPr>
                <w:t>To detect the UAV existence, the sensing resolution of velocity is 10m/s [25]. To track the UAV flying, the sensing resolution of velocity is 1m/s [25]</w:t>
              </w:r>
            </w:ins>
            <w:ins w:id="2090" w:author="Rapporteur" w:date="2023-03-06T11:31:00Z">
              <w:r w:rsidR="003C4ACE">
                <w:rPr>
                  <w:rFonts w:cs="Arial"/>
                  <w:noProof/>
                  <w:sz w:val="16"/>
                  <w:szCs w:val="16"/>
                </w:rPr>
                <w:t>.</w:t>
              </w:r>
            </w:ins>
          </w:p>
          <w:p w14:paraId="6E576F18" w14:textId="4D812082" w:rsidR="00E54947" w:rsidRPr="00864B80" w:rsidRDefault="00E54947" w:rsidP="006D3974">
            <w:pPr>
              <w:pStyle w:val="TAL"/>
              <w:rPr>
                <w:ins w:id="2091" w:author="Rapporteur" w:date="2023-02-28T20:47:00Z"/>
                <w:rFonts w:cs="Arial"/>
                <w:noProof/>
                <w:sz w:val="16"/>
                <w:szCs w:val="16"/>
              </w:rPr>
            </w:pPr>
            <w:ins w:id="2092" w:author="Rapporteur" w:date="2023-02-28T20:47:00Z">
              <w:r w:rsidRPr="00864B80">
                <w:rPr>
                  <w:rFonts w:cs="Arial"/>
                  <w:sz w:val="16"/>
                  <w:szCs w:val="16"/>
                </w:rPr>
                <w:t>NOTE</w:t>
              </w:r>
            </w:ins>
            <w:ins w:id="2093" w:author="Rapporteur" w:date="2023-03-07T18:39:00Z">
              <w:r w:rsidR="005F2AC6">
                <w:rPr>
                  <w:rFonts w:cs="Arial"/>
                  <w:sz w:val="16"/>
                  <w:szCs w:val="16"/>
                </w:rPr>
                <w:t> </w:t>
              </w:r>
            </w:ins>
            <w:ins w:id="2094" w:author="Rapporteur" w:date="2023-02-28T20:47:00Z">
              <w:r>
                <w:rPr>
                  <w:rFonts w:cs="Arial"/>
                  <w:sz w:val="16"/>
                  <w:szCs w:val="16"/>
                </w:rPr>
                <w:t>4</w:t>
              </w:r>
              <w:r w:rsidRPr="00864B80">
                <w:rPr>
                  <w:rFonts w:cs="Arial"/>
                  <w:sz w:val="16"/>
                  <w:szCs w:val="16"/>
                </w:rPr>
                <w:t>:</w:t>
              </w:r>
            </w:ins>
            <w:ins w:id="2095" w:author="Rapporteur" w:date="2023-03-07T18:02:00Z">
              <w:r w:rsidR="00D6489F" w:rsidRPr="00760EE7">
                <w:rPr>
                  <w:sz w:val="16"/>
                  <w:szCs w:val="16"/>
                </w:rPr>
                <w:tab/>
              </w:r>
            </w:ins>
            <w:ins w:id="2096" w:author="Rapporteur" w:date="2023-02-28T20:47:00Z">
              <w:r>
                <w:rPr>
                  <w:rFonts w:cs="Arial"/>
                  <w:noProof/>
                  <w:sz w:val="16"/>
                  <w:szCs w:val="16"/>
                </w:rPr>
                <w:t>To realize 1m granularity tracking, when the velocity resolution is 1~10m/s, the maximum corresponding sensing service latency is 0.1~1s.</w:t>
              </w:r>
            </w:ins>
          </w:p>
          <w:p w14:paraId="2B4DCFD3" w14:textId="239CC02D" w:rsidR="00E54947" w:rsidRPr="005D5F99" w:rsidRDefault="00E54947" w:rsidP="006D3974">
            <w:pPr>
              <w:pStyle w:val="TAL"/>
              <w:rPr>
                <w:ins w:id="2097" w:author="Rapporteur" w:date="2023-02-28T20:47:00Z"/>
                <w:sz w:val="16"/>
                <w:szCs w:val="16"/>
              </w:rPr>
            </w:pPr>
            <w:ins w:id="2098" w:author="Rapporteur" w:date="2023-02-28T20:47:00Z">
              <w:r w:rsidRPr="00864B80">
                <w:rPr>
                  <w:rFonts w:cs="Arial"/>
                  <w:sz w:val="16"/>
                  <w:szCs w:val="16"/>
                </w:rPr>
                <w:t>NOTE</w:t>
              </w:r>
            </w:ins>
            <w:ins w:id="2099" w:author="Rapporteur" w:date="2023-03-07T18:39:00Z">
              <w:r w:rsidR="005F2AC6">
                <w:rPr>
                  <w:rFonts w:cs="Arial"/>
                  <w:sz w:val="16"/>
                  <w:szCs w:val="16"/>
                </w:rPr>
                <w:t> </w:t>
              </w:r>
            </w:ins>
            <w:ins w:id="2100" w:author="Rapporteur" w:date="2023-02-28T20:47:00Z">
              <w:r>
                <w:rPr>
                  <w:rFonts w:cs="Arial"/>
                  <w:sz w:val="16"/>
                  <w:szCs w:val="16"/>
                </w:rPr>
                <w:t>5</w:t>
              </w:r>
              <w:r w:rsidRPr="00864B80">
                <w:rPr>
                  <w:rFonts w:cs="Arial"/>
                  <w:sz w:val="16"/>
                  <w:szCs w:val="16"/>
                </w:rPr>
                <w:t>:</w:t>
              </w:r>
            </w:ins>
            <w:ins w:id="2101" w:author="Rapporteur" w:date="2023-03-07T18:02:00Z">
              <w:r w:rsidR="00D6489F" w:rsidRPr="00760EE7">
                <w:rPr>
                  <w:sz w:val="16"/>
                  <w:szCs w:val="16"/>
                </w:rPr>
                <w:tab/>
              </w:r>
            </w:ins>
            <w:ins w:id="2102" w:author="Rapporteur" w:date="2023-02-28T20:47:00Z">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ins>
          </w:p>
        </w:tc>
      </w:tr>
    </w:tbl>
    <w:p w14:paraId="6A8093AE" w14:textId="028FE200" w:rsidR="00D72C8D" w:rsidRPr="002B5269" w:rsidDel="00E54947" w:rsidRDefault="00D72C8D" w:rsidP="00D72C8D">
      <w:pPr>
        <w:pStyle w:val="TH"/>
        <w:rPr>
          <w:del w:id="2103" w:author="Rapporteur" w:date="2023-02-28T20:47:00Z"/>
        </w:rPr>
      </w:pPr>
      <w:del w:id="2104" w:author="Rapporteur" w:date="2023-02-28T20:47:00Z">
        <w:r w:rsidDel="00E54947">
          <w:delText>Table 5.10.6-1</w:delText>
        </w:r>
        <w:r w:rsidDel="00E54947">
          <w:tab/>
        </w:r>
        <w:r w:rsidRPr="002B5269" w:rsidDel="00E54947">
          <w:delText xml:space="preserve">Performance requirements </w:delText>
        </w:r>
        <w:r w:rsidRPr="00B6075C" w:rsidDel="00E54947">
          <w:delText xml:space="preserve">of </w:delText>
        </w:r>
        <w:r w:rsidR="002F7073" w:rsidDel="00E54947">
          <w:delText xml:space="preserve">sensing results for </w:delText>
        </w:r>
        <w:r w:rsidDel="00E54947">
          <w:delText xml:space="preserve">UAV </w:delText>
        </w:r>
        <w:r w:rsidR="00F303CD" w:rsidDel="00E54947">
          <w:delText>flight trajectory tracing</w:delText>
        </w:r>
      </w:del>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9342E7" w:rsidDel="00E54947" w14:paraId="53DF0929" w14:textId="3C770BFB" w:rsidTr="00182466">
        <w:trPr>
          <w:trHeight w:val="999"/>
          <w:del w:id="2105" w:author="Rapporteur" w:date="2023-02-28T20:47:00Z"/>
        </w:trPr>
        <w:tc>
          <w:tcPr>
            <w:tcW w:w="1019" w:type="dxa"/>
            <w:vMerge w:val="restart"/>
          </w:tcPr>
          <w:p w14:paraId="61AE6641" w14:textId="2D5CC4C5" w:rsidR="00D72C8D" w:rsidRPr="00B3734A" w:rsidDel="00E54947" w:rsidRDefault="00D72C8D" w:rsidP="00646F32">
            <w:pPr>
              <w:pStyle w:val="TAH"/>
              <w:rPr>
                <w:del w:id="2106" w:author="Rapporteur" w:date="2023-02-28T20:47:00Z"/>
                <w:sz w:val="14"/>
                <w:szCs w:val="14"/>
              </w:rPr>
            </w:pPr>
            <w:del w:id="2107" w:author="Rapporteur" w:date="2023-02-28T20:47:00Z">
              <w:r w:rsidRPr="00B3734A" w:rsidDel="00E54947">
                <w:rPr>
                  <w:sz w:val="14"/>
                  <w:szCs w:val="14"/>
                </w:rPr>
                <w:delText>Scenario</w:delText>
              </w:r>
            </w:del>
          </w:p>
        </w:tc>
        <w:tc>
          <w:tcPr>
            <w:tcW w:w="755" w:type="dxa"/>
            <w:vMerge w:val="restart"/>
            <w:shd w:val="clear" w:color="auto" w:fill="auto"/>
          </w:tcPr>
          <w:p w14:paraId="7A95C8F7" w14:textId="18D47D96" w:rsidR="00D72C8D" w:rsidRPr="00B3734A" w:rsidDel="00E54947" w:rsidRDefault="00D72C8D" w:rsidP="00B3734A">
            <w:pPr>
              <w:pStyle w:val="TAH"/>
              <w:rPr>
                <w:del w:id="2108" w:author="Rapporteur" w:date="2023-02-28T20:47:00Z"/>
                <w:sz w:val="14"/>
                <w:szCs w:val="14"/>
              </w:rPr>
            </w:pPr>
            <w:del w:id="2109" w:author="Rapporteur" w:date="2023-02-28T20:47:00Z">
              <w:r w:rsidRPr="00B3734A" w:rsidDel="00E54947">
                <w:rPr>
                  <w:sz w:val="14"/>
                  <w:szCs w:val="14"/>
                </w:rPr>
                <w:delText>Sensing service area</w:delText>
              </w:r>
            </w:del>
          </w:p>
        </w:tc>
        <w:tc>
          <w:tcPr>
            <w:tcW w:w="740" w:type="dxa"/>
            <w:vMerge w:val="restart"/>
          </w:tcPr>
          <w:p w14:paraId="4CB5C9C1" w14:textId="54F9B4E8" w:rsidR="00D72C8D" w:rsidDel="00E54947" w:rsidRDefault="00D72C8D" w:rsidP="00B3734A">
            <w:pPr>
              <w:pStyle w:val="TAH"/>
              <w:rPr>
                <w:del w:id="2110" w:author="Rapporteur" w:date="2023-02-28T20:47:00Z"/>
                <w:sz w:val="14"/>
                <w:szCs w:val="14"/>
              </w:rPr>
            </w:pPr>
            <w:del w:id="2111" w:author="Rapporteur" w:date="2023-02-28T20:47:00Z">
              <w:r w:rsidRPr="00B3734A" w:rsidDel="00E54947">
                <w:rPr>
                  <w:sz w:val="14"/>
                  <w:szCs w:val="14"/>
                </w:rPr>
                <w:delText>Confidence level [%]</w:delText>
              </w:r>
            </w:del>
          </w:p>
          <w:p w14:paraId="5F4BA783" w14:textId="0A9E106F" w:rsidR="00327C5D" w:rsidRPr="00B3734A" w:rsidDel="00E54947" w:rsidRDefault="00327C5D" w:rsidP="000C6721">
            <w:pPr>
              <w:pStyle w:val="TAH"/>
              <w:jc w:val="left"/>
              <w:rPr>
                <w:del w:id="2112" w:author="Rapporteur" w:date="2023-02-28T20:47:00Z"/>
                <w:sz w:val="14"/>
                <w:szCs w:val="14"/>
              </w:rPr>
            </w:pPr>
          </w:p>
        </w:tc>
        <w:tc>
          <w:tcPr>
            <w:tcW w:w="1480" w:type="dxa"/>
            <w:gridSpan w:val="2"/>
            <w:shd w:val="clear" w:color="auto" w:fill="auto"/>
          </w:tcPr>
          <w:p w14:paraId="74662920" w14:textId="4A1F1B54" w:rsidR="00D72C8D" w:rsidRPr="00B3734A" w:rsidDel="00E54947" w:rsidRDefault="00D72C8D" w:rsidP="00646F32">
            <w:pPr>
              <w:pStyle w:val="TAH"/>
              <w:rPr>
                <w:del w:id="2113" w:author="Rapporteur" w:date="2023-02-28T20:47:00Z"/>
                <w:sz w:val="14"/>
                <w:szCs w:val="14"/>
              </w:rPr>
            </w:pPr>
            <w:del w:id="2114" w:author="Rapporteur" w:date="2023-02-28T20:47:00Z">
              <w:r w:rsidRPr="00B3734A" w:rsidDel="00E54947">
                <w:rPr>
                  <w:sz w:val="14"/>
                  <w:szCs w:val="14"/>
                </w:rPr>
                <w:delText>Accuracy of positioning estimate by sensing (for a target confidence level)</w:delText>
              </w:r>
            </w:del>
          </w:p>
        </w:tc>
        <w:tc>
          <w:tcPr>
            <w:tcW w:w="1479" w:type="dxa"/>
            <w:gridSpan w:val="2"/>
            <w:shd w:val="clear" w:color="auto" w:fill="auto"/>
          </w:tcPr>
          <w:p w14:paraId="0E4496FB" w14:textId="0F909AD6" w:rsidR="00D72C8D" w:rsidRPr="00B3734A" w:rsidDel="00E54947" w:rsidRDefault="00D72C8D" w:rsidP="00646F32">
            <w:pPr>
              <w:pStyle w:val="TAH"/>
              <w:rPr>
                <w:del w:id="2115" w:author="Rapporteur" w:date="2023-02-28T20:47:00Z"/>
                <w:sz w:val="14"/>
                <w:szCs w:val="14"/>
              </w:rPr>
            </w:pPr>
            <w:del w:id="2116" w:author="Rapporteur" w:date="2023-02-28T20:47:00Z">
              <w:r w:rsidRPr="00B3734A" w:rsidDel="00E54947">
                <w:rPr>
                  <w:sz w:val="14"/>
                  <w:szCs w:val="14"/>
                </w:rPr>
                <w:delText>Accuracy of velocity estimate by sensing (for a target confidence level)</w:delText>
              </w:r>
            </w:del>
          </w:p>
        </w:tc>
        <w:tc>
          <w:tcPr>
            <w:tcW w:w="2219" w:type="dxa"/>
            <w:gridSpan w:val="2"/>
            <w:shd w:val="clear" w:color="auto" w:fill="auto"/>
          </w:tcPr>
          <w:p w14:paraId="7860D374" w14:textId="02BFEF44" w:rsidR="00D72C8D" w:rsidRPr="00B3734A" w:rsidDel="00E54947" w:rsidRDefault="00D72C8D" w:rsidP="00646F32">
            <w:pPr>
              <w:pStyle w:val="TAH"/>
              <w:rPr>
                <w:del w:id="2117" w:author="Rapporteur" w:date="2023-02-28T20:47:00Z"/>
                <w:sz w:val="14"/>
                <w:szCs w:val="14"/>
              </w:rPr>
            </w:pPr>
            <w:del w:id="2118" w:author="Rapporteur" w:date="2023-02-28T20:47:00Z">
              <w:r w:rsidRPr="00B3734A" w:rsidDel="00E54947">
                <w:rPr>
                  <w:sz w:val="14"/>
                  <w:szCs w:val="14"/>
                </w:rPr>
                <w:delText>Sensing resolution</w:delText>
              </w:r>
            </w:del>
          </w:p>
        </w:tc>
        <w:tc>
          <w:tcPr>
            <w:tcW w:w="1036" w:type="dxa"/>
            <w:vMerge w:val="restart"/>
            <w:shd w:val="clear" w:color="auto" w:fill="auto"/>
          </w:tcPr>
          <w:p w14:paraId="359CF2CA" w14:textId="051A549F" w:rsidR="00D72C8D" w:rsidRPr="00B3734A" w:rsidDel="00E54947" w:rsidRDefault="00D72C8D" w:rsidP="00B3734A">
            <w:pPr>
              <w:pStyle w:val="TAH"/>
              <w:rPr>
                <w:del w:id="2119" w:author="Rapporteur" w:date="2023-02-28T20:47:00Z"/>
                <w:sz w:val="14"/>
                <w:szCs w:val="14"/>
              </w:rPr>
            </w:pPr>
            <w:del w:id="2120" w:author="Rapporteur" w:date="2023-02-28T20:47:00Z">
              <w:r w:rsidRPr="00B3734A" w:rsidDel="00E54947">
                <w:rPr>
                  <w:sz w:val="14"/>
                  <w:szCs w:val="14"/>
                </w:rPr>
                <w:delText>Max sensing service latency[ms]</w:delText>
              </w:r>
            </w:del>
          </w:p>
        </w:tc>
        <w:tc>
          <w:tcPr>
            <w:tcW w:w="1035" w:type="dxa"/>
            <w:vMerge w:val="restart"/>
            <w:shd w:val="clear" w:color="auto" w:fill="auto"/>
          </w:tcPr>
          <w:p w14:paraId="611B0DB7" w14:textId="02A762BB" w:rsidR="00D72C8D" w:rsidRPr="00B3734A" w:rsidDel="00E54947" w:rsidRDefault="00D72C8D" w:rsidP="00B3734A">
            <w:pPr>
              <w:pStyle w:val="TAH"/>
              <w:rPr>
                <w:del w:id="2121" w:author="Rapporteur" w:date="2023-02-28T20:47:00Z"/>
                <w:sz w:val="14"/>
                <w:szCs w:val="14"/>
              </w:rPr>
            </w:pPr>
            <w:del w:id="2122" w:author="Rapporteur" w:date="2023-02-28T20:47:00Z">
              <w:r w:rsidRPr="00B3734A" w:rsidDel="00E54947">
                <w:rPr>
                  <w:sz w:val="14"/>
                  <w:szCs w:val="14"/>
                </w:rPr>
                <w:delText>Refreshing rate [s]</w:delText>
              </w:r>
            </w:del>
          </w:p>
        </w:tc>
        <w:tc>
          <w:tcPr>
            <w:tcW w:w="591" w:type="dxa"/>
            <w:vMerge w:val="restart"/>
            <w:shd w:val="clear" w:color="auto" w:fill="auto"/>
          </w:tcPr>
          <w:p w14:paraId="65EA199E" w14:textId="4AD8F82E" w:rsidR="00D72C8D" w:rsidRPr="00B3734A" w:rsidDel="00E54947" w:rsidRDefault="00D72C8D" w:rsidP="00B3734A">
            <w:pPr>
              <w:pStyle w:val="TAH"/>
              <w:rPr>
                <w:del w:id="2123" w:author="Rapporteur" w:date="2023-02-28T20:47:00Z"/>
                <w:sz w:val="14"/>
                <w:szCs w:val="14"/>
              </w:rPr>
            </w:pPr>
            <w:del w:id="2124" w:author="Rapporteur" w:date="2023-02-28T20:47:00Z">
              <w:r w:rsidRPr="00B3734A" w:rsidDel="00E54947">
                <w:rPr>
                  <w:sz w:val="14"/>
                  <w:szCs w:val="14"/>
                </w:rPr>
                <w:delText>Missed detection [%]</w:delText>
              </w:r>
            </w:del>
          </w:p>
          <w:p w14:paraId="60E5B111" w14:textId="00B5E52A" w:rsidR="00D72C8D" w:rsidRPr="00B3734A" w:rsidDel="00E54947" w:rsidRDefault="00D72C8D" w:rsidP="00B3734A">
            <w:pPr>
              <w:pStyle w:val="TAH"/>
              <w:rPr>
                <w:del w:id="2125" w:author="Rapporteur" w:date="2023-02-28T20:47:00Z"/>
                <w:sz w:val="14"/>
                <w:szCs w:val="14"/>
              </w:rPr>
            </w:pPr>
          </w:p>
        </w:tc>
        <w:tc>
          <w:tcPr>
            <w:tcW w:w="591" w:type="dxa"/>
            <w:vMerge w:val="restart"/>
          </w:tcPr>
          <w:p w14:paraId="66C6BDE1" w14:textId="77D5C342" w:rsidR="00D72C8D" w:rsidRPr="00B3734A" w:rsidDel="00E54947" w:rsidRDefault="00D72C8D" w:rsidP="00B3734A">
            <w:pPr>
              <w:pStyle w:val="TAH"/>
              <w:rPr>
                <w:del w:id="2126" w:author="Rapporteur" w:date="2023-02-28T20:47:00Z"/>
                <w:sz w:val="14"/>
                <w:szCs w:val="14"/>
              </w:rPr>
            </w:pPr>
            <w:del w:id="2127" w:author="Rapporteur" w:date="2023-02-28T20:47:00Z">
              <w:r w:rsidRPr="00B3734A" w:rsidDel="00E54947">
                <w:rPr>
                  <w:sz w:val="14"/>
                  <w:szCs w:val="14"/>
                </w:rPr>
                <w:delText>False alarm [%]</w:delText>
              </w:r>
            </w:del>
          </w:p>
          <w:p w14:paraId="716F3F5F" w14:textId="5EB0B75B" w:rsidR="00D72C8D" w:rsidRPr="00B3734A" w:rsidDel="00E54947" w:rsidRDefault="00D72C8D" w:rsidP="00B3734A">
            <w:pPr>
              <w:pStyle w:val="TAH"/>
              <w:rPr>
                <w:del w:id="2128" w:author="Rapporteur" w:date="2023-02-28T20:47:00Z"/>
                <w:sz w:val="14"/>
                <w:szCs w:val="14"/>
              </w:rPr>
            </w:pPr>
          </w:p>
        </w:tc>
      </w:tr>
      <w:tr w:rsidR="009342E7" w:rsidDel="00E54947" w14:paraId="6D806416" w14:textId="070071A5" w:rsidTr="00182466">
        <w:trPr>
          <w:cantSplit/>
          <w:trHeight w:val="872"/>
          <w:del w:id="2129" w:author="Rapporteur" w:date="2023-02-28T20:47:00Z"/>
        </w:trPr>
        <w:tc>
          <w:tcPr>
            <w:tcW w:w="1019" w:type="dxa"/>
            <w:vMerge/>
          </w:tcPr>
          <w:p w14:paraId="2E6F483B" w14:textId="3E136191" w:rsidR="00D72C8D" w:rsidRPr="002B7B0F" w:rsidDel="00E54947" w:rsidRDefault="00D72C8D" w:rsidP="00646F32">
            <w:pPr>
              <w:pStyle w:val="TAH"/>
              <w:rPr>
                <w:del w:id="2130" w:author="Rapporteur" w:date="2023-02-28T20:47:00Z"/>
              </w:rPr>
            </w:pPr>
          </w:p>
        </w:tc>
        <w:tc>
          <w:tcPr>
            <w:tcW w:w="755" w:type="dxa"/>
            <w:vMerge/>
            <w:shd w:val="clear" w:color="auto" w:fill="DEEAF6" w:themeFill="accent5" w:themeFillTint="33"/>
          </w:tcPr>
          <w:p w14:paraId="7E32CD35" w14:textId="0892D929" w:rsidR="00D72C8D" w:rsidRPr="002B7B0F" w:rsidDel="00E54947" w:rsidRDefault="00D72C8D" w:rsidP="00646F32">
            <w:pPr>
              <w:pStyle w:val="TAH"/>
              <w:rPr>
                <w:del w:id="2131" w:author="Rapporteur" w:date="2023-02-28T20:47:00Z"/>
              </w:rPr>
            </w:pPr>
          </w:p>
        </w:tc>
        <w:tc>
          <w:tcPr>
            <w:tcW w:w="740" w:type="dxa"/>
            <w:vMerge/>
            <w:shd w:val="clear" w:color="auto" w:fill="DEEAF6" w:themeFill="accent5" w:themeFillTint="33"/>
          </w:tcPr>
          <w:p w14:paraId="7DF758EB" w14:textId="04A1B970" w:rsidR="00D72C8D" w:rsidDel="00E54947" w:rsidRDefault="00D72C8D" w:rsidP="00646F32">
            <w:pPr>
              <w:pStyle w:val="TAH"/>
              <w:rPr>
                <w:del w:id="2132" w:author="Rapporteur" w:date="2023-02-28T20:47:00Z"/>
              </w:rPr>
            </w:pPr>
          </w:p>
        </w:tc>
        <w:tc>
          <w:tcPr>
            <w:tcW w:w="740" w:type="dxa"/>
            <w:shd w:val="clear" w:color="auto" w:fill="auto"/>
          </w:tcPr>
          <w:p w14:paraId="151B3A84" w14:textId="64EE67DC" w:rsidR="00D72C8D" w:rsidRPr="00B3734A" w:rsidDel="00E54947" w:rsidRDefault="00D72C8D" w:rsidP="00B3734A">
            <w:pPr>
              <w:pStyle w:val="TAH"/>
              <w:rPr>
                <w:del w:id="2133" w:author="Rapporteur" w:date="2023-02-28T20:47:00Z"/>
                <w:sz w:val="14"/>
                <w:szCs w:val="14"/>
              </w:rPr>
            </w:pPr>
            <w:del w:id="2134" w:author="Rapporteur" w:date="2023-02-28T20:47:00Z">
              <w:r w:rsidRPr="00B3734A" w:rsidDel="00E54947">
                <w:rPr>
                  <w:sz w:val="14"/>
                  <w:szCs w:val="14"/>
                </w:rPr>
                <w:delText>Horizontal</w:delText>
              </w:r>
            </w:del>
          </w:p>
          <w:p w14:paraId="50A09944" w14:textId="639B84AA" w:rsidR="00D72C8D" w:rsidRPr="00B3734A" w:rsidDel="00E54947" w:rsidRDefault="00D72C8D" w:rsidP="00B3734A">
            <w:pPr>
              <w:pStyle w:val="TAH"/>
              <w:rPr>
                <w:del w:id="2135" w:author="Rapporteur" w:date="2023-02-28T20:47:00Z"/>
                <w:sz w:val="14"/>
                <w:szCs w:val="14"/>
              </w:rPr>
            </w:pPr>
            <w:del w:id="2136" w:author="Rapporteur" w:date="2023-02-28T20:47:00Z">
              <w:r w:rsidRPr="00B3734A" w:rsidDel="00E54947">
                <w:rPr>
                  <w:sz w:val="14"/>
                  <w:szCs w:val="14"/>
                </w:rPr>
                <w:delText>[m]</w:delText>
              </w:r>
            </w:del>
          </w:p>
        </w:tc>
        <w:tc>
          <w:tcPr>
            <w:tcW w:w="740" w:type="dxa"/>
            <w:shd w:val="clear" w:color="auto" w:fill="auto"/>
          </w:tcPr>
          <w:p w14:paraId="3C24B233" w14:textId="2AE1FF64" w:rsidR="00D72C8D" w:rsidRPr="00B3734A" w:rsidDel="00E54947" w:rsidRDefault="00D72C8D" w:rsidP="00B3734A">
            <w:pPr>
              <w:pStyle w:val="TAH"/>
              <w:rPr>
                <w:del w:id="2137" w:author="Rapporteur" w:date="2023-02-28T20:47:00Z"/>
                <w:sz w:val="14"/>
                <w:szCs w:val="14"/>
              </w:rPr>
            </w:pPr>
            <w:del w:id="2138" w:author="Rapporteur" w:date="2023-02-28T20:47:00Z">
              <w:r w:rsidRPr="00B3734A" w:rsidDel="00E54947">
                <w:rPr>
                  <w:sz w:val="14"/>
                  <w:szCs w:val="14"/>
                </w:rPr>
                <w:delText>Vertical</w:delText>
              </w:r>
            </w:del>
          </w:p>
          <w:p w14:paraId="66D528F7" w14:textId="5B747A9F" w:rsidR="00D72C8D" w:rsidRPr="00B3734A" w:rsidDel="00E54947" w:rsidRDefault="00D72C8D" w:rsidP="00B3734A">
            <w:pPr>
              <w:pStyle w:val="TAH"/>
              <w:rPr>
                <w:del w:id="2139" w:author="Rapporteur" w:date="2023-02-28T20:47:00Z"/>
                <w:sz w:val="14"/>
                <w:szCs w:val="14"/>
              </w:rPr>
            </w:pPr>
            <w:del w:id="2140" w:author="Rapporteur" w:date="2023-02-28T20:47:00Z">
              <w:r w:rsidRPr="00B3734A" w:rsidDel="00E54947">
                <w:rPr>
                  <w:sz w:val="14"/>
                  <w:szCs w:val="14"/>
                </w:rPr>
                <w:delText>[m]</w:delText>
              </w:r>
            </w:del>
          </w:p>
        </w:tc>
        <w:tc>
          <w:tcPr>
            <w:tcW w:w="738" w:type="dxa"/>
            <w:shd w:val="clear" w:color="auto" w:fill="auto"/>
          </w:tcPr>
          <w:p w14:paraId="1A916ECA" w14:textId="3B378DCA" w:rsidR="00D72C8D" w:rsidRPr="00B3734A" w:rsidDel="00E54947" w:rsidRDefault="00D72C8D" w:rsidP="00B3734A">
            <w:pPr>
              <w:pStyle w:val="TAH"/>
              <w:rPr>
                <w:del w:id="2141" w:author="Rapporteur" w:date="2023-02-28T20:47:00Z"/>
                <w:sz w:val="14"/>
                <w:szCs w:val="14"/>
              </w:rPr>
            </w:pPr>
            <w:del w:id="2142" w:author="Rapporteur" w:date="2023-02-28T20:47:00Z">
              <w:r w:rsidRPr="00B3734A" w:rsidDel="00E54947">
                <w:rPr>
                  <w:sz w:val="14"/>
                  <w:szCs w:val="14"/>
                </w:rPr>
                <w:delText>Horizontal</w:delText>
              </w:r>
            </w:del>
          </w:p>
          <w:p w14:paraId="5853F3CD" w14:textId="16B40180" w:rsidR="00D72C8D" w:rsidRPr="00B3734A" w:rsidDel="00E54947" w:rsidRDefault="00D72C8D" w:rsidP="00B3734A">
            <w:pPr>
              <w:pStyle w:val="TAH"/>
              <w:rPr>
                <w:del w:id="2143" w:author="Rapporteur" w:date="2023-02-28T20:47:00Z"/>
                <w:sz w:val="14"/>
                <w:szCs w:val="14"/>
              </w:rPr>
            </w:pPr>
            <w:del w:id="2144" w:author="Rapporteur" w:date="2023-02-28T20:47:00Z">
              <w:r w:rsidRPr="00B3734A" w:rsidDel="00E54947">
                <w:rPr>
                  <w:sz w:val="14"/>
                  <w:szCs w:val="14"/>
                </w:rPr>
                <w:delText>[m/s]</w:delText>
              </w:r>
            </w:del>
          </w:p>
        </w:tc>
        <w:tc>
          <w:tcPr>
            <w:tcW w:w="740" w:type="dxa"/>
            <w:shd w:val="clear" w:color="auto" w:fill="auto"/>
          </w:tcPr>
          <w:p w14:paraId="27BCF70F" w14:textId="29FF3A52" w:rsidR="00D72C8D" w:rsidRPr="00B3734A" w:rsidDel="00E54947" w:rsidRDefault="00D72C8D" w:rsidP="00B3734A">
            <w:pPr>
              <w:pStyle w:val="TAH"/>
              <w:rPr>
                <w:del w:id="2145" w:author="Rapporteur" w:date="2023-02-28T20:47:00Z"/>
                <w:sz w:val="14"/>
                <w:szCs w:val="14"/>
              </w:rPr>
            </w:pPr>
            <w:del w:id="2146" w:author="Rapporteur" w:date="2023-02-28T20:47:00Z">
              <w:r w:rsidRPr="00B3734A" w:rsidDel="00E54947">
                <w:rPr>
                  <w:sz w:val="14"/>
                  <w:szCs w:val="14"/>
                </w:rPr>
                <w:delText>Vertical</w:delText>
              </w:r>
            </w:del>
          </w:p>
          <w:p w14:paraId="175ED065" w14:textId="5742A61D" w:rsidR="00D72C8D" w:rsidRPr="00B3734A" w:rsidDel="00E54947" w:rsidRDefault="00D72C8D" w:rsidP="00B3734A">
            <w:pPr>
              <w:pStyle w:val="TAH"/>
              <w:rPr>
                <w:del w:id="2147" w:author="Rapporteur" w:date="2023-02-28T20:47:00Z"/>
                <w:sz w:val="14"/>
                <w:szCs w:val="14"/>
              </w:rPr>
            </w:pPr>
            <w:del w:id="2148" w:author="Rapporteur" w:date="2023-02-28T20:47:00Z">
              <w:r w:rsidRPr="00B3734A" w:rsidDel="00E54947">
                <w:rPr>
                  <w:sz w:val="14"/>
                  <w:szCs w:val="14"/>
                </w:rPr>
                <w:delText>[m/s]</w:delText>
              </w:r>
            </w:del>
          </w:p>
        </w:tc>
        <w:tc>
          <w:tcPr>
            <w:tcW w:w="1035" w:type="dxa"/>
            <w:shd w:val="clear" w:color="auto" w:fill="auto"/>
          </w:tcPr>
          <w:p w14:paraId="2B6D7348" w14:textId="422566C1" w:rsidR="00D72C8D" w:rsidRPr="00B3734A" w:rsidDel="00E54947" w:rsidRDefault="00D72C8D" w:rsidP="00B3734A">
            <w:pPr>
              <w:pStyle w:val="TAH"/>
              <w:rPr>
                <w:del w:id="2149" w:author="Rapporteur" w:date="2023-02-28T20:47:00Z"/>
                <w:sz w:val="14"/>
                <w:szCs w:val="14"/>
              </w:rPr>
            </w:pPr>
            <w:del w:id="2150" w:author="Rapporteur" w:date="2023-02-28T20:47:00Z">
              <w:r w:rsidRPr="00B3734A" w:rsidDel="00E54947">
                <w:rPr>
                  <w:sz w:val="14"/>
                  <w:szCs w:val="14"/>
                </w:rPr>
                <w:delText>Range resolution</w:delText>
              </w:r>
              <w:r w:rsidR="002A692C" w:rsidDel="00E54947">
                <w:rPr>
                  <w:sz w:val="14"/>
                  <w:szCs w:val="14"/>
                </w:rPr>
                <w:delText xml:space="preserve"> (horizontal/vertical)</w:delText>
              </w:r>
            </w:del>
          </w:p>
          <w:p w14:paraId="20EC5AAA" w14:textId="1BF8AA56" w:rsidR="00D72C8D" w:rsidRPr="00B3734A" w:rsidDel="00E54947" w:rsidRDefault="00D72C8D" w:rsidP="00B3734A">
            <w:pPr>
              <w:pStyle w:val="TAH"/>
              <w:rPr>
                <w:del w:id="2151" w:author="Rapporteur" w:date="2023-02-28T20:47:00Z"/>
                <w:sz w:val="14"/>
                <w:szCs w:val="14"/>
              </w:rPr>
            </w:pPr>
            <w:del w:id="2152" w:author="Rapporteur" w:date="2023-02-28T20:47:00Z">
              <w:r w:rsidRPr="00B3734A" w:rsidDel="00E54947">
                <w:rPr>
                  <w:sz w:val="14"/>
                  <w:szCs w:val="14"/>
                </w:rPr>
                <w:delText>[m</w:delText>
              </w:r>
              <w:r w:rsidR="00E13947" w:rsidDel="00E54947">
                <w:rPr>
                  <w:sz w:val="14"/>
                  <w:szCs w:val="14"/>
                </w:rPr>
                <w:delText>xm</w:delText>
              </w:r>
              <w:r w:rsidRPr="00B3734A" w:rsidDel="00E54947">
                <w:rPr>
                  <w:sz w:val="14"/>
                  <w:szCs w:val="14"/>
                </w:rPr>
                <w:delText>]</w:delText>
              </w:r>
            </w:del>
          </w:p>
        </w:tc>
        <w:tc>
          <w:tcPr>
            <w:tcW w:w="1183" w:type="dxa"/>
            <w:shd w:val="clear" w:color="auto" w:fill="auto"/>
          </w:tcPr>
          <w:p w14:paraId="265EE681" w14:textId="23E72074" w:rsidR="00D72C8D" w:rsidRPr="00B3734A" w:rsidDel="00E54947" w:rsidRDefault="00D72C8D" w:rsidP="00646F32">
            <w:pPr>
              <w:pStyle w:val="TAH"/>
              <w:rPr>
                <w:del w:id="2153" w:author="Rapporteur" w:date="2023-02-28T20:47:00Z"/>
                <w:sz w:val="14"/>
                <w:szCs w:val="14"/>
              </w:rPr>
            </w:pPr>
            <w:del w:id="2154" w:author="Rapporteur" w:date="2023-02-28T20:47:00Z">
              <w:r w:rsidRPr="00B3734A" w:rsidDel="00E54947">
                <w:rPr>
                  <w:sz w:val="14"/>
                  <w:szCs w:val="14"/>
                </w:rPr>
                <w:delText>Velocity resolution (horizontal/ vertical)</w:delText>
              </w:r>
            </w:del>
          </w:p>
          <w:p w14:paraId="21BDA5ED" w14:textId="232DB332" w:rsidR="00D72C8D" w:rsidRPr="00B3734A" w:rsidDel="00E54947" w:rsidRDefault="00D72C8D" w:rsidP="00646F32">
            <w:pPr>
              <w:pStyle w:val="TAH"/>
              <w:rPr>
                <w:del w:id="2155" w:author="Rapporteur" w:date="2023-02-28T20:47:00Z"/>
                <w:sz w:val="14"/>
                <w:szCs w:val="14"/>
              </w:rPr>
            </w:pPr>
            <w:del w:id="2156" w:author="Rapporteur" w:date="2023-02-28T20:47:00Z">
              <w:r w:rsidRPr="00B3734A" w:rsidDel="00E54947">
                <w:rPr>
                  <w:sz w:val="14"/>
                  <w:szCs w:val="14"/>
                </w:rPr>
                <w:delText>[m/s x m/s]</w:delText>
              </w:r>
            </w:del>
          </w:p>
        </w:tc>
        <w:tc>
          <w:tcPr>
            <w:tcW w:w="1036" w:type="dxa"/>
            <w:vMerge/>
            <w:shd w:val="clear" w:color="auto" w:fill="DEEAF6" w:themeFill="accent5" w:themeFillTint="33"/>
          </w:tcPr>
          <w:p w14:paraId="03933E62" w14:textId="2B405411" w:rsidR="00D72C8D" w:rsidRPr="002B7B0F" w:rsidDel="00E54947" w:rsidRDefault="00D72C8D" w:rsidP="00646F32">
            <w:pPr>
              <w:pStyle w:val="TAH"/>
              <w:rPr>
                <w:del w:id="2157" w:author="Rapporteur" w:date="2023-02-28T20:47:00Z"/>
              </w:rPr>
            </w:pPr>
          </w:p>
        </w:tc>
        <w:tc>
          <w:tcPr>
            <w:tcW w:w="1035" w:type="dxa"/>
            <w:vMerge/>
            <w:shd w:val="clear" w:color="auto" w:fill="DEEAF6" w:themeFill="accent5" w:themeFillTint="33"/>
          </w:tcPr>
          <w:p w14:paraId="42CCDB71" w14:textId="5DE5CDEA" w:rsidR="00D72C8D" w:rsidRPr="002B7B0F" w:rsidDel="00E54947" w:rsidRDefault="00D72C8D" w:rsidP="00646F32">
            <w:pPr>
              <w:pStyle w:val="TAH"/>
              <w:rPr>
                <w:del w:id="2158" w:author="Rapporteur" w:date="2023-02-28T20:47:00Z"/>
              </w:rPr>
            </w:pPr>
          </w:p>
        </w:tc>
        <w:tc>
          <w:tcPr>
            <w:tcW w:w="591" w:type="dxa"/>
            <w:vMerge/>
            <w:shd w:val="clear" w:color="auto" w:fill="DEEAF6" w:themeFill="accent5" w:themeFillTint="33"/>
          </w:tcPr>
          <w:p w14:paraId="480B4D79" w14:textId="54197D9F" w:rsidR="00D72C8D" w:rsidRPr="002B7B0F" w:rsidDel="00E54947" w:rsidRDefault="00D72C8D" w:rsidP="00646F32">
            <w:pPr>
              <w:pStyle w:val="TAH"/>
              <w:rPr>
                <w:del w:id="2159" w:author="Rapporteur" w:date="2023-02-28T20:47:00Z"/>
              </w:rPr>
            </w:pPr>
          </w:p>
        </w:tc>
        <w:tc>
          <w:tcPr>
            <w:tcW w:w="591" w:type="dxa"/>
            <w:vMerge/>
            <w:shd w:val="clear" w:color="auto" w:fill="DEEAF6" w:themeFill="accent5" w:themeFillTint="33"/>
          </w:tcPr>
          <w:p w14:paraId="74A80979" w14:textId="70F52103" w:rsidR="00D72C8D" w:rsidRPr="002B7B0F" w:rsidDel="00E54947" w:rsidRDefault="00D72C8D" w:rsidP="00646F32">
            <w:pPr>
              <w:pStyle w:val="TAH"/>
              <w:rPr>
                <w:del w:id="2160" w:author="Rapporteur" w:date="2023-02-28T20:47:00Z"/>
              </w:rPr>
            </w:pPr>
          </w:p>
        </w:tc>
      </w:tr>
      <w:tr w:rsidR="004E114A" w:rsidDel="00E54947" w14:paraId="18EA75A0" w14:textId="47E9EE57" w:rsidTr="00182466">
        <w:trPr>
          <w:trHeight w:val="783"/>
          <w:del w:id="2161" w:author="Rapporteur" w:date="2023-02-28T20:47:00Z"/>
        </w:trPr>
        <w:tc>
          <w:tcPr>
            <w:tcW w:w="1019" w:type="dxa"/>
          </w:tcPr>
          <w:p w14:paraId="718C8704" w14:textId="0C5F129C" w:rsidR="00D72C8D" w:rsidRPr="00A9169F" w:rsidDel="00E54947" w:rsidRDefault="00A9169F" w:rsidP="00646F32">
            <w:pPr>
              <w:pStyle w:val="TAL"/>
              <w:rPr>
                <w:del w:id="2162" w:author="Rapporteur" w:date="2023-02-28T20:47:00Z"/>
                <w:sz w:val="16"/>
                <w:szCs w:val="16"/>
              </w:rPr>
            </w:pPr>
            <w:del w:id="2163" w:author="Rapporteur" w:date="2023-02-28T20:47:00Z">
              <w:r w:rsidRPr="00A9169F" w:rsidDel="00E54947">
                <w:rPr>
                  <w:sz w:val="16"/>
                  <w:szCs w:val="16"/>
                </w:rPr>
                <w:delText xml:space="preserve">UAV flight trajectory </w:delText>
              </w:r>
              <w:r w:rsidR="002A7A49" w:rsidRPr="00A9169F" w:rsidDel="00E54947">
                <w:rPr>
                  <w:sz w:val="16"/>
                  <w:szCs w:val="16"/>
                </w:rPr>
                <w:delText>tracing</w:delText>
              </w:r>
            </w:del>
          </w:p>
        </w:tc>
        <w:tc>
          <w:tcPr>
            <w:tcW w:w="755" w:type="dxa"/>
            <w:shd w:val="clear" w:color="auto" w:fill="auto"/>
          </w:tcPr>
          <w:p w14:paraId="37249B5D" w14:textId="27068A20" w:rsidR="00D72C8D" w:rsidRPr="00D72C8D" w:rsidDel="00E54947" w:rsidRDefault="00D72C8D" w:rsidP="00646F32">
            <w:pPr>
              <w:pStyle w:val="TAL"/>
              <w:rPr>
                <w:del w:id="2164" w:author="Rapporteur" w:date="2023-02-28T20:47:00Z"/>
                <w:sz w:val="16"/>
                <w:szCs w:val="16"/>
              </w:rPr>
            </w:pPr>
            <w:del w:id="2165" w:author="Rapporteur" w:date="2023-02-28T20:47:00Z">
              <w:r w:rsidRPr="00D72C8D" w:rsidDel="00E54947">
                <w:rPr>
                  <w:sz w:val="16"/>
                  <w:szCs w:val="16"/>
                </w:rPr>
                <w:delText>Outdoor</w:delText>
              </w:r>
            </w:del>
          </w:p>
        </w:tc>
        <w:tc>
          <w:tcPr>
            <w:tcW w:w="740" w:type="dxa"/>
            <w:shd w:val="clear" w:color="auto" w:fill="auto"/>
          </w:tcPr>
          <w:p w14:paraId="126922D1" w14:textId="54BB80E0" w:rsidR="00D72C8D" w:rsidRPr="00E54947" w:rsidDel="00E54947" w:rsidRDefault="002D095A" w:rsidP="00646F32">
            <w:pPr>
              <w:pStyle w:val="TAL"/>
              <w:rPr>
                <w:del w:id="2166" w:author="Rapporteur" w:date="2023-02-28T20:47:00Z"/>
                <w:sz w:val="16"/>
                <w:szCs w:val="16"/>
                <w:rPrChange w:id="2167" w:author="Rapporteur" w:date="2023-02-28T20:47:00Z">
                  <w:rPr>
                    <w:del w:id="2168" w:author="Rapporteur" w:date="2023-02-28T20:47:00Z"/>
                    <w:sz w:val="16"/>
                    <w:szCs w:val="16"/>
                    <w:lang w:val="de-AT"/>
                  </w:rPr>
                </w:rPrChange>
              </w:rPr>
            </w:pPr>
            <w:del w:id="2169" w:author="Rapporteur" w:date="2023-02-28T20:47:00Z">
              <w:r w:rsidRPr="002D095A" w:rsidDel="00E54947">
                <w:rPr>
                  <w:sz w:val="16"/>
                  <w:szCs w:val="16"/>
                </w:rPr>
                <w:delText>N</w:delText>
              </w:r>
              <w:r w:rsidRPr="00E54947" w:rsidDel="00E54947">
                <w:rPr>
                  <w:sz w:val="16"/>
                  <w:szCs w:val="16"/>
                  <w:rPrChange w:id="2170" w:author="Rapporteur" w:date="2023-02-28T20:47:00Z">
                    <w:rPr>
                      <w:sz w:val="16"/>
                      <w:szCs w:val="16"/>
                      <w:lang w:val="de-AT"/>
                    </w:rPr>
                  </w:rPrChange>
                </w:rPr>
                <w:delText>/A</w:delText>
              </w:r>
            </w:del>
          </w:p>
        </w:tc>
        <w:tc>
          <w:tcPr>
            <w:tcW w:w="740" w:type="dxa"/>
            <w:shd w:val="clear" w:color="auto" w:fill="auto"/>
          </w:tcPr>
          <w:p w14:paraId="66697235" w14:textId="055653B1" w:rsidR="00D72C8D" w:rsidRPr="002B7B0F" w:rsidDel="00E54947" w:rsidRDefault="002D095A" w:rsidP="00646F32">
            <w:pPr>
              <w:pStyle w:val="TAL"/>
              <w:rPr>
                <w:del w:id="2171" w:author="Rapporteur" w:date="2023-02-28T20:47:00Z"/>
              </w:rPr>
            </w:pPr>
            <w:del w:id="2172" w:author="Rapporteur" w:date="2023-02-28T20:47:00Z">
              <w:r w:rsidRPr="002D095A" w:rsidDel="00E54947">
                <w:rPr>
                  <w:sz w:val="16"/>
                  <w:szCs w:val="16"/>
                </w:rPr>
                <w:delText>N</w:delText>
              </w:r>
              <w:r w:rsidRPr="00E54947" w:rsidDel="00E54947">
                <w:rPr>
                  <w:sz w:val="16"/>
                  <w:szCs w:val="16"/>
                  <w:rPrChange w:id="2173" w:author="Rapporteur" w:date="2023-02-28T20:47:00Z">
                    <w:rPr>
                      <w:sz w:val="16"/>
                      <w:szCs w:val="16"/>
                      <w:lang w:val="de-AT"/>
                    </w:rPr>
                  </w:rPrChange>
                </w:rPr>
                <w:delText>/A</w:delText>
              </w:r>
            </w:del>
          </w:p>
        </w:tc>
        <w:tc>
          <w:tcPr>
            <w:tcW w:w="740" w:type="dxa"/>
            <w:shd w:val="clear" w:color="auto" w:fill="auto"/>
          </w:tcPr>
          <w:p w14:paraId="764F43A0" w14:textId="15DF0335" w:rsidR="00D72C8D" w:rsidRPr="002B7B0F" w:rsidDel="00E54947" w:rsidRDefault="002D095A" w:rsidP="00646F32">
            <w:pPr>
              <w:pStyle w:val="TAL"/>
              <w:rPr>
                <w:del w:id="2174" w:author="Rapporteur" w:date="2023-02-28T20:47:00Z"/>
              </w:rPr>
            </w:pPr>
            <w:del w:id="2175" w:author="Rapporteur" w:date="2023-02-28T20:47:00Z">
              <w:r w:rsidRPr="002D095A" w:rsidDel="00E54947">
                <w:rPr>
                  <w:sz w:val="16"/>
                  <w:szCs w:val="16"/>
                </w:rPr>
                <w:delText>N</w:delText>
              </w:r>
              <w:r w:rsidRPr="00E54947" w:rsidDel="00E54947">
                <w:rPr>
                  <w:sz w:val="16"/>
                  <w:szCs w:val="16"/>
                  <w:rPrChange w:id="2176" w:author="Rapporteur" w:date="2023-02-28T20:47:00Z">
                    <w:rPr>
                      <w:sz w:val="16"/>
                      <w:szCs w:val="16"/>
                      <w:lang w:val="de-AT"/>
                    </w:rPr>
                  </w:rPrChange>
                </w:rPr>
                <w:delText>/A</w:delText>
              </w:r>
            </w:del>
          </w:p>
        </w:tc>
        <w:tc>
          <w:tcPr>
            <w:tcW w:w="738" w:type="dxa"/>
            <w:shd w:val="clear" w:color="auto" w:fill="auto"/>
          </w:tcPr>
          <w:p w14:paraId="59E2524D" w14:textId="5055E80C" w:rsidR="00D72C8D" w:rsidRPr="002B7B0F" w:rsidDel="00E54947" w:rsidRDefault="002D095A" w:rsidP="00646F32">
            <w:pPr>
              <w:pStyle w:val="TAL"/>
              <w:rPr>
                <w:del w:id="2177" w:author="Rapporteur" w:date="2023-02-28T20:47:00Z"/>
              </w:rPr>
            </w:pPr>
            <w:del w:id="2178" w:author="Rapporteur" w:date="2023-02-28T20:47:00Z">
              <w:r w:rsidRPr="002D095A" w:rsidDel="00E54947">
                <w:rPr>
                  <w:sz w:val="16"/>
                  <w:szCs w:val="16"/>
                </w:rPr>
                <w:delText>N</w:delText>
              </w:r>
              <w:r w:rsidRPr="00E54947" w:rsidDel="00E54947">
                <w:rPr>
                  <w:sz w:val="16"/>
                  <w:szCs w:val="16"/>
                  <w:rPrChange w:id="2179" w:author="Rapporteur" w:date="2023-02-28T20:47:00Z">
                    <w:rPr>
                      <w:sz w:val="16"/>
                      <w:szCs w:val="16"/>
                      <w:lang w:val="de-AT"/>
                    </w:rPr>
                  </w:rPrChange>
                </w:rPr>
                <w:delText>/A</w:delText>
              </w:r>
            </w:del>
          </w:p>
        </w:tc>
        <w:tc>
          <w:tcPr>
            <w:tcW w:w="740" w:type="dxa"/>
            <w:shd w:val="clear" w:color="auto" w:fill="auto"/>
          </w:tcPr>
          <w:p w14:paraId="5A7C3381" w14:textId="6DDAD499" w:rsidR="00D72C8D" w:rsidRPr="002B7B0F" w:rsidDel="00E54947" w:rsidRDefault="002D095A" w:rsidP="00646F32">
            <w:pPr>
              <w:pStyle w:val="TAL"/>
              <w:rPr>
                <w:del w:id="2180" w:author="Rapporteur" w:date="2023-02-28T20:47:00Z"/>
              </w:rPr>
            </w:pPr>
            <w:del w:id="2181" w:author="Rapporteur" w:date="2023-02-28T20:47:00Z">
              <w:r w:rsidRPr="002D095A" w:rsidDel="00E54947">
                <w:rPr>
                  <w:sz w:val="16"/>
                  <w:szCs w:val="16"/>
                </w:rPr>
                <w:delText>N</w:delText>
              </w:r>
              <w:r w:rsidRPr="00E54947" w:rsidDel="00E54947">
                <w:rPr>
                  <w:sz w:val="16"/>
                  <w:szCs w:val="16"/>
                  <w:rPrChange w:id="2182" w:author="Rapporteur" w:date="2023-02-28T20:47:00Z">
                    <w:rPr>
                      <w:sz w:val="16"/>
                      <w:szCs w:val="16"/>
                      <w:lang w:val="de-AT"/>
                    </w:rPr>
                  </w:rPrChange>
                </w:rPr>
                <w:delText>/A</w:delText>
              </w:r>
            </w:del>
          </w:p>
        </w:tc>
        <w:tc>
          <w:tcPr>
            <w:tcW w:w="1035" w:type="dxa"/>
            <w:shd w:val="clear" w:color="auto" w:fill="auto"/>
          </w:tcPr>
          <w:p w14:paraId="69D0CC67" w14:textId="2C0E5CD9" w:rsidR="00D72C8D" w:rsidRPr="00D72C8D" w:rsidDel="00E54947" w:rsidRDefault="00D72C8D" w:rsidP="00646F32">
            <w:pPr>
              <w:pStyle w:val="TAL"/>
              <w:rPr>
                <w:del w:id="2183" w:author="Rapporteur" w:date="2023-02-28T20:47:00Z"/>
                <w:sz w:val="16"/>
                <w:szCs w:val="16"/>
              </w:rPr>
            </w:pPr>
            <w:del w:id="2184" w:author="Rapporteur" w:date="2023-02-28T20:47:00Z">
              <w:r w:rsidRPr="00D72C8D" w:rsidDel="00E54947">
                <w:rPr>
                  <w:rFonts w:cs="Arial"/>
                  <w:color w:val="242424"/>
                  <w:sz w:val="16"/>
                  <w:szCs w:val="16"/>
                </w:rPr>
                <w:delText>1m x 1m ~10m x 10m          (</w:delText>
              </w:r>
              <w:r w:rsidRPr="00D72C8D" w:rsidDel="00E54947">
                <w:rPr>
                  <w:rFonts w:cs="Arial"/>
                  <w:noProof/>
                  <w:sz w:val="16"/>
                  <w:szCs w:val="16"/>
                </w:rPr>
                <w:delText xml:space="preserve">NOTE </w:delText>
              </w:r>
              <w:r w:rsidR="00864B80" w:rsidDel="00E54947">
                <w:rPr>
                  <w:rFonts w:cs="Arial"/>
                  <w:noProof/>
                  <w:sz w:val="16"/>
                  <w:szCs w:val="16"/>
                </w:rPr>
                <w:delText>2</w:delText>
              </w:r>
              <w:r w:rsidRPr="00D72C8D" w:rsidDel="00E54947">
                <w:rPr>
                  <w:rFonts w:cs="Arial"/>
                  <w:noProof/>
                  <w:sz w:val="16"/>
                  <w:szCs w:val="16"/>
                </w:rPr>
                <w:delText>)</w:delText>
              </w:r>
            </w:del>
          </w:p>
        </w:tc>
        <w:tc>
          <w:tcPr>
            <w:tcW w:w="1183" w:type="dxa"/>
            <w:shd w:val="clear" w:color="auto" w:fill="auto"/>
          </w:tcPr>
          <w:p w14:paraId="0A3E84E1" w14:textId="77649A68" w:rsidR="00D72C8D" w:rsidRPr="00D72C8D" w:rsidDel="00E54947" w:rsidRDefault="00D72C8D" w:rsidP="00646F32">
            <w:pPr>
              <w:pStyle w:val="TAL"/>
              <w:rPr>
                <w:del w:id="2185" w:author="Rapporteur" w:date="2023-02-28T20:47:00Z"/>
                <w:sz w:val="16"/>
                <w:szCs w:val="16"/>
              </w:rPr>
            </w:pPr>
            <w:del w:id="2186" w:author="Rapporteur" w:date="2023-02-28T20:47:00Z">
              <w:r w:rsidRPr="00D72C8D" w:rsidDel="00E54947">
                <w:rPr>
                  <w:rFonts w:cs="Arial"/>
                  <w:color w:val="242424"/>
                  <w:sz w:val="16"/>
                  <w:szCs w:val="16"/>
                </w:rPr>
                <w:delText>1m/s x 1m/s ~ 10m/s x 10m/s (</w:delText>
              </w:r>
              <w:r w:rsidRPr="00D72C8D" w:rsidDel="00E54947">
                <w:rPr>
                  <w:rFonts w:cs="Arial"/>
                  <w:noProof/>
                  <w:sz w:val="16"/>
                  <w:szCs w:val="16"/>
                </w:rPr>
                <w:delText xml:space="preserve">NOTE </w:delText>
              </w:r>
              <w:r w:rsidR="00864B80" w:rsidDel="00E54947">
                <w:rPr>
                  <w:rFonts w:cs="Arial"/>
                  <w:noProof/>
                  <w:sz w:val="16"/>
                  <w:szCs w:val="16"/>
                </w:rPr>
                <w:delText>3</w:delText>
              </w:r>
              <w:r w:rsidRPr="00D72C8D" w:rsidDel="00E54947">
                <w:rPr>
                  <w:rFonts w:cs="Arial"/>
                  <w:noProof/>
                  <w:sz w:val="16"/>
                  <w:szCs w:val="16"/>
                </w:rPr>
                <w:delText>)</w:delText>
              </w:r>
            </w:del>
          </w:p>
        </w:tc>
        <w:tc>
          <w:tcPr>
            <w:tcW w:w="1036" w:type="dxa"/>
            <w:shd w:val="clear" w:color="auto" w:fill="auto"/>
          </w:tcPr>
          <w:p w14:paraId="1B7C7013" w14:textId="1B676AFB" w:rsidR="00D72C8D" w:rsidRPr="00113EE9" w:rsidDel="00E54947" w:rsidRDefault="00113EE9" w:rsidP="00646F32">
            <w:pPr>
              <w:pStyle w:val="TAL"/>
              <w:rPr>
                <w:del w:id="2187" w:author="Rapporteur" w:date="2023-02-28T20:47:00Z"/>
                <w:sz w:val="16"/>
                <w:szCs w:val="16"/>
              </w:rPr>
            </w:pPr>
            <w:del w:id="2188" w:author="Rapporteur" w:date="2023-02-28T20:47:00Z">
              <w:r w:rsidRPr="00113EE9" w:rsidDel="00E54947">
                <w:rPr>
                  <w:rFonts w:cs="Arial"/>
                  <w:color w:val="242424"/>
                  <w:sz w:val="16"/>
                  <w:szCs w:val="16"/>
                </w:rPr>
                <w:delText xml:space="preserve">5~50 (NOTE </w:delText>
              </w:r>
              <w:r w:rsidR="00864B80" w:rsidDel="00E54947">
                <w:rPr>
                  <w:rFonts w:cs="Arial"/>
                  <w:color w:val="242424"/>
                  <w:sz w:val="16"/>
                  <w:szCs w:val="16"/>
                </w:rPr>
                <w:delText>4</w:delText>
              </w:r>
              <w:r w:rsidRPr="00113EE9" w:rsidDel="00E54947">
                <w:rPr>
                  <w:rFonts w:cs="Arial"/>
                  <w:color w:val="242424"/>
                  <w:sz w:val="16"/>
                  <w:szCs w:val="16"/>
                </w:rPr>
                <w:delText>)</w:delText>
              </w:r>
            </w:del>
          </w:p>
        </w:tc>
        <w:tc>
          <w:tcPr>
            <w:tcW w:w="1035" w:type="dxa"/>
            <w:shd w:val="clear" w:color="auto" w:fill="auto"/>
          </w:tcPr>
          <w:p w14:paraId="367BA753" w14:textId="6C089DCA" w:rsidR="00113EE9" w:rsidRPr="00113EE9" w:rsidDel="00E54947" w:rsidRDefault="00113EE9" w:rsidP="00113EE9">
            <w:pPr>
              <w:pStyle w:val="TAL"/>
              <w:rPr>
                <w:del w:id="2189" w:author="Rapporteur" w:date="2023-02-28T20:47:00Z"/>
                <w:rFonts w:cs="Arial"/>
                <w:color w:val="242424"/>
                <w:sz w:val="16"/>
                <w:szCs w:val="16"/>
              </w:rPr>
            </w:pPr>
            <w:del w:id="2190" w:author="Rapporteur" w:date="2023-02-28T20:47:00Z">
              <w:r w:rsidRPr="00113EE9" w:rsidDel="00E54947">
                <w:rPr>
                  <w:rFonts w:cs="Arial"/>
                  <w:color w:val="242424"/>
                  <w:sz w:val="16"/>
                  <w:szCs w:val="16"/>
                </w:rPr>
                <w:delText>0.3~5Hz</w:delText>
              </w:r>
            </w:del>
          </w:p>
          <w:p w14:paraId="0FE4558F" w14:textId="1C027E99" w:rsidR="00D72C8D" w:rsidRPr="00113EE9" w:rsidDel="00E54947" w:rsidRDefault="00113EE9" w:rsidP="00113EE9">
            <w:pPr>
              <w:pStyle w:val="TAL"/>
              <w:rPr>
                <w:del w:id="2191" w:author="Rapporteur" w:date="2023-02-28T20:47:00Z"/>
                <w:sz w:val="16"/>
                <w:szCs w:val="16"/>
              </w:rPr>
            </w:pPr>
            <w:del w:id="2192" w:author="Rapporteur" w:date="2023-02-28T20:47:00Z">
              <w:r w:rsidRPr="00113EE9" w:rsidDel="00E54947">
                <w:rPr>
                  <w:rFonts w:cs="Arial"/>
                  <w:color w:val="242424"/>
                  <w:sz w:val="16"/>
                  <w:szCs w:val="16"/>
                </w:rPr>
                <w:delText xml:space="preserve">(NOTE </w:delText>
              </w:r>
              <w:r w:rsidR="00864B80" w:rsidDel="00E54947">
                <w:rPr>
                  <w:rFonts w:cs="Arial"/>
                  <w:color w:val="242424"/>
                  <w:sz w:val="16"/>
                  <w:szCs w:val="16"/>
                </w:rPr>
                <w:delText>5</w:delText>
              </w:r>
              <w:r w:rsidRPr="00113EE9" w:rsidDel="00E54947">
                <w:rPr>
                  <w:rFonts w:cs="Arial"/>
                  <w:color w:val="242424"/>
                  <w:sz w:val="16"/>
                  <w:szCs w:val="16"/>
                </w:rPr>
                <w:delText>)</w:delText>
              </w:r>
            </w:del>
          </w:p>
        </w:tc>
        <w:tc>
          <w:tcPr>
            <w:tcW w:w="591" w:type="dxa"/>
            <w:shd w:val="clear" w:color="auto" w:fill="auto"/>
          </w:tcPr>
          <w:p w14:paraId="45B2FB75" w14:textId="1C84A6B6" w:rsidR="00D72C8D" w:rsidRPr="00113EE9" w:rsidDel="00E54947" w:rsidRDefault="00113EE9" w:rsidP="00646F32">
            <w:pPr>
              <w:pStyle w:val="TAL"/>
              <w:rPr>
                <w:del w:id="2193" w:author="Rapporteur" w:date="2023-02-28T20:47:00Z"/>
                <w:rFonts w:ascii="Segoe UI" w:hAnsi="Segoe UI" w:cs="Segoe UI"/>
                <w:color w:val="242424"/>
                <w:szCs w:val="18"/>
              </w:rPr>
            </w:pPr>
            <w:del w:id="2194" w:author="Rapporteur" w:date="2023-02-28T20:47:00Z">
              <w:r w:rsidRPr="00875837" w:rsidDel="00E54947">
                <w:rPr>
                  <w:rFonts w:ascii="Segoe UI" w:hAnsi="Segoe UI" w:cs="Segoe UI"/>
                  <w:color w:val="242424"/>
                  <w:szCs w:val="18"/>
                </w:rPr>
                <w:delText>5</w:delText>
              </w:r>
            </w:del>
          </w:p>
        </w:tc>
        <w:tc>
          <w:tcPr>
            <w:tcW w:w="591" w:type="dxa"/>
            <w:shd w:val="clear" w:color="auto" w:fill="auto"/>
          </w:tcPr>
          <w:p w14:paraId="7E658D4B" w14:textId="17E85AA3" w:rsidR="00D72C8D" w:rsidRPr="00113EE9" w:rsidDel="00E54947" w:rsidRDefault="00113EE9" w:rsidP="00646F32">
            <w:pPr>
              <w:pStyle w:val="TAL"/>
              <w:rPr>
                <w:del w:id="2195" w:author="Rapporteur" w:date="2023-02-28T20:47:00Z"/>
                <w:rFonts w:ascii="Segoe UI" w:hAnsi="Segoe UI" w:cs="Segoe UI"/>
                <w:color w:val="242424"/>
                <w:szCs w:val="18"/>
              </w:rPr>
            </w:pPr>
            <w:del w:id="2196" w:author="Rapporteur" w:date="2023-02-28T20:47:00Z">
              <w:r w:rsidRPr="00875837" w:rsidDel="00E54947">
                <w:rPr>
                  <w:rFonts w:ascii="Segoe UI" w:hAnsi="Segoe UI" w:cs="Segoe UI"/>
                  <w:color w:val="242424"/>
                  <w:szCs w:val="18"/>
                </w:rPr>
                <w:delText>5</w:delText>
              </w:r>
            </w:del>
          </w:p>
        </w:tc>
      </w:tr>
      <w:tr w:rsidR="00231049" w:rsidDel="00E54947" w14:paraId="561EFDCD" w14:textId="7905EF6B" w:rsidTr="00182466">
        <w:trPr>
          <w:trHeight w:val="1775"/>
          <w:del w:id="2197" w:author="Rapporteur" w:date="2023-02-28T20:47:00Z"/>
        </w:trPr>
        <w:tc>
          <w:tcPr>
            <w:tcW w:w="10949" w:type="dxa"/>
            <w:gridSpan w:val="13"/>
          </w:tcPr>
          <w:p w14:paraId="531EEE82" w14:textId="05C35D8D" w:rsidR="00231049" w:rsidDel="00E54947" w:rsidRDefault="00231049" w:rsidP="00646F32">
            <w:pPr>
              <w:pStyle w:val="TAL"/>
              <w:rPr>
                <w:del w:id="2198" w:author="Rapporteur" w:date="2023-02-28T20:47:00Z"/>
                <w:sz w:val="16"/>
                <w:szCs w:val="16"/>
              </w:rPr>
            </w:pPr>
            <w:del w:id="2199" w:author="Rapporteur" w:date="2023-02-28T20:47:00Z">
              <w:r w:rsidRPr="00760EE7" w:rsidDel="00E54947">
                <w:rPr>
                  <w:sz w:val="16"/>
                  <w:szCs w:val="16"/>
                </w:rPr>
                <w:delText>NOTE</w:delText>
              </w:r>
              <w:r w:rsidR="00864B80" w:rsidDel="00E54947">
                <w:rPr>
                  <w:sz w:val="16"/>
                  <w:szCs w:val="16"/>
                </w:rPr>
                <w:delText xml:space="preserve"> 1</w:delText>
              </w:r>
              <w:r w:rsidRPr="00760EE7" w:rsidDel="00E54947">
                <w:rPr>
                  <w:sz w:val="16"/>
                  <w:szCs w:val="16"/>
                </w:rPr>
                <w:delText>:</w:delText>
              </w:r>
              <w:r w:rsidRPr="00760EE7" w:rsidDel="00E54947">
                <w:rPr>
                  <w:sz w:val="16"/>
                  <w:szCs w:val="16"/>
                </w:rPr>
                <w:tab/>
                <w:delText xml:space="preserve">The terms in Table </w:delText>
              </w:r>
              <w:r w:rsidR="00B3734A" w:rsidDel="00E54947">
                <w:rPr>
                  <w:sz w:val="16"/>
                  <w:szCs w:val="16"/>
                </w:rPr>
                <w:delText>5.10</w:delText>
              </w:r>
              <w:r w:rsidRPr="00760EE7" w:rsidDel="00E54947">
                <w:rPr>
                  <w:sz w:val="16"/>
                  <w:szCs w:val="16"/>
                </w:rPr>
                <w:delText>.</w:delText>
              </w:r>
              <w:r w:rsidR="00B3734A" w:rsidDel="00E54947">
                <w:rPr>
                  <w:sz w:val="16"/>
                  <w:szCs w:val="16"/>
                </w:rPr>
                <w:delText>6</w:delText>
              </w:r>
              <w:r w:rsidRPr="00760EE7" w:rsidDel="00E54947">
                <w:rPr>
                  <w:sz w:val="16"/>
                  <w:szCs w:val="16"/>
                </w:rPr>
                <w:delText>-</w:delText>
              </w:r>
              <w:r w:rsidR="00B3734A" w:rsidDel="00E54947">
                <w:rPr>
                  <w:sz w:val="16"/>
                  <w:szCs w:val="16"/>
                </w:rPr>
                <w:delText>1</w:delText>
              </w:r>
              <w:r w:rsidRPr="00760EE7" w:rsidDel="00E54947">
                <w:rPr>
                  <w:sz w:val="16"/>
                  <w:szCs w:val="16"/>
                </w:rPr>
                <w:delText xml:space="preserve"> are found in Section 3.1.</w:delText>
              </w:r>
            </w:del>
          </w:p>
          <w:p w14:paraId="37E54E52" w14:textId="65F88480" w:rsidR="00864B80" w:rsidRPr="00864B80" w:rsidDel="00E54947" w:rsidRDefault="00864B80" w:rsidP="00864B80">
            <w:pPr>
              <w:pStyle w:val="TAL"/>
              <w:rPr>
                <w:del w:id="2200" w:author="Rapporteur" w:date="2023-02-28T20:47:00Z"/>
                <w:rFonts w:cs="Arial"/>
                <w:noProof/>
                <w:sz w:val="16"/>
                <w:szCs w:val="16"/>
              </w:rPr>
            </w:pPr>
            <w:del w:id="2201" w:author="Rapporteur" w:date="2023-02-28T20:47:00Z">
              <w:r w:rsidRPr="00864B80" w:rsidDel="00E54947">
                <w:rPr>
                  <w:rFonts w:cs="Arial"/>
                  <w:sz w:val="16"/>
                  <w:szCs w:val="16"/>
                </w:rPr>
                <w:delText xml:space="preserve">NOTE </w:delText>
              </w:r>
              <w:r w:rsidDel="00E54947">
                <w:rPr>
                  <w:rFonts w:cs="Arial"/>
                  <w:sz w:val="16"/>
                  <w:szCs w:val="16"/>
                </w:rPr>
                <w:delText>2</w:delText>
              </w:r>
              <w:r w:rsidRPr="00864B80" w:rsidDel="00E54947">
                <w:rPr>
                  <w:rFonts w:cs="Arial"/>
                  <w:sz w:val="16"/>
                  <w:szCs w:val="16"/>
                </w:rPr>
                <w:delText>:</w:delText>
              </w:r>
              <w:r w:rsidRPr="00864B80" w:rsidDel="00E54947">
                <w:rPr>
                  <w:rFonts w:cs="Arial"/>
                  <w:noProof/>
                  <w:sz w:val="16"/>
                  <w:szCs w:val="16"/>
                </w:rPr>
                <w:delText xml:space="preserve"> To detect the UAV existence (e.g., for invation detection), the sensing resolution of distance is 10m [25]. To track the UAV flying (e.g., for collision detection and warning), the sensing resolution of distance is 1m [25]</w:delText>
              </w:r>
            </w:del>
          </w:p>
          <w:p w14:paraId="72FA81A5" w14:textId="59672615" w:rsidR="00864B80" w:rsidRPr="00864B80" w:rsidDel="00E54947" w:rsidRDefault="00864B80" w:rsidP="00864B80">
            <w:pPr>
              <w:pStyle w:val="TAL"/>
              <w:rPr>
                <w:del w:id="2202" w:author="Rapporteur" w:date="2023-02-28T20:47:00Z"/>
                <w:rFonts w:cs="Arial"/>
                <w:noProof/>
                <w:sz w:val="16"/>
                <w:szCs w:val="16"/>
              </w:rPr>
            </w:pPr>
            <w:del w:id="2203" w:author="Rapporteur" w:date="2023-02-28T20:47:00Z">
              <w:r w:rsidRPr="00864B80" w:rsidDel="00E54947">
                <w:rPr>
                  <w:rFonts w:cs="Arial"/>
                  <w:sz w:val="16"/>
                  <w:szCs w:val="16"/>
                </w:rPr>
                <w:delText xml:space="preserve">NOTE </w:delText>
              </w:r>
              <w:r w:rsidDel="00E54947">
                <w:rPr>
                  <w:rFonts w:cs="Arial"/>
                  <w:sz w:val="16"/>
                  <w:szCs w:val="16"/>
                </w:rPr>
                <w:delText>3</w:delText>
              </w:r>
              <w:r w:rsidRPr="00864B80" w:rsidDel="00E54947">
                <w:rPr>
                  <w:rFonts w:cs="Arial"/>
                  <w:sz w:val="16"/>
                  <w:szCs w:val="16"/>
                </w:rPr>
                <w:delText>:</w:delText>
              </w:r>
              <w:r w:rsidRPr="00864B80" w:rsidDel="00E54947">
                <w:rPr>
                  <w:rFonts w:cs="Arial"/>
                  <w:noProof/>
                  <w:sz w:val="16"/>
                  <w:szCs w:val="16"/>
                </w:rPr>
                <w:delText xml:space="preserve"> To detect the UAV existence, the sensing resolution of velocity is 10m/s [25]. To track the UAV flying, the sensing resolution of velocity is 1m/s [25]</w:delText>
              </w:r>
            </w:del>
          </w:p>
          <w:p w14:paraId="0F4C7953" w14:textId="704429E3" w:rsidR="00864B80" w:rsidRPr="00864B80" w:rsidDel="00E54947" w:rsidRDefault="00864B80" w:rsidP="00864B80">
            <w:pPr>
              <w:pStyle w:val="TAL"/>
              <w:rPr>
                <w:del w:id="2204" w:author="Rapporteur" w:date="2023-02-28T20:47:00Z"/>
                <w:rFonts w:cs="Arial"/>
                <w:noProof/>
                <w:sz w:val="16"/>
                <w:szCs w:val="16"/>
              </w:rPr>
            </w:pPr>
            <w:del w:id="2205" w:author="Rapporteur" w:date="2023-02-28T20:47:00Z">
              <w:r w:rsidRPr="00864B80" w:rsidDel="00E54947">
                <w:rPr>
                  <w:rFonts w:cs="Arial"/>
                  <w:sz w:val="16"/>
                  <w:szCs w:val="16"/>
                </w:rPr>
                <w:delText xml:space="preserve">NOTE </w:delText>
              </w:r>
              <w:r w:rsidDel="00E54947">
                <w:rPr>
                  <w:rFonts w:cs="Arial"/>
                  <w:sz w:val="16"/>
                  <w:szCs w:val="16"/>
                </w:rPr>
                <w:delText>4</w:delText>
              </w:r>
              <w:r w:rsidRPr="00864B80" w:rsidDel="00E54947">
                <w:rPr>
                  <w:rFonts w:cs="Arial"/>
                  <w:sz w:val="16"/>
                  <w:szCs w:val="16"/>
                </w:rPr>
                <w:delText>:</w:delText>
              </w:r>
              <w:r w:rsidRPr="00864B80" w:rsidDel="00E54947">
                <w:rPr>
                  <w:rFonts w:cs="Arial"/>
                  <w:noProof/>
                  <w:sz w:val="16"/>
                  <w:szCs w:val="16"/>
                </w:rPr>
                <w:delText xml:space="preserve"> To detect the UAV existence, the sensing latency is approximate 50ms [25]. To track the UAV flying, the sensing latency is approximate 5ms [25]</w:delText>
              </w:r>
            </w:del>
          </w:p>
          <w:p w14:paraId="0D2B6DC6" w14:textId="165FECA3" w:rsidR="00231049" w:rsidRPr="005D5F99" w:rsidDel="00E54947" w:rsidRDefault="00864B80" w:rsidP="00646F32">
            <w:pPr>
              <w:pStyle w:val="TAL"/>
              <w:rPr>
                <w:del w:id="2206" w:author="Rapporteur" w:date="2023-02-28T20:47:00Z"/>
                <w:sz w:val="16"/>
                <w:szCs w:val="16"/>
              </w:rPr>
            </w:pPr>
            <w:del w:id="2207" w:author="Rapporteur" w:date="2023-02-28T20:47:00Z">
              <w:r w:rsidRPr="00864B80" w:rsidDel="00E54947">
                <w:rPr>
                  <w:rFonts w:cs="Arial"/>
                  <w:sz w:val="16"/>
                  <w:szCs w:val="16"/>
                </w:rPr>
                <w:delText xml:space="preserve">NOTE </w:delText>
              </w:r>
              <w:r w:rsidDel="00E54947">
                <w:rPr>
                  <w:rFonts w:cs="Arial"/>
                  <w:sz w:val="16"/>
                  <w:szCs w:val="16"/>
                </w:rPr>
                <w:delText>5</w:delText>
              </w:r>
              <w:r w:rsidRPr="00864B80" w:rsidDel="00E54947">
                <w:rPr>
                  <w:rFonts w:cs="Arial"/>
                  <w:sz w:val="16"/>
                  <w:szCs w:val="16"/>
                </w:rPr>
                <w:delText>:</w:delText>
              </w:r>
              <w:r w:rsidRPr="00864B80" w:rsidDel="00E54947">
                <w:rPr>
                  <w:rFonts w:cs="Arial"/>
                  <w:noProof/>
                  <w:sz w:val="16"/>
                  <w:szCs w:val="16"/>
                </w:rPr>
                <w:delText xml:space="preserve"> To detect the UAV existence, the sensing refreshing rate is 0.3~5Hz. To track the UAV flying, the sensing latency is 0.3~2Hz. Echodyne MESA-DAA</w:delText>
              </w:r>
              <w:r w:rsidRPr="00864B80" w:rsidDel="00E54947">
                <w:rPr>
                  <w:rFonts w:cs="Arial"/>
                  <w:noProof/>
                  <w:sz w:val="16"/>
                  <w:szCs w:val="16"/>
                  <w:vertAlign w:val="superscript"/>
                </w:rPr>
                <w:delText xml:space="preserve">TM </w:delText>
              </w:r>
              <w:r w:rsidRPr="00864B80" w:rsidDel="00E54947">
                <w:rPr>
                  <w:rFonts w:cs="Arial"/>
                  <w:noProof/>
                  <w:sz w:val="16"/>
                  <w:szCs w:val="16"/>
                </w:rPr>
                <w:delText>has approximate 1Hz scan rate [</w:delText>
              </w:r>
              <w:r w:rsidR="00825484" w:rsidDel="00E54947">
                <w:rPr>
                  <w:rFonts w:cs="Arial"/>
                  <w:noProof/>
                  <w:sz w:val="16"/>
                  <w:szCs w:val="16"/>
                </w:rPr>
                <w:delText>40</w:delText>
              </w:r>
              <w:r w:rsidRPr="00864B80" w:rsidDel="00E54947">
                <w:rPr>
                  <w:rFonts w:cs="Arial"/>
                  <w:noProof/>
                  <w:sz w:val="16"/>
                  <w:szCs w:val="16"/>
                </w:rPr>
                <w:delText>].</w:delText>
              </w:r>
            </w:del>
          </w:p>
        </w:tc>
      </w:tr>
    </w:tbl>
    <w:p w14:paraId="5C0C9CEC" w14:textId="67AAA1F5" w:rsidR="00B55CD6" w:rsidRDefault="00B55CD6" w:rsidP="00B55CD6">
      <w:pPr>
        <w:pStyle w:val="EditorsNote"/>
        <w:rPr>
          <w:lang w:eastAsia="zh-CN"/>
        </w:rPr>
      </w:pPr>
    </w:p>
    <w:p w14:paraId="6BE6E929" w14:textId="27610318" w:rsidR="006B1978" w:rsidRDefault="006B1978" w:rsidP="00D92075">
      <w:pPr>
        <w:pStyle w:val="berschrift2"/>
        <w:rPr>
          <w:rFonts w:cs="Arial"/>
          <w:b/>
          <w:bCs/>
          <w:lang w:eastAsia="zh-CN"/>
        </w:rPr>
      </w:pPr>
      <w:bookmarkStart w:id="2208" w:name="_Toc128931894"/>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208"/>
    </w:p>
    <w:p w14:paraId="148BACBA" w14:textId="05B250D5" w:rsidR="006B1978" w:rsidRDefault="006B1978" w:rsidP="006B1978">
      <w:pPr>
        <w:pStyle w:val="berschrift3"/>
      </w:pPr>
      <w:bookmarkStart w:id="2209" w:name="_Toc128931895"/>
      <w:r>
        <w:rPr>
          <w:rFonts w:eastAsia="SimSun"/>
        </w:rPr>
        <w:t>5.11.1</w:t>
      </w:r>
      <w:r w:rsidR="007C786E">
        <w:rPr>
          <w:rFonts w:eastAsia="SimSun"/>
        </w:rPr>
        <w:tab/>
      </w:r>
      <w:r>
        <w:rPr>
          <w:rFonts w:eastAsia="SimSun" w:hint="eastAsia"/>
        </w:rPr>
        <w:t>Description</w:t>
      </w:r>
      <w:bookmarkEnd w:id="2209"/>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5740E829" w:rsidR="006B1978" w:rsidRPr="006B1978" w:rsidRDefault="006B1978" w:rsidP="006B1978">
      <w:pPr>
        <w:rPr>
          <w:rFonts w:eastAsia="Calibri"/>
        </w:rPr>
      </w:pPr>
      <w:r w:rsidRPr="006B1978">
        <w:rPr>
          <w:rFonts w:eastAsia="Calibri"/>
        </w:rPr>
        <w:t xml:space="preserve">The road status includes vehicle moving information, VRU(Vulnerable road user)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77777777" w:rsidR="006B1978" w:rsidRPr="006B1978" w:rsidRDefault="006B1978" w:rsidP="006B1978">
      <w:pPr>
        <w:rPr>
          <w:rFonts w:eastAsia="Calibri"/>
        </w:rPr>
      </w:pPr>
      <w:r w:rsidRPr="006B1978">
        <w:rPr>
          <w:rFonts w:eastAsia="Calibri"/>
        </w:rPr>
        <w:lastRenderedPageBreak/>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2210" w:name="_Toc66907583"/>
      <w:bookmarkStart w:id="2211" w:name="_Toc66907325"/>
      <w:bookmarkStart w:id="2212" w:name="_Toc66907848"/>
      <w:bookmarkStart w:id="2213" w:name="_Toc128931896"/>
      <w:r>
        <w:rPr>
          <w:rFonts w:eastAsia="SimSun"/>
        </w:rPr>
        <w:t>5.11.2</w:t>
      </w:r>
      <w:r w:rsidR="007C786E">
        <w:rPr>
          <w:rFonts w:eastAsia="SimSun"/>
        </w:rPr>
        <w:tab/>
      </w:r>
      <w:r>
        <w:rPr>
          <w:rFonts w:eastAsia="SimSun"/>
        </w:rPr>
        <w:t>Pre-conditions</w:t>
      </w:r>
      <w:bookmarkEnd w:id="2210"/>
      <w:bookmarkEnd w:id="2211"/>
      <w:bookmarkEnd w:id="2212"/>
      <w:bookmarkEnd w:id="2213"/>
    </w:p>
    <w:p w14:paraId="6AC17674" w14:textId="77777777" w:rsidR="006B1978" w:rsidRDefault="006B1978" w:rsidP="006B1978">
      <w:pPr>
        <w:spacing w:after="0"/>
      </w:pPr>
      <w:r>
        <w:rPr>
          <w:rFonts w:hint="eastAsia"/>
        </w:rPr>
        <w:t>N</w:t>
      </w:r>
      <w:r>
        <w:t xml:space="preserve">etwork operator “VV” has released a sensing service for road status sensing, and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5B7C0B36" w:rsidR="006B1978" w:rsidRDefault="006B1978" w:rsidP="006B1978">
      <w:r>
        <w:rPr>
          <w:rFonts w:hint="eastAsia"/>
        </w:rPr>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D7E4279" w:rsidR="006B1978" w:rsidRDefault="006B1978" w:rsidP="006B1978">
      <w:del w:id="2214" w:author="Rapporteur" w:date="2023-02-28T19:55:00Z">
        <w:r w:rsidDel="00DD271F">
          <w:rPr>
            <w:lang w:val="en-US"/>
          </w:rPr>
          <w:delText xml:space="preserve">Tom </w:delText>
        </w:r>
      </w:del>
      <w:ins w:id="2215" w:author="Rapporteur" w:date="2023-02-28T19:55:00Z">
        <w:r w:rsidR="00DD271F">
          <w:rPr>
            <w:lang w:val="en-US"/>
          </w:rPr>
          <w:t xml:space="preserve">Bob </w:t>
        </w:r>
      </w:ins>
      <w:r>
        <w:rPr>
          <w:lang w:val="en-US"/>
        </w:rPr>
        <w:t>has a vehicle with the “</w:t>
      </w:r>
      <w:r>
        <w:t>assisted driving service”</w:t>
      </w:r>
      <w:r>
        <w:rPr>
          <w:lang w:val="en-US"/>
        </w:rPr>
        <w:t xml:space="preserve"> provided by the </w:t>
      </w:r>
      <w:r>
        <w:t>map service provider.</w:t>
      </w:r>
    </w:p>
    <w:p w14:paraId="08225CB1" w14:textId="010D5D79" w:rsidR="006B1978" w:rsidRDefault="006B1978" w:rsidP="006B1978">
      <w:del w:id="2216" w:author="Rapporteur" w:date="2023-02-28T19:55:00Z">
        <w:r w:rsidDel="00DD271F">
          <w:rPr>
            <w:rFonts w:eastAsia="DengXian" w:hint="eastAsia"/>
            <w:lang w:val="en-US" w:eastAsia="zh-CN"/>
          </w:rPr>
          <w:delText>T</w:delText>
        </w:r>
        <w:r w:rsidDel="00DD271F">
          <w:rPr>
            <w:rFonts w:eastAsia="DengXian"/>
            <w:lang w:val="en-US" w:eastAsia="zh-CN"/>
          </w:rPr>
          <w:delText xml:space="preserve">om </w:delText>
        </w:r>
      </w:del>
      <w:ins w:id="2217" w:author="Rapporteur" w:date="2023-02-28T19:55:00Z">
        <w:r w:rsidR="00DD271F">
          <w:rPr>
            <w:rFonts w:eastAsia="DengXian"/>
            <w:lang w:val="en-US" w:eastAsia="zh-CN"/>
          </w:rPr>
          <w:t xml:space="preserve">Bob </w:t>
        </w:r>
      </w:ins>
      <w:r>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2218" w:name="_Toc128931897"/>
      <w:r>
        <w:rPr>
          <w:rFonts w:eastAsia="SimSun"/>
        </w:rPr>
        <w:t>5.11.3</w:t>
      </w:r>
      <w:r w:rsidR="007C786E">
        <w:rPr>
          <w:rFonts w:eastAsia="SimSun"/>
        </w:rPr>
        <w:tab/>
      </w:r>
      <w:r>
        <w:rPr>
          <w:rFonts w:eastAsia="SimSun" w:hint="eastAsia"/>
        </w:rPr>
        <w:t>Service Flows</w:t>
      </w:r>
      <w:bookmarkEnd w:id="2218"/>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FFE9A58" w:rsidR="006B1978" w:rsidRDefault="006B1978" w:rsidP="00046DBA">
      <w:pPr>
        <w:pStyle w:val="TF"/>
      </w:pPr>
      <w:del w:id="2219" w:author="Rapporteur" w:date="2023-03-07T18:40:00Z">
        <w:r w:rsidDel="00F37718">
          <w:rPr>
            <w:rFonts w:hint="eastAsia"/>
            <w:lang w:eastAsia="zh-CN"/>
          </w:rPr>
          <w:delText xml:space="preserve">Figure </w:delText>
        </w:r>
      </w:del>
      <w:ins w:id="2220" w:author="Rapporteur" w:date="2023-03-07T18:40:00Z">
        <w:r w:rsidR="00F37718">
          <w:rPr>
            <w:rFonts w:hint="eastAsia"/>
            <w:lang w:eastAsia="zh-CN"/>
          </w:rPr>
          <w:t>Figure</w:t>
        </w:r>
        <w:r w:rsidR="00F37718">
          <w:rPr>
            <w:lang w:eastAsia="zh-CN"/>
          </w:rPr>
          <w:t> </w:t>
        </w:r>
      </w:ins>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77777777"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573D79FD" w:rsidR="006B1978" w:rsidRDefault="006B1978" w:rsidP="006B1978">
      <w:pPr>
        <w:numPr>
          <w:ilvl w:val="0"/>
          <w:numId w:val="15"/>
        </w:numPr>
      </w:pPr>
      <w:del w:id="2221" w:author="Rapporteur" w:date="2023-02-28T19:55:00Z">
        <w:r w:rsidDel="00CF0064">
          <w:rPr>
            <w:rFonts w:eastAsia="DengXian"/>
            <w:lang w:val="en-US" w:eastAsia="zh-CN"/>
          </w:rPr>
          <w:lastRenderedPageBreak/>
          <w:delText xml:space="preserve">Tom </w:delText>
        </w:r>
      </w:del>
      <w:ins w:id="2222" w:author="Rapporteur" w:date="2023-02-28T19:55:00Z">
        <w:r w:rsidR="00CF0064">
          <w:rPr>
            <w:rFonts w:eastAsia="DengXian"/>
            <w:lang w:val="en-US" w:eastAsia="zh-CN"/>
          </w:rPr>
          <w:t xml:space="preserve">Bob </w:t>
        </w:r>
      </w:ins>
      <w:r>
        <w:rPr>
          <w:rFonts w:eastAsia="DengXian"/>
          <w:lang w:val="en-US" w:eastAsia="zh-CN"/>
        </w:rPr>
        <w:t>drives his vehicle from home to his office</w:t>
      </w:r>
      <w:r>
        <w:t xml:space="preserve"> and started assisted driving service. The map service provider sends the road sensing request to the 3GPP core network.</w:t>
      </w:r>
    </w:p>
    <w:p w14:paraId="7B16D93B" w14:textId="16D5F1A3"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w:t>
      </w:r>
      <w:del w:id="2223" w:author="Rapporteur" w:date="2023-02-28T19:55:00Z">
        <w:r w:rsidDel="00CF0064">
          <w:rPr>
            <w:rFonts w:eastAsia="DengXian"/>
            <w:lang w:eastAsia="zh-CN"/>
          </w:rPr>
          <w:delText xml:space="preserve">Tom and </w:delText>
        </w:r>
      </w:del>
      <w:r>
        <w:rPr>
          <w:rFonts w:eastAsia="DengXian"/>
          <w:lang w:eastAsia="zh-CN"/>
        </w:rPr>
        <w:t xml:space="preserve">Bob to timely detect other vehicles and </w:t>
      </w:r>
      <w:r>
        <w:t>VRUs</w:t>
      </w:r>
      <w:r>
        <w:rPr>
          <w:rFonts w:eastAsia="DengXian"/>
          <w:lang w:eastAsia="zh-CN"/>
        </w:rPr>
        <w:t xml:space="preserve"> in the area. As example in figure</w:t>
      </w:r>
      <w:ins w:id="2224" w:author="Rapporteur" w:date="2023-03-07T19:51:00Z">
        <w:r w:rsidR="004818BA">
          <w:rPr>
            <w:rFonts w:eastAsia="DengXian"/>
            <w:lang w:eastAsia="zh-CN"/>
          </w:rPr>
          <w:t> </w:t>
        </w:r>
      </w:ins>
      <w:del w:id="2225" w:author="Rapporteur" w:date="2023-03-07T19:51:00Z">
        <w:r w:rsidDel="004818BA">
          <w:rPr>
            <w:rFonts w:eastAsia="DengXian"/>
            <w:lang w:eastAsia="zh-CN"/>
          </w:rPr>
          <w:delText xml:space="preserve"> </w:delText>
        </w:r>
      </w:del>
      <w:r>
        <w:rPr>
          <w:rFonts w:eastAsia="DengXian"/>
          <w:lang w:eastAsia="zh-CN"/>
        </w:rPr>
        <w:t>5.</w:t>
      </w:r>
      <w:del w:id="2226" w:author="Rapporteur" w:date="2023-02-28T19:55:00Z">
        <w:r w:rsidDel="00CF0064">
          <w:rPr>
            <w:rFonts w:eastAsia="DengXian"/>
            <w:lang w:eastAsia="zh-CN"/>
          </w:rPr>
          <w:delText>x</w:delText>
        </w:r>
      </w:del>
      <w:ins w:id="2227" w:author="Rapporteur" w:date="2023-02-28T19:55:00Z">
        <w:r w:rsidR="00CF0064">
          <w:rPr>
            <w:rFonts w:eastAsia="DengXian"/>
            <w:lang w:eastAsia="zh-CN"/>
          </w:rPr>
          <w:t>11</w:t>
        </w:r>
      </w:ins>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rPr>
          <w:ins w:id="2228" w:author="Rapporteur" w:date="2023-02-28T19:56:00Z"/>
        </w:rPr>
      </w:pPr>
      <w:r>
        <w:t>Linda’s motorcycle activity is continuously sensed by the base station under the help of other 5G system sensing entities.</w:t>
      </w:r>
    </w:p>
    <w:p w14:paraId="439F3E50" w14:textId="7AAC1038" w:rsidR="00CF0064" w:rsidRDefault="00CF0064" w:rsidP="006B1978">
      <w:pPr>
        <w:widowControl w:val="0"/>
        <w:numPr>
          <w:ilvl w:val="0"/>
          <w:numId w:val="15"/>
        </w:numPr>
        <w:jc w:val="both"/>
      </w:pPr>
      <w:ins w:id="2229" w:author="Rapporteur" w:date="2023-02-28T19:56:00Z">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Pr>
            <w:rFonts w:hint="eastAsia"/>
          </w:rPr>
          <w:t>sensing measurement</w:t>
        </w:r>
        <w:r>
          <w:t xml:space="preserve"> 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Pr>
            <w:rFonts w:eastAsia="SimSun" w:hint="eastAsia"/>
            <w:lang w:val="en-US" w:eastAsia="zh-CN"/>
          </w:rPr>
          <w:t>sensing measurement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F03CD4">
          <w:rPr>
            <w:rFonts w:eastAsia="SimSun" w:cs="Arial" w:hint="eastAsia"/>
            <w:bCs/>
            <w:lang w:val="en-US" w:eastAsia="zh-CN"/>
          </w:rPr>
          <w:t>suitable</w:t>
        </w:r>
        <w:r>
          <w:t xml:space="preserve"> sensing measurement data to derive the sensing result to guarantee the availability of the sensing service.</w:t>
        </w:r>
      </w:ins>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2230" w:name="_Toc128931898"/>
      <w:r>
        <w:rPr>
          <w:rFonts w:eastAsia="SimSun"/>
        </w:rPr>
        <w:t>5.11.4</w:t>
      </w:r>
      <w:r w:rsidR="007C786E">
        <w:rPr>
          <w:rFonts w:eastAsia="SimSun"/>
        </w:rPr>
        <w:tab/>
      </w:r>
      <w:r>
        <w:rPr>
          <w:rFonts w:eastAsia="SimSun" w:hint="eastAsia"/>
        </w:rPr>
        <w:t>Post Conditions</w:t>
      </w:r>
      <w:bookmarkEnd w:id="2230"/>
    </w:p>
    <w:p w14:paraId="5100DE83" w14:textId="51F02E4C" w:rsidR="006B1978" w:rsidRDefault="006B1978" w:rsidP="006B1978">
      <w:del w:id="2231" w:author="Rapporteur" w:date="2023-02-28T19:56:00Z">
        <w:r w:rsidDel="00CF0064">
          <w:rPr>
            <w:lang w:eastAsia="zh-CN"/>
          </w:rPr>
          <w:delText xml:space="preserve">Tom’s </w:delText>
        </w:r>
      </w:del>
      <w:ins w:id="2232" w:author="Rapporteur" w:date="2023-02-28T19:56:00Z">
        <w:r w:rsidR="00CF0064">
          <w:rPr>
            <w:lang w:eastAsia="zh-CN"/>
          </w:rPr>
          <w:t xml:space="preserve">Bob’s </w:t>
        </w:r>
      </w:ins>
      <w:r>
        <w:rPr>
          <w:lang w:eastAsia="zh-CN"/>
        </w:rPr>
        <w:t xml:space="preserve">vehicle receives the real-time map information which warns </w:t>
      </w:r>
      <w:del w:id="2233" w:author="Rapporteur" w:date="2023-02-28T19:56:00Z">
        <w:r w:rsidDel="00CF0064">
          <w:rPr>
            <w:lang w:eastAsia="zh-CN"/>
          </w:rPr>
          <w:delText xml:space="preserve">Tom </w:delText>
        </w:r>
      </w:del>
      <w:ins w:id="2234" w:author="Rapporteur" w:date="2023-02-28T19:56:00Z">
        <w:r w:rsidR="00CF0064">
          <w:rPr>
            <w:lang w:eastAsia="zh-CN"/>
          </w:rPr>
          <w:t xml:space="preserve">Bob </w:t>
        </w:r>
      </w:ins>
      <w:r>
        <w:rPr>
          <w:lang w:eastAsia="zh-CN"/>
        </w:rPr>
        <w:t xml:space="preserve">that there is another cross-direction motorcycle driving towards his vehicle. </w:t>
      </w:r>
      <w:del w:id="2235" w:author="Rapporteur" w:date="2023-02-28T19:56:00Z">
        <w:r w:rsidDel="00CF0064">
          <w:rPr>
            <w:lang w:eastAsia="zh-CN"/>
          </w:rPr>
          <w:delText xml:space="preserve">Tom </w:delText>
        </w:r>
      </w:del>
      <w:ins w:id="2236" w:author="Rapporteur" w:date="2023-02-28T19:56:00Z">
        <w:r w:rsidR="00CF0064">
          <w:rPr>
            <w:lang w:eastAsia="zh-CN"/>
          </w:rPr>
          <w:t xml:space="preserve">Bob </w:t>
        </w:r>
      </w:ins>
      <w:r>
        <w:rPr>
          <w:lang w:eastAsia="zh-CN"/>
        </w:rPr>
        <w:t xml:space="preserve">stops his vehicle before the crossroad to avoid a potential collision. </w:t>
      </w:r>
      <w:r>
        <w:t xml:space="preserve">With the assistance of RAN sensing, </w:t>
      </w:r>
      <w:del w:id="2237" w:author="Rapporteur" w:date="2023-02-28T19:57:00Z">
        <w:r w:rsidDel="00CF0064">
          <w:delText xml:space="preserve">Tom </w:delText>
        </w:r>
      </w:del>
      <w:ins w:id="2238" w:author="Rapporteur" w:date="2023-02-28T19:57:00Z">
        <w:r w:rsidR="00CF0064">
          <w:t xml:space="preserve">Bob </w:t>
        </w:r>
      </w:ins>
      <w:r>
        <w:t xml:space="preserve">arrives in the company safely and easily. </w:t>
      </w:r>
      <w:del w:id="2239" w:author="Rapporteur" w:date="2023-02-28T19:57:00Z">
        <w:r w:rsidDel="00CF0064">
          <w:delText xml:space="preserve">Tom </w:delText>
        </w:r>
      </w:del>
      <w:ins w:id="2240" w:author="Rapporteur" w:date="2023-02-28T19:57:00Z">
        <w:r w:rsidR="00CF0064">
          <w:t xml:space="preserve">Bob </w:t>
        </w:r>
      </w:ins>
      <w:r>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2241" w:name="_Toc128931899"/>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2241"/>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2242" w:name="_Toc128931900"/>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2242"/>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38B92BBD" w:rsidR="006B1978" w:rsidRDefault="006B1978" w:rsidP="006B1978">
      <w:pPr>
        <w:ind w:left="100" w:hangingChars="50" w:hanging="100"/>
        <w:rPr>
          <w:lang w:bidi="ar"/>
        </w:rPr>
      </w:pPr>
      <w:del w:id="2243" w:author="Rapporteur" w:date="2023-03-06T12:33:00Z">
        <w:r w:rsidDel="00785B57">
          <w:rPr>
            <w:lang w:eastAsia="zh-CN"/>
          </w:rPr>
          <w:delText xml:space="preserve"> </w:delText>
        </w:r>
      </w:del>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3C581B52" w:rsidR="006B1978" w:rsidRDefault="006B1978" w:rsidP="006B1978">
      <w:pPr>
        <w:rPr>
          <w:lang w:bidi="ar"/>
        </w:rPr>
      </w:pPr>
      <w:del w:id="2244" w:author="Rapporteur" w:date="2023-03-06T12:33:00Z">
        <w:r w:rsidDel="00785B57">
          <w:rPr>
            <w:rFonts w:hint="eastAsia"/>
            <w:lang w:bidi="ar"/>
          </w:rPr>
          <w:delText xml:space="preserve"> </w:delText>
        </w:r>
      </w:del>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3AB4F92E"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ins w:id="2245" w:author="Rapporteur" w:date="2023-03-07T19:51:00Z">
        <w:r w:rsidR="004818BA">
          <w:rPr>
            <w:lang w:bidi="ar"/>
          </w:rPr>
          <w:t xml:space="preserve"> </w:t>
        </w:r>
      </w:ins>
      <w:del w:id="2246" w:author="Rapporteur" w:date="2023-03-07T19:51:00Z">
        <w:r w:rsidDel="004818BA">
          <w:rPr>
            <w:lang w:bidi="ar"/>
          </w:rPr>
          <w:delText> </w:delText>
        </w:r>
      </w:del>
      <w:r>
        <w:rPr>
          <w:lang w:bidi="ar"/>
        </w:rPr>
        <w:t>configure sensing per location.</w:t>
      </w:r>
    </w:p>
    <w:p w14:paraId="15EDC615" w14:textId="15A8DFC1" w:rsidR="006B1978" w:rsidRDefault="006B1978" w:rsidP="006B1978">
      <w:r>
        <w:rPr>
          <w:rFonts w:hint="eastAsia"/>
        </w:rPr>
        <w:lastRenderedPageBreak/>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rPr>
          <w:ins w:id="2247" w:author="Rapporteur" w:date="2023-02-28T19:57:00Z"/>
        </w:rPr>
      </w:pPr>
      <w:ins w:id="2248" w:author="Rapporteur" w:date="2023-02-28T19:57:00Z">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ins>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6D3974">
        <w:trPr>
          <w:trHeight w:val="1186"/>
          <w:ins w:id="2249" w:author="Rapporteur" w:date="2023-02-28T19:57:00Z"/>
        </w:trPr>
        <w:tc>
          <w:tcPr>
            <w:tcW w:w="1052" w:type="dxa"/>
            <w:vMerge w:val="restart"/>
          </w:tcPr>
          <w:p w14:paraId="5B17C0D5" w14:textId="77777777" w:rsidR="00CF0064" w:rsidRDefault="00CF0064" w:rsidP="006D3974">
            <w:pPr>
              <w:pStyle w:val="TAH"/>
              <w:rPr>
                <w:ins w:id="2250" w:author="Rapporteur" w:date="2023-02-28T19:57:00Z"/>
                <w:sz w:val="14"/>
                <w:szCs w:val="14"/>
              </w:rPr>
            </w:pPr>
            <w:ins w:id="2251" w:author="Rapporteur" w:date="2023-02-28T19:57:00Z">
              <w:r>
                <w:rPr>
                  <w:sz w:val="14"/>
                  <w:szCs w:val="14"/>
                </w:rPr>
                <w:t>Scenario</w:t>
              </w:r>
            </w:ins>
          </w:p>
        </w:tc>
        <w:tc>
          <w:tcPr>
            <w:tcW w:w="864" w:type="dxa"/>
            <w:vMerge w:val="restart"/>
          </w:tcPr>
          <w:p w14:paraId="394D9D7F" w14:textId="77777777" w:rsidR="00CF0064" w:rsidRDefault="00CF0064" w:rsidP="006D3974">
            <w:pPr>
              <w:pStyle w:val="TAH"/>
              <w:rPr>
                <w:ins w:id="2252" w:author="Rapporteur" w:date="2023-02-28T19:57:00Z"/>
                <w:sz w:val="14"/>
                <w:szCs w:val="14"/>
              </w:rPr>
            </w:pPr>
            <w:ins w:id="2253" w:author="Rapporteur" w:date="2023-02-28T19:57:00Z">
              <w:r>
                <w:rPr>
                  <w:sz w:val="14"/>
                  <w:szCs w:val="14"/>
                </w:rPr>
                <w:t>Sensing service area</w:t>
              </w:r>
            </w:ins>
          </w:p>
        </w:tc>
        <w:tc>
          <w:tcPr>
            <w:tcW w:w="526" w:type="dxa"/>
            <w:vMerge w:val="restart"/>
          </w:tcPr>
          <w:p w14:paraId="719FDD1C" w14:textId="77777777" w:rsidR="00CF0064" w:rsidRDefault="00CF0064" w:rsidP="006D3974">
            <w:pPr>
              <w:pStyle w:val="TAH"/>
              <w:rPr>
                <w:ins w:id="2254" w:author="Rapporteur" w:date="2023-02-28T19:57:00Z"/>
                <w:sz w:val="14"/>
                <w:szCs w:val="14"/>
              </w:rPr>
            </w:pPr>
            <w:ins w:id="2255" w:author="Rapporteur" w:date="2023-02-28T19:57:00Z">
              <w:r>
                <w:rPr>
                  <w:sz w:val="14"/>
                  <w:szCs w:val="14"/>
                </w:rPr>
                <w:t>Confidence level [%]</w:t>
              </w:r>
            </w:ins>
          </w:p>
        </w:tc>
        <w:tc>
          <w:tcPr>
            <w:tcW w:w="1680" w:type="dxa"/>
            <w:gridSpan w:val="2"/>
          </w:tcPr>
          <w:p w14:paraId="1CF2826B" w14:textId="77777777" w:rsidR="00CF0064" w:rsidRDefault="00CF0064" w:rsidP="006D3974">
            <w:pPr>
              <w:pStyle w:val="TAH"/>
              <w:rPr>
                <w:ins w:id="2256" w:author="Rapporteur" w:date="2023-02-28T19:57:00Z"/>
                <w:sz w:val="14"/>
                <w:szCs w:val="14"/>
              </w:rPr>
            </w:pPr>
            <w:ins w:id="2257" w:author="Rapporteur" w:date="2023-02-28T19:57:00Z">
              <w:r>
                <w:rPr>
                  <w:sz w:val="14"/>
                  <w:szCs w:val="14"/>
                </w:rPr>
                <w:t>Accuracy of positioning estimate by sensing (for a target confidence level)</w:t>
              </w:r>
            </w:ins>
          </w:p>
        </w:tc>
        <w:tc>
          <w:tcPr>
            <w:tcW w:w="1525" w:type="dxa"/>
            <w:gridSpan w:val="2"/>
          </w:tcPr>
          <w:p w14:paraId="1E821778" w14:textId="77777777" w:rsidR="00CF0064" w:rsidRDefault="00CF0064" w:rsidP="006D3974">
            <w:pPr>
              <w:pStyle w:val="TAH"/>
              <w:rPr>
                <w:ins w:id="2258" w:author="Rapporteur" w:date="2023-02-28T19:57:00Z"/>
                <w:sz w:val="14"/>
                <w:szCs w:val="14"/>
              </w:rPr>
            </w:pPr>
            <w:ins w:id="2259" w:author="Rapporteur" w:date="2023-02-28T19:57:00Z">
              <w:r>
                <w:rPr>
                  <w:sz w:val="14"/>
                  <w:szCs w:val="14"/>
                </w:rPr>
                <w:t>Accuracy of velocity estimate by sensing (for a target confidence level)</w:t>
              </w:r>
            </w:ins>
          </w:p>
        </w:tc>
        <w:tc>
          <w:tcPr>
            <w:tcW w:w="2137" w:type="dxa"/>
            <w:gridSpan w:val="2"/>
          </w:tcPr>
          <w:p w14:paraId="7FCB0CD7" w14:textId="77777777" w:rsidR="00CF0064" w:rsidRDefault="00CF0064" w:rsidP="006D3974">
            <w:pPr>
              <w:pStyle w:val="TAH"/>
              <w:rPr>
                <w:ins w:id="2260" w:author="Rapporteur" w:date="2023-02-28T19:57:00Z"/>
                <w:sz w:val="14"/>
                <w:szCs w:val="14"/>
              </w:rPr>
            </w:pPr>
            <w:ins w:id="2261" w:author="Rapporteur" w:date="2023-02-28T19:57:00Z">
              <w:r>
                <w:rPr>
                  <w:sz w:val="14"/>
                  <w:szCs w:val="14"/>
                </w:rPr>
                <w:t>Sensing resolution</w:t>
              </w:r>
            </w:ins>
          </w:p>
        </w:tc>
        <w:tc>
          <w:tcPr>
            <w:tcW w:w="762" w:type="dxa"/>
            <w:vMerge w:val="restart"/>
          </w:tcPr>
          <w:p w14:paraId="2BB8816D" w14:textId="77777777" w:rsidR="00CF0064" w:rsidRDefault="00CF0064" w:rsidP="006D3974">
            <w:pPr>
              <w:pStyle w:val="TAH"/>
              <w:rPr>
                <w:ins w:id="2262" w:author="Rapporteur" w:date="2023-02-28T19:57:00Z"/>
                <w:sz w:val="14"/>
                <w:szCs w:val="14"/>
              </w:rPr>
            </w:pPr>
            <w:ins w:id="2263" w:author="Rapporteur" w:date="2023-02-28T19:57:00Z">
              <w:r>
                <w:rPr>
                  <w:sz w:val="14"/>
                  <w:szCs w:val="14"/>
                </w:rPr>
                <w:t>Max sensing service latency[ms]</w:t>
              </w:r>
            </w:ins>
          </w:p>
        </w:tc>
        <w:tc>
          <w:tcPr>
            <w:tcW w:w="763" w:type="dxa"/>
            <w:vMerge w:val="restart"/>
          </w:tcPr>
          <w:p w14:paraId="604A0D09" w14:textId="77777777" w:rsidR="00CF0064" w:rsidRDefault="00CF0064" w:rsidP="006D3974">
            <w:pPr>
              <w:pStyle w:val="TAH"/>
              <w:rPr>
                <w:ins w:id="2264" w:author="Rapporteur" w:date="2023-02-28T19:57:00Z"/>
                <w:sz w:val="14"/>
                <w:szCs w:val="14"/>
              </w:rPr>
            </w:pPr>
            <w:ins w:id="2265" w:author="Rapporteur" w:date="2023-02-28T19:57:00Z">
              <w:r>
                <w:rPr>
                  <w:sz w:val="14"/>
                  <w:szCs w:val="14"/>
                </w:rPr>
                <w:t>Refreshing rate [s]</w:t>
              </w:r>
            </w:ins>
          </w:p>
        </w:tc>
        <w:tc>
          <w:tcPr>
            <w:tcW w:w="763" w:type="dxa"/>
            <w:vMerge w:val="restart"/>
          </w:tcPr>
          <w:p w14:paraId="13E2F554" w14:textId="77777777" w:rsidR="00CF0064" w:rsidRDefault="00CF0064" w:rsidP="006D3974">
            <w:pPr>
              <w:pStyle w:val="TAH"/>
              <w:rPr>
                <w:ins w:id="2266" w:author="Rapporteur" w:date="2023-02-28T19:57:00Z"/>
                <w:sz w:val="14"/>
                <w:szCs w:val="14"/>
              </w:rPr>
            </w:pPr>
            <w:ins w:id="2267" w:author="Rapporteur" w:date="2023-02-28T19:57:00Z">
              <w:r>
                <w:rPr>
                  <w:sz w:val="14"/>
                  <w:szCs w:val="14"/>
                </w:rPr>
                <w:t>Missed detection [%]</w:t>
              </w:r>
            </w:ins>
          </w:p>
          <w:p w14:paraId="04EA4FF1" w14:textId="77777777" w:rsidR="00CF0064" w:rsidRDefault="00CF0064" w:rsidP="006D3974">
            <w:pPr>
              <w:pStyle w:val="TAH"/>
              <w:rPr>
                <w:ins w:id="2268" w:author="Rapporteur" w:date="2023-02-28T19:57:00Z"/>
                <w:sz w:val="14"/>
                <w:szCs w:val="14"/>
              </w:rPr>
            </w:pPr>
          </w:p>
        </w:tc>
        <w:tc>
          <w:tcPr>
            <w:tcW w:w="770" w:type="dxa"/>
            <w:vMerge w:val="restart"/>
          </w:tcPr>
          <w:p w14:paraId="2C097B69" w14:textId="77777777" w:rsidR="00CF0064" w:rsidRDefault="00CF0064" w:rsidP="006D3974">
            <w:pPr>
              <w:pStyle w:val="TAH"/>
              <w:rPr>
                <w:ins w:id="2269" w:author="Rapporteur" w:date="2023-02-28T19:57:00Z"/>
                <w:sz w:val="14"/>
                <w:szCs w:val="14"/>
              </w:rPr>
            </w:pPr>
            <w:ins w:id="2270" w:author="Rapporteur" w:date="2023-02-28T19:57:00Z">
              <w:r>
                <w:rPr>
                  <w:sz w:val="14"/>
                  <w:szCs w:val="14"/>
                </w:rPr>
                <w:t>False alarm [%]</w:t>
              </w:r>
            </w:ins>
          </w:p>
          <w:p w14:paraId="02D04117" w14:textId="77777777" w:rsidR="00CF0064" w:rsidRDefault="00CF0064" w:rsidP="006D3974">
            <w:pPr>
              <w:pStyle w:val="TAH"/>
              <w:rPr>
                <w:ins w:id="2271" w:author="Rapporteur" w:date="2023-02-28T19:57:00Z"/>
                <w:sz w:val="14"/>
                <w:szCs w:val="14"/>
              </w:rPr>
            </w:pPr>
          </w:p>
        </w:tc>
      </w:tr>
      <w:tr w:rsidR="00CF0064" w14:paraId="239A3C4F" w14:textId="77777777" w:rsidTr="006D3974">
        <w:trPr>
          <w:cantSplit/>
          <w:trHeight w:val="838"/>
          <w:ins w:id="2272" w:author="Rapporteur" w:date="2023-02-28T19:57:00Z"/>
        </w:trPr>
        <w:tc>
          <w:tcPr>
            <w:tcW w:w="1052" w:type="dxa"/>
            <w:vMerge/>
            <w:shd w:val="clear" w:color="auto" w:fill="auto"/>
          </w:tcPr>
          <w:p w14:paraId="4BFF406C" w14:textId="77777777" w:rsidR="00CF0064" w:rsidRDefault="00CF0064" w:rsidP="006D3974">
            <w:pPr>
              <w:pStyle w:val="TAH"/>
              <w:rPr>
                <w:ins w:id="2273" w:author="Rapporteur" w:date="2023-02-28T19:57:00Z"/>
              </w:rPr>
            </w:pPr>
          </w:p>
        </w:tc>
        <w:tc>
          <w:tcPr>
            <w:tcW w:w="864" w:type="dxa"/>
            <w:vMerge/>
            <w:shd w:val="clear" w:color="auto" w:fill="DAEEF3"/>
          </w:tcPr>
          <w:p w14:paraId="1A5740F9" w14:textId="77777777" w:rsidR="00CF0064" w:rsidRDefault="00CF0064" w:rsidP="006D3974">
            <w:pPr>
              <w:pStyle w:val="TAH"/>
              <w:rPr>
                <w:ins w:id="2274" w:author="Rapporteur" w:date="2023-02-28T19:57:00Z"/>
              </w:rPr>
            </w:pPr>
          </w:p>
        </w:tc>
        <w:tc>
          <w:tcPr>
            <w:tcW w:w="526" w:type="dxa"/>
            <w:vMerge/>
            <w:shd w:val="clear" w:color="auto" w:fill="DAEEF3"/>
          </w:tcPr>
          <w:p w14:paraId="20646188" w14:textId="77777777" w:rsidR="00CF0064" w:rsidRDefault="00CF0064" w:rsidP="006D3974">
            <w:pPr>
              <w:pStyle w:val="TAH"/>
              <w:rPr>
                <w:ins w:id="2275" w:author="Rapporteur" w:date="2023-02-28T19:57:00Z"/>
              </w:rPr>
            </w:pPr>
          </w:p>
        </w:tc>
        <w:tc>
          <w:tcPr>
            <w:tcW w:w="916" w:type="dxa"/>
            <w:shd w:val="clear" w:color="auto" w:fill="auto"/>
          </w:tcPr>
          <w:p w14:paraId="45FE666A" w14:textId="77777777" w:rsidR="00CF0064" w:rsidRDefault="00CF0064" w:rsidP="006D3974">
            <w:pPr>
              <w:pStyle w:val="TAH"/>
              <w:rPr>
                <w:ins w:id="2276" w:author="Rapporteur" w:date="2023-02-28T19:57:00Z"/>
                <w:sz w:val="14"/>
                <w:szCs w:val="14"/>
              </w:rPr>
            </w:pPr>
            <w:ins w:id="2277" w:author="Rapporteur" w:date="2023-02-28T19:57:00Z">
              <w:r>
                <w:rPr>
                  <w:sz w:val="14"/>
                  <w:szCs w:val="14"/>
                </w:rPr>
                <w:t>Horizontal</w:t>
              </w:r>
            </w:ins>
          </w:p>
          <w:p w14:paraId="4BABB956" w14:textId="77777777" w:rsidR="00CF0064" w:rsidRDefault="00CF0064" w:rsidP="006D3974">
            <w:pPr>
              <w:pStyle w:val="TAH"/>
              <w:rPr>
                <w:ins w:id="2278" w:author="Rapporteur" w:date="2023-02-28T19:57:00Z"/>
                <w:sz w:val="14"/>
                <w:szCs w:val="14"/>
              </w:rPr>
            </w:pPr>
            <w:ins w:id="2279" w:author="Rapporteur" w:date="2023-02-28T19:57:00Z">
              <w:r>
                <w:rPr>
                  <w:sz w:val="14"/>
                  <w:szCs w:val="14"/>
                </w:rPr>
                <w:t>[m]</w:t>
              </w:r>
            </w:ins>
          </w:p>
        </w:tc>
        <w:tc>
          <w:tcPr>
            <w:tcW w:w="764" w:type="dxa"/>
            <w:shd w:val="clear" w:color="auto" w:fill="auto"/>
          </w:tcPr>
          <w:p w14:paraId="15F2075D" w14:textId="77777777" w:rsidR="00CF0064" w:rsidRDefault="00CF0064" w:rsidP="006D3974">
            <w:pPr>
              <w:pStyle w:val="TAH"/>
              <w:rPr>
                <w:ins w:id="2280" w:author="Rapporteur" w:date="2023-02-28T19:57:00Z"/>
                <w:sz w:val="14"/>
                <w:szCs w:val="14"/>
              </w:rPr>
            </w:pPr>
            <w:ins w:id="2281" w:author="Rapporteur" w:date="2023-02-28T19:57:00Z">
              <w:r>
                <w:rPr>
                  <w:sz w:val="14"/>
                  <w:szCs w:val="14"/>
                </w:rPr>
                <w:t>Vertical</w:t>
              </w:r>
            </w:ins>
          </w:p>
          <w:p w14:paraId="01113C94" w14:textId="77777777" w:rsidR="00CF0064" w:rsidRDefault="00CF0064" w:rsidP="006D3974">
            <w:pPr>
              <w:pStyle w:val="TAH"/>
              <w:rPr>
                <w:ins w:id="2282" w:author="Rapporteur" w:date="2023-02-28T19:57:00Z"/>
                <w:sz w:val="14"/>
                <w:szCs w:val="14"/>
              </w:rPr>
            </w:pPr>
            <w:ins w:id="2283" w:author="Rapporteur" w:date="2023-02-28T19:57:00Z">
              <w:r>
                <w:rPr>
                  <w:sz w:val="14"/>
                  <w:szCs w:val="14"/>
                </w:rPr>
                <w:t>[m]</w:t>
              </w:r>
            </w:ins>
          </w:p>
        </w:tc>
        <w:tc>
          <w:tcPr>
            <w:tcW w:w="762" w:type="dxa"/>
            <w:shd w:val="clear" w:color="auto" w:fill="auto"/>
          </w:tcPr>
          <w:p w14:paraId="0D4D9950" w14:textId="77777777" w:rsidR="00CF0064" w:rsidRDefault="00CF0064" w:rsidP="006D3974">
            <w:pPr>
              <w:pStyle w:val="TAH"/>
              <w:rPr>
                <w:ins w:id="2284" w:author="Rapporteur" w:date="2023-02-28T19:57:00Z"/>
                <w:sz w:val="14"/>
                <w:szCs w:val="14"/>
              </w:rPr>
            </w:pPr>
            <w:ins w:id="2285" w:author="Rapporteur" w:date="2023-02-28T19:57:00Z">
              <w:r>
                <w:rPr>
                  <w:sz w:val="14"/>
                  <w:szCs w:val="14"/>
                </w:rPr>
                <w:t>Horizontal</w:t>
              </w:r>
            </w:ins>
          </w:p>
          <w:p w14:paraId="74FF5798" w14:textId="77777777" w:rsidR="00CF0064" w:rsidRDefault="00CF0064" w:rsidP="006D3974">
            <w:pPr>
              <w:pStyle w:val="TAH"/>
              <w:rPr>
                <w:ins w:id="2286" w:author="Rapporteur" w:date="2023-02-28T19:57:00Z"/>
                <w:sz w:val="14"/>
                <w:szCs w:val="14"/>
              </w:rPr>
            </w:pPr>
            <w:ins w:id="2287" w:author="Rapporteur" w:date="2023-02-28T19:57:00Z">
              <w:r>
                <w:rPr>
                  <w:sz w:val="14"/>
                  <w:szCs w:val="14"/>
                </w:rPr>
                <w:t>[m/s]</w:t>
              </w:r>
            </w:ins>
          </w:p>
        </w:tc>
        <w:tc>
          <w:tcPr>
            <w:tcW w:w="763" w:type="dxa"/>
            <w:shd w:val="clear" w:color="auto" w:fill="auto"/>
          </w:tcPr>
          <w:p w14:paraId="02D05D25" w14:textId="77777777" w:rsidR="00CF0064" w:rsidRDefault="00CF0064" w:rsidP="006D3974">
            <w:pPr>
              <w:pStyle w:val="TAH"/>
              <w:rPr>
                <w:ins w:id="2288" w:author="Rapporteur" w:date="2023-02-28T19:57:00Z"/>
                <w:sz w:val="14"/>
                <w:szCs w:val="14"/>
              </w:rPr>
            </w:pPr>
            <w:ins w:id="2289" w:author="Rapporteur" w:date="2023-02-28T19:57:00Z">
              <w:r>
                <w:rPr>
                  <w:sz w:val="14"/>
                  <w:szCs w:val="14"/>
                </w:rPr>
                <w:t>Vertical</w:t>
              </w:r>
            </w:ins>
          </w:p>
          <w:p w14:paraId="0E91F424" w14:textId="77777777" w:rsidR="00CF0064" w:rsidRDefault="00CF0064" w:rsidP="006D3974">
            <w:pPr>
              <w:pStyle w:val="TAH"/>
              <w:rPr>
                <w:ins w:id="2290" w:author="Rapporteur" w:date="2023-02-28T19:57:00Z"/>
                <w:sz w:val="14"/>
                <w:szCs w:val="14"/>
              </w:rPr>
            </w:pPr>
            <w:ins w:id="2291" w:author="Rapporteur" w:date="2023-02-28T19:57:00Z">
              <w:r>
                <w:rPr>
                  <w:sz w:val="14"/>
                  <w:szCs w:val="14"/>
                </w:rPr>
                <w:t>[m/s]</w:t>
              </w:r>
            </w:ins>
          </w:p>
        </w:tc>
        <w:tc>
          <w:tcPr>
            <w:tcW w:w="1016" w:type="dxa"/>
            <w:shd w:val="clear" w:color="auto" w:fill="auto"/>
          </w:tcPr>
          <w:p w14:paraId="104FB631" w14:textId="77777777" w:rsidR="00CF0064" w:rsidRDefault="00CF0064" w:rsidP="006D3974">
            <w:pPr>
              <w:pStyle w:val="TAH"/>
              <w:rPr>
                <w:ins w:id="2292" w:author="Rapporteur" w:date="2023-02-28T19:57:00Z"/>
                <w:sz w:val="14"/>
                <w:szCs w:val="14"/>
              </w:rPr>
            </w:pPr>
            <w:ins w:id="2293" w:author="Rapporteur" w:date="2023-02-28T19:57:00Z">
              <w:r>
                <w:rPr>
                  <w:sz w:val="14"/>
                  <w:szCs w:val="14"/>
                </w:rPr>
                <w:t>Range resolution</w:t>
              </w:r>
            </w:ins>
          </w:p>
          <w:p w14:paraId="5D0D2741" w14:textId="77777777" w:rsidR="00CF0064" w:rsidRDefault="00CF0064" w:rsidP="006D3974">
            <w:pPr>
              <w:pStyle w:val="TAH"/>
              <w:rPr>
                <w:ins w:id="2294" w:author="Rapporteur" w:date="2023-02-28T19:57:00Z"/>
                <w:sz w:val="14"/>
                <w:szCs w:val="14"/>
              </w:rPr>
            </w:pPr>
            <w:ins w:id="2295" w:author="Rapporteur" w:date="2023-02-28T19:57:00Z">
              <w:r>
                <w:rPr>
                  <w:sz w:val="14"/>
                  <w:szCs w:val="14"/>
                </w:rPr>
                <w:t>[m]</w:t>
              </w:r>
            </w:ins>
          </w:p>
        </w:tc>
        <w:tc>
          <w:tcPr>
            <w:tcW w:w="1121" w:type="dxa"/>
            <w:shd w:val="clear" w:color="auto" w:fill="auto"/>
          </w:tcPr>
          <w:p w14:paraId="5CA7BDF5" w14:textId="77777777" w:rsidR="00CF0064" w:rsidRDefault="00CF0064" w:rsidP="006D3974">
            <w:pPr>
              <w:pStyle w:val="TAH"/>
              <w:rPr>
                <w:ins w:id="2296" w:author="Rapporteur" w:date="2023-02-28T19:57:00Z"/>
                <w:sz w:val="14"/>
                <w:szCs w:val="14"/>
              </w:rPr>
            </w:pPr>
            <w:ins w:id="2297" w:author="Rapporteur" w:date="2023-02-28T19:57:00Z">
              <w:r>
                <w:rPr>
                  <w:sz w:val="14"/>
                  <w:szCs w:val="14"/>
                </w:rPr>
                <w:t>Velocity resolution (horizontal/ vertical)</w:t>
              </w:r>
            </w:ins>
          </w:p>
          <w:p w14:paraId="2A2F3593" w14:textId="77777777" w:rsidR="00CF0064" w:rsidRDefault="00CF0064" w:rsidP="006D3974">
            <w:pPr>
              <w:pStyle w:val="TAH"/>
              <w:rPr>
                <w:ins w:id="2298" w:author="Rapporteur" w:date="2023-02-28T19:57:00Z"/>
                <w:sz w:val="14"/>
                <w:szCs w:val="14"/>
              </w:rPr>
            </w:pPr>
            <w:ins w:id="2299" w:author="Rapporteur" w:date="2023-02-28T19:57:00Z">
              <w:r>
                <w:rPr>
                  <w:sz w:val="14"/>
                  <w:szCs w:val="14"/>
                </w:rPr>
                <w:t>[m/s x m/s]</w:t>
              </w:r>
            </w:ins>
          </w:p>
        </w:tc>
        <w:tc>
          <w:tcPr>
            <w:tcW w:w="762" w:type="dxa"/>
            <w:vMerge/>
            <w:shd w:val="clear" w:color="auto" w:fill="DAEEF3"/>
          </w:tcPr>
          <w:p w14:paraId="70270C82" w14:textId="77777777" w:rsidR="00CF0064" w:rsidRDefault="00CF0064" w:rsidP="006D3974">
            <w:pPr>
              <w:pStyle w:val="TAH"/>
              <w:rPr>
                <w:ins w:id="2300" w:author="Rapporteur" w:date="2023-02-28T19:57:00Z"/>
              </w:rPr>
            </w:pPr>
          </w:p>
        </w:tc>
        <w:tc>
          <w:tcPr>
            <w:tcW w:w="763" w:type="dxa"/>
            <w:vMerge/>
            <w:shd w:val="clear" w:color="auto" w:fill="DAEEF3"/>
          </w:tcPr>
          <w:p w14:paraId="2517DBB4" w14:textId="77777777" w:rsidR="00CF0064" w:rsidRDefault="00CF0064" w:rsidP="006D3974">
            <w:pPr>
              <w:pStyle w:val="TAH"/>
              <w:rPr>
                <w:ins w:id="2301" w:author="Rapporteur" w:date="2023-02-28T19:57:00Z"/>
              </w:rPr>
            </w:pPr>
          </w:p>
        </w:tc>
        <w:tc>
          <w:tcPr>
            <w:tcW w:w="763" w:type="dxa"/>
            <w:vMerge/>
            <w:shd w:val="clear" w:color="auto" w:fill="DAEEF3"/>
          </w:tcPr>
          <w:p w14:paraId="1F544143" w14:textId="77777777" w:rsidR="00CF0064" w:rsidRDefault="00CF0064" w:rsidP="006D3974">
            <w:pPr>
              <w:pStyle w:val="TAH"/>
              <w:rPr>
                <w:ins w:id="2302" w:author="Rapporteur" w:date="2023-02-28T19:57:00Z"/>
              </w:rPr>
            </w:pPr>
          </w:p>
        </w:tc>
        <w:tc>
          <w:tcPr>
            <w:tcW w:w="770" w:type="dxa"/>
            <w:vMerge/>
            <w:shd w:val="clear" w:color="auto" w:fill="DAEEF3"/>
          </w:tcPr>
          <w:p w14:paraId="7E587C01" w14:textId="77777777" w:rsidR="00CF0064" w:rsidRDefault="00CF0064" w:rsidP="006D3974">
            <w:pPr>
              <w:pStyle w:val="TAH"/>
              <w:rPr>
                <w:ins w:id="2303" w:author="Rapporteur" w:date="2023-02-28T19:57:00Z"/>
              </w:rPr>
            </w:pPr>
          </w:p>
        </w:tc>
      </w:tr>
      <w:tr w:rsidR="00CF0064" w14:paraId="0A590B79" w14:textId="77777777" w:rsidTr="006D3974">
        <w:trPr>
          <w:trHeight w:val="1264"/>
          <w:ins w:id="2304" w:author="Rapporteur" w:date="2023-02-28T19:57:00Z"/>
        </w:trPr>
        <w:tc>
          <w:tcPr>
            <w:tcW w:w="1052" w:type="dxa"/>
          </w:tcPr>
          <w:p w14:paraId="6F08659C" w14:textId="77777777" w:rsidR="00CF0064" w:rsidRDefault="00CF0064" w:rsidP="006D3974">
            <w:pPr>
              <w:jc w:val="center"/>
              <w:rPr>
                <w:ins w:id="2305" w:author="Rapporteur" w:date="2023-02-28T19:57:00Z"/>
                <w:rFonts w:ascii="Arial" w:hAnsi="Arial" w:cs="Arial"/>
                <w:color w:val="0C0C0C"/>
                <w:sz w:val="16"/>
              </w:rPr>
            </w:pPr>
            <w:ins w:id="2306" w:author="Rapporteur" w:date="2023-02-28T19:57:00Z">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ins>
          </w:p>
        </w:tc>
        <w:tc>
          <w:tcPr>
            <w:tcW w:w="864" w:type="dxa"/>
          </w:tcPr>
          <w:p w14:paraId="302EF361" w14:textId="77777777" w:rsidR="00CF0064" w:rsidRDefault="00CF0064" w:rsidP="006D3974">
            <w:pPr>
              <w:jc w:val="center"/>
              <w:rPr>
                <w:ins w:id="2307" w:author="Rapporteur" w:date="2023-02-28T19:57:00Z"/>
              </w:rPr>
            </w:pPr>
            <w:ins w:id="2308" w:author="Rapporteur" w:date="2023-02-28T19:57:00Z">
              <w:r>
                <w:rPr>
                  <w:rFonts w:ascii="Arial" w:hAnsi="Arial" w:cs="Arial"/>
                  <w:color w:val="0C0C0C"/>
                  <w:sz w:val="16"/>
                </w:rPr>
                <w:t xml:space="preserve">Outdoor </w:t>
              </w:r>
            </w:ins>
          </w:p>
        </w:tc>
        <w:tc>
          <w:tcPr>
            <w:tcW w:w="526" w:type="dxa"/>
          </w:tcPr>
          <w:p w14:paraId="143BA4AF" w14:textId="77777777" w:rsidR="00CF0064" w:rsidRDefault="00CF0064" w:rsidP="006D3974">
            <w:pPr>
              <w:pStyle w:val="TAL"/>
              <w:rPr>
                <w:ins w:id="2309" w:author="Rapporteur" w:date="2023-02-28T19:57:00Z"/>
              </w:rPr>
            </w:pPr>
            <w:ins w:id="2310" w:author="Rapporteur" w:date="2023-02-28T19:57:00Z">
              <w:r>
                <w:rPr>
                  <w:color w:val="0C0C0C"/>
                  <w:sz w:val="16"/>
                </w:rPr>
                <w:t>95</w:t>
              </w:r>
            </w:ins>
          </w:p>
        </w:tc>
        <w:tc>
          <w:tcPr>
            <w:tcW w:w="916" w:type="dxa"/>
          </w:tcPr>
          <w:p w14:paraId="4F299C40" w14:textId="77777777" w:rsidR="00CF0064" w:rsidRDefault="00CF0064" w:rsidP="006D3974">
            <w:pPr>
              <w:pStyle w:val="TAL"/>
              <w:rPr>
                <w:ins w:id="2311" w:author="Rapporteur" w:date="2023-02-28T19:57:00Z"/>
                <w:color w:val="0C0C0C"/>
                <w:sz w:val="16"/>
              </w:rPr>
            </w:pPr>
            <w:ins w:id="2312" w:author="Rapporteur" w:date="2023-02-28T19:57:00Z">
              <w:r>
                <w:rPr>
                  <w:color w:val="0C0C0C"/>
                  <w:sz w:val="16"/>
                </w:rPr>
                <w:t>≤1</w:t>
              </w:r>
            </w:ins>
          </w:p>
        </w:tc>
        <w:tc>
          <w:tcPr>
            <w:tcW w:w="764" w:type="dxa"/>
          </w:tcPr>
          <w:p w14:paraId="0A5C1274" w14:textId="77777777" w:rsidR="00CF0064" w:rsidRDefault="00CF0064" w:rsidP="006D3974">
            <w:pPr>
              <w:pStyle w:val="TAL"/>
              <w:rPr>
                <w:ins w:id="2313" w:author="Rapporteur" w:date="2023-02-28T19:57:00Z"/>
              </w:rPr>
            </w:pPr>
            <w:ins w:id="2314" w:author="Rapporteur" w:date="2023-02-28T19:57:00Z">
              <w:r>
                <w:rPr>
                  <w:color w:val="0C0C0C"/>
                  <w:sz w:val="16"/>
                </w:rPr>
                <w:t>N/A</w:t>
              </w:r>
            </w:ins>
          </w:p>
        </w:tc>
        <w:tc>
          <w:tcPr>
            <w:tcW w:w="762" w:type="dxa"/>
          </w:tcPr>
          <w:p w14:paraId="093C9F65" w14:textId="77777777" w:rsidR="00CF0064" w:rsidRDefault="00CF0064" w:rsidP="006D3974">
            <w:pPr>
              <w:pStyle w:val="TAL"/>
              <w:rPr>
                <w:ins w:id="2315" w:author="Rapporteur" w:date="2023-02-28T19:57:00Z"/>
              </w:rPr>
            </w:pPr>
            <w:ins w:id="2316" w:author="Rapporteur" w:date="2023-02-28T19:57:00Z">
              <w:r>
                <w:rPr>
                  <w:color w:val="0C0C0C"/>
                  <w:sz w:val="16"/>
                </w:rPr>
                <w:t>N/A</w:t>
              </w:r>
            </w:ins>
          </w:p>
        </w:tc>
        <w:tc>
          <w:tcPr>
            <w:tcW w:w="763" w:type="dxa"/>
          </w:tcPr>
          <w:p w14:paraId="75BBA275" w14:textId="77777777" w:rsidR="00CF0064" w:rsidRDefault="00CF0064" w:rsidP="006D3974">
            <w:pPr>
              <w:pStyle w:val="TAL"/>
              <w:rPr>
                <w:ins w:id="2317" w:author="Rapporteur" w:date="2023-02-28T19:57:00Z"/>
              </w:rPr>
            </w:pPr>
            <w:ins w:id="2318" w:author="Rapporteur" w:date="2023-02-28T19:57:00Z">
              <w:r>
                <w:rPr>
                  <w:color w:val="0C0C0C"/>
                  <w:sz w:val="16"/>
                </w:rPr>
                <w:t>N/A</w:t>
              </w:r>
            </w:ins>
          </w:p>
        </w:tc>
        <w:tc>
          <w:tcPr>
            <w:tcW w:w="1016" w:type="dxa"/>
          </w:tcPr>
          <w:p w14:paraId="3A544842" w14:textId="77777777" w:rsidR="00CF0064" w:rsidRDefault="00CF0064" w:rsidP="006D3974">
            <w:pPr>
              <w:pStyle w:val="TAL"/>
              <w:rPr>
                <w:ins w:id="2319" w:author="Rapporteur" w:date="2023-02-28T19:57:00Z"/>
              </w:rPr>
            </w:pPr>
            <w:ins w:id="2320" w:author="Rapporteur" w:date="2023-02-28T19:57:00Z">
              <w:r>
                <w:rPr>
                  <w:color w:val="0C0C0C"/>
                  <w:sz w:val="16"/>
                </w:rPr>
                <w:t>N/A</w:t>
              </w:r>
            </w:ins>
          </w:p>
        </w:tc>
        <w:tc>
          <w:tcPr>
            <w:tcW w:w="1121" w:type="dxa"/>
          </w:tcPr>
          <w:p w14:paraId="4E64D93A" w14:textId="77777777" w:rsidR="00CF0064" w:rsidRDefault="00CF0064" w:rsidP="006D3974">
            <w:pPr>
              <w:pStyle w:val="TAL"/>
              <w:rPr>
                <w:ins w:id="2321" w:author="Rapporteur" w:date="2023-02-28T19:57:00Z"/>
              </w:rPr>
            </w:pPr>
            <w:ins w:id="2322" w:author="Rapporteur" w:date="2023-02-28T19:57:00Z">
              <w:r>
                <w:rPr>
                  <w:color w:val="0C0C0C"/>
                  <w:sz w:val="16"/>
                </w:rPr>
                <w:t>N/A</w:t>
              </w:r>
            </w:ins>
          </w:p>
        </w:tc>
        <w:tc>
          <w:tcPr>
            <w:tcW w:w="762" w:type="dxa"/>
          </w:tcPr>
          <w:p w14:paraId="0DEE6A54" w14:textId="77777777" w:rsidR="00CF0064" w:rsidRDefault="00CF0064" w:rsidP="006D3974">
            <w:pPr>
              <w:pStyle w:val="TAL"/>
              <w:rPr>
                <w:ins w:id="2323" w:author="Rapporteur" w:date="2023-02-28T19:57:00Z"/>
                <w:color w:val="0C0C0C"/>
                <w:sz w:val="16"/>
              </w:rPr>
            </w:pPr>
            <w:ins w:id="2324" w:author="Rapporteur" w:date="2023-02-28T19:57:00Z">
              <w:r>
                <w:rPr>
                  <w:color w:val="0C0C0C"/>
                  <w:sz w:val="16"/>
                </w:rPr>
                <w:t>≤100</w:t>
              </w:r>
            </w:ins>
          </w:p>
          <w:p w14:paraId="3EDF5E9E" w14:textId="2C8E4502" w:rsidR="00CF0064" w:rsidRPr="00A840D7" w:rsidRDefault="00C16706" w:rsidP="00A840D7">
            <w:pPr>
              <w:jc w:val="center"/>
              <w:rPr>
                <w:ins w:id="2325" w:author="Rapporteur" w:date="2023-02-28T19:57:00Z"/>
                <w:rFonts w:ascii="Arial" w:hAnsi="Arial" w:cs="Arial"/>
                <w:sz w:val="18"/>
                <w:szCs w:val="18"/>
                <w:lang w:eastAsia="zh-CN"/>
              </w:rPr>
            </w:pPr>
            <w:ins w:id="2326" w:author="Rapporteur" w:date="2023-03-06T12:32:00Z">
              <w:r>
                <w:rPr>
                  <w:rFonts w:ascii="Arial" w:hAnsi="Arial" w:cs="Arial"/>
                  <w:sz w:val="18"/>
                  <w:szCs w:val="18"/>
                  <w:lang w:val="en-US" w:eastAsia="zh-CN"/>
                </w:rPr>
                <w:t>NOTE</w:t>
              </w:r>
            </w:ins>
            <w:ins w:id="2327" w:author="Rapporteur" w:date="2023-03-07T18:42:00Z">
              <w:r w:rsidR="00F0208F">
                <w:rPr>
                  <w:rFonts w:ascii="Arial" w:hAnsi="Arial" w:cs="Arial"/>
                  <w:sz w:val="18"/>
                  <w:szCs w:val="18"/>
                  <w:lang w:val="en-US" w:eastAsia="zh-CN"/>
                </w:rPr>
                <w:t> </w:t>
              </w:r>
            </w:ins>
            <w:ins w:id="2328" w:author="Rapporteur" w:date="2023-03-06T12:32:00Z">
              <w:r>
                <w:rPr>
                  <w:rFonts w:ascii="Arial" w:hAnsi="Arial" w:cs="Arial"/>
                  <w:sz w:val="18"/>
                  <w:szCs w:val="18"/>
                  <w:lang w:val="en-US" w:eastAsia="zh-CN"/>
                </w:rPr>
                <w:t>2</w:t>
              </w:r>
            </w:ins>
          </w:p>
        </w:tc>
        <w:tc>
          <w:tcPr>
            <w:tcW w:w="763" w:type="dxa"/>
          </w:tcPr>
          <w:p w14:paraId="1A3DAF57" w14:textId="77777777" w:rsidR="00CF0064" w:rsidRDefault="00CF0064" w:rsidP="006D3974">
            <w:pPr>
              <w:pStyle w:val="TAL"/>
              <w:rPr>
                <w:ins w:id="2329" w:author="Rapporteur" w:date="2023-02-28T19:57:00Z"/>
                <w:color w:val="0C0C0C"/>
                <w:sz w:val="16"/>
              </w:rPr>
            </w:pPr>
            <w:ins w:id="2330" w:author="Rapporteur" w:date="2023-02-28T19:57:00Z">
              <w:r>
                <w:rPr>
                  <w:color w:val="0C0C0C"/>
                  <w:sz w:val="16"/>
                </w:rPr>
                <w:t>≤ 0.1</w:t>
              </w:r>
            </w:ins>
          </w:p>
        </w:tc>
        <w:tc>
          <w:tcPr>
            <w:tcW w:w="763" w:type="dxa"/>
          </w:tcPr>
          <w:p w14:paraId="4B7C4B36" w14:textId="77777777" w:rsidR="00CF0064" w:rsidRDefault="00CF0064" w:rsidP="006D3974">
            <w:pPr>
              <w:pStyle w:val="TAL"/>
              <w:rPr>
                <w:ins w:id="2331" w:author="Rapporteur" w:date="2023-02-28T19:57:00Z"/>
              </w:rPr>
            </w:pPr>
            <w:ins w:id="2332" w:author="Rapporteur" w:date="2023-02-28T19:57:00Z">
              <w:r>
                <w:rPr>
                  <w:color w:val="0C0C0C"/>
                  <w:sz w:val="16"/>
                </w:rPr>
                <w:t>≤5</w:t>
              </w:r>
            </w:ins>
          </w:p>
        </w:tc>
        <w:tc>
          <w:tcPr>
            <w:tcW w:w="770" w:type="dxa"/>
          </w:tcPr>
          <w:p w14:paraId="7A5E2FB4" w14:textId="77777777" w:rsidR="00CF0064" w:rsidRDefault="00CF0064" w:rsidP="006D3974">
            <w:pPr>
              <w:pStyle w:val="TAL"/>
              <w:rPr>
                <w:ins w:id="2333" w:author="Rapporteur" w:date="2023-02-28T19:57:00Z"/>
              </w:rPr>
            </w:pPr>
            <w:ins w:id="2334" w:author="Rapporteur" w:date="2023-02-28T19:57:00Z">
              <w:r>
                <w:rPr>
                  <w:color w:val="0C0C0C"/>
                  <w:sz w:val="16"/>
                </w:rPr>
                <w:t>≤5</w:t>
              </w:r>
            </w:ins>
          </w:p>
        </w:tc>
      </w:tr>
      <w:tr w:rsidR="00CF0064" w14:paraId="1B5373DC" w14:textId="77777777" w:rsidTr="006D3974">
        <w:trPr>
          <w:trHeight w:val="231"/>
          <w:ins w:id="2335" w:author="Rapporteur" w:date="2023-02-28T19:57:00Z"/>
        </w:trPr>
        <w:tc>
          <w:tcPr>
            <w:tcW w:w="10842" w:type="dxa"/>
            <w:gridSpan w:val="13"/>
          </w:tcPr>
          <w:p w14:paraId="7711A2D8" w14:textId="5583BE2A" w:rsidR="00C16706" w:rsidRDefault="00C16706" w:rsidP="00C16706">
            <w:pPr>
              <w:pStyle w:val="TAL"/>
              <w:rPr>
                <w:ins w:id="2336" w:author="Rapporteur" w:date="2023-03-06T12:32:00Z"/>
                <w:sz w:val="16"/>
                <w:szCs w:val="16"/>
              </w:rPr>
            </w:pPr>
            <w:ins w:id="2337" w:author="Rapporteur" w:date="2023-03-06T12:32:00Z">
              <w:r w:rsidRPr="00760EE7">
                <w:rPr>
                  <w:sz w:val="16"/>
                  <w:szCs w:val="16"/>
                </w:rPr>
                <w:t>NOTE</w:t>
              </w:r>
            </w:ins>
            <w:ins w:id="2338" w:author="Rapporteur" w:date="2023-03-07T18:42:00Z">
              <w:r w:rsidR="00F0208F">
                <w:rPr>
                  <w:sz w:val="16"/>
                  <w:szCs w:val="16"/>
                </w:rPr>
                <w:t> </w:t>
              </w:r>
            </w:ins>
            <w:ins w:id="2339" w:author="Rapporteur" w:date="2023-03-06T12:32:00Z">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ins>
          </w:p>
          <w:p w14:paraId="1519D6D5" w14:textId="1BA1C0E1" w:rsidR="00CF0064" w:rsidRDefault="00CF0064" w:rsidP="006D3974">
            <w:pPr>
              <w:pStyle w:val="TAN"/>
              <w:overflowPunct w:val="0"/>
              <w:autoSpaceDE w:val="0"/>
              <w:autoSpaceDN w:val="0"/>
              <w:adjustRightInd w:val="0"/>
              <w:textAlignment w:val="baseline"/>
              <w:rPr>
                <w:ins w:id="2340" w:author="Rapporteur" w:date="2023-02-28T19:57:00Z"/>
                <w:sz w:val="16"/>
                <w:szCs w:val="16"/>
              </w:rPr>
            </w:pPr>
            <w:ins w:id="2341" w:author="Rapporteur" w:date="2023-02-28T19:57:00Z">
              <w:r>
                <w:rPr>
                  <w:rFonts w:hint="eastAsia"/>
                  <w:sz w:val="16"/>
                  <w:szCs w:val="16"/>
                  <w:lang w:eastAsia="en-GB"/>
                </w:rPr>
                <w:t>N</w:t>
              </w:r>
              <w:r>
                <w:rPr>
                  <w:sz w:val="16"/>
                  <w:szCs w:val="16"/>
                  <w:lang w:eastAsia="en-GB"/>
                </w:rPr>
                <w:t>OTE</w:t>
              </w:r>
            </w:ins>
            <w:ins w:id="2342" w:author="Rapporteur" w:date="2023-03-07T18:42:00Z">
              <w:r w:rsidR="00F0208F">
                <w:rPr>
                  <w:sz w:val="16"/>
                  <w:szCs w:val="16"/>
                  <w:lang w:eastAsia="en-GB"/>
                </w:rPr>
                <w:t> </w:t>
              </w:r>
            </w:ins>
            <w:ins w:id="2343" w:author="Rapporteur" w:date="2023-03-06T12:32:00Z">
              <w:r w:rsidR="00C16706">
                <w:rPr>
                  <w:sz w:val="16"/>
                  <w:szCs w:val="16"/>
                  <w:lang w:eastAsia="en-GB"/>
                </w:rPr>
                <w:t>2</w:t>
              </w:r>
            </w:ins>
            <w:ins w:id="2344" w:author="Rapporteur" w:date="2023-02-28T19:57:00Z">
              <w:r>
                <w:rPr>
                  <w:sz w:val="16"/>
                  <w:szCs w:val="16"/>
                  <w:lang w:eastAsia="en-GB"/>
                </w:rPr>
                <w:t>:</w:t>
              </w:r>
              <w:r>
                <w:rPr>
                  <w:sz w:val="16"/>
                  <w:szCs w:val="16"/>
                </w:rPr>
                <w:tab/>
              </w:r>
              <w:r>
                <w:rPr>
                  <w:sz w:val="16"/>
                  <w:szCs w:val="16"/>
                  <w:lang w:eastAsia="en-GB"/>
                </w:rPr>
                <w:t>The value is sourced from [28]</w:t>
              </w:r>
            </w:ins>
            <w:ins w:id="2345" w:author="Rapporteur" w:date="2023-03-06T11:42:00Z">
              <w:r w:rsidR="00180509">
                <w:rPr>
                  <w:sz w:val="16"/>
                  <w:szCs w:val="16"/>
                  <w:lang w:eastAsia="en-GB"/>
                </w:rPr>
                <w:t>.</w:t>
              </w:r>
            </w:ins>
          </w:p>
        </w:tc>
      </w:tr>
    </w:tbl>
    <w:p w14:paraId="5DD4D171" w14:textId="58FD2F15" w:rsidR="006B1978" w:rsidDel="00CF0064" w:rsidRDefault="006B1978" w:rsidP="006B1978">
      <w:pPr>
        <w:pStyle w:val="TH"/>
        <w:overflowPunct w:val="0"/>
        <w:autoSpaceDE w:val="0"/>
        <w:autoSpaceDN w:val="0"/>
        <w:adjustRightInd w:val="0"/>
        <w:textAlignment w:val="baseline"/>
        <w:rPr>
          <w:del w:id="2346" w:author="Rapporteur" w:date="2023-02-28T19:57:00Z"/>
          <w:lang w:eastAsia="en-GB"/>
        </w:rPr>
      </w:pPr>
      <w:del w:id="2347" w:author="Rapporteur" w:date="2023-02-28T19:57:00Z">
        <w:r w:rsidDel="00CF0064">
          <w:rPr>
            <w:lang w:eastAsia="en-GB"/>
          </w:rPr>
          <w:delText>Table 5.11.6-1 KPI Table of Sensing</w:delText>
        </w:r>
      </w:del>
    </w:p>
    <w:tbl>
      <w:tblPr>
        <w:tblStyle w:val="Tabellenraster"/>
        <w:tblW w:w="9899" w:type="dxa"/>
        <w:tblLayout w:type="fixed"/>
        <w:tblLook w:val="04A0" w:firstRow="1" w:lastRow="0" w:firstColumn="1" w:lastColumn="0" w:noHBand="0" w:noVBand="1"/>
      </w:tblPr>
      <w:tblGrid>
        <w:gridCol w:w="988"/>
        <w:gridCol w:w="708"/>
        <w:gridCol w:w="709"/>
        <w:gridCol w:w="709"/>
        <w:gridCol w:w="709"/>
        <w:gridCol w:w="567"/>
        <w:gridCol w:w="567"/>
        <w:gridCol w:w="708"/>
        <w:gridCol w:w="709"/>
        <w:gridCol w:w="709"/>
        <w:gridCol w:w="992"/>
        <w:gridCol w:w="851"/>
        <w:gridCol w:w="973"/>
      </w:tblGrid>
      <w:tr w:rsidR="006B1978" w:rsidDel="00CF0064" w14:paraId="0F20CE78" w14:textId="21DE8422" w:rsidTr="00306FA4">
        <w:trPr>
          <w:trHeight w:val="283"/>
          <w:del w:id="2348" w:author="Rapporteur" w:date="2023-02-28T19:57:00Z"/>
        </w:trPr>
        <w:tc>
          <w:tcPr>
            <w:tcW w:w="988" w:type="dxa"/>
            <w:vMerge w:val="restart"/>
            <w:shd w:val="clear" w:color="auto" w:fill="D9D9D9" w:themeFill="background1" w:themeFillShade="D9"/>
          </w:tcPr>
          <w:p w14:paraId="4873D6A2" w14:textId="2DBADAF2" w:rsidR="006B1978" w:rsidDel="00CF0064" w:rsidRDefault="006B1978" w:rsidP="00306FA4">
            <w:pPr>
              <w:jc w:val="both"/>
              <w:rPr>
                <w:del w:id="2349" w:author="Rapporteur" w:date="2023-02-28T19:57:00Z"/>
                <w:rFonts w:ascii="Arial" w:hAnsi="Arial" w:cs="Arial"/>
                <w:b/>
                <w:sz w:val="16"/>
                <w:szCs w:val="18"/>
              </w:rPr>
            </w:pPr>
            <w:del w:id="2350" w:author="Rapporteur" w:date="2023-02-28T19:57:00Z">
              <w:r w:rsidDel="00CF0064">
                <w:rPr>
                  <w:rFonts w:ascii="Arial" w:hAnsi="Arial" w:cs="Arial"/>
                  <w:b/>
                  <w:sz w:val="16"/>
                  <w:szCs w:val="18"/>
                </w:rPr>
                <w:delText>Scenario</w:delText>
              </w:r>
            </w:del>
          </w:p>
        </w:tc>
        <w:tc>
          <w:tcPr>
            <w:tcW w:w="2126" w:type="dxa"/>
            <w:gridSpan w:val="3"/>
            <w:shd w:val="clear" w:color="auto" w:fill="D9D9D9" w:themeFill="background1" w:themeFillShade="D9"/>
          </w:tcPr>
          <w:p w14:paraId="1EFDE4FD" w14:textId="01ADE88E" w:rsidR="006B1978" w:rsidDel="00CF0064" w:rsidRDefault="006B1978" w:rsidP="00306FA4">
            <w:pPr>
              <w:jc w:val="center"/>
              <w:rPr>
                <w:del w:id="2351" w:author="Rapporteur" w:date="2023-02-28T19:57:00Z"/>
                <w:rFonts w:ascii="Arial" w:hAnsi="Arial" w:cs="Arial"/>
                <w:b/>
                <w:sz w:val="16"/>
                <w:szCs w:val="18"/>
              </w:rPr>
            </w:pPr>
            <w:del w:id="2352" w:author="Rapporteur" w:date="2023-02-28T19:57:00Z">
              <w:r w:rsidDel="00CF0064">
                <w:rPr>
                  <w:rFonts w:ascii="Arial" w:hAnsi="Arial" w:cs="Arial"/>
                  <w:b/>
                  <w:sz w:val="16"/>
                  <w:szCs w:val="18"/>
                </w:rPr>
                <w:delText>Sensing Distance</w:delText>
              </w:r>
            </w:del>
          </w:p>
        </w:tc>
        <w:tc>
          <w:tcPr>
            <w:tcW w:w="1843" w:type="dxa"/>
            <w:gridSpan w:val="3"/>
            <w:shd w:val="clear" w:color="auto" w:fill="D9D9D9" w:themeFill="background1" w:themeFillShade="D9"/>
          </w:tcPr>
          <w:p w14:paraId="0D46731D" w14:textId="509921AF" w:rsidR="006B1978" w:rsidDel="00CF0064" w:rsidRDefault="006B1978" w:rsidP="00306FA4">
            <w:pPr>
              <w:jc w:val="center"/>
              <w:rPr>
                <w:del w:id="2353" w:author="Rapporteur" w:date="2023-02-28T19:57:00Z"/>
                <w:rFonts w:ascii="Arial" w:hAnsi="Arial" w:cs="Arial"/>
                <w:b/>
                <w:sz w:val="16"/>
                <w:szCs w:val="18"/>
              </w:rPr>
            </w:pPr>
            <w:del w:id="2354" w:author="Rapporteur" w:date="2023-02-28T19:57:00Z">
              <w:r w:rsidDel="00CF0064">
                <w:rPr>
                  <w:rFonts w:ascii="Arial" w:hAnsi="Arial" w:cs="Arial"/>
                  <w:b/>
                  <w:sz w:val="16"/>
                  <w:szCs w:val="18"/>
                </w:rPr>
                <w:delText xml:space="preserve">Sensing Angle/direction </w:delText>
              </w:r>
            </w:del>
          </w:p>
        </w:tc>
        <w:tc>
          <w:tcPr>
            <w:tcW w:w="2126" w:type="dxa"/>
            <w:gridSpan w:val="3"/>
            <w:shd w:val="clear" w:color="auto" w:fill="D9D9D9" w:themeFill="background1" w:themeFillShade="D9"/>
          </w:tcPr>
          <w:p w14:paraId="62BAD1A9" w14:textId="124FE38A" w:rsidR="006B1978" w:rsidDel="00CF0064" w:rsidRDefault="006B1978" w:rsidP="00306FA4">
            <w:pPr>
              <w:jc w:val="center"/>
              <w:rPr>
                <w:del w:id="2355" w:author="Rapporteur" w:date="2023-02-28T19:57:00Z"/>
                <w:rFonts w:ascii="Arial" w:hAnsi="Arial" w:cs="Arial"/>
                <w:b/>
                <w:sz w:val="16"/>
                <w:szCs w:val="18"/>
                <w:lang w:val="en-US" w:eastAsia="zh-CN"/>
              </w:rPr>
            </w:pPr>
            <w:del w:id="2356" w:author="Rapporteur" w:date="2023-02-28T19:57:00Z">
              <w:r w:rsidDel="00CF0064">
                <w:rPr>
                  <w:rFonts w:ascii="Arial" w:hAnsi="Arial" w:cs="Arial"/>
                  <w:b/>
                  <w:sz w:val="16"/>
                  <w:szCs w:val="18"/>
                </w:rPr>
                <w:delText>Moving Speed</w:delText>
              </w:r>
              <w:r w:rsidDel="00CF0064">
                <w:rPr>
                  <w:rFonts w:ascii="Arial" w:hAnsi="Arial" w:cs="Arial" w:hint="eastAsia"/>
                  <w:b/>
                  <w:sz w:val="16"/>
                  <w:szCs w:val="18"/>
                  <w:lang w:val="en-US" w:eastAsia="zh-CN"/>
                </w:rPr>
                <w:delText xml:space="preserve"> of target object</w:delText>
              </w:r>
            </w:del>
          </w:p>
        </w:tc>
        <w:tc>
          <w:tcPr>
            <w:tcW w:w="992" w:type="dxa"/>
            <w:vMerge w:val="restart"/>
            <w:shd w:val="clear" w:color="auto" w:fill="D9D9D9" w:themeFill="background1" w:themeFillShade="D9"/>
          </w:tcPr>
          <w:p w14:paraId="340A2E17" w14:textId="29BFCDC8" w:rsidR="006B1978" w:rsidDel="00CF0064" w:rsidRDefault="006B1978" w:rsidP="00306FA4">
            <w:pPr>
              <w:jc w:val="center"/>
              <w:rPr>
                <w:del w:id="2357" w:author="Rapporteur" w:date="2023-02-28T19:57:00Z"/>
                <w:rFonts w:ascii="Arial" w:hAnsi="Arial" w:cs="Arial"/>
                <w:b/>
                <w:sz w:val="16"/>
                <w:szCs w:val="18"/>
              </w:rPr>
            </w:pPr>
            <w:del w:id="2358" w:author="Rapporteur" w:date="2023-02-28T19:57:00Z">
              <w:r w:rsidDel="00CF0064">
                <w:rPr>
                  <w:rFonts w:ascii="Arial" w:hAnsi="Arial" w:cs="Arial"/>
                  <w:b/>
                  <w:sz w:val="16"/>
                  <w:szCs w:val="18"/>
                </w:rPr>
                <w:delText xml:space="preserve">Interval between two </w:delText>
              </w:r>
              <w:r w:rsidDel="00CF0064">
                <w:rPr>
                  <w:rFonts w:ascii="Arial" w:hAnsi="Arial" w:cs="Arial" w:hint="eastAsia"/>
                  <w:b/>
                  <w:sz w:val="16"/>
                  <w:szCs w:val="18"/>
                </w:rPr>
                <w:delText>consecutive</w:delText>
              </w:r>
              <w:r w:rsidDel="00CF0064">
                <w:rPr>
                  <w:rFonts w:ascii="Arial" w:hAnsi="Arial" w:cs="Arial"/>
                  <w:b/>
                  <w:sz w:val="16"/>
                  <w:szCs w:val="18"/>
                </w:rPr>
                <w:delText xml:space="preserve"> sensing fixes</w:delText>
              </w:r>
            </w:del>
          </w:p>
        </w:tc>
        <w:tc>
          <w:tcPr>
            <w:tcW w:w="851" w:type="dxa"/>
            <w:vMerge w:val="restart"/>
            <w:shd w:val="clear" w:color="auto" w:fill="D9D9D9" w:themeFill="background1" w:themeFillShade="D9"/>
          </w:tcPr>
          <w:p w14:paraId="0596FF34" w14:textId="294F7E5F" w:rsidR="006B1978" w:rsidDel="00CF0064" w:rsidRDefault="006B1978" w:rsidP="00306FA4">
            <w:pPr>
              <w:jc w:val="center"/>
              <w:rPr>
                <w:del w:id="2359" w:author="Rapporteur" w:date="2023-02-28T19:57:00Z"/>
                <w:rFonts w:ascii="Arial" w:hAnsi="Arial" w:cs="Arial"/>
                <w:b/>
                <w:sz w:val="16"/>
                <w:szCs w:val="18"/>
              </w:rPr>
            </w:pPr>
            <w:del w:id="2360" w:author="Rapporteur" w:date="2023-02-28T19:57:00Z">
              <w:r w:rsidDel="00CF0064">
                <w:rPr>
                  <w:rFonts w:ascii="Arial" w:hAnsi="Arial" w:cs="Arial"/>
                  <w:b/>
                  <w:sz w:val="16"/>
                  <w:szCs w:val="18"/>
                </w:rPr>
                <w:delText>Latency</w:delText>
              </w:r>
            </w:del>
          </w:p>
          <w:p w14:paraId="0CC90F03" w14:textId="1863745D" w:rsidR="006B1978" w:rsidDel="00CF0064" w:rsidRDefault="006B1978" w:rsidP="00306FA4">
            <w:pPr>
              <w:jc w:val="center"/>
              <w:rPr>
                <w:del w:id="2361" w:author="Rapporteur" w:date="2023-02-28T19:57:00Z"/>
                <w:rFonts w:ascii="Arial" w:hAnsi="Arial" w:cs="Arial"/>
                <w:b/>
                <w:sz w:val="16"/>
                <w:szCs w:val="18"/>
              </w:rPr>
            </w:pPr>
            <w:del w:id="2362" w:author="Rapporteur" w:date="2023-02-28T19:57:00Z">
              <w:r w:rsidDel="00CF0064">
                <w:rPr>
                  <w:rFonts w:ascii="Arial" w:hAnsi="Arial" w:cs="Arial"/>
                  <w:b/>
                  <w:sz w:val="16"/>
                  <w:szCs w:val="18"/>
                </w:rPr>
                <w:delText>(ms)</w:delText>
              </w:r>
            </w:del>
          </w:p>
        </w:tc>
        <w:tc>
          <w:tcPr>
            <w:tcW w:w="973" w:type="dxa"/>
            <w:vMerge w:val="restart"/>
            <w:shd w:val="clear" w:color="auto" w:fill="D9D9D9" w:themeFill="background1" w:themeFillShade="D9"/>
          </w:tcPr>
          <w:p w14:paraId="1851A482" w14:textId="1E865102" w:rsidR="006B1978" w:rsidDel="00CF0064" w:rsidRDefault="006B1978" w:rsidP="00306FA4">
            <w:pPr>
              <w:jc w:val="center"/>
              <w:rPr>
                <w:del w:id="2363" w:author="Rapporteur" w:date="2023-02-28T19:57:00Z"/>
                <w:rFonts w:ascii="Arial" w:hAnsi="Arial" w:cs="Arial"/>
                <w:b/>
                <w:sz w:val="16"/>
                <w:szCs w:val="18"/>
                <w:lang w:eastAsia="zh-CN"/>
              </w:rPr>
            </w:pPr>
            <w:del w:id="2364" w:author="Rapporteur" w:date="2023-02-28T19:57:00Z">
              <w:r w:rsidDel="00CF0064">
                <w:rPr>
                  <w:rFonts w:ascii="Arial" w:hAnsi="Arial" w:cs="Arial" w:hint="eastAsia"/>
                  <w:b/>
                  <w:sz w:val="16"/>
                  <w:szCs w:val="18"/>
                  <w:lang w:eastAsia="zh-CN"/>
                </w:rPr>
                <w:delText>S</w:delText>
              </w:r>
              <w:r w:rsidDel="00CF0064">
                <w:rPr>
                  <w:rFonts w:ascii="Arial" w:hAnsi="Arial" w:cs="Arial"/>
                  <w:b/>
                  <w:sz w:val="16"/>
                  <w:szCs w:val="18"/>
                  <w:lang w:eastAsia="zh-CN"/>
                </w:rPr>
                <w:delText>ervice Availability (%)</w:delText>
              </w:r>
            </w:del>
          </w:p>
        </w:tc>
      </w:tr>
      <w:tr w:rsidR="006B1978" w:rsidDel="00CF0064" w14:paraId="53F07FB0" w14:textId="40D196C0" w:rsidTr="00306FA4">
        <w:trPr>
          <w:trHeight w:val="1411"/>
          <w:del w:id="2365" w:author="Rapporteur" w:date="2023-02-28T19:57:00Z"/>
        </w:trPr>
        <w:tc>
          <w:tcPr>
            <w:tcW w:w="988" w:type="dxa"/>
            <w:vMerge/>
          </w:tcPr>
          <w:p w14:paraId="789D90C1" w14:textId="707FCDFC" w:rsidR="006B1978" w:rsidDel="00CF0064" w:rsidRDefault="006B1978" w:rsidP="00306FA4">
            <w:pPr>
              <w:jc w:val="center"/>
              <w:rPr>
                <w:del w:id="2366" w:author="Rapporteur" w:date="2023-02-28T19:57:00Z"/>
                <w:rFonts w:ascii="Arial" w:hAnsi="Arial" w:cs="Arial"/>
                <w:b/>
                <w:sz w:val="16"/>
                <w:szCs w:val="18"/>
              </w:rPr>
            </w:pPr>
          </w:p>
        </w:tc>
        <w:tc>
          <w:tcPr>
            <w:tcW w:w="708" w:type="dxa"/>
            <w:shd w:val="clear" w:color="auto" w:fill="D9D9D9" w:themeFill="background1" w:themeFillShade="D9"/>
            <w:textDirection w:val="tbRlV"/>
          </w:tcPr>
          <w:p w14:paraId="4FC74109" w14:textId="519FB102" w:rsidR="006B1978" w:rsidDel="00CF0064" w:rsidRDefault="006B1978" w:rsidP="00306FA4">
            <w:pPr>
              <w:ind w:left="113" w:right="113"/>
              <w:rPr>
                <w:del w:id="2367" w:author="Rapporteur" w:date="2023-02-28T19:57:00Z"/>
                <w:rFonts w:ascii="Arial" w:hAnsi="Arial" w:cs="Arial"/>
                <w:b/>
                <w:sz w:val="16"/>
                <w:szCs w:val="18"/>
                <w:lang w:val="en-US" w:eastAsia="zh-CN"/>
              </w:rPr>
            </w:pPr>
            <w:del w:id="2368" w:author="Rapporteur" w:date="2023-02-28T19:57:00Z">
              <w:r w:rsidDel="00CF0064">
                <w:rPr>
                  <w:rFonts w:ascii="Arial" w:hAnsi="Arial" w:cs="Arial"/>
                  <w:b/>
                  <w:sz w:val="16"/>
                  <w:szCs w:val="18"/>
                </w:rPr>
                <w:delText>Accuracy</w:delText>
              </w:r>
              <w:r w:rsidDel="00CF0064">
                <w:rPr>
                  <w:rFonts w:ascii="Arial" w:hAnsi="Arial" w:cs="Arial" w:hint="eastAsia"/>
                  <w:b/>
                  <w:sz w:val="16"/>
                  <w:szCs w:val="18"/>
                  <w:lang w:val="en-US" w:eastAsia="zh-CN"/>
                </w:rPr>
                <w:delText>(m)</w:delText>
              </w:r>
            </w:del>
          </w:p>
        </w:tc>
        <w:tc>
          <w:tcPr>
            <w:tcW w:w="709" w:type="dxa"/>
            <w:shd w:val="clear" w:color="auto" w:fill="D9D9D9" w:themeFill="background1" w:themeFillShade="D9"/>
            <w:textDirection w:val="tbRlV"/>
          </w:tcPr>
          <w:p w14:paraId="2A16D91A" w14:textId="758C08C9" w:rsidR="006B1978" w:rsidDel="00CF0064" w:rsidRDefault="006B1978" w:rsidP="00306FA4">
            <w:pPr>
              <w:ind w:left="113" w:right="113"/>
              <w:rPr>
                <w:del w:id="2369" w:author="Rapporteur" w:date="2023-02-28T19:57:00Z"/>
                <w:rFonts w:ascii="Arial" w:hAnsi="Arial" w:cs="Arial"/>
                <w:b/>
                <w:sz w:val="16"/>
                <w:szCs w:val="18"/>
                <w:lang w:val="en-US" w:eastAsia="zh-CN"/>
              </w:rPr>
            </w:pPr>
            <w:del w:id="2370" w:author="Rapporteur" w:date="2023-02-28T19:57:00Z">
              <w:r w:rsidDel="00CF0064">
                <w:rPr>
                  <w:rFonts w:ascii="Arial" w:hAnsi="Arial" w:cs="Arial"/>
                  <w:b/>
                  <w:sz w:val="16"/>
                  <w:szCs w:val="18"/>
                </w:rPr>
                <w:delText>Resolution</w:delText>
              </w:r>
              <w:r w:rsidDel="00CF0064">
                <w:rPr>
                  <w:rFonts w:ascii="Arial" w:hAnsi="Arial" w:cs="Arial" w:hint="eastAsia"/>
                  <w:b/>
                  <w:sz w:val="16"/>
                  <w:szCs w:val="18"/>
                  <w:lang w:val="en-US" w:eastAsia="zh-CN"/>
                </w:rPr>
                <w:delText>(cm)</w:delText>
              </w:r>
            </w:del>
          </w:p>
        </w:tc>
        <w:tc>
          <w:tcPr>
            <w:tcW w:w="709" w:type="dxa"/>
            <w:shd w:val="clear" w:color="auto" w:fill="D9D9D9" w:themeFill="background1" w:themeFillShade="D9"/>
            <w:textDirection w:val="tbRlV"/>
          </w:tcPr>
          <w:p w14:paraId="49938453" w14:textId="034B3D71" w:rsidR="006B1978" w:rsidDel="00CF0064" w:rsidRDefault="006B1978" w:rsidP="00306FA4">
            <w:pPr>
              <w:ind w:left="113" w:right="113"/>
              <w:rPr>
                <w:del w:id="2371" w:author="Rapporteur" w:date="2023-02-28T19:57:00Z"/>
                <w:rFonts w:ascii="Arial" w:hAnsi="Arial" w:cs="Arial"/>
                <w:b/>
                <w:sz w:val="16"/>
                <w:szCs w:val="18"/>
              </w:rPr>
            </w:pPr>
            <w:del w:id="2372" w:author="Rapporteur" w:date="2023-02-28T19:57:00Z">
              <w:r w:rsidDel="00CF0064">
                <w:rPr>
                  <w:rFonts w:ascii="Arial" w:hAnsi="Arial" w:cs="Arial"/>
                  <w:b/>
                  <w:sz w:val="16"/>
                  <w:szCs w:val="18"/>
                </w:rPr>
                <w:delText>Distance Range (m)</w:delText>
              </w:r>
            </w:del>
          </w:p>
        </w:tc>
        <w:tc>
          <w:tcPr>
            <w:tcW w:w="709" w:type="dxa"/>
            <w:shd w:val="clear" w:color="auto" w:fill="D9D9D9" w:themeFill="background1" w:themeFillShade="D9"/>
            <w:textDirection w:val="tbRlV"/>
          </w:tcPr>
          <w:p w14:paraId="3B4841BD" w14:textId="02880F24" w:rsidR="006B1978" w:rsidDel="00CF0064" w:rsidRDefault="006B1978" w:rsidP="00306FA4">
            <w:pPr>
              <w:ind w:left="113" w:right="113"/>
              <w:rPr>
                <w:del w:id="2373" w:author="Rapporteur" w:date="2023-02-28T19:57:00Z"/>
                <w:rFonts w:ascii="Arial" w:hAnsi="Arial" w:cs="Arial"/>
                <w:b/>
                <w:sz w:val="16"/>
                <w:szCs w:val="18"/>
              </w:rPr>
            </w:pPr>
            <w:del w:id="2374" w:author="Rapporteur" w:date="2023-02-28T19:57:00Z">
              <w:r w:rsidDel="00CF0064">
                <w:rPr>
                  <w:rFonts w:ascii="Arial" w:hAnsi="Arial" w:cs="Arial"/>
                  <w:b/>
                  <w:sz w:val="16"/>
                  <w:szCs w:val="18"/>
                </w:rPr>
                <w:delText>Accuracy</w:delText>
              </w:r>
            </w:del>
          </w:p>
        </w:tc>
        <w:tc>
          <w:tcPr>
            <w:tcW w:w="567" w:type="dxa"/>
            <w:shd w:val="clear" w:color="auto" w:fill="D9D9D9" w:themeFill="background1" w:themeFillShade="D9"/>
            <w:textDirection w:val="tbRlV"/>
          </w:tcPr>
          <w:p w14:paraId="5E0EC47A" w14:textId="404B6259" w:rsidR="006B1978" w:rsidDel="00CF0064" w:rsidRDefault="006B1978" w:rsidP="00306FA4">
            <w:pPr>
              <w:ind w:left="113" w:right="113"/>
              <w:rPr>
                <w:del w:id="2375" w:author="Rapporteur" w:date="2023-02-28T19:57:00Z"/>
                <w:rFonts w:ascii="Arial" w:hAnsi="Arial" w:cs="Arial"/>
                <w:b/>
                <w:sz w:val="16"/>
                <w:szCs w:val="18"/>
              </w:rPr>
            </w:pPr>
            <w:del w:id="2376" w:author="Rapporteur" w:date="2023-02-28T19:57:00Z">
              <w:r w:rsidDel="00CF0064">
                <w:rPr>
                  <w:rFonts w:ascii="Arial" w:hAnsi="Arial" w:cs="Arial"/>
                  <w:b/>
                  <w:sz w:val="16"/>
                  <w:szCs w:val="18"/>
                </w:rPr>
                <w:delText>Resolution</w:delText>
              </w:r>
            </w:del>
          </w:p>
        </w:tc>
        <w:tc>
          <w:tcPr>
            <w:tcW w:w="567" w:type="dxa"/>
            <w:shd w:val="clear" w:color="auto" w:fill="D9D9D9" w:themeFill="background1" w:themeFillShade="D9"/>
            <w:textDirection w:val="tbRlV"/>
          </w:tcPr>
          <w:p w14:paraId="77946DD5" w14:textId="170FEDDC" w:rsidR="006B1978" w:rsidDel="00CF0064" w:rsidRDefault="006B1978" w:rsidP="00306FA4">
            <w:pPr>
              <w:ind w:left="113" w:right="113"/>
              <w:rPr>
                <w:del w:id="2377" w:author="Rapporteur" w:date="2023-02-28T19:57:00Z"/>
                <w:rFonts w:ascii="Arial" w:hAnsi="Arial" w:cs="Arial"/>
                <w:b/>
                <w:sz w:val="16"/>
                <w:szCs w:val="18"/>
              </w:rPr>
            </w:pPr>
            <w:del w:id="2378" w:author="Rapporteur" w:date="2023-02-28T19:57:00Z">
              <w:r w:rsidDel="00CF0064">
                <w:rPr>
                  <w:rFonts w:ascii="Arial" w:hAnsi="Arial" w:cs="Arial"/>
                  <w:b/>
                  <w:sz w:val="16"/>
                  <w:szCs w:val="18"/>
                </w:rPr>
                <w:delText xml:space="preserve">Angle range </w:delText>
              </w:r>
            </w:del>
          </w:p>
        </w:tc>
        <w:tc>
          <w:tcPr>
            <w:tcW w:w="708" w:type="dxa"/>
            <w:shd w:val="clear" w:color="auto" w:fill="D9D9D9" w:themeFill="background1" w:themeFillShade="D9"/>
            <w:textDirection w:val="tbRlV"/>
          </w:tcPr>
          <w:p w14:paraId="14468BB4" w14:textId="717E3B03" w:rsidR="006B1978" w:rsidDel="00CF0064" w:rsidRDefault="006B1978" w:rsidP="00306FA4">
            <w:pPr>
              <w:ind w:left="113" w:right="113"/>
              <w:rPr>
                <w:del w:id="2379" w:author="Rapporteur" w:date="2023-02-28T19:57:00Z"/>
                <w:rFonts w:ascii="Arial" w:hAnsi="Arial" w:cs="Arial"/>
                <w:b/>
                <w:sz w:val="16"/>
                <w:szCs w:val="18"/>
              </w:rPr>
            </w:pPr>
            <w:del w:id="2380" w:author="Rapporteur" w:date="2023-02-28T19:57:00Z">
              <w:r w:rsidDel="00CF0064">
                <w:rPr>
                  <w:rFonts w:ascii="Arial" w:hAnsi="Arial" w:cs="Arial"/>
                  <w:b/>
                  <w:sz w:val="16"/>
                  <w:szCs w:val="18"/>
                </w:rPr>
                <w:delText>Accuracy</w:delText>
              </w:r>
            </w:del>
          </w:p>
        </w:tc>
        <w:tc>
          <w:tcPr>
            <w:tcW w:w="709" w:type="dxa"/>
            <w:shd w:val="clear" w:color="auto" w:fill="D9D9D9" w:themeFill="background1" w:themeFillShade="D9"/>
            <w:textDirection w:val="tbRlV"/>
          </w:tcPr>
          <w:p w14:paraId="716A2DA9" w14:textId="0C7383A9" w:rsidR="006B1978" w:rsidDel="00CF0064" w:rsidRDefault="006B1978" w:rsidP="00306FA4">
            <w:pPr>
              <w:ind w:left="113" w:right="113"/>
              <w:rPr>
                <w:del w:id="2381" w:author="Rapporteur" w:date="2023-02-28T19:57:00Z"/>
                <w:rFonts w:ascii="Arial" w:hAnsi="Arial" w:cs="Arial"/>
                <w:b/>
                <w:sz w:val="16"/>
                <w:szCs w:val="18"/>
                <w:lang w:val="en-US" w:eastAsia="zh-CN"/>
              </w:rPr>
            </w:pPr>
            <w:del w:id="2382" w:author="Rapporteur" w:date="2023-02-28T19:57:00Z">
              <w:r w:rsidDel="00CF0064">
                <w:rPr>
                  <w:rFonts w:ascii="Arial" w:hAnsi="Arial" w:cs="Arial"/>
                  <w:b/>
                  <w:sz w:val="16"/>
                  <w:szCs w:val="18"/>
                </w:rPr>
                <w:delText>Resolution</w:delText>
              </w:r>
              <w:r w:rsidDel="00CF0064">
                <w:rPr>
                  <w:rFonts w:ascii="Arial" w:hAnsi="Arial" w:cs="Arial" w:hint="eastAsia"/>
                  <w:b/>
                  <w:sz w:val="16"/>
                  <w:szCs w:val="18"/>
                  <w:lang w:val="en-US" w:eastAsia="zh-CN"/>
                </w:rPr>
                <w:delText>(m/s)</w:delText>
              </w:r>
            </w:del>
          </w:p>
        </w:tc>
        <w:tc>
          <w:tcPr>
            <w:tcW w:w="709" w:type="dxa"/>
            <w:shd w:val="clear" w:color="auto" w:fill="D9D9D9" w:themeFill="background1" w:themeFillShade="D9"/>
            <w:textDirection w:val="tbRlV"/>
          </w:tcPr>
          <w:p w14:paraId="1166B238" w14:textId="3E0046D1" w:rsidR="006B1978" w:rsidDel="00CF0064" w:rsidRDefault="006B1978" w:rsidP="00306FA4">
            <w:pPr>
              <w:ind w:left="113" w:right="113"/>
              <w:rPr>
                <w:del w:id="2383" w:author="Rapporteur" w:date="2023-02-28T19:57:00Z"/>
                <w:rFonts w:ascii="Arial" w:hAnsi="Arial" w:cs="Arial"/>
                <w:b/>
                <w:sz w:val="16"/>
                <w:szCs w:val="18"/>
                <w:lang w:val="en-US" w:eastAsia="zh-CN"/>
              </w:rPr>
            </w:pPr>
            <w:del w:id="2384" w:author="Rapporteur" w:date="2023-02-28T19:57:00Z">
              <w:r w:rsidDel="00CF0064">
                <w:rPr>
                  <w:rFonts w:ascii="Arial" w:hAnsi="Arial" w:cs="Arial"/>
                  <w:b/>
                  <w:sz w:val="16"/>
                  <w:szCs w:val="18"/>
                </w:rPr>
                <w:delText>Speed range</w:delText>
              </w:r>
              <w:r w:rsidDel="00CF0064">
                <w:rPr>
                  <w:rFonts w:ascii="Arial" w:hAnsi="Arial" w:cs="Arial" w:hint="eastAsia"/>
                  <w:b/>
                  <w:sz w:val="16"/>
                  <w:szCs w:val="18"/>
                  <w:lang w:val="en-US" w:eastAsia="zh-CN"/>
                </w:rPr>
                <w:delText>(km/h)</w:delText>
              </w:r>
            </w:del>
          </w:p>
        </w:tc>
        <w:tc>
          <w:tcPr>
            <w:tcW w:w="992" w:type="dxa"/>
            <w:vMerge/>
            <w:shd w:val="clear" w:color="auto" w:fill="D9D9D9" w:themeFill="background1" w:themeFillShade="D9"/>
          </w:tcPr>
          <w:p w14:paraId="2BCFD1B5" w14:textId="2BA997AB" w:rsidR="006B1978" w:rsidDel="00CF0064" w:rsidRDefault="006B1978" w:rsidP="00306FA4">
            <w:pPr>
              <w:jc w:val="center"/>
              <w:rPr>
                <w:del w:id="2385" w:author="Rapporteur" w:date="2023-02-28T19:57:00Z"/>
                <w:rFonts w:ascii="Arial" w:hAnsi="Arial" w:cs="Arial"/>
                <w:b/>
                <w:sz w:val="16"/>
                <w:szCs w:val="18"/>
              </w:rPr>
            </w:pPr>
          </w:p>
        </w:tc>
        <w:tc>
          <w:tcPr>
            <w:tcW w:w="851" w:type="dxa"/>
            <w:vMerge/>
            <w:shd w:val="clear" w:color="auto" w:fill="F2F2F2" w:themeFill="background1" w:themeFillShade="F2"/>
          </w:tcPr>
          <w:p w14:paraId="5EACCB8B" w14:textId="242C4980" w:rsidR="006B1978" w:rsidDel="00CF0064" w:rsidRDefault="006B1978" w:rsidP="00306FA4">
            <w:pPr>
              <w:jc w:val="center"/>
              <w:rPr>
                <w:del w:id="2386" w:author="Rapporteur" w:date="2023-02-28T19:57:00Z"/>
                <w:rFonts w:ascii="Arial" w:hAnsi="Arial" w:cs="Arial"/>
                <w:b/>
                <w:sz w:val="16"/>
                <w:szCs w:val="18"/>
                <w:highlight w:val="yellow"/>
              </w:rPr>
            </w:pPr>
          </w:p>
        </w:tc>
        <w:tc>
          <w:tcPr>
            <w:tcW w:w="973" w:type="dxa"/>
            <w:vMerge/>
            <w:shd w:val="clear" w:color="auto" w:fill="F2F2F2" w:themeFill="background1" w:themeFillShade="F2"/>
          </w:tcPr>
          <w:p w14:paraId="26097594" w14:textId="520C66D3" w:rsidR="006B1978" w:rsidDel="00CF0064" w:rsidRDefault="006B1978" w:rsidP="00306FA4">
            <w:pPr>
              <w:jc w:val="center"/>
              <w:rPr>
                <w:del w:id="2387" w:author="Rapporteur" w:date="2023-02-28T19:57:00Z"/>
                <w:rFonts w:ascii="Arial" w:hAnsi="Arial" w:cs="Arial"/>
                <w:b/>
                <w:sz w:val="16"/>
                <w:szCs w:val="18"/>
                <w:highlight w:val="yellow"/>
              </w:rPr>
            </w:pPr>
          </w:p>
        </w:tc>
      </w:tr>
      <w:tr w:rsidR="006B1978" w:rsidDel="00CF0064" w14:paraId="15758E71" w14:textId="73136EBF" w:rsidTr="00306FA4">
        <w:trPr>
          <w:trHeight w:val="225"/>
          <w:del w:id="2388" w:author="Rapporteur" w:date="2023-02-28T19:57:00Z"/>
        </w:trPr>
        <w:tc>
          <w:tcPr>
            <w:tcW w:w="988" w:type="dxa"/>
          </w:tcPr>
          <w:p w14:paraId="4C5F635F" w14:textId="55965CA3" w:rsidR="006B1978" w:rsidDel="00CF0064" w:rsidRDefault="006B1978" w:rsidP="00306FA4">
            <w:pPr>
              <w:jc w:val="center"/>
              <w:rPr>
                <w:del w:id="2389" w:author="Rapporteur" w:date="2023-02-28T19:57:00Z"/>
                <w:rFonts w:ascii="Arial" w:hAnsi="Arial" w:cs="Arial"/>
                <w:sz w:val="18"/>
                <w:szCs w:val="18"/>
                <w:lang w:eastAsia="zh-CN"/>
              </w:rPr>
            </w:pPr>
            <w:del w:id="2390" w:author="Rapporteur" w:date="2023-02-28T19:57:00Z">
              <w:r w:rsidDel="00CF0064">
                <w:rPr>
                  <w:rFonts w:ascii="Arial" w:hAnsi="Arial" w:cs="Arial"/>
                  <w:bCs/>
                  <w:sz w:val="18"/>
                  <w:szCs w:val="18"/>
                </w:rPr>
                <w:delText xml:space="preserve">sensing </w:delText>
              </w:r>
              <w:r w:rsidDel="00CF0064">
                <w:rPr>
                  <w:rFonts w:ascii="Arial" w:hAnsi="Arial" w:cs="Arial" w:hint="eastAsia"/>
                  <w:bCs/>
                  <w:sz w:val="18"/>
                  <w:szCs w:val="18"/>
                  <w:lang w:eastAsia="zh-CN"/>
                </w:rPr>
                <w:delText>a</w:delText>
              </w:r>
              <w:r w:rsidDel="00CF0064">
                <w:rPr>
                  <w:rFonts w:ascii="Arial" w:hAnsi="Arial" w:cs="Arial"/>
                  <w:bCs/>
                  <w:sz w:val="18"/>
                  <w:szCs w:val="18"/>
                  <w:lang w:eastAsia="zh-CN"/>
                </w:rPr>
                <w:delText>t crossroads with/without obstacle</w:delText>
              </w:r>
            </w:del>
          </w:p>
        </w:tc>
        <w:tc>
          <w:tcPr>
            <w:tcW w:w="708" w:type="dxa"/>
          </w:tcPr>
          <w:p w14:paraId="02740497" w14:textId="599C6C11" w:rsidR="006B1978" w:rsidDel="00CF0064" w:rsidRDefault="006B1978" w:rsidP="00306FA4">
            <w:pPr>
              <w:jc w:val="center"/>
              <w:rPr>
                <w:del w:id="2391" w:author="Rapporteur" w:date="2023-02-28T19:57:00Z"/>
                <w:rFonts w:ascii="Arial" w:hAnsi="Arial" w:cs="Arial"/>
                <w:sz w:val="18"/>
                <w:szCs w:val="18"/>
                <w:lang w:eastAsia="zh-CN"/>
              </w:rPr>
            </w:pPr>
            <w:del w:id="2392" w:author="Rapporteur" w:date="2023-02-28T19:57:00Z">
              <w:r w:rsidDel="00CF0064">
                <w:rPr>
                  <w:rFonts w:ascii="Arial" w:hAnsi="Arial" w:cs="Arial"/>
                  <w:sz w:val="18"/>
                  <w:szCs w:val="18"/>
                  <w:lang w:eastAsia="zh-CN"/>
                </w:rPr>
                <w:delText>[2]</w:delText>
              </w:r>
            </w:del>
          </w:p>
          <w:p w14:paraId="37E0B680" w14:textId="41C2EB69" w:rsidR="006B1978" w:rsidDel="00CF0064" w:rsidRDefault="006B1978" w:rsidP="00306FA4">
            <w:pPr>
              <w:jc w:val="center"/>
              <w:rPr>
                <w:del w:id="2393" w:author="Rapporteur" w:date="2023-02-28T19:57:00Z"/>
                <w:rFonts w:ascii="Arial" w:hAnsi="Arial" w:cs="Arial"/>
                <w:sz w:val="18"/>
                <w:szCs w:val="18"/>
                <w:lang w:val="en-US" w:eastAsia="zh-CN"/>
              </w:rPr>
            </w:pPr>
            <w:del w:id="2394" w:author="Rapporteur" w:date="2023-02-28T19:57:00Z">
              <w:r w:rsidDel="00CF0064">
                <w:rPr>
                  <w:rFonts w:ascii="Arial" w:hAnsi="Arial" w:cs="Arial" w:hint="eastAsia"/>
                  <w:sz w:val="18"/>
                  <w:szCs w:val="18"/>
                  <w:lang w:val="en-US" w:eastAsia="zh-CN"/>
                </w:rPr>
                <w:delText>(</w:delText>
              </w:r>
              <w:r w:rsidDel="00CF0064">
                <w:rPr>
                  <w:rFonts w:ascii="Arial" w:hAnsi="Arial" w:cs="Arial"/>
                  <w:sz w:val="18"/>
                  <w:szCs w:val="18"/>
                  <w:lang w:val="en-US" w:eastAsia="zh-CN"/>
                </w:rPr>
                <w:delText>note</w:delText>
              </w:r>
              <w:r w:rsidDel="00CF0064">
                <w:delText xml:space="preserve"> </w:delText>
              </w:r>
              <w:r w:rsidDel="00CF0064">
                <w:rPr>
                  <w:rFonts w:ascii="Arial" w:hAnsi="Arial" w:cs="Arial"/>
                  <w:sz w:val="18"/>
                  <w:szCs w:val="18"/>
                  <w:lang w:val="en-US" w:eastAsia="zh-CN"/>
                </w:rPr>
                <w:delText>1)</w:delText>
              </w:r>
            </w:del>
          </w:p>
        </w:tc>
        <w:tc>
          <w:tcPr>
            <w:tcW w:w="709" w:type="dxa"/>
          </w:tcPr>
          <w:p w14:paraId="42C61555" w14:textId="0F538F35" w:rsidR="006B1978" w:rsidDel="00CF0064" w:rsidRDefault="006B1978" w:rsidP="00306FA4">
            <w:pPr>
              <w:jc w:val="center"/>
              <w:rPr>
                <w:del w:id="2395" w:author="Rapporteur" w:date="2023-02-28T19:57:00Z"/>
                <w:rFonts w:ascii="Arial" w:hAnsi="Arial" w:cs="Arial"/>
                <w:sz w:val="18"/>
                <w:szCs w:val="18"/>
                <w:lang w:eastAsia="zh-CN"/>
              </w:rPr>
            </w:pPr>
            <w:del w:id="2396" w:author="Rapporteur" w:date="2023-02-28T19:57:00Z">
              <w:r w:rsidDel="00CF0064">
                <w:rPr>
                  <w:rFonts w:ascii="Arial" w:hAnsi="Arial" w:cs="Arial"/>
                  <w:sz w:val="18"/>
                  <w:szCs w:val="18"/>
                  <w:lang w:eastAsia="zh-CN"/>
                </w:rPr>
                <w:delText>[36.6]</w:delText>
              </w:r>
            </w:del>
          </w:p>
          <w:p w14:paraId="442D3DA3" w14:textId="30506448" w:rsidR="006B1978" w:rsidDel="00CF0064" w:rsidRDefault="006B1978" w:rsidP="00306FA4">
            <w:pPr>
              <w:jc w:val="center"/>
              <w:rPr>
                <w:del w:id="2397" w:author="Rapporteur" w:date="2023-02-28T19:57:00Z"/>
                <w:rFonts w:ascii="Arial" w:hAnsi="Arial" w:cs="Arial"/>
                <w:sz w:val="18"/>
                <w:szCs w:val="18"/>
                <w:lang w:val="en-US" w:eastAsia="zh-CN"/>
              </w:rPr>
            </w:pPr>
            <w:del w:id="2398" w:author="Rapporteur" w:date="2023-02-28T19:57:00Z">
              <w:r w:rsidDel="00CF0064">
                <w:rPr>
                  <w:rFonts w:ascii="Arial" w:hAnsi="Arial" w:cs="Arial"/>
                  <w:sz w:val="18"/>
                  <w:szCs w:val="18"/>
                  <w:lang w:val="en-US" w:eastAsia="zh-CN"/>
                </w:rPr>
                <w:delText>(note</w:delText>
              </w:r>
              <w:r w:rsidDel="00CF0064">
                <w:delText xml:space="preserve"> </w:delText>
              </w:r>
              <w:r w:rsidDel="00CF0064">
                <w:rPr>
                  <w:rFonts w:ascii="Arial" w:hAnsi="Arial" w:cs="Arial"/>
                  <w:sz w:val="18"/>
                  <w:szCs w:val="18"/>
                  <w:lang w:val="en-US" w:eastAsia="zh-CN"/>
                </w:rPr>
                <w:delText>2)</w:delText>
              </w:r>
            </w:del>
          </w:p>
        </w:tc>
        <w:tc>
          <w:tcPr>
            <w:tcW w:w="709" w:type="dxa"/>
          </w:tcPr>
          <w:p w14:paraId="16A2754D" w14:textId="5A4F7EE9" w:rsidR="006B1978" w:rsidDel="00CF0064" w:rsidRDefault="006B1978" w:rsidP="00306FA4">
            <w:pPr>
              <w:jc w:val="center"/>
              <w:rPr>
                <w:del w:id="2399" w:author="Rapporteur" w:date="2023-02-28T19:57:00Z"/>
                <w:rFonts w:ascii="Arial" w:hAnsi="Arial" w:cs="Arial"/>
                <w:sz w:val="18"/>
                <w:szCs w:val="18"/>
                <w:lang w:eastAsia="zh-CN"/>
              </w:rPr>
            </w:pPr>
            <w:del w:id="2400" w:author="Rapporteur" w:date="2023-02-28T19:57:00Z">
              <w:r w:rsidDel="00CF0064">
                <w:rPr>
                  <w:rFonts w:ascii="Arial" w:hAnsi="Arial" w:cs="Arial"/>
                  <w:sz w:val="18"/>
                  <w:szCs w:val="18"/>
                  <w:lang w:eastAsia="zh-CN"/>
                </w:rPr>
                <w:delText>[500]</w:delText>
              </w:r>
            </w:del>
          </w:p>
          <w:p w14:paraId="717AD1B4" w14:textId="1FAEB2E6" w:rsidR="006B1978" w:rsidDel="00CF0064" w:rsidRDefault="006B1978" w:rsidP="00306FA4">
            <w:pPr>
              <w:jc w:val="center"/>
              <w:rPr>
                <w:del w:id="2401" w:author="Rapporteur" w:date="2023-02-28T19:57:00Z"/>
                <w:rFonts w:ascii="Arial" w:hAnsi="Arial" w:cs="Arial"/>
                <w:sz w:val="18"/>
                <w:szCs w:val="18"/>
                <w:lang w:eastAsia="zh-CN"/>
              </w:rPr>
            </w:pPr>
            <w:del w:id="2402" w:author="Rapporteur" w:date="2023-02-28T19:57:00Z">
              <w:r w:rsidDel="00CF0064">
                <w:rPr>
                  <w:rFonts w:ascii="Arial" w:hAnsi="Arial" w:cs="Arial"/>
                  <w:sz w:val="18"/>
                  <w:szCs w:val="18"/>
                  <w:lang w:eastAsia="zh-CN"/>
                </w:rPr>
                <w:delText>(note</w:delText>
              </w:r>
              <w:r w:rsidDel="00CF0064">
                <w:delText xml:space="preserve"> </w:delText>
              </w:r>
              <w:r w:rsidDel="00CF0064">
                <w:rPr>
                  <w:rFonts w:ascii="Arial" w:hAnsi="Arial" w:cs="Arial"/>
                  <w:sz w:val="18"/>
                  <w:szCs w:val="18"/>
                  <w:lang w:eastAsia="zh-CN"/>
                </w:rPr>
                <w:delText>3)</w:delText>
              </w:r>
            </w:del>
          </w:p>
        </w:tc>
        <w:tc>
          <w:tcPr>
            <w:tcW w:w="709" w:type="dxa"/>
          </w:tcPr>
          <w:p w14:paraId="0FCBD237" w14:textId="28002DB6" w:rsidR="006B1978" w:rsidDel="00CF0064" w:rsidRDefault="006B1978" w:rsidP="00306FA4">
            <w:pPr>
              <w:jc w:val="center"/>
              <w:rPr>
                <w:del w:id="2403" w:author="Rapporteur" w:date="2023-02-28T19:57:00Z"/>
                <w:rFonts w:ascii="Arial" w:hAnsi="Arial" w:cs="Arial"/>
                <w:sz w:val="18"/>
                <w:szCs w:val="18"/>
                <w:lang w:eastAsia="zh-CN"/>
              </w:rPr>
            </w:pPr>
            <w:del w:id="2404" w:author="Rapporteur" w:date="2023-02-28T19:57:00Z">
              <w:r w:rsidDel="00CF0064">
                <w:rPr>
                  <w:rFonts w:ascii="Arial" w:hAnsi="Arial" w:cs="Arial"/>
                  <w:sz w:val="18"/>
                  <w:szCs w:val="18"/>
                  <w:lang w:eastAsia="zh-CN"/>
                </w:rPr>
                <w:delText>FFS</w:delText>
              </w:r>
            </w:del>
          </w:p>
        </w:tc>
        <w:tc>
          <w:tcPr>
            <w:tcW w:w="567" w:type="dxa"/>
          </w:tcPr>
          <w:p w14:paraId="194C4A25" w14:textId="0753FC5B" w:rsidR="006B1978" w:rsidDel="00CF0064" w:rsidRDefault="006B1978" w:rsidP="00306FA4">
            <w:pPr>
              <w:jc w:val="center"/>
              <w:rPr>
                <w:del w:id="2405" w:author="Rapporteur" w:date="2023-02-28T19:57:00Z"/>
                <w:rFonts w:ascii="Arial" w:hAnsi="Arial" w:cs="Arial"/>
                <w:sz w:val="18"/>
                <w:szCs w:val="18"/>
                <w:lang w:eastAsia="zh-CN"/>
              </w:rPr>
            </w:pPr>
            <w:del w:id="2406" w:author="Rapporteur" w:date="2023-02-28T19:57:00Z">
              <w:r w:rsidDel="00CF0064">
                <w:rPr>
                  <w:rFonts w:ascii="Arial" w:hAnsi="Arial" w:cs="Arial"/>
                  <w:sz w:val="18"/>
                  <w:szCs w:val="18"/>
                  <w:lang w:eastAsia="zh-CN"/>
                </w:rPr>
                <w:delText>FFS</w:delText>
              </w:r>
            </w:del>
          </w:p>
        </w:tc>
        <w:tc>
          <w:tcPr>
            <w:tcW w:w="567" w:type="dxa"/>
          </w:tcPr>
          <w:p w14:paraId="1EC52FD5" w14:textId="2250F4FF" w:rsidR="006B1978" w:rsidDel="00CF0064" w:rsidRDefault="006B1978" w:rsidP="00306FA4">
            <w:pPr>
              <w:jc w:val="center"/>
              <w:rPr>
                <w:del w:id="2407" w:author="Rapporteur" w:date="2023-02-28T19:57:00Z"/>
                <w:rFonts w:ascii="Arial" w:hAnsi="Arial" w:cs="Arial"/>
                <w:sz w:val="18"/>
                <w:szCs w:val="18"/>
                <w:lang w:eastAsia="zh-CN"/>
              </w:rPr>
            </w:pPr>
            <w:del w:id="2408" w:author="Rapporteur" w:date="2023-02-28T19:57:00Z">
              <w:r w:rsidDel="00CF0064">
                <w:rPr>
                  <w:rFonts w:ascii="Arial" w:hAnsi="Arial" w:cs="Arial"/>
                  <w:sz w:val="18"/>
                  <w:szCs w:val="18"/>
                  <w:lang w:eastAsia="zh-CN"/>
                </w:rPr>
                <w:delText>FFS</w:delText>
              </w:r>
            </w:del>
          </w:p>
        </w:tc>
        <w:tc>
          <w:tcPr>
            <w:tcW w:w="708" w:type="dxa"/>
          </w:tcPr>
          <w:p w14:paraId="0DC8AF4F" w14:textId="4E97EDD8" w:rsidR="006B1978" w:rsidDel="00CF0064" w:rsidRDefault="006B1978" w:rsidP="00306FA4">
            <w:pPr>
              <w:jc w:val="center"/>
              <w:rPr>
                <w:del w:id="2409" w:author="Rapporteur" w:date="2023-02-28T19:57:00Z"/>
                <w:rFonts w:ascii="Arial" w:hAnsi="Arial" w:cs="Arial"/>
                <w:sz w:val="18"/>
                <w:szCs w:val="18"/>
                <w:lang w:eastAsia="zh-CN"/>
              </w:rPr>
            </w:pPr>
            <w:del w:id="2410" w:author="Rapporteur" w:date="2023-02-28T19:57:00Z">
              <w:r w:rsidDel="00CF0064">
                <w:rPr>
                  <w:rFonts w:ascii="Arial" w:hAnsi="Arial" w:cs="Arial"/>
                  <w:sz w:val="18"/>
                  <w:szCs w:val="18"/>
                  <w:lang w:eastAsia="zh-CN"/>
                </w:rPr>
                <w:delText>FFS</w:delText>
              </w:r>
            </w:del>
          </w:p>
        </w:tc>
        <w:tc>
          <w:tcPr>
            <w:tcW w:w="709" w:type="dxa"/>
          </w:tcPr>
          <w:p w14:paraId="66FA34A0" w14:textId="7902EE90" w:rsidR="006B1978" w:rsidDel="00CF0064" w:rsidRDefault="006B1978" w:rsidP="00306FA4">
            <w:pPr>
              <w:jc w:val="center"/>
              <w:rPr>
                <w:del w:id="2411" w:author="Rapporteur" w:date="2023-02-28T19:57:00Z"/>
                <w:rFonts w:ascii="Arial" w:hAnsi="Arial" w:cs="Arial"/>
                <w:sz w:val="18"/>
                <w:szCs w:val="18"/>
                <w:lang w:val="en-US" w:eastAsia="zh-CN"/>
              </w:rPr>
            </w:pPr>
            <w:del w:id="2412" w:author="Rapporteur" w:date="2023-02-28T19:57:00Z">
              <w:r w:rsidDel="00CF0064">
                <w:rPr>
                  <w:rFonts w:ascii="Arial" w:hAnsi="Arial" w:cs="Arial"/>
                  <w:sz w:val="18"/>
                  <w:szCs w:val="18"/>
                  <w:lang w:val="en-US" w:eastAsia="zh-CN"/>
                </w:rPr>
                <w:delText>[</w:delText>
              </w:r>
              <w:r w:rsidDel="00CF0064">
                <w:rPr>
                  <w:rFonts w:ascii="Arial" w:hAnsi="Arial" w:cs="Arial" w:hint="eastAsia"/>
                  <w:sz w:val="18"/>
                  <w:szCs w:val="18"/>
                  <w:lang w:val="en-US" w:eastAsia="zh-CN"/>
                </w:rPr>
                <w:delText>0.52</w:delText>
              </w:r>
              <w:r w:rsidDel="00CF0064">
                <w:rPr>
                  <w:rFonts w:ascii="Arial" w:hAnsi="Arial" w:cs="Arial"/>
                  <w:sz w:val="18"/>
                  <w:szCs w:val="18"/>
                  <w:lang w:val="en-US" w:eastAsia="zh-CN"/>
                </w:rPr>
                <w:delText>]</w:delText>
              </w:r>
            </w:del>
          </w:p>
          <w:p w14:paraId="27C1D08B" w14:textId="67FCD1B2" w:rsidR="006B1978" w:rsidDel="00CF0064" w:rsidRDefault="006B1978" w:rsidP="00306FA4">
            <w:pPr>
              <w:jc w:val="center"/>
              <w:rPr>
                <w:del w:id="2413" w:author="Rapporteur" w:date="2023-02-28T19:57:00Z"/>
                <w:rFonts w:ascii="Arial" w:hAnsi="Arial" w:cs="Arial"/>
                <w:sz w:val="18"/>
                <w:szCs w:val="18"/>
                <w:lang w:val="en-US" w:eastAsia="zh-CN"/>
              </w:rPr>
            </w:pPr>
            <w:del w:id="2414" w:author="Rapporteur" w:date="2023-02-28T19:57:00Z">
              <w:r w:rsidDel="00CF0064">
                <w:rPr>
                  <w:rFonts w:ascii="Arial" w:hAnsi="Arial" w:cs="Arial"/>
                  <w:sz w:val="18"/>
                  <w:szCs w:val="18"/>
                  <w:lang w:val="en-US" w:eastAsia="zh-CN"/>
                </w:rPr>
                <w:delText>(note</w:delText>
              </w:r>
              <w:r w:rsidDel="00CF0064">
                <w:delText xml:space="preserve"> </w:delText>
              </w:r>
              <w:r w:rsidDel="00CF0064">
                <w:rPr>
                  <w:rFonts w:ascii="Arial" w:hAnsi="Arial" w:cs="Arial"/>
                  <w:sz w:val="18"/>
                  <w:szCs w:val="18"/>
                  <w:lang w:val="en-US" w:eastAsia="zh-CN"/>
                </w:rPr>
                <w:delText>2)</w:delText>
              </w:r>
            </w:del>
          </w:p>
        </w:tc>
        <w:tc>
          <w:tcPr>
            <w:tcW w:w="709" w:type="dxa"/>
          </w:tcPr>
          <w:p w14:paraId="516A25FC" w14:textId="68408115" w:rsidR="006B1978" w:rsidDel="00CF0064" w:rsidRDefault="006B1978" w:rsidP="00306FA4">
            <w:pPr>
              <w:jc w:val="center"/>
              <w:rPr>
                <w:del w:id="2415" w:author="Rapporteur" w:date="2023-02-28T19:57:00Z"/>
                <w:rStyle w:val="Kommentarzeichen"/>
              </w:rPr>
            </w:pPr>
            <w:del w:id="2416" w:author="Rapporteur" w:date="2023-02-28T19:57:00Z">
              <w:r w:rsidDel="00CF0064">
                <w:rPr>
                  <w:rFonts w:ascii="Arial" w:hAnsi="Arial" w:cs="Arial"/>
                  <w:sz w:val="18"/>
                  <w:szCs w:val="18"/>
                  <w:lang w:val="en-US" w:eastAsia="zh-CN"/>
                </w:rPr>
                <w:delText>[</w:delText>
              </w:r>
              <w:r w:rsidDel="00CF0064">
                <w:rPr>
                  <w:rFonts w:ascii="Arial" w:hAnsi="Arial" w:cs="Arial" w:hint="eastAsia"/>
                  <w:sz w:val="18"/>
                  <w:szCs w:val="18"/>
                  <w:lang w:val="en-US" w:eastAsia="zh-CN"/>
                </w:rPr>
                <w:delText>&lt;=</w:delText>
              </w:r>
              <w:r w:rsidDel="00CF0064">
                <w:rPr>
                  <w:rFonts w:ascii="Arial" w:hAnsi="Arial" w:cs="Arial"/>
                  <w:sz w:val="18"/>
                  <w:szCs w:val="18"/>
                  <w:lang w:val="en-US" w:eastAsia="zh-CN"/>
                </w:rPr>
                <w:delText>7</w:delText>
              </w:r>
              <w:r w:rsidDel="00CF0064">
                <w:rPr>
                  <w:rFonts w:ascii="Arial" w:hAnsi="Arial" w:cs="Arial" w:hint="eastAsia"/>
                  <w:sz w:val="18"/>
                  <w:szCs w:val="18"/>
                  <w:lang w:val="en-US" w:eastAsia="zh-CN"/>
                </w:rPr>
                <w:delText>0</w:delText>
              </w:r>
              <w:r w:rsidDel="00CF0064">
                <w:rPr>
                  <w:rFonts w:ascii="Arial" w:hAnsi="Arial" w:cs="Arial"/>
                  <w:sz w:val="18"/>
                  <w:szCs w:val="18"/>
                  <w:lang w:val="en-US" w:eastAsia="zh-CN"/>
                </w:rPr>
                <w:delText>]</w:delText>
              </w:r>
            </w:del>
          </w:p>
          <w:p w14:paraId="704004F1" w14:textId="0CB58AB6" w:rsidR="006B1978" w:rsidDel="00CF0064" w:rsidRDefault="006B1978" w:rsidP="00306FA4">
            <w:pPr>
              <w:jc w:val="center"/>
              <w:rPr>
                <w:del w:id="2417" w:author="Rapporteur" w:date="2023-02-28T19:57:00Z"/>
                <w:rFonts w:ascii="Arial" w:hAnsi="Arial" w:cs="Arial"/>
                <w:sz w:val="18"/>
                <w:szCs w:val="18"/>
                <w:lang w:val="en-US" w:eastAsia="zh-CN"/>
              </w:rPr>
            </w:pPr>
            <w:del w:id="2418" w:author="Rapporteur" w:date="2023-02-28T19:57:00Z">
              <w:r w:rsidDel="00CF0064">
                <w:rPr>
                  <w:rFonts w:ascii="Arial" w:hAnsi="Arial" w:cs="Arial"/>
                  <w:sz w:val="18"/>
                  <w:szCs w:val="18"/>
                  <w:lang w:val="en-US" w:eastAsia="zh-CN"/>
                </w:rPr>
                <w:delText>(note3)</w:delText>
              </w:r>
            </w:del>
          </w:p>
        </w:tc>
        <w:tc>
          <w:tcPr>
            <w:tcW w:w="992" w:type="dxa"/>
          </w:tcPr>
          <w:p w14:paraId="630A8DEE" w14:textId="60DC12F0" w:rsidR="006B1978" w:rsidDel="00CF0064" w:rsidRDefault="006B1978" w:rsidP="00306FA4">
            <w:pPr>
              <w:jc w:val="center"/>
              <w:rPr>
                <w:del w:id="2419" w:author="Rapporteur" w:date="2023-02-28T19:57:00Z"/>
                <w:rFonts w:ascii="Arial" w:hAnsi="Arial" w:cs="Arial"/>
                <w:sz w:val="18"/>
                <w:szCs w:val="18"/>
                <w:lang w:eastAsia="zh-CN"/>
              </w:rPr>
            </w:pPr>
            <w:del w:id="2420" w:author="Rapporteur" w:date="2023-02-28T19:57:00Z">
              <w:r w:rsidDel="00CF0064">
                <w:rPr>
                  <w:rFonts w:ascii="Arial" w:hAnsi="Arial" w:cs="Arial"/>
                  <w:sz w:val="18"/>
                  <w:szCs w:val="18"/>
                  <w:lang w:eastAsia="zh-CN"/>
                </w:rPr>
                <w:delText>FFS</w:delText>
              </w:r>
            </w:del>
          </w:p>
          <w:p w14:paraId="26F3D162" w14:textId="75CF7181" w:rsidR="006B1978" w:rsidDel="00CF0064" w:rsidRDefault="006B1978" w:rsidP="00306FA4">
            <w:pPr>
              <w:jc w:val="center"/>
              <w:rPr>
                <w:del w:id="2421" w:author="Rapporteur" w:date="2023-02-28T19:57:00Z"/>
                <w:rFonts w:ascii="Arial" w:hAnsi="Arial" w:cs="Arial"/>
                <w:sz w:val="18"/>
                <w:szCs w:val="18"/>
                <w:lang w:eastAsia="zh-CN"/>
              </w:rPr>
            </w:pPr>
          </w:p>
        </w:tc>
        <w:tc>
          <w:tcPr>
            <w:tcW w:w="851" w:type="dxa"/>
          </w:tcPr>
          <w:p w14:paraId="72B461FB" w14:textId="339447B8" w:rsidR="006B1978" w:rsidDel="00CF0064" w:rsidRDefault="006B1978" w:rsidP="00306FA4">
            <w:pPr>
              <w:jc w:val="center"/>
              <w:rPr>
                <w:del w:id="2422" w:author="Rapporteur" w:date="2023-02-28T19:57:00Z"/>
                <w:rFonts w:ascii="Arial" w:hAnsi="Arial" w:cs="Arial"/>
                <w:sz w:val="18"/>
                <w:szCs w:val="18"/>
                <w:lang w:eastAsia="zh-CN"/>
              </w:rPr>
            </w:pPr>
            <w:del w:id="2423" w:author="Rapporteur" w:date="2023-02-28T19:57:00Z">
              <w:r w:rsidDel="00CF0064">
                <w:rPr>
                  <w:rFonts w:ascii="Arial" w:hAnsi="Arial" w:cs="Arial"/>
                  <w:sz w:val="18"/>
                  <w:szCs w:val="18"/>
                  <w:lang w:eastAsia="zh-CN"/>
                </w:rPr>
                <w:delText>[&lt;100]</w:delText>
              </w:r>
            </w:del>
          </w:p>
          <w:p w14:paraId="0D1FE208" w14:textId="69A6A6E4" w:rsidR="006B1978" w:rsidDel="00CF0064" w:rsidRDefault="006B1978" w:rsidP="00306FA4">
            <w:pPr>
              <w:jc w:val="center"/>
              <w:rPr>
                <w:del w:id="2424" w:author="Rapporteur" w:date="2023-02-28T19:57:00Z"/>
                <w:rFonts w:ascii="Arial" w:hAnsi="Arial" w:cs="Arial"/>
                <w:sz w:val="18"/>
                <w:szCs w:val="18"/>
                <w:lang w:eastAsia="zh-CN"/>
              </w:rPr>
            </w:pPr>
            <w:del w:id="2425" w:author="Rapporteur" w:date="2023-02-28T19:57:00Z">
              <w:r w:rsidDel="00CF0064">
                <w:rPr>
                  <w:rFonts w:ascii="Arial" w:hAnsi="Arial" w:cs="Arial"/>
                  <w:sz w:val="18"/>
                  <w:szCs w:val="18"/>
                  <w:lang w:val="en-US" w:eastAsia="zh-CN"/>
                </w:rPr>
                <w:delText>(note3)</w:delText>
              </w:r>
            </w:del>
          </w:p>
          <w:p w14:paraId="1B2F0C86" w14:textId="395D66D3" w:rsidR="006B1978" w:rsidDel="00CF0064" w:rsidRDefault="006B1978" w:rsidP="00306FA4">
            <w:pPr>
              <w:jc w:val="center"/>
              <w:rPr>
                <w:del w:id="2426" w:author="Rapporteur" w:date="2023-02-28T19:57:00Z"/>
                <w:rFonts w:ascii="Arial" w:hAnsi="Arial" w:cs="Arial"/>
                <w:sz w:val="18"/>
                <w:szCs w:val="18"/>
                <w:lang w:eastAsia="zh-CN"/>
              </w:rPr>
            </w:pPr>
          </w:p>
        </w:tc>
        <w:tc>
          <w:tcPr>
            <w:tcW w:w="973" w:type="dxa"/>
          </w:tcPr>
          <w:p w14:paraId="77002C52" w14:textId="2BA9E791" w:rsidR="006B1978" w:rsidDel="00CF0064" w:rsidRDefault="006B1978" w:rsidP="00306FA4">
            <w:pPr>
              <w:jc w:val="center"/>
              <w:rPr>
                <w:del w:id="2427" w:author="Rapporteur" w:date="2023-02-28T19:57:00Z"/>
                <w:rFonts w:ascii="Arial" w:hAnsi="Arial" w:cs="Arial"/>
                <w:sz w:val="18"/>
                <w:szCs w:val="18"/>
                <w:lang w:eastAsia="zh-CN"/>
              </w:rPr>
            </w:pPr>
            <w:del w:id="2428" w:author="Rapporteur" w:date="2023-02-28T19:57:00Z">
              <w:r w:rsidDel="00CF0064">
                <w:rPr>
                  <w:rFonts w:ascii="Arial" w:hAnsi="Arial" w:cs="Arial"/>
                  <w:sz w:val="18"/>
                  <w:szCs w:val="18"/>
                  <w:lang w:eastAsia="zh-CN"/>
                </w:rPr>
                <w:delText>[</w:delText>
              </w:r>
              <w:r w:rsidDel="00CF0064">
                <w:rPr>
                  <w:rFonts w:ascii="Arial" w:hAnsi="Arial" w:cs="Arial" w:hint="eastAsia"/>
                  <w:sz w:val="18"/>
                  <w:szCs w:val="18"/>
                  <w:lang w:eastAsia="zh-CN"/>
                </w:rPr>
                <w:delText>9</w:delText>
              </w:r>
              <w:r w:rsidDel="00CF0064">
                <w:rPr>
                  <w:rFonts w:ascii="Arial" w:hAnsi="Arial" w:cs="Arial"/>
                  <w:sz w:val="18"/>
                  <w:szCs w:val="18"/>
                  <w:lang w:eastAsia="zh-CN"/>
                </w:rPr>
                <w:delText>9.9]</w:delText>
              </w:r>
            </w:del>
          </w:p>
          <w:p w14:paraId="5CB1361B" w14:textId="24BFF47F" w:rsidR="006B1978" w:rsidDel="00CF0064" w:rsidRDefault="006B1978" w:rsidP="00306FA4">
            <w:pPr>
              <w:jc w:val="center"/>
              <w:rPr>
                <w:del w:id="2429" w:author="Rapporteur" w:date="2023-02-28T19:57:00Z"/>
                <w:rFonts w:ascii="Arial" w:hAnsi="Arial" w:cs="Arial"/>
                <w:sz w:val="18"/>
                <w:szCs w:val="18"/>
                <w:lang w:eastAsia="zh-CN"/>
              </w:rPr>
            </w:pPr>
            <w:del w:id="2430" w:author="Rapporteur" w:date="2023-02-28T19:57:00Z">
              <w:r w:rsidDel="00CF0064">
                <w:rPr>
                  <w:rFonts w:ascii="Arial" w:hAnsi="Arial" w:cs="Arial"/>
                  <w:sz w:val="18"/>
                  <w:szCs w:val="18"/>
                  <w:lang w:val="en-US" w:eastAsia="zh-CN"/>
                </w:rPr>
                <w:delText>(note3)</w:delText>
              </w:r>
            </w:del>
          </w:p>
        </w:tc>
      </w:tr>
      <w:tr w:rsidR="006B1978" w:rsidDel="00CF0064" w14:paraId="7F75B85A" w14:textId="2C09ECE8" w:rsidTr="00306FA4">
        <w:trPr>
          <w:trHeight w:val="225"/>
          <w:del w:id="2431" w:author="Rapporteur" w:date="2023-02-28T19:57:00Z"/>
        </w:trPr>
        <w:tc>
          <w:tcPr>
            <w:tcW w:w="9899" w:type="dxa"/>
            <w:gridSpan w:val="13"/>
          </w:tcPr>
          <w:p w14:paraId="59E6365A" w14:textId="1AE99088" w:rsidR="006B1978" w:rsidDel="00CF0064" w:rsidRDefault="006B1978" w:rsidP="00306FA4">
            <w:pPr>
              <w:pStyle w:val="TAN"/>
              <w:overflowPunct w:val="0"/>
              <w:autoSpaceDE w:val="0"/>
              <w:autoSpaceDN w:val="0"/>
              <w:adjustRightInd w:val="0"/>
              <w:textAlignment w:val="baseline"/>
              <w:rPr>
                <w:del w:id="2432" w:author="Rapporteur" w:date="2023-02-28T19:57:00Z"/>
                <w:lang w:eastAsia="en-GB"/>
              </w:rPr>
            </w:pPr>
            <w:del w:id="2433" w:author="Rapporteur" w:date="2023-02-28T19:57:00Z">
              <w:r w:rsidDel="00CF0064">
                <w:rPr>
                  <w:rFonts w:hint="eastAsia"/>
                  <w:lang w:eastAsia="en-GB"/>
                </w:rPr>
                <w:delText>N</w:delText>
              </w:r>
              <w:r w:rsidDel="00CF0064">
                <w:rPr>
                  <w:lang w:eastAsia="en-GB"/>
                </w:rPr>
                <w:delText>OTE 1:</w:delText>
              </w:r>
              <w:r w:rsidDel="00CF0064">
                <w:delText xml:space="preserve"> </w:delText>
              </w:r>
              <w:r w:rsidDel="00CF0064">
                <w:tab/>
              </w:r>
              <w:r w:rsidDel="00CF0064">
                <w:rPr>
                  <w:lang w:eastAsia="en-GB"/>
                </w:rPr>
                <w:delText>The value is sourced from [26].</w:delText>
              </w:r>
            </w:del>
          </w:p>
          <w:p w14:paraId="6FC00876" w14:textId="77E86BBC" w:rsidR="006B1978" w:rsidDel="00CF0064" w:rsidRDefault="006B1978" w:rsidP="00306FA4">
            <w:pPr>
              <w:pStyle w:val="TAN"/>
              <w:overflowPunct w:val="0"/>
              <w:autoSpaceDE w:val="0"/>
              <w:autoSpaceDN w:val="0"/>
              <w:adjustRightInd w:val="0"/>
              <w:textAlignment w:val="baseline"/>
              <w:rPr>
                <w:del w:id="2434" w:author="Rapporteur" w:date="2023-02-28T19:57:00Z"/>
                <w:lang w:eastAsia="en-GB"/>
              </w:rPr>
            </w:pPr>
            <w:del w:id="2435" w:author="Rapporteur" w:date="2023-02-28T19:57:00Z">
              <w:r w:rsidDel="00CF0064">
                <w:rPr>
                  <w:lang w:eastAsia="en-GB"/>
                </w:rPr>
                <w:delText>NOTE 2:</w:delText>
              </w:r>
              <w:r w:rsidDel="00CF0064">
                <w:delText xml:space="preserve"> </w:delText>
              </w:r>
              <w:r w:rsidDel="00CF0064">
                <w:tab/>
              </w:r>
              <w:r w:rsidDel="00CF0064">
                <w:rPr>
                  <w:lang w:eastAsia="en-GB"/>
                </w:rPr>
                <w:delText>The value is sourced from [27]</w:delText>
              </w:r>
            </w:del>
          </w:p>
          <w:p w14:paraId="35119B0B" w14:textId="48A639F3" w:rsidR="006B1978" w:rsidDel="00CF0064" w:rsidRDefault="006B1978" w:rsidP="00306FA4">
            <w:pPr>
              <w:pStyle w:val="TAN"/>
              <w:overflowPunct w:val="0"/>
              <w:autoSpaceDE w:val="0"/>
              <w:autoSpaceDN w:val="0"/>
              <w:adjustRightInd w:val="0"/>
              <w:textAlignment w:val="baseline"/>
              <w:rPr>
                <w:del w:id="2436" w:author="Rapporteur" w:date="2023-02-28T19:57:00Z"/>
                <w:rFonts w:cs="Arial"/>
                <w:szCs w:val="18"/>
                <w:lang w:eastAsia="zh-CN"/>
              </w:rPr>
            </w:pPr>
            <w:del w:id="2437" w:author="Rapporteur" w:date="2023-02-28T19:57:00Z">
              <w:r w:rsidDel="00CF0064">
                <w:rPr>
                  <w:lang w:eastAsia="en-GB"/>
                </w:rPr>
                <w:delText>NOTE 3:</w:delText>
              </w:r>
              <w:r w:rsidDel="00CF0064">
                <w:delText xml:space="preserve"> </w:delText>
              </w:r>
              <w:r w:rsidDel="00CF0064">
                <w:tab/>
              </w:r>
              <w:r w:rsidDel="00CF0064">
                <w:rPr>
                  <w:lang w:eastAsia="en-GB"/>
                </w:rPr>
                <w:delText>The values are sourced from [28]</w:delText>
              </w:r>
            </w:del>
          </w:p>
        </w:tc>
      </w:tr>
    </w:tbl>
    <w:p w14:paraId="282DD9DA" w14:textId="0320DF41" w:rsidR="006B1978" w:rsidDel="00CF0064" w:rsidRDefault="006B1978" w:rsidP="006B1978">
      <w:pPr>
        <w:pStyle w:val="EditorsNote"/>
        <w:rPr>
          <w:del w:id="2438" w:author="Rapporteur" w:date="2023-02-28T19:57:00Z"/>
          <w:lang w:eastAsia="zh-CN"/>
        </w:rPr>
      </w:pPr>
      <w:del w:id="2439" w:author="Rapporteur" w:date="2023-02-28T19:57:00Z">
        <w:r w:rsidDel="00CF0064">
          <w:rPr>
            <w:lang w:eastAsia="zh-CN"/>
          </w:rPr>
          <w:delText>Editor’s Note: Other KPIs are FFS.</w:delText>
        </w:r>
      </w:del>
    </w:p>
    <w:p w14:paraId="6DA49D19" w14:textId="4CD11B08" w:rsidR="006B1978" w:rsidRDefault="006B1978" w:rsidP="006B1978">
      <w:pPr>
        <w:pStyle w:val="EditorsNote"/>
        <w:rPr>
          <w:lang w:eastAsia="zh-CN"/>
        </w:rPr>
      </w:pPr>
      <w:del w:id="2440" w:author="Rapporteur" w:date="2023-02-28T19:57:00Z">
        <w:r w:rsidDel="00CF0064">
          <w:rPr>
            <w:lang w:eastAsia="zh-CN"/>
          </w:rPr>
          <w:delText xml:space="preserve">Editor’s Note: The KPI </w:delText>
        </w:r>
        <w:r w:rsidDel="00CF0064">
          <w:rPr>
            <w:rFonts w:hint="eastAsia"/>
            <w:lang w:eastAsia="zh-CN"/>
          </w:rPr>
          <w:delText>term</w:delText>
        </w:r>
        <w:r w:rsidDel="00CF0064">
          <w:rPr>
            <w:lang w:eastAsia="zh-CN"/>
          </w:rPr>
          <w:delText xml:space="preserve"> and table format will be updated.</w:delText>
        </w:r>
      </w:del>
    </w:p>
    <w:p w14:paraId="2C23CEED" w14:textId="34D751F8" w:rsidR="00D54462" w:rsidRPr="00D54462" w:rsidRDefault="00D54462" w:rsidP="00D54462">
      <w:pPr>
        <w:pStyle w:val="berschrift2"/>
        <w:numPr>
          <w:ilvl w:val="255"/>
          <w:numId w:val="0"/>
        </w:numPr>
        <w:spacing w:before="120" w:after="120"/>
      </w:pPr>
      <w:bookmarkStart w:id="2441" w:name="_Toc360202468"/>
      <w:bookmarkStart w:id="2442" w:name="_Toc128931901"/>
      <w:r w:rsidRPr="00D54462">
        <w:t>5</w:t>
      </w:r>
      <w:r>
        <w:t>.12</w:t>
      </w:r>
      <w:r>
        <w:tab/>
      </w:r>
      <w:bookmarkEnd w:id="2441"/>
      <w:r>
        <w:t>N</w:t>
      </w:r>
      <w:r w:rsidRPr="00D54462">
        <w:t>etwork assisted sensing to avoid UAV collision</w:t>
      </w:r>
      <w:bookmarkEnd w:id="2442"/>
    </w:p>
    <w:p w14:paraId="74C62B04" w14:textId="3F03DE36" w:rsidR="00D54462" w:rsidRDefault="00D54462" w:rsidP="00D54462">
      <w:pPr>
        <w:pStyle w:val="berschrift3"/>
        <w:rPr>
          <w:rFonts w:cs="Arial"/>
        </w:rPr>
      </w:pPr>
      <w:bookmarkStart w:id="2443" w:name="_Toc360202469"/>
      <w:bookmarkStart w:id="2444" w:name="_Toc128931902"/>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2443"/>
      <w:bookmarkEnd w:id="2444"/>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lastRenderedPageBreak/>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009A2826" w:rsidR="00D54462" w:rsidRDefault="00D54462" w:rsidP="00D54462">
      <w:pPr>
        <w:rPr>
          <w:lang w:val="en-US" w:eastAsia="zh-CN"/>
        </w:rPr>
      </w:pPr>
      <w:r>
        <w:rPr>
          <w:lang w:val="en-US" w:eastAsia="zh-CN"/>
        </w:rPr>
        <w:t xml:space="preserve">As </w:t>
      </w:r>
      <w:r>
        <w:rPr>
          <w:rFonts w:hint="eastAsia"/>
          <w:lang w:val="en-US" w:eastAsia="zh-CN"/>
        </w:rPr>
        <w:t>shown in figure</w:t>
      </w:r>
      <w:ins w:id="2445" w:author="Rapporteur" w:date="2023-03-07T19:51:00Z">
        <w:r w:rsidR="004818BA">
          <w:rPr>
            <w:lang w:val="en-US" w:eastAsia="zh-CN"/>
          </w:rPr>
          <w:t> </w:t>
        </w:r>
      </w:ins>
      <w:del w:id="2446" w:author="Rapporteur" w:date="2023-03-07T19:51:00Z">
        <w:r w:rsidDel="004818BA">
          <w:rPr>
            <w:rFonts w:hint="eastAsia"/>
            <w:lang w:val="en-US" w:eastAsia="zh-CN"/>
          </w:rPr>
          <w:delText xml:space="preserve"> </w:delText>
        </w:r>
      </w:del>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sensing measurement 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6"/>
                    <a:stretch>
                      <a:fillRect/>
                    </a:stretch>
                  </pic:blipFill>
                  <pic:spPr>
                    <a:xfrm>
                      <a:off x="0" y="0"/>
                      <a:ext cx="5105400" cy="4248150"/>
                    </a:xfrm>
                    <a:prstGeom prst="rect">
                      <a:avLst/>
                    </a:prstGeom>
                    <a:noFill/>
                    <a:ln>
                      <a:noFill/>
                    </a:ln>
                  </pic:spPr>
                </pic:pic>
              </a:graphicData>
            </a:graphic>
          </wp:inline>
        </w:drawing>
      </w:r>
    </w:p>
    <w:p w14:paraId="2946401B" w14:textId="64A8EF3A" w:rsidR="00D54462" w:rsidRDefault="00D54462" w:rsidP="00D54462">
      <w:pPr>
        <w:pStyle w:val="TF"/>
        <w:rPr>
          <w:lang w:val="en-US" w:eastAsia="zh-CN"/>
        </w:rPr>
      </w:pPr>
      <w:r>
        <w:rPr>
          <w:rFonts w:hint="eastAsia"/>
          <w:lang w:eastAsia="zh-CN"/>
        </w:rPr>
        <w:t>F</w:t>
      </w:r>
      <w:r>
        <w:rPr>
          <w:lang w:eastAsia="zh-CN"/>
        </w:rPr>
        <w:t>igure 5</w:t>
      </w:r>
      <w:ins w:id="2447" w:author="Rapporteur" w:date="2023-03-07T18:42:00Z">
        <w:r w:rsidR="00456D2E">
          <w:rPr>
            <w:lang w:eastAsia="zh-CN"/>
          </w:rPr>
          <w:t> </w:t>
        </w:r>
      </w:ins>
      <w:del w:id="2448" w:author="Rapporteur" w:date="2023-03-07T18:42:00Z">
        <w:r w:rsidDel="00456D2E">
          <w:rPr>
            <w:lang w:eastAsia="zh-CN"/>
          </w:rPr>
          <w:delText>.</w:delText>
        </w:r>
      </w:del>
      <w:r>
        <w:rPr>
          <w:lang w:eastAsia="zh-CN"/>
        </w:rPr>
        <w:t xml:space="preserve">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2449" w:name="_Toc360202470"/>
      <w:bookmarkStart w:id="2450" w:name="_Toc128931903"/>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2449"/>
      <w:bookmarkEnd w:id="2450"/>
    </w:p>
    <w:p w14:paraId="4E166EE1" w14:textId="77777777" w:rsidR="00D54462" w:rsidRDefault="00D54462" w:rsidP="00D54462">
      <w:pPr>
        <w:rPr>
          <w:lang w:val="en-US" w:eastAsia="zh-CN"/>
        </w:rPr>
      </w:pPr>
      <w:bookmarkStart w:id="2451"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lastRenderedPageBreak/>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2D0270FE"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2452" w:name="_Toc128931904"/>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2451"/>
      <w:bookmarkEnd w:id="2452"/>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3B1D5000"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2453" w:name="_Toc360202472"/>
      <w:bookmarkStart w:id="2454" w:name="_Toc128931905"/>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2453"/>
      <w:bookmarkEnd w:id="2454"/>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2455" w:name="_Toc128931906"/>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2455"/>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2456" w:name="_Toc360202473"/>
      <w:bookmarkStart w:id="2457" w:name="_Toc128931907"/>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2456"/>
      <w:r>
        <w:rPr>
          <w:rFonts w:cs="Arial"/>
        </w:rPr>
        <w:t>Potential New Requirements needed to support the use case</w:t>
      </w:r>
      <w:bookmarkEnd w:id="2457"/>
    </w:p>
    <w:p w14:paraId="4A90393F" w14:textId="4FD975AF" w:rsidR="00D54462" w:rsidRDefault="00D54462" w:rsidP="00D54462">
      <w:pPr>
        <w:rPr>
          <w:lang w:val="en-US" w:eastAsia="zh-CN"/>
        </w:rPr>
      </w:pPr>
      <w:r>
        <w:rPr>
          <w:lang w:val="en-US" w:eastAsia="zh-CN"/>
        </w:rPr>
        <w:t>[PR 5.12.6</w:t>
      </w:r>
      <w:del w:id="2458" w:author="Rapporteur" w:date="2023-03-06T12:34:00Z">
        <w:r w:rsidDel="006106AA">
          <w:rPr>
            <w:lang w:val="en-US" w:eastAsia="zh-CN"/>
          </w:rPr>
          <w:delText xml:space="preserve"> </w:delText>
        </w:r>
      </w:del>
      <w:r>
        <w:rPr>
          <w:lang w:val="en-US" w:eastAsia="zh-CN"/>
        </w:rPr>
        <w:t>-1] The 5G system shall be able to provide a sensing service to track one specific target object and the environment around the target object with the assistant information provided by the UE on board the specific target object or authorized 3</w:t>
      </w:r>
      <w:r w:rsidRPr="0054237F">
        <w:rPr>
          <w:vertAlign w:val="superscript"/>
          <w:lang w:val="en-US" w:eastAsia="zh-CN"/>
        </w:rPr>
        <w:t>rd</w:t>
      </w:r>
      <w:r>
        <w:rPr>
          <w:lang w:val="en-US" w:eastAsia="zh-CN"/>
        </w:rPr>
        <w:t xml:space="preserve"> party.</w:t>
      </w:r>
    </w:p>
    <w:p w14:paraId="19F0F397" w14:textId="6B606D26" w:rsidR="00D54462" w:rsidRDefault="00D54462" w:rsidP="00D54462">
      <w:pPr>
        <w:pStyle w:val="NO"/>
        <w:overflowPunct w:val="0"/>
        <w:autoSpaceDE w:val="0"/>
        <w:autoSpaceDN w:val="0"/>
        <w:adjustRightInd w:val="0"/>
        <w:textAlignment w:val="baseline"/>
        <w:rPr>
          <w:lang w:val="en-US" w:eastAsia="zh-CN"/>
        </w:rPr>
      </w:pPr>
      <w:del w:id="2459" w:author="Rapporteur" w:date="2023-03-07T18:43:00Z">
        <w:r w:rsidRPr="00C431F4" w:rsidDel="00497EAA">
          <w:rPr>
            <w:lang w:eastAsia="zh-CN"/>
          </w:rPr>
          <w:delText xml:space="preserve">NOTE </w:delText>
        </w:r>
      </w:del>
      <w:ins w:id="2460" w:author="Rapporteur" w:date="2023-03-07T18:43:00Z">
        <w:r w:rsidR="00497EAA" w:rsidRPr="00C431F4">
          <w:rPr>
            <w:lang w:eastAsia="zh-CN"/>
          </w:rPr>
          <w:t>NOTE</w:t>
        </w:r>
        <w:r w:rsidR="00497EAA">
          <w:rPr>
            <w:lang w:eastAsia="zh-CN"/>
          </w:rPr>
          <w:t> </w:t>
        </w:r>
      </w:ins>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p>
    <w:p w14:paraId="4610A5A0" w14:textId="62453CD8" w:rsidR="00D54462" w:rsidRPr="009837D1" w:rsidRDefault="00D54462" w:rsidP="00AD7176">
      <w:pPr>
        <w:rPr>
          <w:lang w:eastAsia="zh-CN"/>
        </w:rPr>
      </w:pPr>
      <w:r>
        <w:rPr>
          <w:lang w:val="en-US" w:eastAsia="zh-CN"/>
        </w:rPr>
        <w:lastRenderedPageBreak/>
        <w:t>[PR 5.12.6</w:t>
      </w:r>
      <w:del w:id="2461" w:author="Rapporteur" w:date="2023-03-06T12:34:00Z">
        <w:r w:rsidDel="006106AA">
          <w:rPr>
            <w:lang w:val="en-US" w:eastAsia="zh-CN"/>
          </w:rPr>
          <w:delText xml:space="preserve"> </w:delText>
        </w:r>
      </w:del>
      <w:r>
        <w:rPr>
          <w:lang w:val="en-US" w:eastAsia="zh-CN"/>
        </w:rPr>
        <w:t>-2]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488630C9" w:rsidR="00D54462" w:rsidRDefault="00D54462" w:rsidP="00D54462">
      <w:pPr>
        <w:rPr>
          <w:lang w:val="en-US" w:eastAsia="zh-CN"/>
        </w:rPr>
      </w:pPr>
      <w:r w:rsidRPr="009837D1" w:rsidDel="009837D1">
        <w:rPr>
          <w:lang w:eastAsia="zh-CN"/>
        </w:rPr>
        <w:t xml:space="preserve"> </w:t>
      </w:r>
      <w:r>
        <w:rPr>
          <w:lang w:val="en-US" w:eastAsia="zh-CN"/>
        </w:rPr>
        <w:t>[PR 5.12.6</w:t>
      </w:r>
      <w:del w:id="2462" w:author="Rapporteur" w:date="2023-03-06T12:34:00Z">
        <w:r w:rsidDel="006106AA">
          <w:rPr>
            <w:lang w:val="en-US" w:eastAsia="zh-CN"/>
          </w:rPr>
          <w:delText xml:space="preserve"> </w:delText>
        </w:r>
      </w:del>
      <w:r>
        <w:rPr>
          <w:lang w:val="en-US" w:eastAsia="zh-CN"/>
        </w:rPr>
        <w:t>-3]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4FB56D94" w:rsidR="00D54462" w:rsidRDefault="00D54462" w:rsidP="00D54462">
      <w:pPr>
        <w:rPr>
          <w:lang w:val="en-US" w:eastAsia="zh-CN"/>
        </w:rPr>
      </w:pPr>
      <w:r>
        <w:rPr>
          <w:lang w:val="en-US" w:eastAsia="zh-CN"/>
        </w:rPr>
        <w:t>[PR 5.12.6</w:t>
      </w:r>
      <w:del w:id="2463" w:author="Rapporteur" w:date="2023-03-06T12:34:00Z">
        <w:r w:rsidDel="006106AA">
          <w:rPr>
            <w:lang w:val="en-US" w:eastAsia="zh-CN"/>
          </w:rPr>
          <w:delText xml:space="preserve"> </w:delText>
        </w:r>
      </w:del>
      <w:r>
        <w:rPr>
          <w:lang w:val="en-US" w:eastAsia="zh-CN"/>
        </w:rPr>
        <w:t>-4]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052DB651" w:rsidR="00D54462" w:rsidRDefault="00D54462" w:rsidP="00D54462">
      <w:pPr>
        <w:rPr>
          <w:rFonts w:cs="Arial"/>
          <w:lang w:val="en-US" w:eastAsia="zh-CN"/>
        </w:rPr>
      </w:pPr>
      <w:r>
        <w:rPr>
          <w:lang w:val="en-US" w:eastAsia="zh-CN"/>
        </w:rPr>
        <w:t>[PR 5.12.6</w:t>
      </w:r>
      <w:del w:id="2464" w:author="Rapporteur" w:date="2023-03-06T12:34:00Z">
        <w:r w:rsidDel="006106AA">
          <w:rPr>
            <w:lang w:val="en-US" w:eastAsia="zh-CN"/>
          </w:rPr>
          <w:delText xml:space="preserve"> </w:delText>
        </w:r>
      </w:del>
      <w:r>
        <w:rPr>
          <w:lang w:val="en-US" w:eastAsia="zh-CN"/>
        </w:rPr>
        <w:t>-5]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 party</w:t>
      </w:r>
      <w:r>
        <w:rPr>
          <w:rFonts w:cs="Arial"/>
          <w:lang w:val="en-US" w:eastAsia="zh-CN"/>
        </w:rPr>
        <w:t>.</w:t>
      </w:r>
    </w:p>
    <w:p w14:paraId="34A38863" w14:textId="1C7EC316" w:rsidR="00D54462" w:rsidRDefault="00D54462" w:rsidP="00D54462">
      <w:pPr>
        <w:pStyle w:val="NO"/>
        <w:overflowPunct w:val="0"/>
        <w:autoSpaceDE w:val="0"/>
        <w:autoSpaceDN w:val="0"/>
        <w:adjustRightInd w:val="0"/>
        <w:textAlignment w:val="baseline"/>
        <w:rPr>
          <w:lang w:eastAsia="zh-CN"/>
        </w:rPr>
      </w:pPr>
      <w:del w:id="2465" w:author="Rapporteur" w:date="2023-03-07T18:43:00Z">
        <w:r w:rsidRPr="00C431F4" w:rsidDel="00497EAA">
          <w:rPr>
            <w:lang w:eastAsia="zh-CN"/>
          </w:rPr>
          <w:delText xml:space="preserve">NOTE </w:delText>
        </w:r>
      </w:del>
      <w:ins w:id="2466" w:author="Rapporteur" w:date="2023-03-07T18:43:00Z">
        <w:r w:rsidR="00497EAA" w:rsidRPr="00C431F4">
          <w:rPr>
            <w:lang w:eastAsia="zh-CN"/>
          </w:rPr>
          <w:t>NOTE</w:t>
        </w:r>
        <w:r w:rsidR="00497EAA">
          <w:rPr>
            <w:lang w:eastAsia="zh-CN"/>
          </w:rPr>
          <w:t> </w:t>
        </w:r>
      </w:ins>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3B254309" w:rsidR="00D54462" w:rsidRDefault="00D54462" w:rsidP="00D54462">
      <w:pPr>
        <w:rPr>
          <w:lang w:val="en-US" w:eastAsia="zh-CN"/>
        </w:rPr>
      </w:pPr>
      <w:r>
        <w:rPr>
          <w:lang w:val="en-US" w:eastAsia="zh-CN"/>
        </w:rPr>
        <w:t>[PR 5.12.6</w:t>
      </w:r>
      <w:del w:id="2467" w:author="Rapporteur" w:date="2023-03-06T12:34:00Z">
        <w:r w:rsidDel="006106AA">
          <w:rPr>
            <w:lang w:val="en-US" w:eastAsia="zh-CN"/>
          </w:rPr>
          <w:delText xml:space="preserve"> </w:delText>
        </w:r>
      </w:del>
      <w:r>
        <w:rPr>
          <w:lang w:val="en-US" w:eastAsia="zh-CN"/>
        </w:rPr>
        <w:t>-6] The 5G system shall be able to provide sensing service with follow KPIs</w:t>
      </w:r>
      <w:ins w:id="2468" w:author="Rapporteur" w:date="2023-03-06T11:43:00Z">
        <w:r w:rsidR="00F1042E">
          <w:rPr>
            <w:lang w:val="en-US" w:eastAsia="zh-CN"/>
          </w:rPr>
          <w:t>:</w:t>
        </w:r>
      </w:ins>
      <w:del w:id="2469" w:author="Rapporteur" w:date="2023-03-06T11:43:00Z">
        <w:r w:rsidDel="00F1042E">
          <w:rPr>
            <w:lang w:val="en-US" w:eastAsia="zh-CN"/>
          </w:rPr>
          <w:delText>.</w:delText>
        </w:r>
      </w:del>
    </w:p>
    <w:p w14:paraId="700715D3" w14:textId="14499F02" w:rsidR="00994C6B" w:rsidRDefault="00994C6B" w:rsidP="00994C6B">
      <w:pPr>
        <w:pStyle w:val="TH"/>
      </w:pPr>
      <w:r>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11066A5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[99]</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0B15E9B9"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425FB98C" w:rsidR="00994C6B" w:rsidRPr="00E457F6" w:rsidRDefault="00E457F6" w:rsidP="00E457F6">
            <w:pPr>
              <w:jc w:val="center"/>
              <w:rPr>
                <w:rFonts w:ascii="Arial" w:hAnsi="Arial" w:cs="Arial"/>
                <w:color w:val="0C0C0C"/>
                <w:sz w:val="16"/>
                <w:szCs w:val="16"/>
              </w:rPr>
            </w:pPr>
            <w:del w:id="2470" w:author="Rapporteur" w:date="2023-03-07T18:45:00Z">
              <w:r w:rsidRPr="00E457F6" w:rsidDel="00091AF6">
                <w:rPr>
                  <w:rFonts w:ascii="Arial" w:hAnsi="Arial" w:cs="Arial"/>
                  <w:sz w:val="16"/>
                  <w:szCs w:val="16"/>
                  <w:lang w:eastAsia="en-GB"/>
                </w:rPr>
                <w:delText>(</w:delText>
              </w:r>
            </w:del>
            <w:r w:rsidRPr="00E457F6">
              <w:rPr>
                <w:rFonts w:ascii="Arial" w:hAnsi="Arial" w:cs="Arial"/>
                <w:sz w:val="16"/>
                <w:szCs w:val="16"/>
                <w:lang w:eastAsia="en-GB"/>
              </w:rPr>
              <w:t>N</w:t>
            </w:r>
            <w:r w:rsidR="00445704">
              <w:rPr>
                <w:rFonts w:ascii="Arial" w:hAnsi="Arial" w:cs="Arial"/>
                <w:sz w:val="16"/>
                <w:szCs w:val="16"/>
                <w:lang w:eastAsia="en-GB"/>
              </w:rPr>
              <w:t>OTE</w:t>
            </w:r>
            <w:del w:id="2471" w:author="Rapporteur" w:date="2023-03-07T18:45:00Z">
              <w:r w:rsidRPr="00E457F6" w:rsidDel="00091AF6">
                <w:rPr>
                  <w:rFonts w:ascii="Arial" w:hAnsi="Arial" w:cs="Arial"/>
                  <w:sz w:val="16"/>
                  <w:szCs w:val="16"/>
                  <w:lang w:eastAsia="en-GB"/>
                </w:rPr>
                <w:delText xml:space="preserve"> </w:delText>
              </w:r>
            </w:del>
            <w:ins w:id="2472" w:author="Rapporteur" w:date="2023-03-07T18:45:00Z">
              <w:r w:rsidR="00091AF6">
                <w:rPr>
                  <w:rFonts w:ascii="Arial" w:hAnsi="Arial" w:cs="Arial"/>
                  <w:sz w:val="16"/>
                  <w:szCs w:val="16"/>
                  <w:lang w:eastAsia="en-GB"/>
                </w:rPr>
                <w:t> </w:t>
              </w:r>
            </w:ins>
            <w:r w:rsidR="00520301">
              <w:rPr>
                <w:rFonts w:ascii="Arial" w:eastAsia="SimSun" w:hAnsi="Arial" w:cs="Arial"/>
                <w:sz w:val="16"/>
                <w:szCs w:val="16"/>
                <w:lang w:val="en-US" w:eastAsia="zh-CN"/>
              </w:rPr>
              <w:t>2</w:t>
            </w:r>
            <w:del w:id="2473" w:author="Rapporteur" w:date="2023-03-07T18:45:00Z">
              <w:r w:rsidRPr="00E457F6" w:rsidDel="00091AF6">
                <w:rPr>
                  <w:rFonts w:ascii="Arial" w:hAnsi="Arial" w:cs="Arial"/>
                  <w:sz w:val="16"/>
                  <w:szCs w:val="16"/>
                  <w:lang w:eastAsia="en-GB"/>
                </w:rPr>
                <w:delText>)</w:delText>
              </w:r>
            </w:del>
          </w:p>
        </w:tc>
        <w:tc>
          <w:tcPr>
            <w:tcW w:w="850" w:type="dxa"/>
            <w:shd w:val="clear" w:color="auto" w:fill="FFFFFF"/>
          </w:tcPr>
          <w:p w14:paraId="4B71DE9F" w14:textId="7C75B5A2"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3C12762F" w:rsidR="00994C6B" w:rsidRPr="00E457F6" w:rsidRDefault="00E457F6" w:rsidP="00E457F6">
            <w:pPr>
              <w:jc w:val="center"/>
              <w:rPr>
                <w:rFonts w:ascii="Arial" w:hAnsi="Arial" w:cs="Arial"/>
                <w:color w:val="0C0C0C"/>
                <w:sz w:val="16"/>
                <w:szCs w:val="16"/>
                <w:lang w:val="en-US"/>
              </w:rPr>
            </w:pPr>
            <w:del w:id="2474" w:author="Rapporteur" w:date="2023-03-07T18:45:00Z">
              <w:r w:rsidRPr="00E457F6" w:rsidDel="00091AF6">
                <w:rPr>
                  <w:rFonts w:ascii="Arial" w:hAnsi="Arial" w:cs="Arial"/>
                  <w:sz w:val="16"/>
                  <w:szCs w:val="16"/>
                  <w:lang w:eastAsia="en-GB"/>
                </w:rPr>
                <w:delText>(</w:delText>
              </w:r>
            </w:del>
            <w:r w:rsidRPr="00E457F6">
              <w:rPr>
                <w:rFonts w:ascii="Arial" w:hAnsi="Arial" w:cs="Arial"/>
                <w:sz w:val="16"/>
                <w:szCs w:val="16"/>
                <w:lang w:eastAsia="en-GB"/>
              </w:rPr>
              <w:t>N</w:t>
            </w:r>
            <w:r w:rsidR="00445704">
              <w:rPr>
                <w:rFonts w:ascii="Arial" w:hAnsi="Arial" w:cs="Arial"/>
                <w:sz w:val="16"/>
                <w:szCs w:val="16"/>
                <w:lang w:eastAsia="en-GB"/>
              </w:rPr>
              <w:t>OTE</w:t>
            </w:r>
            <w:del w:id="2475" w:author="Rapporteur" w:date="2023-03-07T18:45:00Z">
              <w:r w:rsidRPr="00E457F6" w:rsidDel="00091AF6">
                <w:rPr>
                  <w:rFonts w:ascii="Arial" w:hAnsi="Arial" w:cs="Arial"/>
                  <w:sz w:val="16"/>
                  <w:szCs w:val="16"/>
                  <w:lang w:eastAsia="en-GB"/>
                </w:rPr>
                <w:delText xml:space="preserve"> </w:delText>
              </w:r>
            </w:del>
            <w:ins w:id="2476" w:author="Rapporteur" w:date="2023-03-07T18:45:00Z">
              <w:r w:rsidR="00091AF6">
                <w:rPr>
                  <w:rFonts w:ascii="Arial" w:hAnsi="Arial" w:cs="Arial"/>
                  <w:sz w:val="16"/>
                  <w:szCs w:val="16"/>
                  <w:lang w:eastAsia="en-GB"/>
                </w:rPr>
                <w:t> </w:t>
              </w:r>
            </w:ins>
            <w:r w:rsidR="00520301">
              <w:rPr>
                <w:rFonts w:ascii="Arial" w:eastAsia="SimSun" w:hAnsi="Arial" w:cs="Arial"/>
                <w:sz w:val="16"/>
                <w:szCs w:val="16"/>
                <w:lang w:val="en-US" w:eastAsia="zh-CN"/>
              </w:rPr>
              <w:t>2</w:t>
            </w:r>
            <w:del w:id="2477" w:author="Rapporteur" w:date="2023-03-07T18:45:00Z">
              <w:r w:rsidRPr="00E457F6" w:rsidDel="00091AF6">
                <w:rPr>
                  <w:rFonts w:ascii="Arial" w:hAnsi="Arial" w:cs="Arial"/>
                  <w:sz w:val="16"/>
                  <w:szCs w:val="16"/>
                  <w:lang w:eastAsia="en-GB"/>
                </w:rPr>
                <w:delText>)</w:delText>
              </w:r>
            </w:del>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4DF6EFF5" w:rsidR="00994C6B" w:rsidRDefault="00994C6B" w:rsidP="00646F32">
            <w:pPr>
              <w:pStyle w:val="TAN"/>
              <w:rPr>
                <w:sz w:val="16"/>
                <w:szCs w:val="16"/>
              </w:rPr>
            </w:pPr>
            <w:del w:id="2478" w:author="Rapporteur" w:date="2023-03-07T18:45:00Z">
              <w:r w:rsidRPr="00760EE7" w:rsidDel="00091AF6">
                <w:rPr>
                  <w:sz w:val="16"/>
                  <w:szCs w:val="16"/>
                </w:rPr>
                <w:delText>NOTE</w:delText>
              </w:r>
              <w:r w:rsidR="008F203D" w:rsidDel="00091AF6">
                <w:rPr>
                  <w:sz w:val="16"/>
                  <w:szCs w:val="16"/>
                </w:rPr>
                <w:delText xml:space="preserve"> </w:delText>
              </w:r>
            </w:del>
            <w:ins w:id="2479" w:author="Rapporteur" w:date="2023-03-07T18:45:00Z">
              <w:r w:rsidR="00091AF6" w:rsidRPr="00760EE7">
                <w:rPr>
                  <w:sz w:val="16"/>
                  <w:szCs w:val="16"/>
                </w:rPr>
                <w:t>NOTE</w:t>
              </w:r>
              <w:r w:rsidR="00091AF6">
                <w:rPr>
                  <w:sz w:val="16"/>
                  <w:szCs w:val="16"/>
                </w:rPr>
                <w:t> </w:t>
              </w:r>
            </w:ins>
            <w:r w:rsidR="008F203D">
              <w:rPr>
                <w:sz w:val="16"/>
                <w:szCs w:val="16"/>
              </w:rPr>
              <w:t>1</w:t>
            </w:r>
            <w:r w:rsidRPr="00760EE7">
              <w:rPr>
                <w:sz w:val="16"/>
                <w:szCs w:val="16"/>
              </w:rPr>
              <w:t>:</w:t>
            </w:r>
            <w:ins w:id="2480" w:author="Rapporteur" w:date="2023-03-06T11:44:00Z">
              <w:r w:rsidR="00545AB7">
                <w:rPr>
                  <w:sz w:val="16"/>
                  <w:szCs w:val="16"/>
                </w:rPr>
                <w:tab/>
              </w:r>
            </w:ins>
            <w:del w:id="2481" w:author="Rapporteur" w:date="2023-03-06T11:44:00Z">
              <w:r w:rsidR="008F203D" w:rsidDel="00545AB7">
                <w:rPr>
                  <w:sz w:val="16"/>
                  <w:szCs w:val="16"/>
                </w:rPr>
                <w:delText xml:space="preserve"> </w:delText>
              </w:r>
            </w:del>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A024F65" w:rsidR="008F203D" w:rsidRPr="00CF2E69" w:rsidRDefault="008F203D" w:rsidP="00646F32">
            <w:pPr>
              <w:pStyle w:val="TAN"/>
              <w:rPr>
                <w:sz w:val="16"/>
              </w:rPr>
            </w:pPr>
            <w:del w:id="2482" w:author="Rapporteur" w:date="2023-03-07T18:45:00Z">
              <w:r w:rsidDel="00091AF6">
                <w:rPr>
                  <w:sz w:val="16"/>
                  <w:szCs w:val="16"/>
                </w:rPr>
                <w:delText xml:space="preserve">NOTE </w:delText>
              </w:r>
            </w:del>
            <w:ins w:id="2483" w:author="Rapporteur" w:date="2023-03-07T18:45:00Z">
              <w:r w:rsidR="00091AF6">
                <w:rPr>
                  <w:sz w:val="16"/>
                  <w:szCs w:val="16"/>
                </w:rPr>
                <w:t>NOTE </w:t>
              </w:r>
            </w:ins>
            <w:r>
              <w:rPr>
                <w:sz w:val="16"/>
                <w:szCs w:val="16"/>
              </w:rPr>
              <w:t>2:</w:t>
            </w:r>
            <w:del w:id="2484" w:author="Rapporteur" w:date="2023-03-06T11:44:00Z">
              <w:r w:rsidDel="00545AB7">
                <w:rPr>
                  <w:sz w:val="16"/>
                  <w:szCs w:val="16"/>
                </w:rPr>
                <w:delText xml:space="preserve"> </w:delText>
              </w:r>
            </w:del>
            <w:ins w:id="2485" w:author="Rapporteur" w:date="2023-03-06T11:44:00Z">
              <w:r w:rsidR="00545AB7">
                <w:rPr>
                  <w:sz w:val="16"/>
                  <w:szCs w:val="16"/>
                </w:rPr>
                <w:tab/>
              </w:r>
            </w:ins>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ins w:id="2486" w:author="Rapporteur" w:date="2023-03-06T11:43:00Z">
              <w:r w:rsidR="00545AB7">
                <w:rPr>
                  <w:rFonts w:eastAsia="SimSun"/>
                  <w:lang w:val="en-US" w:eastAsia="zh-CN"/>
                </w:rPr>
                <w:t>.</w:t>
              </w:r>
            </w:ins>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berschrift2"/>
      </w:pPr>
      <w:bookmarkStart w:id="2487" w:name="_Toc128931908"/>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2487"/>
    </w:p>
    <w:p w14:paraId="0E29D77E" w14:textId="284ADED6" w:rsidR="00D76F5A" w:rsidRDefault="00D76F5A" w:rsidP="00D76F5A">
      <w:pPr>
        <w:pStyle w:val="berschrift3"/>
      </w:pPr>
      <w:bookmarkStart w:id="2488" w:name="_Toc354586742"/>
      <w:bookmarkStart w:id="2489" w:name="_Toc354590101"/>
      <w:bookmarkStart w:id="2490" w:name="_Toc355779204"/>
      <w:bookmarkStart w:id="2491" w:name="_Toc128931909"/>
      <w:bookmarkEnd w:id="2488"/>
      <w:bookmarkEnd w:id="2489"/>
      <w:bookmarkEnd w:id="2490"/>
      <w:r>
        <w:rPr>
          <w:lang w:val="en-US"/>
        </w:rPr>
        <w:t>5.</w:t>
      </w:r>
      <w:r>
        <w:t>13.1</w:t>
      </w:r>
      <w:r>
        <w:tab/>
        <w:t>Description</w:t>
      </w:r>
      <w:bookmarkEnd w:id="249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2492" w:name="OLE_LINK31"/>
      <w:r>
        <w:rPr>
          <w:rFonts w:hint="eastAsia"/>
        </w:rPr>
        <w:t xml:space="preserve"> geology, meteorology, electric power</w:t>
      </w:r>
      <w:bookmarkEnd w:id="2492"/>
      <w:r>
        <w:rPr>
          <w:rFonts w:hint="eastAsia"/>
        </w:rPr>
        <w:t xml:space="preserve">, </w:t>
      </w:r>
      <w:bookmarkStart w:id="2493" w:name="OLE_LINK24"/>
      <w:r>
        <w:t xml:space="preserve">emergency </w:t>
      </w:r>
      <w:r>
        <w:rPr>
          <w:rFonts w:hint="eastAsia"/>
        </w:rPr>
        <w:t>rescue and disaster relief</w:t>
      </w:r>
      <w:bookmarkEnd w:id="2493"/>
      <w:r>
        <w:t>, etc</w:t>
      </w:r>
      <w:r>
        <w:rPr>
          <w:rFonts w:hint="eastAsia"/>
        </w:rPr>
        <w:t xml:space="preserve">. </w:t>
      </w:r>
      <w:bookmarkStart w:id="2494" w:name="OLE_LINK25"/>
      <w:r>
        <w:t>Especially for the smart city in future</w:t>
      </w:r>
      <w:bookmarkEnd w:id="2494"/>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2495" w:name="OLE_LINK29"/>
      <w:bookmarkStart w:id="2496" w:name="OLE_LINK28"/>
      <w:r>
        <w:rPr>
          <w:rFonts w:hint="eastAsia"/>
        </w:rPr>
        <w:t>industrial inspection</w:t>
      </w:r>
      <w:bookmarkEnd w:id="2495"/>
      <w:bookmarkEnd w:id="2496"/>
      <w:r>
        <w:rPr>
          <w:rFonts w:hint="eastAsia"/>
        </w:rPr>
        <w:t xml:space="preserve">, public security </w:t>
      </w:r>
      <w:bookmarkStart w:id="2497" w:name="OLE_LINK26"/>
      <w:r>
        <w:rPr>
          <w:rFonts w:hint="eastAsia"/>
        </w:rPr>
        <w:t>patrol</w:t>
      </w:r>
      <w:bookmarkEnd w:id="2497"/>
      <w:r>
        <w:rPr>
          <w:rFonts w:hint="eastAsia"/>
        </w:rPr>
        <w:t xml:space="preserve">, </w:t>
      </w:r>
      <w:bookmarkStart w:id="2498" w:name="OLE_LINK27"/>
      <w:r>
        <w:t xml:space="preserve">cargo </w:t>
      </w:r>
      <w:r>
        <w:rPr>
          <w:rFonts w:hint="eastAsia"/>
        </w:rPr>
        <w:t>transportation</w:t>
      </w:r>
      <w:bookmarkEnd w:id="2498"/>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2499" w:name="OLE_LINK36"/>
      <w:r>
        <w:rPr>
          <w:lang w:val="en-US"/>
        </w:rPr>
        <w:t>intentionally</w:t>
      </w:r>
      <w:bookmarkEnd w:id="2499"/>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lastRenderedPageBreak/>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36A28682" w:rsidR="00D76F5A" w:rsidRDefault="00D76F5A" w:rsidP="00D76F5A">
      <w:pPr>
        <w:pStyle w:val="TF"/>
        <w:overflowPunct w:val="0"/>
        <w:autoSpaceDE w:val="0"/>
        <w:autoSpaceDN w:val="0"/>
        <w:adjustRightInd w:val="0"/>
        <w:textAlignment w:val="baseline"/>
        <w:rPr>
          <w:ins w:id="2500" w:author="Rapporteur" w:date="2023-02-28T20:51:00Z"/>
          <w:lang w:val="en-US" w:eastAsia="zh-CN" w:bidi="ar"/>
        </w:rPr>
      </w:pPr>
      <w:del w:id="2501" w:author="Rapporteur" w:date="2023-03-07T18:46:00Z">
        <w:r w:rsidDel="0015163D">
          <w:rPr>
            <w:lang w:val="en-US" w:eastAsia="zh-CN" w:bidi="ar"/>
          </w:rPr>
          <w:delText xml:space="preserve">Figure </w:delText>
        </w:r>
      </w:del>
      <w:ins w:id="2502" w:author="Rapporteur" w:date="2023-03-07T18:46:00Z">
        <w:r w:rsidR="0015163D">
          <w:rPr>
            <w:lang w:val="en-US" w:eastAsia="zh-CN" w:bidi="ar"/>
          </w:rPr>
          <w:t>Figure </w:t>
        </w:r>
      </w:ins>
      <w:r>
        <w:rPr>
          <w:lang w:val="en-US" w:eastAsia="zh-CN" w:bidi="ar"/>
        </w:rPr>
        <w:t>5.</w:t>
      </w:r>
      <w:r w:rsidR="00ED714B">
        <w:rPr>
          <w:lang w:val="en-US" w:eastAsia="zh-CN" w:bidi="ar"/>
        </w:rPr>
        <w:t>13</w:t>
      </w:r>
      <w:r>
        <w:rPr>
          <w:lang w:val="en-US" w:eastAsia="zh-CN" w:bidi="ar"/>
        </w:rPr>
        <w:t>.1-1 UAV collision risks at light rail</w:t>
      </w:r>
      <w:ins w:id="2503" w:author="Rapporteur" w:date="2023-02-28T20:50:00Z">
        <w:r w:rsidR="00A27D5B">
          <w:rPr>
            <w:lang w:val="en-US" w:eastAsia="zh-CN" w:bidi="ar"/>
          </w:rPr>
          <w:t xml:space="preserve"> (Level1)</w:t>
        </w:r>
      </w:ins>
    </w:p>
    <w:p w14:paraId="48E262A3" w14:textId="101A536A" w:rsidR="00A27D5B" w:rsidRPr="00C870B4" w:rsidRDefault="00A27D5B" w:rsidP="00A27D5B">
      <w:pPr>
        <w:rPr>
          <w:ins w:id="2504" w:author="Rapporteur" w:date="2023-02-28T20:51:00Z"/>
          <w:rFonts w:eastAsia="DengXian"/>
          <w:lang w:val="en-US" w:eastAsia="zh-CN" w:bidi="ar"/>
        </w:rPr>
      </w:pPr>
      <w:ins w:id="2505" w:author="Rapporteur" w:date="2023-02-28T20:51:00Z">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ins>
      <w:ins w:id="2506" w:author="Rapporteur" w:date="2023-03-07T19:52:00Z">
        <w:r w:rsidR="004818BA">
          <w:rPr>
            <w:rFonts w:eastAsia="DengXian"/>
            <w:lang w:val="en-US" w:eastAsia="zh-CN" w:bidi="ar"/>
          </w:rPr>
          <w:t> </w:t>
        </w:r>
      </w:ins>
      <w:ins w:id="2507" w:author="Rapporteur" w:date="2023-02-28T20:51:00Z">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ins>
    </w:p>
    <w:p w14:paraId="2FEED8AA" w14:textId="77777777" w:rsidR="00A27D5B" w:rsidRPr="00B42273" w:rsidRDefault="00A27D5B" w:rsidP="00A27D5B">
      <w:pPr>
        <w:pStyle w:val="TF"/>
        <w:overflowPunct w:val="0"/>
        <w:autoSpaceDE w:val="0"/>
        <w:autoSpaceDN w:val="0"/>
        <w:adjustRightInd w:val="0"/>
        <w:textAlignment w:val="baseline"/>
        <w:rPr>
          <w:ins w:id="2508" w:author="Rapporteur" w:date="2023-02-28T20:51:00Z"/>
          <w:lang w:val="en-US" w:eastAsia="zh-CN"/>
        </w:rPr>
      </w:pPr>
      <w:ins w:id="2509" w:author="Rapporteur" w:date="2023-02-28T20:51:00Z">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4413" cy="2175863"/>
                      </a:xfrm>
                      <a:prstGeom prst="rect">
                        <a:avLst/>
                      </a:prstGeom>
                    </pic:spPr>
                  </pic:pic>
                </a:graphicData>
              </a:graphic>
            </wp:inline>
          </w:drawing>
        </w:r>
      </w:ins>
    </w:p>
    <w:p w14:paraId="77D276E7" w14:textId="625D3ECE" w:rsidR="00A27D5B" w:rsidRPr="00A27D5B" w:rsidRDefault="00A27D5B" w:rsidP="00A27D5B">
      <w:pPr>
        <w:pStyle w:val="TF"/>
        <w:overflowPunct w:val="0"/>
        <w:autoSpaceDE w:val="0"/>
        <w:autoSpaceDN w:val="0"/>
        <w:adjustRightInd w:val="0"/>
        <w:textAlignment w:val="baseline"/>
        <w:rPr>
          <w:lang w:val="en-US" w:eastAsia="zh-CN"/>
        </w:rPr>
      </w:pPr>
      <w:ins w:id="2510" w:author="Rapporteur" w:date="2023-02-28T20:51:00Z">
        <w:r>
          <w:rPr>
            <w:lang w:val="en-US" w:eastAsia="zh-CN" w:bidi="ar"/>
          </w:rPr>
          <w:t>Figure</w:t>
        </w:r>
      </w:ins>
      <w:ins w:id="2511" w:author="Rapporteur" w:date="2023-03-07T18:46:00Z">
        <w:r w:rsidR="0015163D">
          <w:rPr>
            <w:lang w:val="en-US" w:eastAsia="zh-CN" w:bidi="ar"/>
          </w:rPr>
          <w:t> </w:t>
        </w:r>
      </w:ins>
      <w:ins w:id="2512" w:author="Rapporteur" w:date="2023-02-28T20:51:00Z">
        <w:r>
          <w:rPr>
            <w:lang w:val="en-US" w:eastAsia="zh-CN" w:bidi="ar"/>
          </w:rPr>
          <w:t>5.13.1-2 UAV collision over flight routes (Level 2)</w:t>
        </w:r>
      </w:ins>
    </w:p>
    <w:p w14:paraId="63DBAAFD" w14:textId="6E62517F" w:rsidR="00D76F5A" w:rsidRDefault="00D76F5A" w:rsidP="00D76F5A">
      <w:pPr>
        <w:pStyle w:val="berschrift3"/>
        <w:rPr>
          <w:lang w:val="en-US"/>
        </w:rPr>
      </w:pPr>
      <w:bookmarkStart w:id="2513" w:name="_Toc355779205"/>
      <w:bookmarkStart w:id="2514" w:name="_Toc354586743"/>
      <w:bookmarkStart w:id="2515" w:name="_Toc354590102"/>
      <w:bookmarkStart w:id="2516" w:name="_Toc128931910"/>
      <w:bookmarkEnd w:id="2513"/>
      <w:bookmarkEnd w:id="2514"/>
      <w:bookmarkEnd w:id="2515"/>
      <w:r>
        <w:rPr>
          <w:lang w:val="en-US"/>
        </w:rPr>
        <w:t>5.</w:t>
      </w:r>
      <w:r>
        <w:t>13.2</w:t>
      </w:r>
      <w:r>
        <w:tab/>
        <w:t>Pre-conditions</w:t>
      </w:r>
      <w:bookmarkEnd w:id="2516"/>
    </w:p>
    <w:p w14:paraId="4D7A5CB3" w14:textId="77777777" w:rsidR="00851EB3" w:rsidRDefault="00851EB3" w:rsidP="00851EB3">
      <w:pPr>
        <w:rPr>
          <w:ins w:id="2517" w:author="Rapporteur" w:date="2023-02-28T20:52:00Z"/>
          <w:lang w:val="en-US" w:eastAsia="zh-CN"/>
        </w:rPr>
      </w:pPr>
      <w:ins w:id="2518" w:author="Rapporteur" w:date="2023-02-28T20:52:00Z">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ins>
    </w:p>
    <w:p w14:paraId="6A432E72" w14:textId="3121CCC6" w:rsidR="00851EB3" w:rsidRDefault="00851EB3" w:rsidP="00851EB3">
      <w:pPr>
        <w:rPr>
          <w:ins w:id="2519" w:author="Rapporteur" w:date="2023-02-28T20:52:00Z"/>
          <w:rStyle w:val="Kommentarzeichen"/>
          <w:lang w:val="en-US"/>
        </w:rPr>
      </w:pPr>
      <w:ins w:id="2520" w:author="Rapporteur" w:date="2023-02-28T20:52:00Z">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ins>
      <w:ins w:id="2521" w:author="Rapporteur" w:date="2023-03-03T11:54:00Z">
        <w:r w:rsidR="00C015B2">
          <w:rPr>
            <w:lang w:val="en-US" w:eastAsia="zh-CN" w:bidi="ar"/>
          </w:rPr>
          <w:t xml:space="preserve"> </w:t>
        </w:r>
      </w:ins>
      <w:ins w:id="2522" w:author="Rapporteur" w:date="2023-02-28T20:52:00Z">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ins>
    </w:p>
    <w:p w14:paraId="7D3B964E" w14:textId="2C2CCB27" w:rsidR="00D76F5A" w:rsidRDefault="00D76F5A" w:rsidP="00D76F5A">
      <w:pPr>
        <w:rPr>
          <w:rStyle w:val="Kommentarzeichen"/>
          <w:lang w:val="en-US"/>
        </w:rPr>
      </w:pPr>
      <w:del w:id="2523" w:author="Rapporteur" w:date="2023-02-28T20:52:00Z">
        <w:r w:rsidDel="00851EB3">
          <w:rPr>
            <w:lang w:val="en-US" w:eastAsia="zh-CN"/>
          </w:rPr>
          <w:lastRenderedPageBreak/>
          <w:delText xml:space="preserve">Network operator ‘MM’ provides 5G sensing service for the park and the light rail area with its 5G network covering the park and the </w:delText>
        </w:r>
        <w:r w:rsidDel="00851EB3">
          <w:rPr>
            <w:rFonts w:hint="eastAsia"/>
            <w:lang w:val="en-US" w:eastAsia="zh-CN"/>
          </w:rPr>
          <w:delText>light rail</w:delText>
        </w:r>
        <w:r w:rsidDel="00851EB3">
          <w:rPr>
            <w:lang w:val="en-US" w:eastAsia="zh-CN"/>
          </w:rPr>
          <w:delText xml:space="preserve"> track. </w:delText>
        </w:r>
        <w:r w:rsidDel="00851EB3">
          <w:rPr>
            <w:lang w:val="en-US"/>
          </w:rPr>
          <w:delText>‘MM’</w:delText>
        </w:r>
        <w:r w:rsidDel="00851EB3">
          <w:rPr>
            <w:rFonts w:hint="eastAsia"/>
            <w:lang w:val="en-US"/>
          </w:rPr>
          <w:delText xml:space="preserve"> can make use of wireless base stations to </w:delText>
        </w:r>
        <w:r w:rsidDel="00851EB3">
          <w:rPr>
            <w:lang w:val="en-US"/>
          </w:rPr>
          <w:delText>sense</w:delText>
        </w:r>
        <w:r w:rsidDel="00851EB3">
          <w:rPr>
            <w:rFonts w:hint="eastAsia"/>
            <w:lang w:val="en-US"/>
          </w:rPr>
          <w:delText xml:space="preserve"> the airspace within the</w:delText>
        </w:r>
        <w:r w:rsidDel="00851EB3">
          <w:rPr>
            <w:lang w:val="en-US"/>
          </w:rPr>
          <w:delText xml:space="preserve">ir </w:delText>
        </w:r>
        <w:r w:rsidDel="00851EB3">
          <w:rPr>
            <w:rFonts w:hint="eastAsia"/>
            <w:lang w:val="en-US"/>
          </w:rPr>
          <w:delText xml:space="preserve">coverage </w:delText>
        </w:r>
        <w:r w:rsidR="008A4803" w:rsidDel="00851EB3">
          <w:rPr>
            <w:lang w:val="en-US"/>
          </w:rPr>
          <w:delText>area and</w:delText>
        </w:r>
        <w:r w:rsidDel="00851EB3">
          <w:rPr>
            <w:rFonts w:hint="eastAsia"/>
            <w:lang w:val="en-US"/>
          </w:rPr>
          <w:delText xml:space="preserve"> </w:delText>
        </w:r>
        <w:r w:rsidDel="00851EB3">
          <w:rPr>
            <w:lang w:val="en-US"/>
          </w:rPr>
          <w:delText>report</w:delText>
        </w:r>
        <w:r w:rsidDel="00851EB3">
          <w:rPr>
            <w:rFonts w:hint="eastAsia"/>
            <w:lang w:val="en-US"/>
          </w:rPr>
          <w:delText xml:space="preserve"> the </w:delText>
        </w:r>
        <w:r w:rsidDel="00851EB3">
          <w:rPr>
            <w:lang w:val="en-US"/>
          </w:rPr>
          <w:delText>sensing</w:delText>
        </w:r>
        <w:r w:rsidDel="00851EB3">
          <w:rPr>
            <w:rFonts w:hint="eastAsia"/>
            <w:lang w:val="en-US"/>
          </w:rPr>
          <w:delText xml:space="preserve"> information to the</w:delText>
        </w:r>
        <w:r w:rsidDel="00851EB3">
          <w:rPr>
            <w:lang w:val="en-US"/>
          </w:rPr>
          <w:delText xml:space="preserve"> USS/UTM</w:delText>
        </w:r>
        <w:r w:rsidDel="00851EB3">
          <w:rPr>
            <w:rStyle w:val="Kommentarzeichen"/>
            <w:lang w:val="en-US"/>
          </w:rPr>
          <w:delText xml:space="preserve"> as defined in TS 23.256 clause 3.1.</w:delText>
        </w:r>
      </w:del>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2524" w:name="_Toc128931911"/>
      <w:r>
        <w:rPr>
          <w:lang w:val="en-US"/>
        </w:rPr>
        <w:t>5.</w:t>
      </w:r>
      <w:r>
        <w:t>13.3</w:t>
      </w:r>
      <w:r>
        <w:tab/>
        <w:t>Service Flows</w:t>
      </w:r>
      <w:bookmarkEnd w:id="2524"/>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6D372AB9" w:rsidR="00D76F5A" w:rsidRDefault="00D76F5A" w:rsidP="00D76F5A">
      <w:pPr>
        <w:pStyle w:val="TF"/>
        <w:overflowPunct w:val="0"/>
        <w:autoSpaceDE w:val="0"/>
        <w:autoSpaceDN w:val="0"/>
        <w:adjustRightInd w:val="0"/>
        <w:textAlignment w:val="baseline"/>
        <w:rPr>
          <w:lang w:val="en-US" w:eastAsia="zh-CN"/>
        </w:rPr>
      </w:pPr>
      <w:del w:id="2525" w:author="Rapporteur" w:date="2023-03-07T18:47:00Z">
        <w:r w:rsidDel="00DA4B41">
          <w:rPr>
            <w:lang w:eastAsia="zh-CN"/>
          </w:rPr>
          <w:delText xml:space="preserve">Figure </w:delText>
        </w:r>
      </w:del>
      <w:ins w:id="2526" w:author="Rapporteur" w:date="2023-03-07T18:47:00Z">
        <w:r w:rsidR="00DA4B41">
          <w:rPr>
            <w:lang w:eastAsia="zh-CN"/>
          </w:rPr>
          <w:t>Figure </w:t>
        </w:r>
      </w:ins>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ins w:id="2527" w:author="Rapporteur" w:date="2023-02-28T20:53:00Z">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ins>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ins w:id="2528" w:author="Rapporteur" w:date="2023-02-28T20:53:00Z">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ins>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lastRenderedPageBreak/>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ins w:id="2529" w:author="Rapporteur" w:date="2023-02-28T20:54:00Z">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ins>
      <w:r>
        <w:rPr>
          <w:lang w:val="en-US"/>
        </w:rPr>
        <w:t>.</w:t>
      </w:r>
    </w:p>
    <w:p w14:paraId="39CF14A0" w14:textId="7E3E9251" w:rsidR="00D76F5A" w:rsidRDefault="00D76F5A" w:rsidP="00D76F5A">
      <w:pPr>
        <w:rPr>
          <w:lang w:val="en-US" w:eastAsia="zh-CN"/>
        </w:rPr>
      </w:pPr>
      <w:r>
        <w:rPr>
          <w:lang w:val="en-US" w:eastAsia="zh-CN"/>
        </w:rPr>
        <w:t>When the ceremony has been finished</w:t>
      </w:r>
      <w:ins w:id="2530" w:author="Rapporteur" w:date="2023-02-28T20:54:00Z">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ins>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2531" w:name="_Toc128931912"/>
      <w:r>
        <w:rPr>
          <w:lang w:val="en-US"/>
        </w:rPr>
        <w:t>5.</w:t>
      </w:r>
      <w:r>
        <w:t>13.4</w:t>
      </w:r>
      <w:r>
        <w:tab/>
        <w:t>Post-conditions</w:t>
      </w:r>
      <w:bookmarkEnd w:id="2531"/>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2532" w:name="_Toc128931913"/>
      <w:r>
        <w:rPr>
          <w:lang w:val="en-US"/>
        </w:rPr>
        <w:t>5.</w:t>
      </w:r>
      <w:r>
        <w:t>13.5</w:t>
      </w:r>
      <w:r>
        <w:tab/>
        <w:t>Existing features partly or fully covering the use case functionality</w:t>
      </w:r>
      <w:bookmarkEnd w:id="2532"/>
    </w:p>
    <w:p w14:paraId="6A7A82B3" w14:textId="77777777" w:rsidR="00D76F5A" w:rsidRDefault="00D76F5A" w:rsidP="00D76F5A">
      <w:pPr>
        <w:spacing w:after="0"/>
        <w:rPr>
          <w:lang w:val="en-US" w:eastAsia="zh-CN"/>
        </w:rPr>
      </w:pPr>
      <w:r>
        <w:rPr>
          <w:lang w:val="en-US" w:eastAsia="zh-CN"/>
        </w:rPr>
        <w:t>None.</w:t>
      </w:r>
    </w:p>
    <w:p w14:paraId="78F4FA0B" w14:textId="77777777" w:rsidR="00D76F5A" w:rsidRDefault="00D76F5A" w:rsidP="00D76F5A">
      <w:pPr>
        <w:spacing w:after="0"/>
        <w:rPr>
          <w:rFonts w:ascii="Arial" w:eastAsia="DengXian" w:hAnsi="Arial"/>
        </w:rPr>
      </w:pPr>
    </w:p>
    <w:p w14:paraId="69298336" w14:textId="13896F7F" w:rsidR="00D76F5A" w:rsidRDefault="00D76F5A" w:rsidP="00D76F5A">
      <w:pPr>
        <w:pStyle w:val="berschrift3"/>
      </w:pPr>
      <w:bookmarkStart w:id="2533" w:name="_Toc128931914"/>
      <w:r>
        <w:rPr>
          <w:lang w:val="en-US"/>
        </w:rPr>
        <w:t>5.</w:t>
      </w:r>
      <w:r>
        <w:t>13.6</w:t>
      </w:r>
      <w:r>
        <w:tab/>
        <w:t>Potential New Requirements needed to support the use case</w:t>
      </w:r>
      <w:bookmarkEnd w:id="2533"/>
    </w:p>
    <w:p w14:paraId="789B9B56" w14:textId="41F3EEA0" w:rsidR="00D76F5A" w:rsidRDefault="00D76F5A" w:rsidP="00D76F5A">
      <w:pPr>
        <w:rPr>
          <w:lang w:val="en-US" w:eastAsia="zh-CN"/>
        </w:rPr>
      </w:pPr>
      <w:r>
        <w:rPr>
          <w:rFonts w:eastAsia="Malgun Gothic" w:hint="eastAsia"/>
          <w:lang w:eastAsia="ko-KR"/>
        </w:rPr>
        <w:t>[P</w:t>
      </w:r>
      <w:del w:id="2534" w:author="Rapporteur" w:date="2023-03-06T12:35:00Z">
        <w:r w:rsidDel="00332058">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del w:id="2535" w:author="Rapporteur" w:date="2023-03-06T12:35:00Z">
        <w:r w:rsidDel="00332058">
          <w:rPr>
            <w:rFonts w:eastAsia="Malgun Gothic"/>
            <w:lang w:val="en-US" w:eastAsia="ko-KR"/>
          </w:rPr>
          <w:delText>00</w:delText>
        </w:r>
      </w:del>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p>
    <w:p w14:paraId="04A32197" w14:textId="033A8B50" w:rsidR="00D76F5A" w:rsidRDefault="00D76F5A" w:rsidP="00D76F5A">
      <w:pPr>
        <w:rPr>
          <w:lang w:val="en-US" w:eastAsia="zh-CN"/>
        </w:rPr>
      </w:pPr>
      <w:r>
        <w:rPr>
          <w:lang w:val="en-US" w:eastAsia="zh-CN"/>
        </w:rPr>
        <w:t>[P</w:t>
      </w:r>
      <w:del w:id="2536" w:author="Rapporteur" w:date="2023-03-06T12:35:00Z">
        <w:r w:rsidDel="00332058">
          <w:rPr>
            <w:lang w:val="en-US" w:eastAsia="zh-CN"/>
          </w:rPr>
          <w:delText>.</w:delText>
        </w:r>
      </w:del>
      <w:r>
        <w:rPr>
          <w:lang w:val="en-US" w:eastAsia="zh-CN"/>
        </w:rPr>
        <w:t>R 5.13.6-</w:t>
      </w:r>
      <w:del w:id="2537" w:author="Rapporteur" w:date="2023-03-06T12:35:00Z">
        <w:r w:rsidDel="00332058">
          <w:rPr>
            <w:lang w:val="en-US" w:eastAsia="zh-CN"/>
          </w:rPr>
          <w:delText>00</w:delText>
        </w:r>
      </w:del>
      <w:r>
        <w:rPr>
          <w:lang w:val="en-US" w:eastAsia="zh-CN"/>
        </w:rPr>
        <w:t>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4D0989D9" w:rsidR="00D76F5A" w:rsidRDefault="00D76F5A" w:rsidP="00D76F5A">
      <w:pPr>
        <w:rPr>
          <w:lang w:val="en-US" w:eastAsia="zh-CN"/>
        </w:rPr>
      </w:pPr>
      <w:r>
        <w:rPr>
          <w:rFonts w:eastAsia="Malgun Gothic" w:hint="eastAsia"/>
          <w:lang w:eastAsia="ko-KR"/>
        </w:rPr>
        <w:t>[P</w:t>
      </w:r>
      <w:del w:id="2538" w:author="Rapporteur" w:date="2023-03-06T12:35:00Z">
        <w:r w:rsidDel="00332058">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del w:id="2539" w:author="Rapporteur" w:date="2023-03-06T12:35:00Z">
        <w:r w:rsidDel="00332058">
          <w:rPr>
            <w:rFonts w:eastAsia="Malgun Gothic"/>
            <w:lang w:val="en-US" w:eastAsia="ko-KR"/>
          </w:rPr>
          <w:delText>00</w:delText>
        </w:r>
      </w:del>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48136155" w:rsidR="00D76F5A" w:rsidRDefault="00D76F5A" w:rsidP="00D76F5A">
      <w:pPr>
        <w:rPr>
          <w:lang w:val="en-US" w:eastAsia="zh-CN"/>
        </w:rPr>
      </w:pPr>
      <w:r>
        <w:rPr>
          <w:lang w:val="en-US" w:eastAsia="zh-CN"/>
        </w:rPr>
        <w:t>[P</w:t>
      </w:r>
      <w:del w:id="2540" w:author="Rapporteur" w:date="2023-03-06T12:35:00Z">
        <w:r w:rsidDel="00332058">
          <w:rPr>
            <w:lang w:val="en-US" w:eastAsia="zh-CN"/>
          </w:rPr>
          <w:delText>.</w:delText>
        </w:r>
      </w:del>
      <w:r>
        <w:rPr>
          <w:lang w:val="en-US" w:eastAsia="zh-CN"/>
        </w:rPr>
        <w:t>R 5.13.6-</w:t>
      </w:r>
      <w:del w:id="2541" w:author="Rapporteur" w:date="2023-03-06T12:35:00Z">
        <w:r w:rsidDel="00332058">
          <w:rPr>
            <w:lang w:val="en-US" w:eastAsia="zh-CN"/>
          </w:rPr>
          <w:delText>00</w:delText>
        </w:r>
      </w:del>
      <w:r>
        <w:rPr>
          <w:lang w:val="en-US" w:eastAsia="zh-CN"/>
        </w:rPr>
        <w:t xml:space="preserve">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0B73FD48" w:rsidR="00D76F5A" w:rsidRDefault="00D76F5A" w:rsidP="00D76F5A">
      <w:pPr>
        <w:rPr>
          <w:lang w:val="en-US" w:eastAsia="zh-CN"/>
        </w:rPr>
      </w:pPr>
      <w:r>
        <w:rPr>
          <w:rFonts w:eastAsia="Malgun Gothic" w:hint="eastAsia"/>
          <w:lang w:eastAsia="ko-KR"/>
        </w:rPr>
        <w:t>[P</w:t>
      </w:r>
      <w:del w:id="2542" w:author="Rapporteur" w:date="2023-03-06T12:35:00Z">
        <w:r w:rsidDel="00332058">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del w:id="2543" w:author="Rapporteur" w:date="2023-03-06T12:35:00Z">
        <w:r w:rsidDel="00332058">
          <w:rPr>
            <w:rFonts w:eastAsia="Malgun Gothic"/>
            <w:lang w:val="en-US" w:eastAsia="ko-KR"/>
          </w:rPr>
          <w:delText>00</w:delText>
        </w:r>
      </w:del>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6E61AF93" w:rsidR="00D76F5A" w:rsidRDefault="00D76F5A" w:rsidP="00D76F5A">
      <w:pPr>
        <w:rPr>
          <w:lang w:val="en-US" w:eastAsia="zh-CN"/>
        </w:rPr>
      </w:pPr>
      <w:r>
        <w:rPr>
          <w:lang w:val="en-US" w:eastAsia="zh-CN"/>
        </w:rPr>
        <w:t>[P</w:t>
      </w:r>
      <w:del w:id="2544" w:author="Rapporteur" w:date="2023-03-06T12:35:00Z">
        <w:r w:rsidDel="00332058">
          <w:rPr>
            <w:lang w:val="en-US" w:eastAsia="zh-CN"/>
          </w:rPr>
          <w:delText>.</w:delText>
        </w:r>
      </w:del>
      <w:r>
        <w:rPr>
          <w:lang w:val="en-US" w:eastAsia="zh-CN"/>
        </w:rPr>
        <w:t>R 5.13.6-</w:t>
      </w:r>
      <w:del w:id="2545" w:author="Rapporteur" w:date="2023-03-06T12:35:00Z">
        <w:r w:rsidDel="00332058">
          <w:rPr>
            <w:lang w:val="en-US" w:eastAsia="zh-CN"/>
          </w:rPr>
          <w:delText>00</w:delText>
        </w:r>
      </w:del>
      <w:r>
        <w:rPr>
          <w:lang w:val="en-US" w:eastAsia="zh-CN"/>
        </w:rPr>
        <w:t xml:space="preserve">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1F510CB4"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 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25A062F0" w:rsidR="00D76F5A" w:rsidRDefault="00D76F5A" w:rsidP="00D76F5A">
      <w:pPr>
        <w:rPr>
          <w:lang w:val="en-US" w:eastAsia="zh-CN"/>
        </w:rPr>
      </w:pPr>
      <w:r>
        <w:rPr>
          <w:rFonts w:eastAsia="Malgun Gothic" w:hint="eastAsia"/>
          <w:lang w:eastAsia="ko-KR"/>
        </w:rPr>
        <w:t>[P</w:t>
      </w:r>
      <w:del w:id="2546" w:author="Rapporteur" w:date="2023-03-06T12:35:00Z">
        <w:r w:rsidDel="00332058">
          <w:rPr>
            <w:rFonts w:eastAsia="Malgun Gothic"/>
            <w:lang w:val="en-US" w:eastAsia="ko-KR"/>
          </w:rPr>
          <w:delText>.</w:delText>
        </w:r>
      </w:del>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del w:id="2547" w:author="Rapporteur" w:date="2023-03-06T12:35:00Z">
        <w:r w:rsidDel="00332058">
          <w:rPr>
            <w:rFonts w:eastAsia="Malgun Gothic"/>
            <w:lang w:val="en-US" w:eastAsia="ko-KR"/>
          </w:rPr>
          <w:delText>00</w:delText>
        </w:r>
      </w:del>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391816DF" w:rsidR="00D76F5A" w:rsidRDefault="00D76F5A" w:rsidP="00D76F5A">
      <w:pPr>
        <w:rPr>
          <w:lang w:val="en-US" w:eastAsia="zh-CN"/>
        </w:rPr>
      </w:pPr>
      <w:r>
        <w:rPr>
          <w:rFonts w:hint="eastAsia"/>
          <w:lang w:val="en-US" w:eastAsia="zh-CN"/>
        </w:rPr>
        <w:t>[P</w:t>
      </w:r>
      <w:del w:id="2548" w:author="Rapporteur" w:date="2023-03-06T12:35:00Z">
        <w:r w:rsidDel="00332058">
          <w:rPr>
            <w:lang w:val="en-US" w:eastAsia="zh-CN"/>
          </w:rPr>
          <w:delText>.</w:delText>
        </w:r>
      </w:del>
      <w:r>
        <w:rPr>
          <w:rFonts w:hint="eastAsia"/>
          <w:lang w:val="en-US" w:eastAsia="zh-CN"/>
        </w:rPr>
        <w:t>R 5.</w:t>
      </w:r>
      <w:r>
        <w:rPr>
          <w:lang w:val="en-US" w:eastAsia="zh-CN"/>
        </w:rPr>
        <w:t>13</w:t>
      </w:r>
      <w:r>
        <w:rPr>
          <w:rFonts w:hint="eastAsia"/>
          <w:lang w:val="en-US" w:eastAsia="zh-CN"/>
        </w:rPr>
        <w:t>.6-</w:t>
      </w:r>
      <w:del w:id="2549" w:author="Rapporteur" w:date="2023-03-06T12:35:00Z">
        <w:r w:rsidDel="00332058">
          <w:rPr>
            <w:lang w:val="en-US" w:eastAsia="zh-CN"/>
          </w:rPr>
          <w:delText>00</w:delText>
        </w:r>
      </w:del>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428F9583" w:rsidR="00D76F5A" w:rsidRDefault="00D76F5A" w:rsidP="00D76F5A">
      <w:pPr>
        <w:rPr>
          <w:rFonts w:ascii="Arial" w:hAnsi="Arial"/>
          <w:b/>
          <w:lang w:eastAsia="ja-JP"/>
        </w:rPr>
      </w:pPr>
      <w:r>
        <w:rPr>
          <w:rFonts w:hint="eastAsia"/>
        </w:rPr>
        <w:t>[P</w:t>
      </w:r>
      <w:del w:id="2550" w:author="Rapporteur" w:date="2023-03-06T12:35:00Z">
        <w:r w:rsidDel="00332058">
          <w:rPr>
            <w:lang w:val="en-US"/>
          </w:rPr>
          <w:delText>.</w:delText>
        </w:r>
      </w:del>
      <w:r>
        <w:rPr>
          <w:rFonts w:hint="eastAsia"/>
        </w:rPr>
        <w:t>R</w:t>
      </w:r>
      <w:r>
        <w:t xml:space="preserve"> </w:t>
      </w:r>
      <w:r>
        <w:rPr>
          <w:rFonts w:hint="eastAsia"/>
        </w:rPr>
        <w:t>5.</w:t>
      </w:r>
      <w:r>
        <w:t>13.6</w:t>
      </w:r>
      <w:r>
        <w:rPr>
          <w:rFonts w:hint="eastAsia"/>
        </w:rPr>
        <w:t>-</w:t>
      </w:r>
      <w:del w:id="2551" w:author="Rapporteur" w:date="2023-03-06T12:35:00Z">
        <w:r w:rsidDel="00332058">
          <w:rPr>
            <w:lang w:val="en-US"/>
          </w:rPr>
          <w:delText>00</w:delText>
        </w:r>
      </w:del>
      <w:r>
        <w:rPr>
          <w:lang w:val="en-US"/>
        </w:rPr>
        <w:t>9</w:t>
      </w:r>
      <w:r>
        <w:rPr>
          <w:rFonts w:hint="eastAsia"/>
        </w:rPr>
        <w:t xml:space="preserve">] The 5G system shall be able to provide </w:t>
      </w:r>
      <w:r>
        <w:t>sensing</w:t>
      </w:r>
      <w:r>
        <w:rPr>
          <w:rFonts w:hint="eastAsia"/>
        </w:rPr>
        <w:t xml:space="preserve"> with following KPIs</w:t>
      </w:r>
      <w:ins w:id="2552" w:author="Rapporteur" w:date="2023-03-06T11:45:00Z">
        <w:r w:rsidR="001062DE">
          <w:t>:</w:t>
        </w:r>
      </w:ins>
      <w:del w:id="2553" w:author="Rapporteur" w:date="2023-03-06T11:45:00Z">
        <w:r w:rsidDel="001062DE">
          <w:rPr>
            <w:rFonts w:hint="eastAsia"/>
          </w:rPr>
          <w:delText>.</w:delText>
        </w:r>
      </w:del>
    </w:p>
    <w:p w14:paraId="46E70D6D" w14:textId="77777777" w:rsidR="00AB7AC4" w:rsidRPr="00783743" w:rsidRDefault="00AB7AC4" w:rsidP="00AB7AC4">
      <w:pPr>
        <w:pStyle w:val="TH"/>
        <w:rPr>
          <w:ins w:id="2554" w:author="Rapporteur" w:date="2023-02-28T20:55:00Z"/>
        </w:rPr>
      </w:pPr>
      <w:ins w:id="2555" w:author="Rapporteur" w:date="2023-02-28T20:55:00Z">
        <w:r w:rsidRPr="00783743">
          <w:lastRenderedPageBreak/>
          <w:t>Table 5.13.6-1</w:t>
        </w:r>
        <w:r w:rsidRPr="00783743">
          <w:tab/>
          <w:t>Performance requirements of sensing results for UAV intrusion detection</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ins w:id="2556" w:author="Rapporteur" w:date="2023-02-28T20:55:00Z"/>
        </w:trPr>
        <w:tc>
          <w:tcPr>
            <w:tcW w:w="956" w:type="dxa"/>
            <w:gridSpan w:val="2"/>
            <w:vMerge w:val="restart"/>
            <w:shd w:val="clear" w:color="auto" w:fill="auto"/>
          </w:tcPr>
          <w:p w14:paraId="28FAF5A0" w14:textId="77777777" w:rsidR="00AB7AC4" w:rsidRPr="00783743" w:rsidRDefault="00AB7AC4" w:rsidP="006D3974">
            <w:pPr>
              <w:pStyle w:val="TAH"/>
              <w:rPr>
                <w:ins w:id="2557" w:author="Rapporteur" w:date="2023-02-28T20:55:00Z"/>
                <w:sz w:val="14"/>
              </w:rPr>
            </w:pPr>
            <w:ins w:id="2558" w:author="Rapporteur" w:date="2023-02-28T20:55:00Z">
              <w:r w:rsidRPr="00783743">
                <w:rPr>
                  <w:sz w:val="14"/>
                </w:rPr>
                <w:t>Scenario</w:t>
              </w:r>
            </w:ins>
          </w:p>
        </w:tc>
        <w:tc>
          <w:tcPr>
            <w:tcW w:w="745" w:type="dxa"/>
            <w:vMerge w:val="restart"/>
            <w:shd w:val="clear" w:color="auto" w:fill="auto"/>
          </w:tcPr>
          <w:p w14:paraId="3EADCB99" w14:textId="77777777" w:rsidR="00AB7AC4" w:rsidRPr="00783743" w:rsidRDefault="00AB7AC4" w:rsidP="006D3974">
            <w:pPr>
              <w:pStyle w:val="TAH"/>
              <w:rPr>
                <w:ins w:id="2559" w:author="Rapporteur" w:date="2023-02-28T20:55:00Z"/>
                <w:sz w:val="14"/>
              </w:rPr>
            </w:pPr>
            <w:ins w:id="2560" w:author="Rapporteur" w:date="2023-02-28T20:55:00Z">
              <w:r w:rsidRPr="00783743">
                <w:rPr>
                  <w:sz w:val="14"/>
                </w:rPr>
                <w:t xml:space="preserve">Sensing service area </w:t>
              </w:r>
            </w:ins>
          </w:p>
        </w:tc>
        <w:tc>
          <w:tcPr>
            <w:tcW w:w="709" w:type="dxa"/>
            <w:vMerge w:val="restart"/>
            <w:shd w:val="clear" w:color="auto" w:fill="auto"/>
          </w:tcPr>
          <w:p w14:paraId="2C688992" w14:textId="77777777" w:rsidR="00AB7AC4" w:rsidRPr="00783743" w:rsidRDefault="00AB7AC4" w:rsidP="006D3974">
            <w:pPr>
              <w:pStyle w:val="TAH"/>
              <w:rPr>
                <w:ins w:id="2561" w:author="Rapporteur" w:date="2023-02-28T20:55:00Z"/>
                <w:sz w:val="14"/>
              </w:rPr>
            </w:pPr>
            <w:ins w:id="2562" w:author="Rapporteur" w:date="2023-02-28T20:55:00Z">
              <w:r w:rsidRPr="00783743">
                <w:rPr>
                  <w:sz w:val="14"/>
                </w:rPr>
                <w:t>Confidence level [%]</w:t>
              </w:r>
            </w:ins>
          </w:p>
          <w:p w14:paraId="4172697A" w14:textId="77777777" w:rsidR="00AB7AC4" w:rsidRPr="00783743" w:rsidRDefault="00AB7AC4" w:rsidP="006D3974">
            <w:pPr>
              <w:pStyle w:val="TAH"/>
              <w:rPr>
                <w:ins w:id="2563" w:author="Rapporteur" w:date="2023-02-28T20:55:00Z"/>
                <w:sz w:val="14"/>
              </w:rPr>
            </w:pPr>
          </w:p>
        </w:tc>
        <w:tc>
          <w:tcPr>
            <w:tcW w:w="2410" w:type="dxa"/>
            <w:gridSpan w:val="2"/>
            <w:shd w:val="clear" w:color="auto" w:fill="auto"/>
          </w:tcPr>
          <w:p w14:paraId="5D453314" w14:textId="77777777" w:rsidR="00AB7AC4" w:rsidRPr="00783743" w:rsidRDefault="00AB7AC4" w:rsidP="006D3974">
            <w:pPr>
              <w:pStyle w:val="TAH"/>
              <w:rPr>
                <w:ins w:id="2564" w:author="Rapporteur" w:date="2023-02-28T20:55:00Z"/>
                <w:sz w:val="14"/>
              </w:rPr>
            </w:pPr>
            <w:ins w:id="2565" w:author="Rapporteur" w:date="2023-02-28T20:55:00Z">
              <w:r w:rsidRPr="00783743">
                <w:rPr>
                  <w:rFonts w:hint="eastAsia"/>
                  <w:sz w:val="14"/>
                </w:rPr>
                <w:t>Accuracy of positioning estimate by sensing (for a target confidence level)</w:t>
              </w:r>
            </w:ins>
          </w:p>
        </w:tc>
        <w:tc>
          <w:tcPr>
            <w:tcW w:w="1417" w:type="dxa"/>
            <w:gridSpan w:val="2"/>
            <w:shd w:val="clear" w:color="auto" w:fill="auto"/>
          </w:tcPr>
          <w:p w14:paraId="42C5643A" w14:textId="77777777" w:rsidR="00AB7AC4" w:rsidRPr="00783743" w:rsidRDefault="00AB7AC4" w:rsidP="006D3974">
            <w:pPr>
              <w:pStyle w:val="TAH"/>
              <w:rPr>
                <w:ins w:id="2566" w:author="Rapporteur" w:date="2023-02-28T20:55:00Z"/>
                <w:sz w:val="14"/>
              </w:rPr>
            </w:pPr>
            <w:ins w:id="2567" w:author="Rapporteur" w:date="2023-02-28T20:55:00Z">
              <w:r w:rsidRPr="00783743">
                <w:rPr>
                  <w:rFonts w:hint="eastAsia"/>
                  <w:sz w:val="14"/>
                </w:rPr>
                <w:t>Accuracy of velocity estimate by sensing (for a target confidence level)</w:t>
              </w:r>
            </w:ins>
          </w:p>
        </w:tc>
        <w:tc>
          <w:tcPr>
            <w:tcW w:w="1701" w:type="dxa"/>
            <w:gridSpan w:val="2"/>
            <w:shd w:val="clear" w:color="auto" w:fill="auto"/>
          </w:tcPr>
          <w:p w14:paraId="29A2D65F" w14:textId="77777777" w:rsidR="00AB7AC4" w:rsidRPr="00783743" w:rsidRDefault="00AB7AC4" w:rsidP="006D3974">
            <w:pPr>
              <w:pStyle w:val="TAH"/>
              <w:rPr>
                <w:ins w:id="2568" w:author="Rapporteur" w:date="2023-02-28T20:55:00Z"/>
                <w:sz w:val="14"/>
              </w:rPr>
            </w:pPr>
            <w:ins w:id="2569" w:author="Rapporteur" w:date="2023-02-28T20:55:00Z">
              <w:r w:rsidRPr="00783743">
                <w:rPr>
                  <w:sz w:val="14"/>
                </w:rPr>
                <w:t>Sensing resolution</w:t>
              </w:r>
            </w:ins>
          </w:p>
        </w:tc>
        <w:tc>
          <w:tcPr>
            <w:tcW w:w="851" w:type="dxa"/>
            <w:vMerge w:val="restart"/>
            <w:shd w:val="clear" w:color="auto" w:fill="auto"/>
          </w:tcPr>
          <w:p w14:paraId="6706B10F" w14:textId="77777777" w:rsidR="00AB7AC4" w:rsidRPr="00783743" w:rsidRDefault="00AB7AC4" w:rsidP="006D3974">
            <w:pPr>
              <w:pStyle w:val="TAH"/>
              <w:rPr>
                <w:ins w:id="2570" w:author="Rapporteur" w:date="2023-02-28T20:55:00Z"/>
                <w:sz w:val="14"/>
              </w:rPr>
            </w:pPr>
            <w:ins w:id="2571" w:author="Rapporteur" w:date="2023-02-28T20:55:00Z">
              <w:r w:rsidRPr="00783743">
                <w:rPr>
                  <w:sz w:val="14"/>
                </w:rPr>
                <w:t>Max sensing service latency</w:t>
              </w:r>
            </w:ins>
          </w:p>
          <w:p w14:paraId="06C36F49" w14:textId="77777777" w:rsidR="00AB7AC4" w:rsidRPr="00783743" w:rsidRDefault="00AB7AC4" w:rsidP="006D3974">
            <w:pPr>
              <w:pStyle w:val="TAH"/>
              <w:rPr>
                <w:ins w:id="2572" w:author="Rapporteur" w:date="2023-02-28T20:55:00Z"/>
                <w:sz w:val="14"/>
              </w:rPr>
            </w:pPr>
            <w:ins w:id="2573" w:author="Rapporteur" w:date="2023-02-28T20:55:00Z">
              <w:r w:rsidRPr="00783743">
                <w:rPr>
                  <w:sz w:val="14"/>
                </w:rPr>
                <w:t>[ms]</w:t>
              </w:r>
            </w:ins>
          </w:p>
          <w:p w14:paraId="1290E70A" w14:textId="77777777" w:rsidR="00AB7AC4" w:rsidRPr="00783743" w:rsidRDefault="00AB7AC4" w:rsidP="006D3974">
            <w:pPr>
              <w:pStyle w:val="TAH"/>
              <w:rPr>
                <w:ins w:id="2574" w:author="Rapporteur" w:date="2023-02-28T20:55:00Z"/>
                <w:sz w:val="14"/>
              </w:rPr>
            </w:pPr>
          </w:p>
        </w:tc>
        <w:tc>
          <w:tcPr>
            <w:tcW w:w="709" w:type="dxa"/>
            <w:vMerge w:val="restart"/>
            <w:shd w:val="clear" w:color="auto" w:fill="auto"/>
          </w:tcPr>
          <w:p w14:paraId="5BFC21DB" w14:textId="77777777" w:rsidR="00AB7AC4" w:rsidRPr="00783743" w:rsidRDefault="00AB7AC4" w:rsidP="006D3974">
            <w:pPr>
              <w:pStyle w:val="TAH"/>
              <w:rPr>
                <w:ins w:id="2575" w:author="Rapporteur" w:date="2023-02-28T20:55:00Z"/>
                <w:sz w:val="14"/>
              </w:rPr>
            </w:pPr>
            <w:ins w:id="2576" w:author="Rapporteur" w:date="2023-02-28T20:55:00Z">
              <w:r w:rsidRPr="00783743">
                <w:rPr>
                  <w:sz w:val="14"/>
                </w:rPr>
                <w:t>Refreshing rate</w:t>
              </w:r>
            </w:ins>
          </w:p>
          <w:p w14:paraId="72ABA360" w14:textId="77777777" w:rsidR="00AB7AC4" w:rsidRPr="00783743" w:rsidRDefault="00AB7AC4" w:rsidP="006D3974">
            <w:pPr>
              <w:pStyle w:val="TAH"/>
              <w:rPr>
                <w:ins w:id="2577" w:author="Rapporteur" w:date="2023-02-28T20:55:00Z"/>
                <w:sz w:val="14"/>
              </w:rPr>
            </w:pPr>
            <w:ins w:id="2578" w:author="Rapporteur" w:date="2023-02-28T20:55:00Z">
              <w:r w:rsidRPr="00783743">
                <w:rPr>
                  <w:sz w:val="14"/>
                </w:rPr>
                <w:t>[s]</w:t>
              </w:r>
            </w:ins>
          </w:p>
          <w:p w14:paraId="3DA78B64" w14:textId="77777777" w:rsidR="00AB7AC4" w:rsidRPr="00783743" w:rsidRDefault="00AB7AC4" w:rsidP="006D3974">
            <w:pPr>
              <w:pStyle w:val="TAH"/>
              <w:rPr>
                <w:ins w:id="2579" w:author="Rapporteur" w:date="2023-02-28T20:55:00Z"/>
                <w:sz w:val="14"/>
              </w:rPr>
            </w:pPr>
          </w:p>
        </w:tc>
        <w:tc>
          <w:tcPr>
            <w:tcW w:w="850" w:type="dxa"/>
            <w:vMerge w:val="restart"/>
            <w:shd w:val="clear" w:color="auto" w:fill="auto"/>
          </w:tcPr>
          <w:p w14:paraId="5F9B5C5C" w14:textId="77777777" w:rsidR="00AB7AC4" w:rsidRPr="00783743" w:rsidRDefault="00AB7AC4" w:rsidP="006D3974">
            <w:pPr>
              <w:pStyle w:val="TAH"/>
              <w:rPr>
                <w:ins w:id="2580" w:author="Rapporteur" w:date="2023-02-28T20:55:00Z"/>
                <w:sz w:val="14"/>
              </w:rPr>
            </w:pPr>
            <w:ins w:id="2581" w:author="Rapporteur" w:date="2023-02-28T20:55:00Z">
              <w:r w:rsidRPr="00783743">
                <w:rPr>
                  <w:sz w:val="14"/>
                </w:rPr>
                <w:t>Missed detection</w:t>
              </w:r>
            </w:ins>
          </w:p>
          <w:p w14:paraId="663317E0" w14:textId="77777777" w:rsidR="00AB7AC4" w:rsidRPr="00783743" w:rsidRDefault="00AB7AC4" w:rsidP="006D3974">
            <w:pPr>
              <w:pStyle w:val="TAH"/>
              <w:rPr>
                <w:ins w:id="2582" w:author="Rapporteur" w:date="2023-02-28T20:55:00Z"/>
                <w:sz w:val="14"/>
              </w:rPr>
            </w:pPr>
            <w:ins w:id="2583" w:author="Rapporteur" w:date="2023-02-28T20:55:00Z">
              <w:r w:rsidRPr="00783743">
                <w:rPr>
                  <w:sz w:val="14"/>
                </w:rPr>
                <w:t>[%]</w:t>
              </w:r>
            </w:ins>
          </w:p>
          <w:p w14:paraId="5127E023" w14:textId="77777777" w:rsidR="00AB7AC4" w:rsidRPr="00783743" w:rsidRDefault="00AB7AC4" w:rsidP="006D3974">
            <w:pPr>
              <w:pStyle w:val="TAH"/>
              <w:rPr>
                <w:ins w:id="2584" w:author="Rapporteur" w:date="2023-02-28T20:55:00Z"/>
                <w:sz w:val="14"/>
              </w:rPr>
            </w:pPr>
          </w:p>
        </w:tc>
        <w:tc>
          <w:tcPr>
            <w:tcW w:w="709" w:type="dxa"/>
            <w:vMerge w:val="restart"/>
            <w:shd w:val="clear" w:color="auto" w:fill="auto"/>
          </w:tcPr>
          <w:p w14:paraId="01CE90E9" w14:textId="77777777" w:rsidR="00AB7AC4" w:rsidRPr="00783743" w:rsidRDefault="00AB7AC4" w:rsidP="006D3974">
            <w:pPr>
              <w:pStyle w:val="TAH"/>
              <w:rPr>
                <w:ins w:id="2585" w:author="Rapporteur" w:date="2023-02-28T20:55:00Z"/>
                <w:sz w:val="14"/>
              </w:rPr>
            </w:pPr>
            <w:ins w:id="2586" w:author="Rapporteur" w:date="2023-02-28T20:55:00Z">
              <w:r w:rsidRPr="00783743">
                <w:rPr>
                  <w:sz w:val="14"/>
                </w:rPr>
                <w:t>False alarm</w:t>
              </w:r>
            </w:ins>
          </w:p>
          <w:p w14:paraId="6C99E739" w14:textId="77777777" w:rsidR="00AB7AC4" w:rsidRPr="00783743" w:rsidRDefault="00AB7AC4" w:rsidP="006D3974">
            <w:pPr>
              <w:pStyle w:val="TAH"/>
              <w:rPr>
                <w:ins w:id="2587" w:author="Rapporteur" w:date="2023-02-28T20:55:00Z"/>
                <w:sz w:val="14"/>
              </w:rPr>
            </w:pPr>
            <w:ins w:id="2588" w:author="Rapporteur" w:date="2023-02-28T20:55:00Z">
              <w:r w:rsidRPr="00783743">
                <w:rPr>
                  <w:sz w:val="14"/>
                </w:rPr>
                <w:t>[%]</w:t>
              </w:r>
            </w:ins>
          </w:p>
          <w:p w14:paraId="674878D5" w14:textId="77777777" w:rsidR="00AB7AC4" w:rsidRPr="00783743" w:rsidRDefault="00AB7AC4" w:rsidP="006D3974">
            <w:pPr>
              <w:pStyle w:val="TAH"/>
              <w:rPr>
                <w:ins w:id="2589" w:author="Rapporteur" w:date="2023-02-28T20:55:00Z"/>
                <w:sz w:val="14"/>
              </w:rPr>
            </w:pPr>
          </w:p>
        </w:tc>
      </w:tr>
      <w:tr w:rsidR="00AB7AC4" w:rsidRPr="00783743" w14:paraId="3CC58EA1" w14:textId="77777777" w:rsidTr="006D3974">
        <w:trPr>
          <w:trHeight w:val="25"/>
          <w:ins w:id="2590" w:author="Rapporteur" w:date="2023-02-28T20:55:00Z"/>
        </w:trPr>
        <w:tc>
          <w:tcPr>
            <w:tcW w:w="956" w:type="dxa"/>
            <w:gridSpan w:val="2"/>
            <w:vMerge/>
            <w:shd w:val="clear" w:color="auto" w:fill="auto"/>
          </w:tcPr>
          <w:p w14:paraId="42CC9FB8" w14:textId="77777777" w:rsidR="00AB7AC4" w:rsidRPr="00783743" w:rsidRDefault="00AB7AC4" w:rsidP="006D3974">
            <w:pPr>
              <w:pStyle w:val="TAH"/>
              <w:rPr>
                <w:ins w:id="2591" w:author="Rapporteur" w:date="2023-02-28T20:55:00Z"/>
                <w:sz w:val="16"/>
              </w:rPr>
            </w:pPr>
          </w:p>
        </w:tc>
        <w:tc>
          <w:tcPr>
            <w:tcW w:w="745" w:type="dxa"/>
            <w:vMerge/>
            <w:shd w:val="clear" w:color="auto" w:fill="DAEEF3"/>
          </w:tcPr>
          <w:p w14:paraId="3F182F62" w14:textId="77777777" w:rsidR="00AB7AC4" w:rsidRPr="00783743" w:rsidRDefault="00AB7AC4" w:rsidP="006D3974">
            <w:pPr>
              <w:pStyle w:val="TAH"/>
              <w:rPr>
                <w:ins w:id="2592" w:author="Rapporteur" w:date="2023-02-28T20:55:00Z"/>
                <w:sz w:val="16"/>
              </w:rPr>
            </w:pPr>
          </w:p>
        </w:tc>
        <w:tc>
          <w:tcPr>
            <w:tcW w:w="709" w:type="dxa"/>
            <w:vMerge/>
            <w:shd w:val="clear" w:color="auto" w:fill="DAEEF3"/>
          </w:tcPr>
          <w:p w14:paraId="1DDE9EC4" w14:textId="77777777" w:rsidR="00AB7AC4" w:rsidRPr="00783743" w:rsidRDefault="00AB7AC4" w:rsidP="006D3974">
            <w:pPr>
              <w:pStyle w:val="TAH"/>
              <w:rPr>
                <w:ins w:id="2593" w:author="Rapporteur" w:date="2023-02-28T20:55:00Z"/>
                <w:sz w:val="16"/>
              </w:rPr>
            </w:pPr>
          </w:p>
        </w:tc>
        <w:tc>
          <w:tcPr>
            <w:tcW w:w="1276" w:type="dxa"/>
            <w:shd w:val="clear" w:color="auto" w:fill="FFFFFF"/>
          </w:tcPr>
          <w:p w14:paraId="007D88B8" w14:textId="77777777" w:rsidR="00AB7AC4" w:rsidRPr="00783743" w:rsidRDefault="00AB7AC4" w:rsidP="006D3974">
            <w:pPr>
              <w:pStyle w:val="TAH"/>
              <w:rPr>
                <w:ins w:id="2594" w:author="Rapporteur" w:date="2023-02-28T20:55:00Z"/>
                <w:sz w:val="14"/>
              </w:rPr>
            </w:pPr>
            <w:ins w:id="2595" w:author="Rapporteur" w:date="2023-02-28T20:55:00Z">
              <w:r w:rsidRPr="00783743">
                <w:rPr>
                  <w:sz w:val="14"/>
                </w:rPr>
                <w:t>Horizontal</w:t>
              </w:r>
            </w:ins>
          </w:p>
          <w:p w14:paraId="6AF2A134" w14:textId="77777777" w:rsidR="00AB7AC4" w:rsidRPr="00783743" w:rsidRDefault="00AB7AC4" w:rsidP="006D3974">
            <w:pPr>
              <w:pStyle w:val="TAH"/>
              <w:rPr>
                <w:ins w:id="2596" w:author="Rapporteur" w:date="2023-02-28T20:55:00Z"/>
                <w:sz w:val="14"/>
              </w:rPr>
            </w:pPr>
            <w:ins w:id="2597" w:author="Rapporteur" w:date="2023-02-28T20:55:00Z">
              <w:r w:rsidRPr="00783743">
                <w:rPr>
                  <w:sz w:val="14"/>
                </w:rPr>
                <w:t>[m]</w:t>
              </w:r>
            </w:ins>
          </w:p>
        </w:tc>
        <w:tc>
          <w:tcPr>
            <w:tcW w:w="1134" w:type="dxa"/>
            <w:shd w:val="clear" w:color="auto" w:fill="FFFFFF"/>
          </w:tcPr>
          <w:p w14:paraId="791F4817" w14:textId="77777777" w:rsidR="00AB7AC4" w:rsidRPr="00783743" w:rsidRDefault="00AB7AC4" w:rsidP="006D3974">
            <w:pPr>
              <w:pStyle w:val="TAH"/>
              <w:rPr>
                <w:ins w:id="2598" w:author="Rapporteur" w:date="2023-02-28T20:55:00Z"/>
                <w:sz w:val="14"/>
              </w:rPr>
            </w:pPr>
            <w:ins w:id="2599" w:author="Rapporteur" w:date="2023-02-28T20:55:00Z">
              <w:r w:rsidRPr="00783743">
                <w:rPr>
                  <w:sz w:val="14"/>
                </w:rPr>
                <w:t>Vertical</w:t>
              </w:r>
            </w:ins>
          </w:p>
          <w:p w14:paraId="401D9E01" w14:textId="77777777" w:rsidR="00AB7AC4" w:rsidRPr="00783743" w:rsidRDefault="00AB7AC4" w:rsidP="006D3974">
            <w:pPr>
              <w:pStyle w:val="TAH"/>
              <w:rPr>
                <w:ins w:id="2600" w:author="Rapporteur" w:date="2023-02-28T20:55:00Z"/>
                <w:sz w:val="14"/>
              </w:rPr>
            </w:pPr>
            <w:ins w:id="2601" w:author="Rapporteur" w:date="2023-02-28T20:55:00Z">
              <w:r w:rsidRPr="00783743">
                <w:rPr>
                  <w:sz w:val="14"/>
                </w:rPr>
                <w:t>[m]</w:t>
              </w:r>
            </w:ins>
          </w:p>
        </w:tc>
        <w:tc>
          <w:tcPr>
            <w:tcW w:w="567" w:type="dxa"/>
            <w:shd w:val="clear" w:color="auto" w:fill="FFFFFF"/>
          </w:tcPr>
          <w:p w14:paraId="4B436BBF" w14:textId="77777777" w:rsidR="00AB7AC4" w:rsidRPr="00783743" w:rsidRDefault="00AB7AC4" w:rsidP="006D3974">
            <w:pPr>
              <w:pStyle w:val="TAH"/>
              <w:rPr>
                <w:ins w:id="2602" w:author="Rapporteur" w:date="2023-02-28T20:55:00Z"/>
                <w:sz w:val="14"/>
              </w:rPr>
            </w:pPr>
            <w:ins w:id="2603" w:author="Rapporteur" w:date="2023-02-28T20:55:00Z">
              <w:r w:rsidRPr="00783743">
                <w:rPr>
                  <w:sz w:val="14"/>
                </w:rPr>
                <w:t>Horizontal</w:t>
              </w:r>
            </w:ins>
          </w:p>
          <w:p w14:paraId="748960FD" w14:textId="77777777" w:rsidR="00AB7AC4" w:rsidRPr="00783743" w:rsidRDefault="00AB7AC4" w:rsidP="006D3974">
            <w:pPr>
              <w:pStyle w:val="TAH"/>
              <w:rPr>
                <w:ins w:id="2604" w:author="Rapporteur" w:date="2023-02-28T20:55:00Z"/>
                <w:sz w:val="14"/>
              </w:rPr>
            </w:pPr>
            <w:ins w:id="2605" w:author="Rapporteur" w:date="2023-02-28T20:55:00Z">
              <w:r w:rsidRPr="00783743">
                <w:rPr>
                  <w:sz w:val="14"/>
                </w:rPr>
                <w:t>[m/s]</w:t>
              </w:r>
            </w:ins>
          </w:p>
        </w:tc>
        <w:tc>
          <w:tcPr>
            <w:tcW w:w="850" w:type="dxa"/>
            <w:shd w:val="clear" w:color="auto" w:fill="FFFFFF"/>
          </w:tcPr>
          <w:p w14:paraId="555ACB9C" w14:textId="77777777" w:rsidR="00AB7AC4" w:rsidRPr="00783743" w:rsidRDefault="00AB7AC4" w:rsidP="006D3974">
            <w:pPr>
              <w:pStyle w:val="TAH"/>
              <w:rPr>
                <w:ins w:id="2606" w:author="Rapporteur" w:date="2023-02-28T20:55:00Z"/>
                <w:sz w:val="14"/>
              </w:rPr>
            </w:pPr>
            <w:ins w:id="2607" w:author="Rapporteur" w:date="2023-02-28T20:55:00Z">
              <w:r w:rsidRPr="00783743">
                <w:rPr>
                  <w:sz w:val="14"/>
                </w:rPr>
                <w:t>Vertical</w:t>
              </w:r>
            </w:ins>
          </w:p>
          <w:p w14:paraId="174209B3" w14:textId="77777777" w:rsidR="00AB7AC4" w:rsidRPr="00783743" w:rsidRDefault="00AB7AC4" w:rsidP="006D3974">
            <w:pPr>
              <w:pStyle w:val="TAH"/>
              <w:rPr>
                <w:ins w:id="2608" w:author="Rapporteur" w:date="2023-02-28T20:55:00Z"/>
                <w:sz w:val="14"/>
              </w:rPr>
            </w:pPr>
            <w:ins w:id="2609" w:author="Rapporteur" w:date="2023-02-28T20:55:00Z">
              <w:r w:rsidRPr="00783743">
                <w:rPr>
                  <w:sz w:val="14"/>
                </w:rPr>
                <w:t>[m/s]</w:t>
              </w:r>
            </w:ins>
          </w:p>
        </w:tc>
        <w:tc>
          <w:tcPr>
            <w:tcW w:w="709" w:type="dxa"/>
            <w:shd w:val="clear" w:color="auto" w:fill="FFFFFF"/>
          </w:tcPr>
          <w:p w14:paraId="5B7ACC53" w14:textId="77777777" w:rsidR="00AB7AC4" w:rsidRPr="00783743" w:rsidRDefault="00AB7AC4" w:rsidP="006D3974">
            <w:pPr>
              <w:pStyle w:val="TAH"/>
              <w:rPr>
                <w:ins w:id="2610" w:author="Rapporteur" w:date="2023-02-28T20:55:00Z"/>
                <w:sz w:val="14"/>
              </w:rPr>
            </w:pPr>
            <w:ins w:id="2611" w:author="Rapporteur" w:date="2023-02-28T20:55:00Z">
              <w:r w:rsidRPr="00783743">
                <w:rPr>
                  <w:sz w:val="14"/>
                </w:rPr>
                <w:t>Range resolution</w:t>
              </w:r>
            </w:ins>
          </w:p>
          <w:p w14:paraId="10FD841E" w14:textId="77777777" w:rsidR="00AB7AC4" w:rsidRPr="00783743" w:rsidRDefault="00AB7AC4" w:rsidP="006D3974">
            <w:pPr>
              <w:pStyle w:val="TAH"/>
              <w:rPr>
                <w:ins w:id="2612" w:author="Rapporteur" w:date="2023-02-28T20:55:00Z"/>
                <w:sz w:val="14"/>
              </w:rPr>
            </w:pPr>
            <w:ins w:id="2613" w:author="Rapporteur" w:date="2023-02-28T20:55:00Z">
              <w:r w:rsidRPr="00783743">
                <w:rPr>
                  <w:sz w:val="14"/>
                </w:rPr>
                <w:t>[m]</w:t>
              </w:r>
            </w:ins>
          </w:p>
          <w:p w14:paraId="68C21EF4" w14:textId="77777777" w:rsidR="00AB7AC4" w:rsidRPr="00783743" w:rsidRDefault="00AB7AC4" w:rsidP="006D3974">
            <w:pPr>
              <w:pStyle w:val="TAH"/>
              <w:rPr>
                <w:ins w:id="2614" w:author="Rapporteur" w:date="2023-02-28T20:55:00Z"/>
                <w:sz w:val="14"/>
              </w:rPr>
            </w:pPr>
          </w:p>
        </w:tc>
        <w:tc>
          <w:tcPr>
            <w:tcW w:w="992" w:type="dxa"/>
            <w:shd w:val="clear" w:color="auto" w:fill="FFFFFF"/>
          </w:tcPr>
          <w:p w14:paraId="7A2A6F59" w14:textId="77777777" w:rsidR="00AB7AC4" w:rsidRPr="00783743" w:rsidRDefault="00AB7AC4" w:rsidP="006D3974">
            <w:pPr>
              <w:pStyle w:val="TAH"/>
              <w:rPr>
                <w:ins w:id="2615" w:author="Rapporteur" w:date="2023-02-28T20:55:00Z"/>
                <w:sz w:val="14"/>
              </w:rPr>
            </w:pPr>
            <w:ins w:id="2616" w:author="Rapporteur" w:date="2023-02-28T20:55:00Z">
              <w:r w:rsidRPr="00783743">
                <w:rPr>
                  <w:sz w:val="14"/>
                </w:rPr>
                <w:t>Velocity resolution (horizontal/ vertical)</w:t>
              </w:r>
            </w:ins>
          </w:p>
          <w:p w14:paraId="48FE9B13" w14:textId="77777777" w:rsidR="00AB7AC4" w:rsidRPr="00783743" w:rsidRDefault="00AB7AC4" w:rsidP="006D3974">
            <w:pPr>
              <w:pStyle w:val="TAH"/>
              <w:rPr>
                <w:ins w:id="2617" w:author="Rapporteur" w:date="2023-02-28T20:55:00Z"/>
                <w:sz w:val="14"/>
              </w:rPr>
            </w:pPr>
            <w:ins w:id="2618" w:author="Rapporteur" w:date="2023-02-28T20:55:00Z">
              <w:r w:rsidRPr="00783743">
                <w:rPr>
                  <w:sz w:val="14"/>
                </w:rPr>
                <w:t>[m/s x m/s]</w:t>
              </w:r>
            </w:ins>
          </w:p>
          <w:p w14:paraId="6A8FF78D" w14:textId="77777777" w:rsidR="00AB7AC4" w:rsidRPr="00783743" w:rsidRDefault="00AB7AC4" w:rsidP="006D3974">
            <w:pPr>
              <w:pStyle w:val="TAH"/>
              <w:rPr>
                <w:ins w:id="2619" w:author="Rapporteur" w:date="2023-02-28T20:55:00Z"/>
                <w:sz w:val="14"/>
              </w:rPr>
            </w:pPr>
          </w:p>
        </w:tc>
        <w:tc>
          <w:tcPr>
            <w:tcW w:w="851" w:type="dxa"/>
            <w:vMerge/>
            <w:shd w:val="clear" w:color="auto" w:fill="DAEEF3"/>
          </w:tcPr>
          <w:p w14:paraId="3018B949" w14:textId="77777777" w:rsidR="00AB7AC4" w:rsidRPr="00783743" w:rsidRDefault="00AB7AC4" w:rsidP="006D3974">
            <w:pPr>
              <w:pStyle w:val="TAH"/>
              <w:rPr>
                <w:ins w:id="2620" w:author="Rapporteur" w:date="2023-02-28T20:55:00Z"/>
                <w:sz w:val="16"/>
              </w:rPr>
            </w:pPr>
          </w:p>
        </w:tc>
        <w:tc>
          <w:tcPr>
            <w:tcW w:w="709" w:type="dxa"/>
            <w:vMerge/>
            <w:shd w:val="clear" w:color="auto" w:fill="DAEEF3"/>
          </w:tcPr>
          <w:p w14:paraId="3F88EFEC" w14:textId="77777777" w:rsidR="00AB7AC4" w:rsidRPr="00783743" w:rsidRDefault="00AB7AC4" w:rsidP="006D3974">
            <w:pPr>
              <w:pStyle w:val="TAH"/>
              <w:rPr>
                <w:ins w:id="2621" w:author="Rapporteur" w:date="2023-02-28T20:55:00Z"/>
                <w:sz w:val="16"/>
              </w:rPr>
            </w:pPr>
          </w:p>
        </w:tc>
        <w:tc>
          <w:tcPr>
            <w:tcW w:w="850" w:type="dxa"/>
            <w:vMerge/>
            <w:shd w:val="clear" w:color="auto" w:fill="DAEEF3"/>
          </w:tcPr>
          <w:p w14:paraId="036918BD" w14:textId="77777777" w:rsidR="00AB7AC4" w:rsidRPr="00783743" w:rsidRDefault="00AB7AC4" w:rsidP="006D3974">
            <w:pPr>
              <w:pStyle w:val="TAH"/>
              <w:rPr>
                <w:ins w:id="2622" w:author="Rapporteur" w:date="2023-02-28T20:55:00Z"/>
                <w:sz w:val="16"/>
              </w:rPr>
            </w:pPr>
          </w:p>
        </w:tc>
        <w:tc>
          <w:tcPr>
            <w:tcW w:w="709" w:type="dxa"/>
            <w:vMerge/>
            <w:shd w:val="clear" w:color="auto" w:fill="DAEEF3"/>
          </w:tcPr>
          <w:p w14:paraId="71E6C2A1" w14:textId="77777777" w:rsidR="00AB7AC4" w:rsidRPr="00783743" w:rsidRDefault="00AB7AC4" w:rsidP="006D3974">
            <w:pPr>
              <w:pStyle w:val="TAH"/>
              <w:rPr>
                <w:ins w:id="2623" w:author="Rapporteur" w:date="2023-02-28T20:55:00Z"/>
                <w:sz w:val="16"/>
              </w:rPr>
            </w:pPr>
          </w:p>
        </w:tc>
      </w:tr>
      <w:tr w:rsidR="00AB7AC4" w:rsidRPr="00783743" w14:paraId="04AC70B0" w14:textId="77777777" w:rsidTr="006D3974">
        <w:trPr>
          <w:trHeight w:val="45"/>
          <w:ins w:id="2624" w:author="Rapporteur" w:date="2023-02-28T20:55:00Z"/>
        </w:trPr>
        <w:tc>
          <w:tcPr>
            <w:tcW w:w="478" w:type="dxa"/>
            <w:vMerge w:val="restart"/>
            <w:shd w:val="clear" w:color="auto" w:fill="auto"/>
          </w:tcPr>
          <w:p w14:paraId="01FD7EF3" w14:textId="77777777" w:rsidR="00AB7AC4" w:rsidRDefault="00AB7AC4" w:rsidP="006D3974">
            <w:pPr>
              <w:jc w:val="center"/>
              <w:rPr>
                <w:ins w:id="2625" w:author="Rapporteur" w:date="2023-02-28T20:55:00Z"/>
                <w:color w:val="0C0C0C"/>
                <w:sz w:val="16"/>
              </w:rPr>
            </w:pPr>
            <w:ins w:id="2626" w:author="Rapporteur" w:date="2023-02-28T20:55:00Z">
              <w:r w:rsidRPr="00783743">
                <w:rPr>
                  <w:rFonts w:hint="eastAsia"/>
                  <w:color w:val="0C0C0C"/>
                  <w:sz w:val="16"/>
                </w:rPr>
                <w:t>UAV intrusion detection</w:t>
              </w:r>
            </w:ins>
          </w:p>
          <w:p w14:paraId="74FBD630" w14:textId="4BC7713C" w:rsidR="00AB7AC4" w:rsidRPr="00783743" w:rsidRDefault="00AB7AC4" w:rsidP="006D3974">
            <w:pPr>
              <w:jc w:val="center"/>
              <w:rPr>
                <w:ins w:id="2627" w:author="Rapporteur" w:date="2023-02-28T20:55:00Z"/>
                <w:color w:val="0C0C0C"/>
                <w:sz w:val="16"/>
              </w:rPr>
            </w:pPr>
            <w:ins w:id="2628" w:author="Rapporteur" w:date="2023-02-28T20:55:00Z">
              <w:r>
                <w:rPr>
                  <w:color w:val="0C0C0C"/>
                  <w:sz w:val="16"/>
                </w:rPr>
                <w:t>NOTE</w:t>
              </w:r>
            </w:ins>
            <w:ins w:id="2629" w:author="Rapporteur" w:date="2023-03-07T18:48:00Z">
              <w:r w:rsidR="002A54A2">
                <w:rPr>
                  <w:color w:val="0C0C0C"/>
                  <w:sz w:val="16"/>
                </w:rPr>
                <w:t> </w:t>
              </w:r>
            </w:ins>
            <w:ins w:id="2630" w:author="Rapporteur" w:date="2023-03-07T17:49:00Z">
              <w:r w:rsidR="00C80315">
                <w:rPr>
                  <w:color w:val="0C0C0C"/>
                  <w:sz w:val="16"/>
                </w:rPr>
                <w:t>2</w:t>
              </w:r>
            </w:ins>
          </w:p>
        </w:tc>
        <w:tc>
          <w:tcPr>
            <w:tcW w:w="478" w:type="dxa"/>
            <w:shd w:val="clear" w:color="auto" w:fill="auto"/>
          </w:tcPr>
          <w:p w14:paraId="7C54EC31" w14:textId="77777777" w:rsidR="00AB7AC4" w:rsidRPr="00783743" w:rsidRDefault="00AB7AC4" w:rsidP="006D3974">
            <w:pPr>
              <w:jc w:val="center"/>
              <w:rPr>
                <w:ins w:id="2631" w:author="Rapporteur" w:date="2023-02-28T20:55:00Z"/>
                <w:color w:val="0C0C0C"/>
                <w:sz w:val="16"/>
                <w:lang w:eastAsia="zh-CN"/>
              </w:rPr>
            </w:pPr>
            <w:ins w:id="2632" w:author="Rapporteur" w:date="2023-02-28T20:55:00Z">
              <w:r>
                <w:rPr>
                  <w:color w:val="0C0C0C"/>
                  <w:sz w:val="16"/>
                  <w:lang w:eastAsia="zh-CN"/>
                </w:rPr>
                <w:t>Level 1</w:t>
              </w:r>
            </w:ins>
          </w:p>
        </w:tc>
        <w:tc>
          <w:tcPr>
            <w:tcW w:w="745" w:type="dxa"/>
            <w:shd w:val="clear" w:color="auto" w:fill="FFFFFF"/>
          </w:tcPr>
          <w:p w14:paraId="60F61533" w14:textId="77777777" w:rsidR="00AB7AC4" w:rsidRPr="00783743" w:rsidRDefault="00AB7AC4" w:rsidP="006D3974">
            <w:pPr>
              <w:jc w:val="center"/>
              <w:rPr>
                <w:ins w:id="2633" w:author="Rapporteur" w:date="2023-02-28T20:55:00Z"/>
                <w:color w:val="0C0C0C"/>
                <w:sz w:val="16"/>
              </w:rPr>
            </w:pPr>
            <w:ins w:id="2634" w:author="Rapporteur" w:date="2023-02-28T20:55:00Z">
              <w:r w:rsidRPr="00783743">
                <w:rPr>
                  <w:color w:val="0C0C0C"/>
                  <w:sz w:val="16"/>
                </w:rPr>
                <w:t>Outdoor</w:t>
              </w:r>
            </w:ins>
          </w:p>
        </w:tc>
        <w:tc>
          <w:tcPr>
            <w:tcW w:w="709" w:type="dxa"/>
            <w:shd w:val="clear" w:color="auto" w:fill="FFFFFF"/>
          </w:tcPr>
          <w:p w14:paraId="5B983A0A" w14:textId="77777777" w:rsidR="00AB7AC4" w:rsidRPr="00783743" w:rsidRDefault="00AB7AC4" w:rsidP="006D3974">
            <w:pPr>
              <w:jc w:val="center"/>
              <w:rPr>
                <w:ins w:id="2635" w:author="Rapporteur" w:date="2023-02-28T20:55:00Z"/>
                <w:color w:val="0C0C0C"/>
                <w:sz w:val="16"/>
              </w:rPr>
            </w:pPr>
            <w:ins w:id="2636" w:author="Rapporteur" w:date="2023-02-28T20:55:00Z">
              <w:r w:rsidRPr="00783743">
                <w:rPr>
                  <w:color w:val="0C0C0C"/>
                  <w:sz w:val="16"/>
                </w:rPr>
                <w:t>95</w:t>
              </w:r>
            </w:ins>
          </w:p>
        </w:tc>
        <w:tc>
          <w:tcPr>
            <w:tcW w:w="1276" w:type="dxa"/>
            <w:shd w:val="clear" w:color="auto" w:fill="FFFFFF"/>
          </w:tcPr>
          <w:p w14:paraId="79F77CC7" w14:textId="77777777" w:rsidR="00AB7AC4" w:rsidRPr="00D808AB" w:rsidRDefault="00AB7AC4" w:rsidP="006D3974">
            <w:pPr>
              <w:jc w:val="center"/>
              <w:rPr>
                <w:ins w:id="2637" w:author="Rapporteur" w:date="2023-02-28T20:55:00Z"/>
                <w:sz w:val="16"/>
                <w:szCs w:val="16"/>
              </w:rPr>
            </w:pPr>
            <w:ins w:id="2638" w:author="Rapporteur" w:date="2023-02-28T20:55:00Z">
              <w:r w:rsidRPr="00783743">
                <w:rPr>
                  <w:color w:val="0C0C0C"/>
                  <w:sz w:val="16"/>
                </w:rPr>
                <w:t>≤</w:t>
              </w:r>
              <w:r w:rsidRPr="00783743">
                <w:rPr>
                  <w:color w:val="0C0C0C"/>
                  <w:sz w:val="16"/>
                  <w:lang w:val="en-US"/>
                </w:rPr>
                <w:t>10</w:t>
              </w:r>
            </w:ins>
          </w:p>
        </w:tc>
        <w:tc>
          <w:tcPr>
            <w:tcW w:w="1134" w:type="dxa"/>
            <w:shd w:val="clear" w:color="auto" w:fill="FFFFFF"/>
          </w:tcPr>
          <w:p w14:paraId="267AD4C2" w14:textId="77777777" w:rsidR="00AB7AC4" w:rsidRPr="00D808AB" w:rsidRDefault="00AB7AC4" w:rsidP="006D3974">
            <w:pPr>
              <w:jc w:val="center"/>
              <w:rPr>
                <w:ins w:id="2639" w:author="Rapporteur" w:date="2023-02-28T20:55:00Z"/>
                <w:color w:val="0C0C0C"/>
                <w:sz w:val="16"/>
                <w:lang w:val="en-US"/>
              </w:rPr>
            </w:pPr>
            <w:ins w:id="2640" w:author="Rapporteur" w:date="2023-02-28T20:55:00Z">
              <w:r w:rsidRPr="00783743">
                <w:rPr>
                  <w:color w:val="0C0C0C"/>
                  <w:sz w:val="16"/>
                </w:rPr>
                <w:t>≤</w:t>
              </w:r>
              <w:r w:rsidRPr="00783743">
                <w:rPr>
                  <w:color w:val="0C0C0C"/>
                  <w:sz w:val="16"/>
                  <w:lang w:val="en-US"/>
                </w:rPr>
                <w:t>10</w:t>
              </w:r>
            </w:ins>
          </w:p>
        </w:tc>
        <w:tc>
          <w:tcPr>
            <w:tcW w:w="567" w:type="dxa"/>
            <w:shd w:val="clear" w:color="auto" w:fill="FFFFFF"/>
          </w:tcPr>
          <w:p w14:paraId="5140D0B2" w14:textId="77777777" w:rsidR="00AB7AC4" w:rsidRPr="00783743" w:rsidRDefault="00AB7AC4" w:rsidP="006D3974">
            <w:pPr>
              <w:jc w:val="center"/>
              <w:rPr>
                <w:ins w:id="2641" w:author="Rapporteur" w:date="2023-02-28T20:55:00Z"/>
                <w:color w:val="0C0C0C"/>
                <w:sz w:val="16"/>
                <w:lang w:val="en-US" w:eastAsia="zh-CN"/>
              </w:rPr>
            </w:pPr>
            <w:ins w:id="2642" w:author="Rapporteur" w:date="2023-02-28T20:55:00Z">
              <w:r w:rsidRPr="00783743">
                <w:rPr>
                  <w:color w:val="0C0C0C"/>
                  <w:sz w:val="16"/>
                  <w:lang w:val="en-US" w:eastAsia="zh-CN"/>
                </w:rPr>
                <w:t>N/A</w:t>
              </w:r>
            </w:ins>
          </w:p>
        </w:tc>
        <w:tc>
          <w:tcPr>
            <w:tcW w:w="850" w:type="dxa"/>
            <w:shd w:val="clear" w:color="auto" w:fill="FFFFFF"/>
          </w:tcPr>
          <w:p w14:paraId="3E931BAC" w14:textId="77777777" w:rsidR="00AB7AC4" w:rsidRPr="00783743" w:rsidRDefault="00AB7AC4" w:rsidP="006D3974">
            <w:pPr>
              <w:jc w:val="center"/>
              <w:rPr>
                <w:ins w:id="2643" w:author="Rapporteur" w:date="2023-02-28T20:55:00Z"/>
                <w:color w:val="0C0C0C"/>
                <w:sz w:val="16"/>
                <w:lang w:val="en-US" w:eastAsia="zh-CN"/>
              </w:rPr>
            </w:pPr>
            <w:ins w:id="2644" w:author="Rapporteur" w:date="2023-02-28T20:55:00Z">
              <w:r w:rsidRPr="00783743">
                <w:rPr>
                  <w:color w:val="0C0C0C"/>
                  <w:sz w:val="16"/>
                  <w:lang w:val="en-US" w:eastAsia="zh-CN"/>
                </w:rPr>
                <w:t>N/A</w:t>
              </w:r>
            </w:ins>
          </w:p>
        </w:tc>
        <w:tc>
          <w:tcPr>
            <w:tcW w:w="709" w:type="dxa"/>
            <w:shd w:val="clear" w:color="auto" w:fill="FFFFFF"/>
          </w:tcPr>
          <w:p w14:paraId="2C997B9D" w14:textId="77777777" w:rsidR="00AB7AC4" w:rsidRPr="00783743" w:rsidRDefault="00AB7AC4" w:rsidP="006D3974">
            <w:pPr>
              <w:jc w:val="center"/>
              <w:rPr>
                <w:ins w:id="2645" w:author="Rapporteur" w:date="2023-02-28T20:55:00Z"/>
                <w:color w:val="0C0C0C"/>
                <w:sz w:val="16"/>
                <w:lang w:val="en-US"/>
              </w:rPr>
            </w:pPr>
            <w:ins w:id="2646" w:author="Rapporteur" w:date="2023-02-28T20:55:00Z">
              <w:r w:rsidRPr="00783743">
                <w:rPr>
                  <w:color w:val="0C0C0C"/>
                  <w:sz w:val="16"/>
                  <w:lang w:val="en-US"/>
                </w:rPr>
                <w:t>10</w:t>
              </w:r>
            </w:ins>
          </w:p>
        </w:tc>
        <w:tc>
          <w:tcPr>
            <w:tcW w:w="992" w:type="dxa"/>
            <w:shd w:val="clear" w:color="auto" w:fill="FFFFFF"/>
          </w:tcPr>
          <w:p w14:paraId="1727FF9E" w14:textId="77777777" w:rsidR="00AB7AC4" w:rsidRPr="00783743" w:rsidRDefault="00AB7AC4" w:rsidP="006D3974">
            <w:pPr>
              <w:jc w:val="center"/>
              <w:rPr>
                <w:ins w:id="2647" w:author="Rapporteur" w:date="2023-02-28T20:55:00Z"/>
                <w:color w:val="0C0C0C"/>
                <w:sz w:val="16"/>
                <w:lang w:val="en-US"/>
              </w:rPr>
            </w:pPr>
            <w:ins w:id="2648" w:author="Rapporteur" w:date="2023-02-28T20:55:00Z">
              <w:r w:rsidRPr="00783743">
                <w:rPr>
                  <w:color w:val="0C0C0C"/>
                  <w:sz w:val="16"/>
                  <w:lang w:val="en-US"/>
                </w:rPr>
                <w:t>[5]</w:t>
              </w:r>
            </w:ins>
          </w:p>
        </w:tc>
        <w:tc>
          <w:tcPr>
            <w:tcW w:w="851" w:type="dxa"/>
            <w:shd w:val="clear" w:color="auto" w:fill="FFFFFF"/>
          </w:tcPr>
          <w:p w14:paraId="7486121C" w14:textId="77777777" w:rsidR="00AB7AC4" w:rsidRPr="00783743" w:rsidRDefault="00AB7AC4" w:rsidP="006D3974">
            <w:pPr>
              <w:jc w:val="center"/>
              <w:rPr>
                <w:ins w:id="2649" w:author="Rapporteur" w:date="2023-02-28T20:55:00Z"/>
                <w:color w:val="0C0C0C"/>
                <w:sz w:val="16"/>
              </w:rPr>
            </w:pPr>
            <w:ins w:id="2650" w:author="Rapporteur" w:date="2023-02-28T20:55:00Z">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ins>
          </w:p>
        </w:tc>
        <w:tc>
          <w:tcPr>
            <w:tcW w:w="709" w:type="dxa"/>
            <w:shd w:val="clear" w:color="auto" w:fill="FFFFFF"/>
          </w:tcPr>
          <w:p w14:paraId="5671A179" w14:textId="77777777" w:rsidR="00AB7AC4" w:rsidRPr="00783743" w:rsidRDefault="00AB7AC4" w:rsidP="006D3974">
            <w:pPr>
              <w:jc w:val="center"/>
              <w:rPr>
                <w:ins w:id="2651" w:author="Rapporteur" w:date="2023-02-28T20:55:00Z"/>
                <w:color w:val="0C0C0C"/>
                <w:sz w:val="16"/>
              </w:rPr>
            </w:pPr>
            <w:ins w:id="2652" w:author="Rapporteur" w:date="2023-02-28T20:55:00Z">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ins>
          </w:p>
        </w:tc>
        <w:tc>
          <w:tcPr>
            <w:tcW w:w="850" w:type="dxa"/>
            <w:shd w:val="clear" w:color="auto" w:fill="FFFFFF"/>
          </w:tcPr>
          <w:p w14:paraId="604C8EF9" w14:textId="77777777" w:rsidR="00AB7AC4" w:rsidRPr="00783743" w:rsidRDefault="00AB7AC4" w:rsidP="006D3974">
            <w:pPr>
              <w:jc w:val="center"/>
              <w:rPr>
                <w:ins w:id="2653" w:author="Rapporteur" w:date="2023-02-28T20:55:00Z"/>
                <w:color w:val="0C0C0C"/>
                <w:sz w:val="16"/>
              </w:rPr>
            </w:pPr>
            <w:ins w:id="2654" w:author="Rapporteur" w:date="2023-02-28T20:55:00Z">
              <w:r w:rsidRPr="00783743">
                <w:rPr>
                  <w:color w:val="0C0C0C"/>
                  <w:sz w:val="16"/>
                </w:rPr>
                <w:t>≤5</w:t>
              </w:r>
            </w:ins>
          </w:p>
        </w:tc>
        <w:tc>
          <w:tcPr>
            <w:tcW w:w="709" w:type="dxa"/>
            <w:shd w:val="clear" w:color="auto" w:fill="FFFFFF"/>
          </w:tcPr>
          <w:p w14:paraId="7415D57F" w14:textId="77777777" w:rsidR="00AB7AC4" w:rsidRPr="00783743" w:rsidRDefault="00AB7AC4" w:rsidP="006D3974">
            <w:pPr>
              <w:jc w:val="center"/>
              <w:rPr>
                <w:ins w:id="2655" w:author="Rapporteur" w:date="2023-02-28T20:55:00Z"/>
                <w:color w:val="0C0C0C"/>
                <w:sz w:val="16"/>
              </w:rPr>
            </w:pPr>
            <w:ins w:id="2656" w:author="Rapporteur" w:date="2023-02-28T20:55:00Z">
              <w:r w:rsidRPr="00783743">
                <w:rPr>
                  <w:color w:val="0C0C0C"/>
                  <w:sz w:val="16"/>
                </w:rPr>
                <w:t>≤5</w:t>
              </w:r>
            </w:ins>
          </w:p>
        </w:tc>
      </w:tr>
      <w:tr w:rsidR="00AB7AC4" w:rsidRPr="00783743" w14:paraId="24CA7CEF" w14:textId="77777777" w:rsidTr="006D3974">
        <w:trPr>
          <w:trHeight w:val="45"/>
          <w:ins w:id="2657" w:author="Rapporteur" w:date="2023-02-28T20:55:00Z"/>
        </w:trPr>
        <w:tc>
          <w:tcPr>
            <w:tcW w:w="478" w:type="dxa"/>
            <w:vMerge/>
            <w:shd w:val="clear" w:color="auto" w:fill="auto"/>
          </w:tcPr>
          <w:p w14:paraId="666BB3AD" w14:textId="77777777" w:rsidR="00AB7AC4" w:rsidRPr="00783743" w:rsidRDefault="00AB7AC4" w:rsidP="006D3974">
            <w:pPr>
              <w:jc w:val="center"/>
              <w:rPr>
                <w:ins w:id="2658" w:author="Rapporteur" w:date="2023-02-28T20:55:00Z"/>
                <w:color w:val="0C0C0C"/>
                <w:sz w:val="16"/>
                <w:lang w:eastAsia="zh-CN"/>
              </w:rPr>
            </w:pPr>
          </w:p>
        </w:tc>
        <w:tc>
          <w:tcPr>
            <w:tcW w:w="478" w:type="dxa"/>
            <w:shd w:val="clear" w:color="auto" w:fill="auto"/>
          </w:tcPr>
          <w:p w14:paraId="4CD8E656" w14:textId="77777777" w:rsidR="00AB7AC4" w:rsidRPr="00783743" w:rsidRDefault="00AB7AC4" w:rsidP="006D3974">
            <w:pPr>
              <w:jc w:val="center"/>
              <w:rPr>
                <w:ins w:id="2659" w:author="Rapporteur" w:date="2023-02-28T20:55:00Z"/>
                <w:color w:val="0C0C0C"/>
                <w:sz w:val="16"/>
                <w:lang w:eastAsia="zh-CN"/>
              </w:rPr>
            </w:pPr>
            <w:ins w:id="2660" w:author="Rapporteur" w:date="2023-02-28T20:55:00Z">
              <w:r>
                <w:rPr>
                  <w:color w:val="0C0C0C"/>
                  <w:sz w:val="16"/>
                  <w:lang w:eastAsia="zh-CN"/>
                </w:rPr>
                <w:t>Levle2</w:t>
              </w:r>
            </w:ins>
          </w:p>
        </w:tc>
        <w:tc>
          <w:tcPr>
            <w:tcW w:w="745" w:type="dxa"/>
            <w:shd w:val="clear" w:color="auto" w:fill="FFFFFF"/>
          </w:tcPr>
          <w:p w14:paraId="38096010" w14:textId="77777777" w:rsidR="00AB7AC4" w:rsidRPr="00783743" w:rsidRDefault="00AB7AC4" w:rsidP="006D3974">
            <w:pPr>
              <w:jc w:val="center"/>
              <w:rPr>
                <w:ins w:id="2661" w:author="Rapporteur" w:date="2023-02-28T20:55:00Z"/>
                <w:color w:val="0C0C0C"/>
                <w:sz w:val="16"/>
              </w:rPr>
            </w:pPr>
            <w:ins w:id="2662" w:author="Rapporteur" w:date="2023-02-28T20:55:00Z">
              <w:r w:rsidRPr="00783743">
                <w:rPr>
                  <w:color w:val="0C0C0C"/>
                  <w:sz w:val="16"/>
                </w:rPr>
                <w:t>Outdoor</w:t>
              </w:r>
            </w:ins>
          </w:p>
        </w:tc>
        <w:tc>
          <w:tcPr>
            <w:tcW w:w="709" w:type="dxa"/>
            <w:shd w:val="clear" w:color="auto" w:fill="FFFFFF"/>
          </w:tcPr>
          <w:p w14:paraId="5AB71217" w14:textId="77777777" w:rsidR="00AB7AC4" w:rsidRPr="00783743" w:rsidRDefault="00AB7AC4" w:rsidP="006D3974">
            <w:pPr>
              <w:jc w:val="center"/>
              <w:rPr>
                <w:ins w:id="2663" w:author="Rapporteur" w:date="2023-02-28T20:55:00Z"/>
                <w:color w:val="0C0C0C"/>
                <w:sz w:val="16"/>
              </w:rPr>
            </w:pPr>
            <w:ins w:id="2664" w:author="Rapporteur" w:date="2023-02-28T20:55:00Z">
              <w:r w:rsidRPr="00783743">
                <w:rPr>
                  <w:color w:val="0C0C0C"/>
                  <w:sz w:val="16"/>
                </w:rPr>
                <w:t>95</w:t>
              </w:r>
            </w:ins>
          </w:p>
        </w:tc>
        <w:tc>
          <w:tcPr>
            <w:tcW w:w="1276" w:type="dxa"/>
            <w:shd w:val="clear" w:color="auto" w:fill="FFFFFF"/>
          </w:tcPr>
          <w:p w14:paraId="3C3DD2C0" w14:textId="77777777" w:rsidR="00AB7AC4" w:rsidRPr="00783743" w:rsidRDefault="00AB7AC4" w:rsidP="006D3974">
            <w:pPr>
              <w:jc w:val="center"/>
              <w:rPr>
                <w:ins w:id="2665" w:author="Rapporteur" w:date="2023-02-28T20:55:00Z"/>
                <w:color w:val="0C0C0C"/>
                <w:sz w:val="16"/>
              </w:rPr>
            </w:pPr>
            <w:ins w:id="2666" w:author="Rapporteur" w:date="2023-02-28T20:55:00Z">
              <w:r w:rsidRPr="00783743">
                <w:rPr>
                  <w:color w:val="0C0C0C"/>
                  <w:sz w:val="16"/>
                </w:rPr>
                <w:t>≤</w:t>
              </w:r>
              <w:r>
                <w:rPr>
                  <w:color w:val="0C0C0C"/>
                  <w:sz w:val="16"/>
                  <w:lang w:val="en-US"/>
                </w:rPr>
                <w:t>5</w:t>
              </w:r>
            </w:ins>
          </w:p>
        </w:tc>
        <w:tc>
          <w:tcPr>
            <w:tcW w:w="1134" w:type="dxa"/>
            <w:shd w:val="clear" w:color="auto" w:fill="FFFFFF"/>
          </w:tcPr>
          <w:p w14:paraId="2ACAD3C9" w14:textId="77777777" w:rsidR="00AB7AC4" w:rsidRPr="00783743" w:rsidRDefault="00AB7AC4" w:rsidP="006D3974">
            <w:pPr>
              <w:jc w:val="center"/>
              <w:rPr>
                <w:ins w:id="2667" w:author="Rapporteur" w:date="2023-02-28T20:55:00Z"/>
                <w:color w:val="0C0C0C"/>
                <w:sz w:val="16"/>
              </w:rPr>
            </w:pPr>
            <w:ins w:id="2668" w:author="Rapporteur" w:date="2023-02-28T20:55:00Z">
              <w:r w:rsidRPr="00783743">
                <w:rPr>
                  <w:color w:val="0C0C0C"/>
                  <w:sz w:val="16"/>
                </w:rPr>
                <w:t>≤</w:t>
              </w:r>
              <w:r>
                <w:rPr>
                  <w:color w:val="0C0C0C"/>
                  <w:sz w:val="16"/>
                  <w:lang w:val="en-US"/>
                </w:rPr>
                <w:t>5</w:t>
              </w:r>
            </w:ins>
          </w:p>
        </w:tc>
        <w:tc>
          <w:tcPr>
            <w:tcW w:w="567" w:type="dxa"/>
            <w:shd w:val="clear" w:color="auto" w:fill="FFFFFF"/>
          </w:tcPr>
          <w:p w14:paraId="422B9D29" w14:textId="77777777" w:rsidR="00AB7AC4" w:rsidRPr="00783743" w:rsidRDefault="00AB7AC4" w:rsidP="006D3974">
            <w:pPr>
              <w:jc w:val="center"/>
              <w:rPr>
                <w:ins w:id="2669" w:author="Rapporteur" w:date="2023-02-28T20:55:00Z"/>
                <w:color w:val="0C0C0C"/>
                <w:sz w:val="16"/>
                <w:lang w:val="en-US" w:eastAsia="zh-CN"/>
              </w:rPr>
            </w:pPr>
            <w:ins w:id="2670" w:author="Rapporteur" w:date="2023-02-28T20:55:00Z">
              <w:r w:rsidRPr="00783743">
                <w:rPr>
                  <w:color w:val="0C0C0C"/>
                  <w:sz w:val="16"/>
                  <w:lang w:val="en-US" w:eastAsia="zh-CN"/>
                </w:rPr>
                <w:t>N/A</w:t>
              </w:r>
            </w:ins>
          </w:p>
        </w:tc>
        <w:tc>
          <w:tcPr>
            <w:tcW w:w="850" w:type="dxa"/>
            <w:shd w:val="clear" w:color="auto" w:fill="FFFFFF"/>
          </w:tcPr>
          <w:p w14:paraId="1E391140" w14:textId="77777777" w:rsidR="00AB7AC4" w:rsidRPr="00783743" w:rsidRDefault="00AB7AC4" w:rsidP="006D3974">
            <w:pPr>
              <w:jc w:val="center"/>
              <w:rPr>
                <w:ins w:id="2671" w:author="Rapporteur" w:date="2023-02-28T20:55:00Z"/>
                <w:color w:val="0C0C0C"/>
                <w:sz w:val="16"/>
                <w:lang w:val="en-US" w:eastAsia="zh-CN"/>
              </w:rPr>
            </w:pPr>
            <w:ins w:id="2672" w:author="Rapporteur" w:date="2023-02-28T20:55:00Z">
              <w:r w:rsidRPr="00783743">
                <w:rPr>
                  <w:color w:val="0C0C0C"/>
                  <w:sz w:val="16"/>
                  <w:lang w:val="en-US" w:eastAsia="zh-CN"/>
                </w:rPr>
                <w:t>N/A</w:t>
              </w:r>
            </w:ins>
          </w:p>
        </w:tc>
        <w:tc>
          <w:tcPr>
            <w:tcW w:w="709" w:type="dxa"/>
            <w:shd w:val="clear" w:color="auto" w:fill="FFFFFF"/>
          </w:tcPr>
          <w:p w14:paraId="0E57988C" w14:textId="77777777" w:rsidR="00AB7AC4" w:rsidRPr="00783743" w:rsidRDefault="00AB7AC4" w:rsidP="006D3974">
            <w:pPr>
              <w:jc w:val="center"/>
              <w:rPr>
                <w:ins w:id="2673" w:author="Rapporteur" w:date="2023-02-28T20:55:00Z"/>
                <w:color w:val="0C0C0C"/>
                <w:sz w:val="16"/>
                <w:lang w:val="en-US"/>
              </w:rPr>
            </w:pPr>
            <w:ins w:id="2674" w:author="Rapporteur" w:date="2023-02-28T20:55:00Z">
              <w:r w:rsidRPr="00783743">
                <w:rPr>
                  <w:color w:val="0C0C0C"/>
                  <w:sz w:val="16"/>
                  <w:lang w:val="en-US"/>
                </w:rPr>
                <w:t>10</w:t>
              </w:r>
            </w:ins>
          </w:p>
        </w:tc>
        <w:tc>
          <w:tcPr>
            <w:tcW w:w="992" w:type="dxa"/>
            <w:shd w:val="clear" w:color="auto" w:fill="FFFFFF"/>
          </w:tcPr>
          <w:p w14:paraId="5183F399" w14:textId="77777777" w:rsidR="00AB7AC4" w:rsidRPr="00783743" w:rsidRDefault="00AB7AC4" w:rsidP="006D3974">
            <w:pPr>
              <w:jc w:val="center"/>
              <w:rPr>
                <w:ins w:id="2675" w:author="Rapporteur" w:date="2023-02-28T20:55:00Z"/>
                <w:color w:val="0C0C0C"/>
                <w:sz w:val="16"/>
                <w:lang w:val="en-US"/>
              </w:rPr>
            </w:pPr>
            <w:ins w:id="2676" w:author="Rapporteur" w:date="2023-02-28T20:55:00Z">
              <w:r w:rsidRPr="00783743">
                <w:rPr>
                  <w:color w:val="0C0C0C"/>
                  <w:sz w:val="16"/>
                  <w:lang w:val="en-US"/>
                </w:rPr>
                <w:t>[5]</w:t>
              </w:r>
            </w:ins>
          </w:p>
        </w:tc>
        <w:tc>
          <w:tcPr>
            <w:tcW w:w="851" w:type="dxa"/>
            <w:shd w:val="clear" w:color="auto" w:fill="FFFFFF"/>
          </w:tcPr>
          <w:p w14:paraId="4E250C06" w14:textId="77777777" w:rsidR="00AB7AC4" w:rsidRPr="00783743" w:rsidRDefault="00AB7AC4" w:rsidP="006D3974">
            <w:pPr>
              <w:jc w:val="center"/>
              <w:rPr>
                <w:ins w:id="2677" w:author="Rapporteur" w:date="2023-02-28T20:55:00Z"/>
                <w:color w:val="0C0C0C"/>
                <w:sz w:val="16"/>
                <w:lang w:val="en-US"/>
              </w:rPr>
            </w:pPr>
            <w:ins w:id="2678" w:author="Rapporteur" w:date="2023-02-28T20:55:00Z">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ins>
          </w:p>
        </w:tc>
        <w:tc>
          <w:tcPr>
            <w:tcW w:w="709" w:type="dxa"/>
            <w:shd w:val="clear" w:color="auto" w:fill="FFFFFF"/>
          </w:tcPr>
          <w:p w14:paraId="7E4B1B0B" w14:textId="77777777" w:rsidR="00AB7AC4" w:rsidRPr="00783743" w:rsidRDefault="00AB7AC4" w:rsidP="006D3974">
            <w:pPr>
              <w:jc w:val="center"/>
              <w:rPr>
                <w:ins w:id="2679" w:author="Rapporteur" w:date="2023-02-28T20:55:00Z"/>
                <w:color w:val="0C0C0C"/>
                <w:sz w:val="16"/>
                <w:lang w:val="en-US"/>
              </w:rPr>
            </w:pPr>
            <w:ins w:id="2680" w:author="Rapporteur" w:date="2023-02-28T20:55:00Z">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ins>
          </w:p>
        </w:tc>
        <w:tc>
          <w:tcPr>
            <w:tcW w:w="850" w:type="dxa"/>
            <w:shd w:val="clear" w:color="auto" w:fill="FFFFFF"/>
          </w:tcPr>
          <w:p w14:paraId="22595F2C" w14:textId="77777777" w:rsidR="00AB7AC4" w:rsidRPr="00783743" w:rsidRDefault="00AB7AC4" w:rsidP="006D3974">
            <w:pPr>
              <w:jc w:val="center"/>
              <w:rPr>
                <w:ins w:id="2681" w:author="Rapporteur" w:date="2023-02-28T20:55:00Z"/>
                <w:color w:val="0C0C0C"/>
                <w:sz w:val="16"/>
                <w:lang w:eastAsia="zh-CN"/>
              </w:rPr>
            </w:pPr>
            <w:ins w:id="2682" w:author="Rapporteur" w:date="2023-02-28T20:55:00Z">
              <w:r w:rsidRPr="00783743">
                <w:rPr>
                  <w:color w:val="0C0C0C"/>
                  <w:sz w:val="16"/>
                </w:rPr>
                <w:t>≤5</w:t>
              </w:r>
            </w:ins>
          </w:p>
        </w:tc>
        <w:tc>
          <w:tcPr>
            <w:tcW w:w="709" w:type="dxa"/>
            <w:shd w:val="clear" w:color="auto" w:fill="FFFFFF"/>
          </w:tcPr>
          <w:p w14:paraId="59A4DD4B" w14:textId="77777777" w:rsidR="00AB7AC4" w:rsidRPr="00783743" w:rsidRDefault="00AB7AC4" w:rsidP="006D3974">
            <w:pPr>
              <w:jc w:val="center"/>
              <w:rPr>
                <w:ins w:id="2683" w:author="Rapporteur" w:date="2023-02-28T20:55:00Z"/>
                <w:color w:val="0C0C0C"/>
                <w:sz w:val="16"/>
                <w:lang w:eastAsia="zh-CN"/>
              </w:rPr>
            </w:pPr>
            <w:ins w:id="2684" w:author="Rapporteur" w:date="2023-02-28T20:55:00Z">
              <w:r w:rsidRPr="00783743">
                <w:rPr>
                  <w:color w:val="0C0C0C"/>
                  <w:sz w:val="16"/>
                </w:rPr>
                <w:t>≤5</w:t>
              </w:r>
            </w:ins>
          </w:p>
        </w:tc>
      </w:tr>
      <w:tr w:rsidR="00AB7AC4" w:rsidRPr="00CF2E69" w14:paraId="5918EA18" w14:textId="77777777" w:rsidTr="006D3974">
        <w:trPr>
          <w:trHeight w:val="146"/>
          <w:ins w:id="2685" w:author="Rapporteur" w:date="2023-02-28T20:55:00Z"/>
        </w:trPr>
        <w:tc>
          <w:tcPr>
            <w:tcW w:w="11057" w:type="dxa"/>
            <w:gridSpan w:val="14"/>
            <w:shd w:val="clear" w:color="auto" w:fill="auto"/>
          </w:tcPr>
          <w:p w14:paraId="0727ABE1" w14:textId="75423DCC" w:rsidR="00AB7AC4" w:rsidRDefault="00AB7AC4" w:rsidP="006D3974">
            <w:pPr>
              <w:pStyle w:val="TAN"/>
              <w:rPr>
                <w:ins w:id="2686" w:author="Rapporteur" w:date="2023-02-28T20:55:00Z"/>
                <w:sz w:val="16"/>
                <w:szCs w:val="16"/>
              </w:rPr>
            </w:pPr>
            <w:ins w:id="2687" w:author="Rapporteur" w:date="2023-02-28T20:55:00Z">
              <w:r w:rsidRPr="00783743">
                <w:rPr>
                  <w:sz w:val="16"/>
                  <w:szCs w:val="16"/>
                </w:rPr>
                <w:t>NOTE</w:t>
              </w:r>
            </w:ins>
            <w:ins w:id="2688" w:author="Rapporteur" w:date="2023-03-07T18:48:00Z">
              <w:r w:rsidR="002A54A2">
                <w:rPr>
                  <w:sz w:val="16"/>
                  <w:szCs w:val="16"/>
                </w:rPr>
                <w:t> </w:t>
              </w:r>
            </w:ins>
            <w:ins w:id="2689" w:author="Rapporteur" w:date="2023-02-28T20:55:00Z">
              <w:r>
                <w:rPr>
                  <w:sz w:val="16"/>
                  <w:szCs w:val="16"/>
                </w:rPr>
                <w:t>1</w:t>
              </w:r>
              <w:r w:rsidRPr="00783743">
                <w:rPr>
                  <w:sz w:val="16"/>
                  <w:szCs w:val="16"/>
                </w:rPr>
                <w:t>:</w:t>
              </w:r>
              <w:r w:rsidRPr="00783743">
                <w:rPr>
                  <w:sz w:val="16"/>
                  <w:szCs w:val="16"/>
                </w:rPr>
                <w:tab/>
                <w:t>The terms in Table 5.13.6-1 are found in Section 3.1.</w:t>
              </w:r>
            </w:ins>
          </w:p>
          <w:p w14:paraId="17F97C0E" w14:textId="73F2ABC8" w:rsidR="00AB7AC4" w:rsidRPr="00B960F9" w:rsidRDefault="00AB7AC4" w:rsidP="006D3974">
            <w:pPr>
              <w:pStyle w:val="TAN"/>
              <w:rPr>
                <w:ins w:id="2690" w:author="Rapporteur" w:date="2023-02-28T20:55:00Z"/>
                <w:sz w:val="16"/>
                <w:lang w:eastAsia="zh-CN"/>
              </w:rPr>
            </w:pPr>
            <w:ins w:id="2691" w:author="Rapporteur" w:date="2023-02-28T20:55:00Z">
              <w:r>
                <w:rPr>
                  <w:sz w:val="16"/>
                  <w:szCs w:val="16"/>
                </w:rPr>
                <w:t>NOTE</w:t>
              </w:r>
            </w:ins>
            <w:ins w:id="2692" w:author="Rapporteur" w:date="2023-03-07T18:48:00Z">
              <w:r w:rsidR="002A54A2">
                <w:rPr>
                  <w:sz w:val="16"/>
                  <w:szCs w:val="16"/>
                </w:rPr>
                <w:t> </w:t>
              </w:r>
            </w:ins>
            <w:ins w:id="2693" w:author="Rapporteur" w:date="2023-02-28T20:55:00Z">
              <w:r>
                <w:rPr>
                  <w:sz w:val="16"/>
                  <w:szCs w:val="16"/>
                </w:rPr>
                <w:t>2:</w:t>
              </w:r>
            </w:ins>
            <w:ins w:id="2694" w:author="Rapporteur" w:date="2023-03-06T11:45:00Z">
              <w:r w:rsidR="00235022" w:rsidRPr="00783743">
                <w:rPr>
                  <w:sz w:val="16"/>
                  <w:szCs w:val="16"/>
                </w:rPr>
                <w:t xml:space="preserve"> </w:t>
              </w:r>
              <w:r w:rsidR="00235022" w:rsidRPr="00783743">
                <w:rPr>
                  <w:sz w:val="16"/>
                  <w:szCs w:val="16"/>
                </w:rPr>
                <w:tab/>
              </w:r>
            </w:ins>
            <w:ins w:id="2695" w:author="Rapporteur" w:date="2023-02-28T20:55:00Z">
              <w:r>
                <w:rPr>
                  <w:sz w:val="16"/>
                  <w:szCs w:val="16"/>
                </w:rPr>
                <w:t>Level 1 and level 2 depend on the size of the restriction area to be sensed.</w:t>
              </w:r>
            </w:ins>
          </w:p>
        </w:tc>
      </w:tr>
    </w:tbl>
    <w:p w14:paraId="6DFA5B5D" w14:textId="50B089A6" w:rsidR="006971F8" w:rsidDel="00AB7AC4" w:rsidRDefault="006971F8" w:rsidP="006971F8">
      <w:pPr>
        <w:pStyle w:val="TH"/>
        <w:rPr>
          <w:del w:id="2696" w:author="Rapporteur" w:date="2023-02-28T20:55:00Z"/>
        </w:rPr>
      </w:pPr>
      <w:del w:id="2697" w:author="Rapporteur" w:date="2023-02-28T20:55:00Z">
        <w:r w:rsidDel="00AB7AC4">
          <w:delText xml:space="preserve">Table </w:delText>
        </w:r>
        <w:r w:rsidR="003510B8" w:rsidDel="00AB7AC4">
          <w:delText>5</w:delText>
        </w:r>
        <w:r w:rsidDel="00AB7AC4">
          <w:delText>.</w:delText>
        </w:r>
        <w:r w:rsidR="003510B8" w:rsidDel="00AB7AC4">
          <w:delText>13.6</w:delText>
        </w:r>
        <w:r w:rsidDel="00AB7AC4">
          <w:delText>-1</w:delText>
        </w:r>
        <w:r w:rsidDel="00AB7AC4">
          <w:tab/>
        </w:r>
        <w:r w:rsidR="00F748C4" w:rsidRPr="002B5269" w:rsidDel="00AB7AC4">
          <w:delText xml:space="preserve">Performance requirements </w:delText>
        </w:r>
        <w:r w:rsidR="00F748C4" w:rsidRPr="00B6075C" w:rsidDel="00AB7AC4">
          <w:delText>of sensing results</w:delText>
        </w:r>
        <w:r w:rsidR="00F748C4" w:rsidDel="00AB7AC4">
          <w:delText xml:space="preserve"> for</w:delText>
        </w:r>
        <w:r w:rsidR="003510B8" w:rsidDel="00AB7AC4">
          <w:delText xml:space="preserve"> UAV intrusion detection</w:delText>
        </w:r>
      </w:del>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6971F8" w:rsidRPr="00CF2E69" w:rsidDel="00AB7AC4" w14:paraId="6FB3E6D1" w14:textId="2F1D780F" w:rsidTr="00646F32">
        <w:trPr>
          <w:trHeight w:val="738"/>
          <w:del w:id="2698" w:author="Rapporteur" w:date="2023-02-28T20:55:00Z"/>
        </w:trPr>
        <w:tc>
          <w:tcPr>
            <w:tcW w:w="956" w:type="dxa"/>
            <w:vMerge w:val="restart"/>
            <w:shd w:val="clear" w:color="auto" w:fill="auto"/>
          </w:tcPr>
          <w:p w14:paraId="389003C9" w14:textId="77F5822E" w:rsidR="006971F8" w:rsidRPr="00CF2E69" w:rsidDel="00AB7AC4" w:rsidRDefault="006971F8" w:rsidP="00646F32">
            <w:pPr>
              <w:pStyle w:val="TAH"/>
              <w:rPr>
                <w:del w:id="2699" w:author="Rapporteur" w:date="2023-02-28T20:55:00Z"/>
                <w:sz w:val="14"/>
              </w:rPr>
            </w:pPr>
            <w:del w:id="2700" w:author="Rapporteur" w:date="2023-02-28T20:55:00Z">
              <w:r w:rsidRPr="00CF2E69" w:rsidDel="00AB7AC4">
                <w:rPr>
                  <w:sz w:val="14"/>
                </w:rPr>
                <w:delText>Scenario</w:delText>
              </w:r>
            </w:del>
          </w:p>
        </w:tc>
        <w:tc>
          <w:tcPr>
            <w:tcW w:w="887" w:type="dxa"/>
            <w:vMerge w:val="restart"/>
            <w:shd w:val="clear" w:color="auto" w:fill="auto"/>
          </w:tcPr>
          <w:p w14:paraId="07EDF962" w14:textId="524F9C27" w:rsidR="006971F8" w:rsidRPr="00CF2E69" w:rsidDel="00AB7AC4" w:rsidRDefault="006971F8" w:rsidP="00646F32">
            <w:pPr>
              <w:pStyle w:val="TAH"/>
              <w:rPr>
                <w:del w:id="2701" w:author="Rapporteur" w:date="2023-02-28T20:55:00Z"/>
                <w:sz w:val="14"/>
              </w:rPr>
            </w:pPr>
            <w:del w:id="2702" w:author="Rapporteur" w:date="2023-02-28T20:55:00Z">
              <w:r w:rsidRPr="00CF2E69" w:rsidDel="00AB7AC4">
                <w:rPr>
                  <w:sz w:val="14"/>
                </w:rPr>
                <w:delText xml:space="preserve">Sensing service area </w:delText>
              </w:r>
            </w:del>
          </w:p>
        </w:tc>
        <w:tc>
          <w:tcPr>
            <w:tcW w:w="709" w:type="dxa"/>
            <w:vMerge w:val="restart"/>
            <w:shd w:val="clear" w:color="auto" w:fill="auto"/>
          </w:tcPr>
          <w:p w14:paraId="4F84E364" w14:textId="039211A6" w:rsidR="006971F8" w:rsidRPr="00CF2E69" w:rsidDel="00AB7AC4" w:rsidRDefault="006971F8" w:rsidP="00646F32">
            <w:pPr>
              <w:pStyle w:val="TAH"/>
              <w:rPr>
                <w:del w:id="2703" w:author="Rapporteur" w:date="2023-02-28T20:55:00Z"/>
                <w:sz w:val="14"/>
              </w:rPr>
            </w:pPr>
            <w:del w:id="2704" w:author="Rapporteur" w:date="2023-02-28T20:55:00Z">
              <w:r w:rsidRPr="00CF2E69" w:rsidDel="00AB7AC4">
                <w:rPr>
                  <w:sz w:val="14"/>
                </w:rPr>
                <w:delText>Confidence level [%]</w:delText>
              </w:r>
            </w:del>
          </w:p>
          <w:p w14:paraId="38145569" w14:textId="15BBD098" w:rsidR="006971F8" w:rsidRPr="00CF2E69" w:rsidDel="00AB7AC4" w:rsidRDefault="006971F8" w:rsidP="00646F32">
            <w:pPr>
              <w:pStyle w:val="TAH"/>
              <w:rPr>
                <w:del w:id="2705" w:author="Rapporteur" w:date="2023-02-28T20:55:00Z"/>
                <w:sz w:val="14"/>
              </w:rPr>
            </w:pPr>
          </w:p>
        </w:tc>
        <w:tc>
          <w:tcPr>
            <w:tcW w:w="1843" w:type="dxa"/>
            <w:gridSpan w:val="2"/>
            <w:shd w:val="clear" w:color="auto" w:fill="auto"/>
          </w:tcPr>
          <w:p w14:paraId="7F1D6E10" w14:textId="24D3D8D6" w:rsidR="006971F8" w:rsidRPr="00CF2E69" w:rsidDel="00AB7AC4" w:rsidRDefault="006971F8" w:rsidP="00646F32">
            <w:pPr>
              <w:pStyle w:val="TAH"/>
              <w:rPr>
                <w:del w:id="2706" w:author="Rapporteur" w:date="2023-02-28T20:55:00Z"/>
                <w:sz w:val="14"/>
              </w:rPr>
            </w:pPr>
            <w:del w:id="2707" w:author="Rapporteur" w:date="2023-02-28T20:55:00Z">
              <w:r w:rsidRPr="00CF2E69" w:rsidDel="00AB7AC4">
                <w:rPr>
                  <w:rFonts w:hint="eastAsia"/>
                  <w:sz w:val="14"/>
                </w:rPr>
                <w:delText>Accuracy of positioning estimate by sensing (for a target confidence level)</w:delText>
              </w:r>
            </w:del>
          </w:p>
        </w:tc>
        <w:tc>
          <w:tcPr>
            <w:tcW w:w="1842" w:type="dxa"/>
            <w:gridSpan w:val="2"/>
            <w:shd w:val="clear" w:color="auto" w:fill="auto"/>
          </w:tcPr>
          <w:p w14:paraId="2714629C" w14:textId="1CBEACD7" w:rsidR="006971F8" w:rsidRPr="00CF2E69" w:rsidDel="00AB7AC4" w:rsidRDefault="006971F8" w:rsidP="00646F32">
            <w:pPr>
              <w:pStyle w:val="TAH"/>
              <w:rPr>
                <w:del w:id="2708" w:author="Rapporteur" w:date="2023-02-28T20:55:00Z"/>
                <w:sz w:val="14"/>
              </w:rPr>
            </w:pPr>
            <w:del w:id="2709" w:author="Rapporteur" w:date="2023-02-28T20:55:00Z">
              <w:r w:rsidRPr="00CF2E69" w:rsidDel="00AB7AC4">
                <w:rPr>
                  <w:rFonts w:hint="eastAsia"/>
                  <w:sz w:val="14"/>
                </w:rPr>
                <w:delText>Accuracy of velocity estimate by sensing (for a target confidence level)</w:delText>
              </w:r>
            </w:del>
          </w:p>
        </w:tc>
        <w:tc>
          <w:tcPr>
            <w:tcW w:w="1701" w:type="dxa"/>
            <w:gridSpan w:val="2"/>
            <w:shd w:val="clear" w:color="auto" w:fill="auto"/>
          </w:tcPr>
          <w:p w14:paraId="5417CBD1" w14:textId="51D37C1C" w:rsidR="006971F8" w:rsidRPr="00CF2E69" w:rsidDel="00AB7AC4" w:rsidRDefault="006971F8" w:rsidP="00646F32">
            <w:pPr>
              <w:pStyle w:val="TAH"/>
              <w:rPr>
                <w:del w:id="2710" w:author="Rapporteur" w:date="2023-02-28T20:55:00Z"/>
                <w:sz w:val="14"/>
              </w:rPr>
            </w:pPr>
            <w:del w:id="2711" w:author="Rapporteur" w:date="2023-02-28T20:55:00Z">
              <w:r w:rsidRPr="00CF2E69" w:rsidDel="00AB7AC4">
                <w:rPr>
                  <w:sz w:val="14"/>
                </w:rPr>
                <w:delText>Sensing resolution</w:delText>
              </w:r>
            </w:del>
          </w:p>
        </w:tc>
        <w:tc>
          <w:tcPr>
            <w:tcW w:w="851" w:type="dxa"/>
            <w:vMerge w:val="restart"/>
            <w:shd w:val="clear" w:color="auto" w:fill="auto"/>
          </w:tcPr>
          <w:p w14:paraId="2FF30644" w14:textId="5C79C9F4" w:rsidR="006971F8" w:rsidRPr="00CF2E69" w:rsidDel="00AB7AC4" w:rsidRDefault="006971F8" w:rsidP="00646F32">
            <w:pPr>
              <w:pStyle w:val="TAH"/>
              <w:rPr>
                <w:del w:id="2712" w:author="Rapporteur" w:date="2023-02-28T20:55:00Z"/>
                <w:sz w:val="14"/>
              </w:rPr>
            </w:pPr>
            <w:del w:id="2713" w:author="Rapporteur" w:date="2023-02-28T20:55:00Z">
              <w:r w:rsidRPr="00CF2E69" w:rsidDel="00AB7AC4">
                <w:rPr>
                  <w:sz w:val="14"/>
                </w:rPr>
                <w:delText>Max sensing service latency</w:delText>
              </w:r>
            </w:del>
          </w:p>
          <w:p w14:paraId="1944236A" w14:textId="4D8216FA" w:rsidR="006971F8" w:rsidRPr="00CF2E69" w:rsidDel="00AB7AC4" w:rsidRDefault="006971F8" w:rsidP="00646F32">
            <w:pPr>
              <w:pStyle w:val="TAH"/>
              <w:rPr>
                <w:del w:id="2714" w:author="Rapporteur" w:date="2023-02-28T20:55:00Z"/>
                <w:sz w:val="14"/>
              </w:rPr>
            </w:pPr>
            <w:del w:id="2715" w:author="Rapporteur" w:date="2023-02-28T20:55:00Z">
              <w:r w:rsidRPr="00CF2E69" w:rsidDel="00AB7AC4">
                <w:rPr>
                  <w:sz w:val="14"/>
                </w:rPr>
                <w:delText>[ms]</w:delText>
              </w:r>
            </w:del>
          </w:p>
          <w:p w14:paraId="660F62A3" w14:textId="12B84E83" w:rsidR="006971F8" w:rsidRPr="00CF2E69" w:rsidDel="00AB7AC4" w:rsidRDefault="006971F8" w:rsidP="00646F32">
            <w:pPr>
              <w:pStyle w:val="TAH"/>
              <w:rPr>
                <w:del w:id="2716" w:author="Rapporteur" w:date="2023-02-28T20:55:00Z"/>
                <w:sz w:val="14"/>
              </w:rPr>
            </w:pPr>
          </w:p>
        </w:tc>
        <w:tc>
          <w:tcPr>
            <w:tcW w:w="709" w:type="dxa"/>
            <w:vMerge w:val="restart"/>
            <w:shd w:val="clear" w:color="auto" w:fill="auto"/>
          </w:tcPr>
          <w:p w14:paraId="7747EBD7" w14:textId="3B2740C9" w:rsidR="006971F8" w:rsidRPr="00CF2E69" w:rsidDel="00AB7AC4" w:rsidRDefault="006971F8" w:rsidP="00646F32">
            <w:pPr>
              <w:pStyle w:val="TAH"/>
              <w:rPr>
                <w:del w:id="2717" w:author="Rapporteur" w:date="2023-02-28T20:55:00Z"/>
                <w:sz w:val="14"/>
              </w:rPr>
            </w:pPr>
            <w:del w:id="2718" w:author="Rapporteur" w:date="2023-02-28T20:55:00Z">
              <w:r w:rsidRPr="00CF2E69" w:rsidDel="00AB7AC4">
                <w:rPr>
                  <w:sz w:val="14"/>
                </w:rPr>
                <w:delText>Refreshing rate</w:delText>
              </w:r>
            </w:del>
          </w:p>
          <w:p w14:paraId="1D2F9523" w14:textId="04D0D6F0" w:rsidR="006971F8" w:rsidRPr="00CF2E69" w:rsidDel="00AB7AC4" w:rsidRDefault="006971F8" w:rsidP="00646F32">
            <w:pPr>
              <w:pStyle w:val="TAH"/>
              <w:rPr>
                <w:del w:id="2719" w:author="Rapporteur" w:date="2023-02-28T20:55:00Z"/>
                <w:sz w:val="14"/>
              </w:rPr>
            </w:pPr>
            <w:del w:id="2720" w:author="Rapporteur" w:date="2023-02-28T20:55:00Z">
              <w:r w:rsidRPr="00CF2E69" w:rsidDel="00AB7AC4">
                <w:rPr>
                  <w:sz w:val="14"/>
                </w:rPr>
                <w:delText>[s]</w:delText>
              </w:r>
            </w:del>
          </w:p>
          <w:p w14:paraId="45792745" w14:textId="5AD25DB9" w:rsidR="006971F8" w:rsidRPr="00CF2E69" w:rsidDel="00AB7AC4" w:rsidRDefault="006971F8" w:rsidP="00646F32">
            <w:pPr>
              <w:pStyle w:val="TAH"/>
              <w:rPr>
                <w:del w:id="2721" w:author="Rapporteur" w:date="2023-02-28T20:55:00Z"/>
                <w:sz w:val="14"/>
              </w:rPr>
            </w:pPr>
          </w:p>
        </w:tc>
        <w:tc>
          <w:tcPr>
            <w:tcW w:w="850" w:type="dxa"/>
            <w:vMerge w:val="restart"/>
            <w:shd w:val="clear" w:color="auto" w:fill="auto"/>
          </w:tcPr>
          <w:p w14:paraId="53E46DD0" w14:textId="00FBD851" w:rsidR="006971F8" w:rsidRPr="00CF2E69" w:rsidDel="00AB7AC4" w:rsidRDefault="006971F8" w:rsidP="00646F32">
            <w:pPr>
              <w:pStyle w:val="TAH"/>
              <w:rPr>
                <w:del w:id="2722" w:author="Rapporteur" w:date="2023-02-28T20:55:00Z"/>
                <w:sz w:val="14"/>
              </w:rPr>
            </w:pPr>
            <w:del w:id="2723" w:author="Rapporteur" w:date="2023-02-28T20:55:00Z">
              <w:r w:rsidRPr="00CF2E69" w:rsidDel="00AB7AC4">
                <w:rPr>
                  <w:sz w:val="14"/>
                </w:rPr>
                <w:delText>Missed detection</w:delText>
              </w:r>
            </w:del>
          </w:p>
          <w:p w14:paraId="7D55A60A" w14:textId="00BD539E" w:rsidR="006971F8" w:rsidRPr="00CF2E69" w:rsidDel="00AB7AC4" w:rsidRDefault="006971F8" w:rsidP="00646F32">
            <w:pPr>
              <w:pStyle w:val="TAH"/>
              <w:rPr>
                <w:del w:id="2724" w:author="Rapporteur" w:date="2023-02-28T20:55:00Z"/>
                <w:sz w:val="14"/>
              </w:rPr>
            </w:pPr>
            <w:del w:id="2725" w:author="Rapporteur" w:date="2023-02-28T20:55:00Z">
              <w:r w:rsidRPr="00CF2E69" w:rsidDel="00AB7AC4">
                <w:rPr>
                  <w:sz w:val="14"/>
                </w:rPr>
                <w:delText>[%]</w:delText>
              </w:r>
            </w:del>
          </w:p>
          <w:p w14:paraId="59CFD9E6" w14:textId="7A3D9582" w:rsidR="006971F8" w:rsidRPr="00CF2E69" w:rsidDel="00AB7AC4" w:rsidRDefault="006971F8" w:rsidP="00646F32">
            <w:pPr>
              <w:pStyle w:val="TAH"/>
              <w:rPr>
                <w:del w:id="2726" w:author="Rapporteur" w:date="2023-02-28T20:55:00Z"/>
                <w:sz w:val="14"/>
              </w:rPr>
            </w:pPr>
          </w:p>
        </w:tc>
        <w:tc>
          <w:tcPr>
            <w:tcW w:w="709" w:type="dxa"/>
            <w:vMerge w:val="restart"/>
            <w:shd w:val="clear" w:color="auto" w:fill="auto"/>
          </w:tcPr>
          <w:p w14:paraId="15E72798" w14:textId="63A3EF63" w:rsidR="006971F8" w:rsidRPr="00CF2E69" w:rsidDel="00AB7AC4" w:rsidRDefault="006971F8" w:rsidP="00646F32">
            <w:pPr>
              <w:pStyle w:val="TAH"/>
              <w:rPr>
                <w:del w:id="2727" w:author="Rapporteur" w:date="2023-02-28T20:55:00Z"/>
                <w:sz w:val="14"/>
              </w:rPr>
            </w:pPr>
            <w:del w:id="2728" w:author="Rapporteur" w:date="2023-02-28T20:55:00Z">
              <w:r w:rsidRPr="00CF2E69" w:rsidDel="00AB7AC4">
                <w:rPr>
                  <w:sz w:val="14"/>
                </w:rPr>
                <w:delText>False alarm</w:delText>
              </w:r>
            </w:del>
          </w:p>
          <w:p w14:paraId="5FE6C04B" w14:textId="26F02CE5" w:rsidR="006971F8" w:rsidRPr="00CF2E69" w:rsidDel="00AB7AC4" w:rsidRDefault="006971F8" w:rsidP="00646F32">
            <w:pPr>
              <w:pStyle w:val="TAH"/>
              <w:rPr>
                <w:del w:id="2729" w:author="Rapporteur" w:date="2023-02-28T20:55:00Z"/>
                <w:sz w:val="14"/>
              </w:rPr>
            </w:pPr>
            <w:del w:id="2730" w:author="Rapporteur" w:date="2023-02-28T20:55:00Z">
              <w:r w:rsidRPr="00CF2E69" w:rsidDel="00AB7AC4">
                <w:rPr>
                  <w:sz w:val="14"/>
                </w:rPr>
                <w:delText>[%]</w:delText>
              </w:r>
            </w:del>
          </w:p>
          <w:p w14:paraId="326BE16D" w14:textId="66F70F93" w:rsidR="006971F8" w:rsidRPr="00CF2E69" w:rsidDel="00AB7AC4" w:rsidRDefault="006971F8" w:rsidP="00646F32">
            <w:pPr>
              <w:pStyle w:val="TAH"/>
              <w:rPr>
                <w:del w:id="2731" w:author="Rapporteur" w:date="2023-02-28T20:55:00Z"/>
                <w:sz w:val="14"/>
              </w:rPr>
            </w:pPr>
          </w:p>
        </w:tc>
      </w:tr>
      <w:tr w:rsidR="006971F8" w:rsidRPr="00CF2E69" w:rsidDel="00AB7AC4" w14:paraId="04AB8E3D" w14:textId="51AC03F5" w:rsidTr="00646F32">
        <w:trPr>
          <w:trHeight w:val="25"/>
          <w:del w:id="2732" w:author="Rapporteur" w:date="2023-02-28T20:55:00Z"/>
        </w:trPr>
        <w:tc>
          <w:tcPr>
            <w:tcW w:w="956" w:type="dxa"/>
            <w:vMerge/>
            <w:shd w:val="clear" w:color="auto" w:fill="auto"/>
          </w:tcPr>
          <w:p w14:paraId="63AAC00F" w14:textId="1893A261" w:rsidR="006971F8" w:rsidRPr="00CF2E69" w:rsidDel="00AB7AC4" w:rsidRDefault="006971F8" w:rsidP="00646F32">
            <w:pPr>
              <w:pStyle w:val="TAH"/>
              <w:rPr>
                <w:del w:id="2733" w:author="Rapporteur" w:date="2023-02-28T20:55:00Z"/>
                <w:sz w:val="16"/>
              </w:rPr>
            </w:pPr>
          </w:p>
        </w:tc>
        <w:tc>
          <w:tcPr>
            <w:tcW w:w="887" w:type="dxa"/>
            <w:vMerge/>
            <w:shd w:val="clear" w:color="auto" w:fill="DAEEF3"/>
          </w:tcPr>
          <w:p w14:paraId="2896DB17" w14:textId="72C92F4A" w:rsidR="006971F8" w:rsidRPr="00CF2E69" w:rsidDel="00AB7AC4" w:rsidRDefault="006971F8" w:rsidP="00646F32">
            <w:pPr>
              <w:pStyle w:val="TAH"/>
              <w:rPr>
                <w:del w:id="2734" w:author="Rapporteur" w:date="2023-02-28T20:55:00Z"/>
                <w:sz w:val="16"/>
              </w:rPr>
            </w:pPr>
          </w:p>
        </w:tc>
        <w:tc>
          <w:tcPr>
            <w:tcW w:w="709" w:type="dxa"/>
            <w:vMerge/>
            <w:shd w:val="clear" w:color="auto" w:fill="DAEEF3"/>
          </w:tcPr>
          <w:p w14:paraId="3E5FBA74" w14:textId="2B2811BC" w:rsidR="006971F8" w:rsidRPr="00CF2E69" w:rsidDel="00AB7AC4" w:rsidRDefault="006971F8" w:rsidP="00646F32">
            <w:pPr>
              <w:pStyle w:val="TAH"/>
              <w:rPr>
                <w:del w:id="2735" w:author="Rapporteur" w:date="2023-02-28T20:55:00Z"/>
                <w:sz w:val="16"/>
              </w:rPr>
            </w:pPr>
          </w:p>
        </w:tc>
        <w:tc>
          <w:tcPr>
            <w:tcW w:w="992" w:type="dxa"/>
            <w:shd w:val="clear" w:color="auto" w:fill="FFFFFF"/>
          </w:tcPr>
          <w:p w14:paraId="7980B759" w14:textId="347B276D" w:rsidR="006971F8" w:rsidRPr="00CF2E69" w:rsidDel="00AB7AC4" w:rsidRDefault="006971F8" w:rsidP="00646F32">
            <w:pPr>
              <w:pStyle w:val="TAH"/>
              <w:rPr>
                <w:del w:id="2736" w:author="Rapporteur" w:date="2023-02-28T20:55:00Z"/>
                <w:sz w:val="14"/>
              </w:rPr>
            </w:pPr>
            <w:del w:id="2737" w:author="Rapporteur" w:date="2023-02-28T20:55:00Z">
              <w:r w:rsidRPr="00CF2E69" w:rsidDel="00AB7AC4">
                <w:rPr>
                  <w:sz w:val="14"/>
                </w:rPr>
                <w:delText>Horizontal</w:delText>
              </w:r>
            </w:del>
          </w:p>
          <w:p w14:paraId="5A06CEE9" w14:textId="7F34BA23" w:rsidR="006971F8" w:rsidRPr="00CF2E69" w:rsidDel="00AB7AC4" w:rsidRDefault="006971F8" w:rsidP="00646F32">
            <w:pPr>
              <w:pStyle w:val="TAH"/>
              <w:rPr>
                <w:del w:id="2738" w:author="Rapporteur" w:date="2023-02-28T20:55:00Z"/>
                <w:sz w:val="14"/>
              </w:rPr>
            </w:pPr>
            <w:del w:id="2739" w:author="Rapporteur" w:date="2023-02-28T20:55:00Z">
              <w:r w:rsidRPr="00CF2E69" w:rsidDel="00AB7AC4">
                <w:rPr>
                  <w:sz w:val="14"/>
                </w:rPr>
                <w:delText>[m]</w:delText>
              </w:r>
            </w:del>
          </w:p>
        </w:tc>
        <w:tc>
          <w:tcPr>
            <w:tcW w:w="851" w:type="dxa"/>
            <w:shd w:val="clear" w:color="auto" w:fill="FFFFFF"/>
          </w:tcPr>
          <w:p w14:paraId="523CAAF8" w14:textId="39D39815" w:rsidR="006971F8" w:rsidRPr="00CF2E69" w:rsidDel="00AB7AC4" w:rsidRDefault="006971F8" w:rsidP="00646F32">
            <w:pPr>
              <w:pStyle w:val="TAH"/>
              <w:rPr>
                <w:del w:id="2740" w:author="Rapporteur" w:date="2023-02-28T20:55:00Z"/>
                <w:sz w:val="14"/>
              </w:rPr>
            </w:pPr>
            <w:del w:id="2741" w:author="Rapporteur" w:date="2023-02-28T20:55:00Z">
              <w:r w:rsidRPr="00CF2E69" w:rsidDel="00AB7AC4">
                <w:rPr>
                  <w:sz w:val="14"/>
                </w:rPr>
                <w:delText>Vertical</w:delText>
              </w:r>
            </w:del>
          </w:p>
          <w:p w14:paraId="7C77BC43" w14:textId="57EBD3B4" w:rsidR="006971F8" w:rsidRPr="00CF2E69" w:rsidDel="00AB7AC4" w:rsidRDefault="006971F8" w:rsidP="00646F32">
            <w:pPr>
              <w:pStyle w:val="TAH"/>
              <w:rPr>
                <w:del w:id="2742" w:author="Rapporteur" w:date="2023-02-28T20:55:00Z"/>
                <w:sz w:val="14"/>
              </w:rPr>
            </w:pPr>
            <w:del w:id="2743" w:author="Rapporteur" w:date="2023-02-28T20:55:00Z">
              <w:r w:rsidRPr="00CF2E69" w:rsidDel="00AB7AC4">
                <w:rPr>
                  <w:sz w:val="14"/>
                </w:rPr>
                <w:delText>[m]</w:delText>
              </w:r>
            </w:del>
          </w:p>
        </w:tc>
        <w:tc>
          <w:tcPr>
            <w:tcW w:w="992" w:type="dxa"/>
            <w:shd w:val="clear" w:color="auto" w:fill="FFFFFF"/>
          </w:tcPr>
          <w:p w14:paraId="187E642F" w14:textId="7147E12E" w:rsidR="006971F8" w:rsidRPr="00CF2E69" w:rsidDel="00AB7AC4" w:rsidRDefault="006971F8" w:rsidP="00646F32">
            <w:pPr>
              <w:pStyle w:val="TAH"/>
              <w:rPr>
                <w:del w:id="2744" w:author="Rapporteur" w:date="2023-02-28T20:55:00Z"/>
                <w:sz w:val="14"/>
              </w:rPr>
            </w:pPr>
            <w:del w:id="2745" w:author="Rapporteur" w:date="2023-02-28T20:55:00Z">
              <w:r w:rsidRPr="00CF2E69" w:rsidDel="00AB7AC4">
                <w:rPr>
                  <w:sz w:val="14"/>
                </w:rPr>
                <w:delText>Horizontal</w:delText>
              </w:r>
            </w:del>
          </w:p>
          <w:p w14:paraId="43D60CB5" w14:textId="4704FD5F" w:rsidR="006971F8" w:rsidRPr="00CF2E69" w:rsidDel="00AB7AC4" w:rsidRDefault="006971F8" w:rsidP="00646F32">
            <w:pPr>
              <w:pStyle w:val="TAH"/>
              <w:rPr>
                <w:del w:id="2746" w:author="Rapporteur" w:date="2023-02-28T20:55:00Z"/>
                <w:sz w:val="14"/>
              </w:rPr>
            </w:pPr>
            <w:del w:id="2747" w:author="Rapporteur" w:date="2023-02-28T20:55:00Z">
              <w:r w:rsidRPr="00CF2E69" w:rsidDel="00AB7AC4">
                <w:rPr>
                  <w:sz w:val="14"/>
                </w:rPr>
                <w:delText>[m/s]</w:delText>
              </w:r>
            </w:del>
          </w:p>
        </w:tc>
        <w:tc>
          <w:tcPr>
            <w:tcW w:w="850" w:type="dxa"/>
            <w:shd w:val="clear" w:color="auto" w:fill="FFFFFF"/>
          </w:tcPr>
          <w:p w14:paraId="05B246FC" w14:textId="2FB4DCAD" w:rsidR="006971F8" w:rsidRPr="00CF2E69" w:rsidDel="00AB7AC4" w:rsidRDefault="006971F8" w:rsidP="00646F32">
            <w:pPr>
              <w:pStyle w:val="TAH"/>
              <w:rPr>
                <w:del w:id="2748" w:author="Rapporteur" w:date="2023-02-28T20:55:00Z"/>
                <w:sz w:val="14"/>
              </w:rPr>
            </w:pPr>
            <w:del w:id="2749" w:author="Rapporteur" w:date="2023-02-28T20:55:00Z">
              <w:r w:rsidRPr="00CF2E69" w:rsidDel="00AB7AC4">
                <w:rPr>
                  <w:sz w:val="14"/>
                </w:rPr>
                <w:delText>Vertical</w:delText>
              </w:r>
            </w:del>
          </w:p>
          <w:p w14:paraId="2359F31C" w14:textId="57E8A8CD" w:rsidR="006971F8" w:rsidRPr="00CF2E69" w:rsidDel="00AB7AC4" w:rsidRDefault="006971F8" w:rsidP="00646F32">
            <w:pPr>
              <w:pStyle w:val="TAH"/>
              <w:rPr>
                <w:del w:id="2750" w:author="Rapporteur" w:date="2023-02-28T20:55:00Z"/>
                <w:sz w:val="14"/>
              </w:rPr>
            </w:pPr>
            <w:del w:id="2751" w:author="Rapporteur" w:date="2023-02-28T20:55:00Z">
              <w:r w:rsidRPr="00CF2E69" w:rsidDel="00AB7AC4">
                <w:rPr>
                  <w:sz w:val="14"/>
                </w:rPr>
                <w:delText>[m/s]</w:delText>
              </w:r>
            </w:del>
          </w:p>
        </w:tc>
        <w:tc>
          <w:tcPr>
            <w:tcW w:w="709" w:type="dxa"/>
            <w:shd w:val="clear" w:color="auto" w:fill="FFFFFF"/>
          </w:tcPr>
          <w:p w14:paraId="4CD0508A" w14:textId="12FC445C" w:rsidR="006971F8" w:rsidRPr="00CF2E69" w:rsidDel="00AB7AC4" w:rsidRDefault="006971F8" w:rsidP="00646F32">
            <w:pPr>
              <w:pStyle w:val="TAH"/>
              <w:rPr>
                <w:del w:id="2752" w:author="Rapporteur" w:date="2023-02-28T20:55:00Z"/>
                <w:sz w:val="14"/>
              </w:rPr>
            </w:pPr>
            <w:del w:id="2753" w:author="Rapporteur" w:date="2023-02-28T20:55:00Z">
              <w:r w:rsidRPr="00CF2E69" w:rsidDel="00AB7AC4">
                <w:rPr>
                  <w:sz w:val="14"/>
                </w:rPr>
                <w:delText>Range resolution</w:delText>
              </w:r>
            </w:del>
          </w:p>
          <w:p w14:paraId="6EAE9007" w14:textId="4475F97C" w:rsidR="006971F8" w:rsidRPr="00CF2E69" w:rsidDel="00AB7AC4" w:rsidRDefault="006971F8" w:rsidP="00646F32">
            <w:pPr>
              <w:pStyle w:val="TAH"/>
              <w:rPr>
                <w:del w:id="2754" w:author="Rapporteur" w:date="2023-02-28T20:55:00Z"/>
                <w:sz w:val="14"/>
              </w:rPr>
            </w:pPr>
            <w:del w:id="2755" w:author="Rapporteur" w:date="2023-02-28T20:55:00Z">
              <w:r w:rsidRPr="00CF2E69" w:rsidDel="00AB7AC4">
                <w:rPr>
                  <w:sz w:val="14"/>
                </w:rPr>
                <w:delText>[m]</w:delText>
              </w:r>
            </w:del>
          </w:p>
          <w:p w14:paraId="39D84AD7" w14:textId="7CF0EBAD" w:rsidR="006971F8" w:rsidRPr="00CF2E69" w:rsidDel="00AB7AC4" w:rsidRDefault="006971F8" w:rsidP="00646F32">
            <w:pPr>
              <w:pStyle w:val="TAH"/>
              <w:rPr>
                <w:del w:id="2756" w:author="Rapporteur" w:date="2023-02-28T20:55:00Z"/>
                <w:sz w:val="14"/>
              </w:rPr>
            </w:pPr>
          </w:p>
        </w:tc>
        <w:tc>
          <w:tcPr>
            <w:tcW w:w="992" w:type="dxa"/>
            <w:shd w:val="clear" w:color="auto" w:fill="FFFFFF"/>
          </w:tcPr>
          <w:p w14:paraId="39BBDBF8" w14:textId="092E15E3" w:rsidR="006971F8" w:rsidRPr="00CF2E69" w:rsidDel="00AB7AC4" w:rsidRDefault="006971F8" w:rsidP="00646F32">
            <w:pPr>
              <w:pStyle w:val="TAH"/>
              <w:rPr>
                <w:del w:id="2757" w:author="Rapporteur" w:date="2023-02-28T20:55:00Z"/>
                <w:sz w:val="14"/>
              </w:rPr>
            </w:pPr>
            <w:del w:id="2758" w:author="Rapporteur" w:date="2023-02-28T20:55:00Z">
              <w:r w:rsidRPr="00CF2E69" w:rsidDel="00AB7AC4">
                <w:rPr>
                  <w:sz w:val="14"/>
                </w:rPr>
                <w:delText>Velocity resolution (horizontal/ vertical)</w:delText>
              </w:r>
            </w:del>
          </w:p>
          <w:p w14:paraId="76F285F8" w14:textId="5073022E" w:rsidR="006971F8" w:rsidRPr="00CF2E69" w:rsidDel="00AB7AC4" w:rsidRDefault="006971F8" w:rsidP="00646F32">
            <w:pPr>
              <w:pStyle w:val="TAH"/>
              <w:rPr>
                <w:del w:id="2759" w:author="Rapporteur" w:date="2023-02-28T20:55:00Z"/>
                <w:sz w:val="14"/>
              </w:rPr>
            </w:pPr>
            <w:del w:id="2760" w:author="Rapporteur" w:date="2023-02-28T20:55:00Z">
              <w:r w:rsidRPr="00CF2E69" w:rsidDel="00AB7AC4">
                <w:rPr>
                  <w:sz w:val="14"/>
                </w:rPr>
                <w:delText>[m/s x m/s]</w:delText>
              </w:r>
            </w:del>
          </w:p>
          <w:p w14:paraId="510A62DE" w14:textId="672770D5" w:rsidR="006971F8" w:rsidRPr="00CF2E69" w:rsidDel="00AB7AC4" w:rsidRDefault="006971F8" w:rsidP="00646F32">
            <w:pPr>
              <w:pStyle w:val="TAH"/>
              <w:rPr>
                <w:del w:id="2761" w:author="Rapporteur" w:date="2023-02-28T20:55:00Z"/>
                <w:sz w:val="14"/>
              </w:rPr>
            </w:pPr>
          </w:p>
        </w:tc>
        <w:tc>
          <w:tcPr>
            <w:tcW w:w="851" w:type="dxa"/>
            <w:vMerge/>
            <w:shd w:val="clear" w:color="auto" w:fill="DAEEF3"/>
          </w:tcPr>
          <w:p w14:paraId="167FCE85" w14:textId="6F207836" w:rsidR="006971F8" w:rsidRPr="00CF2E69" w:rsidDel="00AB7AC4" w:rsidRDefault="006971F8" w:rsidP="00646F32">
            <w:pPr>
              <w:pStyle w:val="TAH"/>
              <w:rPr>
                <w:del w:id="2762" w:author="Rapporteur" w:date="2023-02-28T20:55:00Z"/>
                <w:sz w:val="16"/>
              </w:rPr>
            </w:pPr>
          </w:p>
        </w:tc>
        <w:tc>
          <w:tcPr>
            <w:tcW w:w="709" w:type="dxa"/>
            <w:vMerge/>
            <w:shd w:val="clear" w:color="auto" w:fill="DAEEF3"/>
          </w:tcPr>
          <w:p w14:paraId="40227F0F" w14:textId="4BB0B1D8" w:rsidR="006971F8" w:rsidRPr="00CF2E69" w:rsidDel="00AB7AC4" w:rsidRDefault="006971F8" w:rsidP="00646F32">
            <w:pPr>
              <w:pStyle w:val="TAH"/>
              <w:rPr>
                <w:del w:id="2763" w:author="Rapporteur" w:date="2023-02-28T20:55:00Z"/>
                <w:sz w:val="16"/>
              </w:rPr>
            </w:pPr>
          </w:p>
        </w:tc>
        <w:tc>
          <w:tcPr>
            <w:tcW w:w="850" w:type="dxa"/>
            <w:vMerge/>
            <w:shd w:val="clear" w:color="auto" w:fill="DAEEF3"/>
          </w:tcPr>
          <w:p w14:paraId="06714BE1" w14:textId="54A3799E" w:rsidR="006971F8" w:rsidRPr="00CF2E69" w:rsidDel="00AB7AC4" w:rsidRDefault="006971F8" w:rsidP="00646F32">
            <w:pPr>
              <w:pStyle w:val="TAH"/>
              <w:rPr>
                <w:del w:id="2764" w:author="Rapporteur" w:date="2023-02-28T20:55:00Z"/>
                <w:sz w:val="16"/>
              </w:rPr>
            </w:pPr>
          </w:p>
        </w:tc>
        <w:tc>
          <w:tcPr>
            <w:tcW w:w="709" w:type="dxa"/>
            <w:vMerge/>
            <w:shd w:val="clear" w:color="auto" w:fill="DAEEF3"/>
          </w:tcPr>
          <w:p w14:paraId="437899A8" w14:textId="1E7D8D8C" w:rsidR="006971F8" w:rsidRPr="00CF2E69" w:rsidDel="00AB7AC4" w:rsidRDefault="006971F8" w:rsidP="00646F32">
            <w:pPr>
              <w:pStyle w:val="TAH"/>
              <w:rPr>
                <w:del w:id="2765" w:author="Rapporteur" w:date="2023-02-28T20:55:00Z"/>
                <w:sz w:val="16"/>
              </w:rPr>
            </w:pPr>
          </w:p>
        </w:tc>
      </w:tr>
      <w:tr w:rsidR="006971F8" w:rsidRPr="00CF2E69" w:rsidDel="00AB7AC4" w14:paraId="5BD9A340" w14:textId="7D19EC7A" w:rsidTr="00646F32">
        <w:trPr>
          <w:trHeight w:val="45"/>
          <w:del w:id="2766" w:author="Rapporteur" w:date="2023-02-28T20:55:00Z"/>
        </w:trPr>
        <w:tc>
          <w:tcPr>
            <w:tcW w:w="956" w:type="dxa"/>
            <w:shd w:val="clear" w:color="auto" w:fill="auto"/>
          </w:tcPr>
          <w:p w14:paraId="447C6339" w14:textId="33D3AFA2" w:rsidR="006971F8" w:rsidRPr="00CF2E69" w:rsidDel="00AB7AC4" w:rsidRDefault="006971F8" w:rsidP="00646F32">
            <w:pPr>
              <w:jc w:val="center"/>
              <w:rPr>
                <w:del w:id="2767" w:author="Rapporteur" w:date="2023-02-28T20:55:00Z"/>
                <w:color w:val="0C0C0C"/>
                <w:sz w:val="16"/>
              </w:rPr>
            </w:pPr>
            <w:del w:id="2768" w:author="Rapporteur" w:date="2023-02-28T20:55:00Z">
              <w:r w:rsidRPr="00CF2E69" w:rsidDel="00AB7AC4">
                <w:rPr>
                  <w:rFonts w:hint="eastAsia"/>
                  <w:color w:val="0C0C0C"/>
                  <w:sz w:val="16"/>
                </w:rPr>
                <w:delText>UAV intrusion detection</w:delText>
              </w:r>
            </w:del>
          </w:p>
        </w:tc>
        <w:tc>
          <w:tcPr>
            <w:tcW w:w="887" w:type="dxa"/>
            <w:shd w:val="clear" w:color="auto" w:fill="FFFFFF"/>
          </w:tcPr>
          <w:p w14:paraId="72F749DC" w14:textId="018124DF" w:rsidR="006971F8" w:rsidRPr="00CF2E69" w:rsidDel="00AB7AC4" w:rsidRDefault="006971F8" w:rsidP="00646F32">
            <w:pPr>
              <w:jc w:val="center"/>
              <w:rPr>
                <w:del w:id="2769" w:author="Rapporteur" w:date="2023-02-28T20:55:00Z"/>
                <w:color w:val="0C0C0C"/>
                <w:sz w:val="16"/>
              </w:rPr>
            </w:pPr>
            <w:del w:id="2770" w:author="Rapporteur" w:date="2023-02-28T20:55:00Z">
              <w:r w:rsidRPr="00CF2E69" w:rsidDel="00AB7AC4">
                <w:rPr>
                  <w:color w:val="0C0C0C"/>
                  <w:sz w:val="16"/>
                </w:rPr>
                <w:delText>Outdoor</w:delText>
              </w:r>
            </w:del>
          </w:p>
        </w:tc>
        <w:tc>
          <w:tcPr>
            <w:tcW w:w="709" w:type="dxa"/>
            <w:shd w:val="clear" w:color="auto" w:fill="FFFFFF"/>
          </w:tcPr>
          <w:p w14:paraId="13D97A0E" w14:textId="32373AA6" w:rsidR="006971F8" w:rsidRPr="00CF2E69" w:rsidDel="00AB7AC4" w:rsidRDefault="006971F8" w:rsidP="00646F32">
            <w:pPr>
              <w:jc w:val="center"/>
              <w:rPr>
                <w:del w:id="2771" w:author="Rapporteur" w:date="2023-02-28T20:55:00Z"/>
                <w:color w:val="0C0C0C"/>
                <w:sz w:val="16"/>
              </w:rPr>
            </w:pPr>
            <w:del w:id="2772" w:author="Rapporteur" w:date="2023-02-28T20:55:00Z">
              <w:r w:rsidRPr="00CF2E69" w:rsidDel="00AB7AC4">
                <w:rPr>
                  <w:color w:val="0C0C0C"/>
                  <w:sz w:val="16"/>
                </w:rPr>
                <w:delText>95</w:delText>
              </w:r>
            </w:del>
          </w:p>
        </w:tc>
        <w:tc>
          <w:tcPr>
            <w:tcW w:w="992" w:type="dxa"/>
            <w:shd w:val="clear" w:color="auto" w:fill="FFFFFF"/>
          </w:tcPr>
          <w:p w14:paraId="192C2BC0" w14:textId="21ABC08C" w:rsidR="006971F8" w:rsidRPr="00CF2E69" w:rsidDel="00AB7AC4" w:rsidRDefault="006971F8" w:rsidP="008C7713">
            <w:pPr>
              <w:jc w:val="center"/>
              <w:rPr>
                <w:del w:id="2773" w:author="Rapporteur" w:date="2023-02-28T20:55:00Z"/>
                <w:color w:val="0C0C0C"/>
                <w:sz w:val="16"/>
              </w:rPr>
            </w:pPr>
            <w:del w:id="2774" w:author="Rapporteur" w:date="2023-02-28T20:55:00Z">
              <w:r w:rsidRPr="00CF2E69" w:rsidDel="00AB7AC4">
                <w:rPr>
                  <w:color w:val="0C0C0C"/>
                  <w:sz w:val="16"/>
                </w:rPr>
                <w:delText>≤</w:delText>
              </w:r>
              <w:r w:rsidRPr="00CF2E69" w:rsidDel="00AB7AC4">
                <w:rPr>
                  <w:color w:val="0C0C0C"/>
                  <w:sz w:val="16"/>
                  <w:lang w:val="en-US"/>
                </w:rPr>
                <w:delText>10</w:delText>
              </w:r>
            </w:del>
          </w:p>
        </w:tc>
        <w:tc>
          <w:tcPr>
            <w:tcW w:w="851" w:type="dxa"/>
            <w:shd w:val="clear" w:color="auto" w:fill="FFFFFF"/>
          </w:tcPr>
          <w:p w14:paraId="4E973539" w14:textId="23801F7E" w:rsidR="006971F8" w:rsidRPr="00CF2E69" w:rsidDel="00AB7AC4" w:rsidRDefault="006971F8" w:rsidP="008C7713">
            <w:pPr>
              <w:jc w:val="center"/>
              <w:rPr>
                <w:del w:id="2775" w:author="Rapporteur" w:date="2023-02-28T20:55:00Z"/>
                <w:color w:val="0C0C0C"/>
                <w:sz w:val="16"/>
              </w:rPr>
            </w:pPr>
            <w:del w:id="2776" w:author="Rapporteur" w:date="2023-02-28T20:55:00Z">
              <w:r w:rsidRPr="00CF2E69" w:rsidDel="00AB7AC4">
                <w:rPr>
                  <w:color w:val="0C0C0C"/>
                  <w:sz w:val="16"/>
                </w:rPr>
                <w:delText>≤</w:delText>
              </w:r>
              <w:r w:rsidRPr="00CF2E69" w:rsidDel="00AB7AC4">
                <w:rPr>
                  <w:color w:val="0C0C0C"/>
                  <w:sz w:val="16"/>
                  <w:lang w:val="en-US"/>
                </w:rPr>
                <w:delText>10</w:delText>
              </w:r>
            </w:del>
          </w:p>
        </w:tc>
        <w:tc>
          <w:tcPr>
            <w:tcW w:w="992" w:type="dxa"/>
            <w:shd w:val="clear" w:color="auto" w:fill="FFFFFF"/>
          </w:tcPr>
          <w:p w14:paraId="19E1A8B2" w14:textId="4247A5F3" w:rsidR="006971F8" w:rsidRPr="008C7713" w:rsidDel="00AB7AC4" w:rsidRDefault="006971F8" w:rsidP="008C7713">
            <w:pPr>
              <w:jc w:val="center"/>
              <w:rPr>
                <w:del w:id="2777" w:author="Rapporteur" w:date="2023-02-28T20:55:00Z"/>
                <w:rFonts w:eastAsia="SimSun"/>
                <w:color w:val="0C0C0C"/>
                <w:sz w:val="16"/>
                <w:lang w:val="en-US" w:eastAsia="zh-CN"/>
              </w:rPr>
            </w:pPr>
            <w:del w:id="2778" w:author="Rapporteur" w:date="2023-02-28T20:55:00Z">
              <w:r w:rsidRPr="00CF2E69" w:rsidDel="00AB7AC4">
                <w:rPr>
                  <w:rFonts w:eastAsia="SimSun"/>
                  <w:color w:val="0C0C0C"/>
                  <w:sz w:val="16"/>
                  <w:lang w:val="en-US" w:eastAsia="zh-CN"/>
                </w:rPr>
                <w:delText>N/A</w:delText>
              </w:r>
            </w:del>
          </w:p>
        </w:tc>
        <w:tc>
          <w:tcPr>
            <w:tcW w:w="850" w:type="dxa"/>
            <w:shd w:val="clear" w:color="auto" w:fill="FFFFFF"/>
          </w:tcPr>
          <w:p w14:paraId="0111781B" w14:textId="56265150" w:rsidR="006971F8" w:rsidRPr="008C7713" w:rsidDel="00AB7AC4" w:rsidRDefault="006971F8" w:rsidP="008C7713">
            <w:pPr>
              <w:jc w:val="center"/>
              <w:rPr>
                <w:del w:id="2779" w:author="Rapporteur" w:date="2023-02-28T20:55:00Z"/>
                <w:rFonts w:eastAsia="SimSun"/>
                <w:color w:val="0C0C0C"/>
                <w:sz w:val="16"/>
                <w:lang w:val="en-US" w:eastAsia="zh-CN"/>
              </w:rPr>
            </w:pPr>
            <w:del w:id="2780" w:author="Rapporteur" w:date="2023-02-28T20:55:00Z">
              <w:r w:rsidRPr="00CF2E69" w:rsidDel="00AB7AC4">
                <w:rPr>
                  <w:rFonts w:eastAsia="SimSun"/>
                  <w:color w:val="0C0C0C"/>
                  <w:sz w:val="16"/>
                  <w:lang w:val="en-US" w:eastAsia="zh-CN"/>
                </w:rPr>
                <w:delText>N/A</w:delText>
              </w:r>
            </w:del>
          </w:p>
        </w:tc>
        <w:tc>
          <w:tcPr>
            <w:tcW w:w="709" w:type="dxa"/>
            <w:shd w:val="clear" w:color="auto" w:fill="FFFFFF"/>
          </w:tcPr>
          <w:p w14:paraId="16394335" w14:textId="7E8E5597" w:rsidR="006971F8" w:rsidRPr="00CF2E69" w:rsidDel="00AB7AC4" w:rsidRDefault="006971F8" w:rsidP="00646F32">
            <w:pPr>
              <w:jc w:val="center"/>
              <w:rPr>
                <w:del w:id="2781" w:author="Rapporteur" w:date="2023-02-28T20:55:00Z"/>
                <w:color w:val="0C0C0C"/>
                <w:sz w:val="16"/>
                <w:lang w:val="en-US"/>
              </w:rPr>
            </w:pPr>
            <w:del w:id="2782" w:author="Rapporteur" w:date="2023-02-28T20:55:00Z">
              <w:r w:rsidRPr="00CF2E69" w:rsidDel="00AB7AC4">
                <w:rPr>
                  <w:color w:val="0C0C0C"/>
                  <w:sz w:val="16"/>
                  <w:lang w:val="en-US"/>
                </w:rPr>
                <w:delText>10</w:delText>
              </w:r>
            </w:del>
          </w:p>
        </w:tc>
        <w:tc>
          <w:tcPr>
            <w:tcW w:w="992" w:type="dxa"/>
            <w:shd w:val="clear" w:color="auto" w:fill="FFFFFF"/>
          </w:tcPr>
          <w:p w14:paraId="2DD3FFDA" w14:textId="1B3DAFAB" w:rsidR="006971F8" w:rsidRPr="00CF2E69" w:rsidDel="00AB7AC4" w:rsidRDefault="006971F8" w:rsidP="00646F32">
            <w:pPr>
              <w:jc w:val="center"/>
              <w:rPr>
                <w:del w:id="2783" w:author="Rapporteur" w:date="2023-02-28T20:55:00Z"/>
                <w:color w:val="0C0C0C"/>
                <w:sz w:val="16"/>
                <w:lang w:val="en-US"/>
              </w:rPr>
            </w:pPr>
            <w:del w:id="2784" w:author="Rapporteur" w:date="2023-02-28T20:55:00Z">
              <w:r w:rsidRPr="00CF2E69" w:rsidDel="00AB7AC4">
                <w:rPr>
                  <w:color w:val="0C0C0C"/>
                  <w:sz w:val="16"/>
                  <w:lang w:val="en-US"/>
                </w:rPr>
                <w:delText>[5]</w:delText>
              </w:r>
            </w:del>
          </w:p>
        </w:tc>
        <w:tc>
          <w:tcPr>
            <w:tcW w:w="851" w:type="dxa"/>
            <w:shd w:val="clear" w:color="auto" w:fill="FFFFFF"/>
          </w:tcPr>
          <w:p w14:paraId="390B2AFF" w14:textId="5EC284A4" w:rsidR="006971F8" w:rsidRPr="00CF2E69" w:rsidDel="00AB7AC4" w:rsidRDefault="006971F8" w:rsidP="00646F32">
            <w:pPr>
              <w:jc w:val="center"/>
              <w:rPr>
                <w:del w:id="2785" w:author="Rapporteur" w:date="2023-02-28T20:55:00Z"/>
                <w:color w:val="0C0C0C"/>
                <w:sz w:val="16"/>
              </w:rPr>
            </w:pPr>
            <w:del w:id="2786" w:author="Rapporteur" w:date="2023-02-28T20:55:00Z">
              <w:r w:rsidRPr="00CF2E69" w:rsidDel="00AB7AC4">
                <w:rPr>
                  <w:color w:val="0C0C0C"/>
                  <w:sz w:val="16"/>
                  <w:lang w:val="en-US"/>
                </w:rPr>
                <w:delText>[</w:delText>
              </w:r>
              <w:r w:rsidRPr="00CF2E69" w:rsidDel="00AB7AC4">
                <w:rPr>
                  <w:color w:val="0C0C0C"/>
                  <w:sz w:val="16"/>
                </w:rPr>
                <w:delText>≤5</w:delText>
              </w:r>
              <w:r w:rsidRPr="00CF2E69" w:rsidDel="00AB7AC4">
                <w:rPr>
                  <w:color w:val="0C0C0C"/>
                  <w:sz w:val="16"/>
                  <w:lang w:val="en-US"/>
                </w:rPr>
                <w:delText>000]</w:delText>
              </w:r>
            </w:del>
          </w:p>
        </w:tc>
        <w:tc>
          <w:tcPr>
            <w:tcW w:w="709" w:type="dxa"/>
            <w:shd w:val="clear" w:color="auto" w:fill="FFFFFF"/>
          </w:tcPr>
          <w:p w14:paraId="7C7D3DD4" w14:textId="60B1120E" w:rsidR="006971F8" w:rsidRPr="00CF2E69" w:rsidDel="00AB7AC4" w:rsidRDefault="006971F8" w:rsidP="00646F32">
            <w:pPr>
              <w:jc w:val="center"/>
              <w:rPr>
                <w:del w:id="2787" w:author="Rapporteur" w:date="2023-02-28T20:55:00Z"/>
                <w:color w:val="0C0C0C"/>
                <w:sz w:val="16"/>
              </w:rPr>
            </w:pPr>
            <w:del w:id="2788" w:author="Rapporteur" w:date="2023-02-28T20:55:00Z">
              <w:r w:rsidRPr="00CF2E69" w:rsidDel="00AB7AC4">
                <w:rPr>
                  <w:color w:val="0C0C0C"/>
                  <w:sz w:val="16"/>
                  <w:lang w:val="en-US"/>
                </w:rPr>
                <w:delText>[</w:delText>
              </w:r>
              <w:r w:rsidRPr="00CF2E69" w:rsidDel="00AB7AC4">
                <w:rPr>
                  <w:color w:val="0C0C0C"/>
                  <w:sz w:val="16"/>
                </w:rPr>
                <w:delText>≤</w:delText>
              </w:r>
              <w:r w:rsidRPr="00CF2E69" w:rsidDel="00AB7AC4">
                <w:rPr>
                  <w:color w:val="0C0C0C"/>
                  <w:sz w:val="16"/>
                  <w:lang w:val="en-US"/>
                </w:rPr>
                <w:delText>0.1</w:delText>
              </w:r>
              <w:r w:rsidRPr="00CF2E69" w:rsidDel="00AB7AC4">
                <w:rPr>
                  <w:color w:val="0C0C0C"/>
                  <w:sz w:val="16"/>
                </w:rPr>
                <w:delText>Hz</w:delText>
              </w:r>
              <w:r w:rsidRPr="00CF2E69" w:rsidDel="00AB7AC4">
                <w:rPr>
                  <w:color w:val="0C0C0C"/>
                  <w:sz w:val="16"/>
                  <w:lang w:val="en-US"/>
                </w:rPr>
                <w:delText>]</w:delText>
              </w:r>
            </w:del>
          </w:p>
        </w:tc>
        <w:tc>
          <w:tcPr>
            <w:tcW w:w="850" w:type="dxa"/>
            <w:shd w:val="clear" w:color="auto" w:fill="FFFFFF"/>
          </w:tcPr>
          <w:p w14:paraId="6BB9F795" w14:textId="3B797AA8" w:rsidR="006971F8" w:rsidRPr="00CF2E69" w:rsidDel="00AB7AC4" w:rsidRDefault="006971F8" w:rsidP="00646F32">
            <w:pPr>
              <w:jc w:val="center"/>
              <w:rPr>
                <w:del w:id="2789" w:author="Rapporteur" w:date="2023-02-28T20:55:00Z"/>
                <w:color w:val="0C0C0C"/>
                <w:sz w:val="16"/>
              </w:rPr>
            </w:pPr>
            <w:del w:id="2790" w:author="Rapporteur" w:date="2023-02-28T20:55:00Z">
              <w:r w:rsidRPr="00CF2E69" w:rsidDel="00AB7AC4">
                <w:rPr>
                  <w:color w:val="0C0C0C"/>
                  <w:sz w:val="16"/>
                </w:rPr>
                <w:delText>[≤5]</w:delText>
              </w:r>
            </w:del>
          </w:p>
        </w:tc>
        <w:tc>
          <w:tcPr>
            <w:tcW w:w="709" w:type="dxa"/>
            <w:shd w:val="clear" w:color="auto" w:fill="FFFFFF"/>
          </w:tcPr>
          <w:p w14:paraId="585BFBD9" w14:textId="04CB0F63" w:rsidR="006971F8" w:rsidRPr="00CF2E69" w:rsidDel="00AB7AC4" w:rsidRDefault="006971F8" w:rsidP="00646F32">
            <w:pPr>
              <w:jc w:val="center"/>
              <w:rPr>
                <w:del w:id="2791" w:author="Rapporteur" w:date="2023-02-28T20:55:00Z"/>
                <w:color w:val="0C0C0C"/>
                <w:sz w:val="16"/>
              </w:rPr>
            </w:pPr>
            <w:del w:id="2792" w:author="Rapporteur" w:date="2023-02-28T20:55:00Z">
              <w:r w:rsidRPr="00CF2E69" w:rsidDel="00AB7AC4">
                <w:rPr>
                  <w:color w:val="0C0C0C"/>
                  <w:sz w:val="16"/>
                </w:rPr>
                <w:delText>[≤5]</w:delText>
              </w:r>
            </w:del>
          </w:p>
        </w:tc>
      </w:tr>
      <w:tr w:rsidR="006971F8" w:rsidRPr="00CF2E69" w:rsidDel="00AB7AC4" w14:paraId="2FC7E56F" w14:textId="74E3169A" w:rsidTr="00646F32">
        <w:trPr>
          <w:trHeight w:val="146"/>
          <w:del w:id="2793" w:author="Rapporteur" w:date="2023-02-28T20:55:00Z"/>
        </w:trPr>
        <w:tc>
          <w:tcPr>
            <w:tcW w:w="11057" w:type="dxa"/>
            <w:gridSpan w:val="13"/>
            <w:shd w:val="clear" w:color="auto" w:fill="auto"/>
          </w:tcPr>
          <w:p w14:paraId="4758ABE9" w14:textId="324AA685" w:rsidR="006971F8" w:rsidRPr="00CF2E69" w:rsidDel="00AB7AC4" w:rsidRDefault="006971F8" w:rsidP="00646F32">
            <w:pPr>
              <w:pStyle w:val="TAN"/>
              <w:rPr>
                <w:del w:id="2794" w:author="Rapporteur" w:date="2023-02-28T20:55:00Z"/>
                <w:sz w:val="16"/>
              </w:rPr>
            </w:pPr>
            <w:del w:id="2795" w:author="Rapporteur" w:date="2023-02-28T20:55:00Z">
              <w:r w:rsidRPr="00760EE7" w:rsidDel="00AB7AC4">
                <w:rPr>
                  <w:sz w:val="16"/>
                  <w:szCs w:val="16"/>
                </w:rPr>
                <w:delText>NOTE:</w:delText>
              </w:r>
              <w:r w:rsidRPr="00760EE7" w:rsidDel="00AB7AC4">
                <w:rPr>
                  <w:sz w:val="16"/>
                  <w:szCs w:val="16"/>
                </w:rPr>
                <w:tab/>
                <w:delText xml:space="preserve">The terms in Table </w:delText>
              </w:r>
              <w:r w:rsidR="00C14014" w:rsidDel="00AB7AC4">
                <w:rPr>
                  <w:sz w:val="16"/>
                  <w:szCs w:val="16"/>
                </w:rPr>
                <w:delText>5</w:delText>
              </w:r>
              <w:r w:rsidRPr="00760EE7" w:rsidDel="00AB7AC4">
                <w:rPr>
                  <w:sz w:val="16"/>
                  <w:szCs w:val="16"/>
                </w:rPr>
                <w:delText>.</w:delText>
              </w:r>
              <w:r w:rsidR="00C14014" w:rsidDel="00AB7AC4">
                <w:rPr>
                  <w:sz w:val="16"/>
                  <w:szCs w:val="16"/>
                </w:rPr>
                <w:delText>13.6</w:delText>
              </w:r>
              <w:r w:rsidRPr="00760EE7" w:rsidDel="00AB7AC4">
                <w:rPr>
                  <w:sz w:val="16"/>
                  <w:szCs w:val="16"/>
                </w:rPr>
                <w:delText>-</w:delText>
              </w:r>
              <w:r w:rsidDel="00AB7AC4">
                <w:rPr>
                  <w:sz w:val="16"/>
                  <w:szCs w:val="16"/>
                </w:rPr>
                <w:delText>1</w:delText>
              </w:r>
              <w:r w:rsidRPr="00760EE7" w:rsidDel="00AB7AC4">
                <w:rPr>
                  <w:sz w:val="16"/>
                  <w:szCs w:val="16"/>
                </w:rPr>
                <w:delText xml:space="preserve"> are found in Section 3.1.</w:delText>
              </w:r>
            </w:del>
          </w:p>
        </w:tc>
      </w:tr>
    </w:tbl>
    <w:p w14:paraId="7F165098" w14:textId="77777777" w:rsidR="006971F8" w:rsidRDefault="006971F8" w:rsidP="00D76F5A">
      <w:pPr>
        <w:pStyle w:val="TH"/>
        <w:overflowPunct w:val="0"/>
        <w:autoSpaceDE w:val="0"/>
        <w:autoSpaceDN w:val="0"/>
        <w:adjustRightInd w:val="0"/>
        <w:textAlignment w:val="baseline"/>
        <w:rPr>
          <w:lang w:eastAsia="ja-JP"/>
        </w:rPr>
      </w:pPr>
    </w:p>
    <w:p w14:paraId="19434502" w14:textId="01F91E08" w:rsidR="00A65294" w:rsidRDefault="00A65294" w:rsidP="00A65294">
      <w:pPr>
        <w:pStyle w:val="berschrift2"/>
      </w:pPr>
      <w:bookmarkStart w:id="2796" w:name="_Toc128931915"/>
      <w:r>
        <w:rPr>
          <w:lang w:val="en-US"/>
        </w:rPr>
        <w:t>5.</w:t>
      </w:r>
      <w:r>
        <w:t>14.</w:t>
      </w:r>
      <w:r>
        <w:tab/>
        <w:t>Use case on s</w:t>
      </w:r>
      <w:r>
        <w:rPr>
          <w:rFonts w:hint="eastAsia"/>
        </w:rPr>
        <w:t>ensing for tourist spot traffic management</w:t>
      </w:r>
      <w:bookmarkEnd w:id="2796"/>
    </w:p>
    <w:p w14:paraId="44BB1459" w14:textId="5BF255AD" w:rsidR="00A65294" w:rsidRDefault="00A65294" w:rsidP="00A65294">
      <w:pPr>
        <w:pStyle w:val="berschrift3"/>
      </w:pPr>
      <w:bookmarkStart w:id="2797" w:name="_Toc128931916"/>
      <w:r>
        <w:rPr>
          <w:lang w:val="en-US"/>
        </w:rPr>
        <w:t>5.</w:t>
      </w:r>
      <w:r>
        <w:t>14.1</w:t>
      </w:r>
      <w:r>
        <w:tab/>
        <w:t>Description</w:t>
      </w:r>
      <w:bookmarkEnd w:id="2797"/>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2798" w:name="_Toc128931917"/>
      <w:r>
        <w:rPr>
          <w:lang w:val="en-US"/>
        </w:rPr>
        <w:t>5.</w:t>
      </w:r>
      <w:r>
        <w:t>14.2</w:t>
      </w:r>
      <w:r>
        <w:tab/>
        <w:t>Pre-conditions</w:t>
      </w:r>
      <w:bookmarkEnd w:id="2798"/>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6D8A552B" w:rsidR="00A65294" w:rsidRDefault="00A65294" w:rsidP="00A65294">
      <w:pPr>
        <w:rPr>
          <w:lang w:val="en-US"/>
        </w:rPr>
      </w:pPr>
      <w:r>
        <w:rPr>
          <w:rFonts w:hint="eastAsia"/>
          <w:lang w:val="en-US"/>
        </w:rPr>
        <w:lastRenderedPageBreak/>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2799" w:name="_Toc128931918"/>
      <w:r>
        <w:rPr>
          <w:lang w:val="en-US"/>
        </w:rPr>
        <w:t>5.</w:t>
      </w:r>
      <w:r>
        <w:t>14.3</w:t>
      </w:r>
      <w:r>
        <w:tab/>
        <w:t>Service Flows</w:t>
      </w:r>
      <w:bookmarkEnd w:id="2799"/>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50A7FDF" w:rsidR="00A65294" w:rsidRDefault="00A65294" w:rsidP="00A65294">
      <w:pPr>
        <w:pStyle w:val="TF"/>
        <w:overflowPunct w:val="0"/>
        <w:autoSpaceDE w:val="0"/>
        <w:autoSpaceDN w:val="0"/>
        <w:adjustRightInd w:val="0"/>
        <w:textAlignment w:val="baseline"/>
        <w:rPr>
          <w:lang w:val="en-US" w:eastAsia="zh-CN"/>
        </w:rPr>
      </w:pPr>
      <w:del w:id="2800" w:author="Rapporteur" w:date="2023-03-07T18:48:00Z">
        <w:r w:rsidDel="00E23B24">
          <w:rPr>
            <w:lang w:eastAsia="zh-CN"/>
          </w:rPr>
          <w:delText xml:space="preserve">Figure </w:delText>
        </w:r>
      </w:del>
      <w:ins w:id="2801" w:author="Rapporteur" w:date="2023-03-07T18:48:00Z">
        <w:r w:rsidR="00E23B24">
          <w:rPr>
            <w:lang w:eastAsia="zh-CN"/>
          </w:rPr>
          <w:t>Figure </w:t>
        </w:r>
      </w:ins>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0B70E27F"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2802" w:name="_Toc128931919"/>
      <w:r>
        <w:rPr>
          <w:lang w:val="en-US"/>
        </w:rPr>
        <w:t>5.14.4</w:t>
      </w:r>
      <w:r>
        <w:rPr>
          <w:lang w:val="en-US"/>
        </w:rPr>
        <w:tab/>
        <w:t>Post-conditions</w:t>
      </w:r>
      <w:bookmarkEnd w:id="2802"/>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2803" w:name="_Toc128931920"/>
      <w:r>
        <w:rPr>
          <w:lang w:val="en-US"/>
        </w:rPr>
        <w:t>5.</w:t>
      </w:r>
      <w:r>
        <w:t>14.5</w:t>
      </w:r>
      <w:r>
        <w:tab/>
        <w:t>Existing features partly or fully covering the use case functionality</w:t>
      </w:r>
      <w:bookmarkEnd w:id="2803"/>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2804" w:name="_Toc128931921"/>
      <w:r>
        <w:rPr>
          <w:lang w:val="en-US"/>
        </w:rPr>
        <w:t>5.</w:t>
      </w:r>
      <w:r>
        <w:t>14.6</w:t>
      </w:r>
      <w:r>
        <w:tab/>
        <w:t>Potential New Requirements needed to support the use case</w:t>
      </w:r>
      <w:bookmarkEnd w:id="2804"/>
    </w:p>
    <w:p w14:paraId="79CF1D26" w14:textId="6C5D81E8" w:rsidR="00A65294" w:rsidRDefault="00A65294" w:rsidP="00852278">
      <w:pPr>
        <w:rPr>
          <w:rFonts w:eastAsia="Malgun Gothic"/>
          <w:lang w:eastAsia="ko-KR"/>
        </w:rPr>
      </w:pPr>
      <w:r>
        <w:rPr>
          <w:rFonts w:eastAsia="Malgun Gothic" w:hint="eastAsia"/>
          <w:lang w:eastAsia="ko-KR"/>
        </w:rPr>
        <w:t>[P</w:t>
      </w:r>
      <w:del w:id="2805" w:author="Rapporteur" w:date="2023-03-06T12:36:00Z">
        <w:r w:rsidDel="00133165">
          <w:rPr>
            <w:rFonts w:eastAsia="Malgun Gothic" w:hint="eastAsia"/>
            <w:lang w:eastAsia="ko-KR"/>
          </w:rPr>
          <w:delText>.</w:delText>
        </w:r>
      </w:del>
      <w:r>
        <w:rPr>
          <w:rFonts w:eastAsia="Malgun Gothic" w:hint="eastAsia"/>
          <w:lang w:eastAsia="ko-KR"/>
        </w:rPr>
        <w:t>R 5.</w:t>
      </w:r>
      <w:r>
        <w:rPr>
          <w:rFonts w:eastAsia="Malgun Gothic"/>
          <w:lang w:eastAsia="ko-KR"/>
        </w:rPr>
        <w:t>14</w:t>
      </w:r>
      <w:r>
        <w:rPr>
          <w:rFonts w:eastAsia="Malgun Gothic" w:hint="eastAsia"/>
          <w:lang w:eastAsia="ko-KR"/>
        </w:rPr>
        <w:t>.6-</w:t>
      </w:r>
      <w:del w:id="2806" w:author="Rapporteur" w:date="2023-03-06T12:36:00Z">
        <w:r w:rsidDel="00133165">
          <w:rPr>
            <w:rFonts w:eastAsia="Malgun Gothic" w:hint="eastAsia"/>
            <w:lang w:eastAsia="ko-KR"/>
          </w:rPr>
          <w:delText>00</w:delText>
        </w:r>
      </w:del>
      <w:r>
        <w:rPr>
          <w:rFonts w:eastAsia="Malgun Gothic" w:hint="eastAsia"/>
          <w:lang w:eastAsia="ko-KR"/>
        </w:rPr>
        <w:t>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63E9CA05" w:rsidR="00A65294" w:rsidRDefault="00A65294" w:rsidP="00A65294">
      <w:pPr>
        <w:rPr>
          <w:rFonts w:eastAsia="Malgun Gothic"/>
          <w:lang w:eastAsia="ko-KR"/>
        </w:rPr>
      </w:pPr>
      <w:r>
        <w:rPr>
          <w:rFonts w:eastAsia="Malgun Gothic" w:hint="eastAsia"/>
          <w:lang w:eastAsia="ko-KR"/>
        </w:rPr>
        <w:t>[P</w:t>
      </w:r>
      <w:del w:id="2807" w:author="Rapporteur" w:date="2023-03-06T12:36:00Z">
        <w:r w:rsidDel="00133165">
          <w:rPr>
            <w:rFonts w:eastAsia="Malgun Gothic" w:hint="eastAsia"/>
            <w:lang w:eastAsia="ko-KR"/>
          </w:rPr>
          <w:delText>.</w:delText>
        </w:r>
      </w:del>
      <w:r>
        <w:rPr>
          <w:rFonts w:eastAsia="Malgun Gothic" w:hint="eastAsia"/>
          <w:lang w:eastAsia="ko-KR"/>
        </w:rPr>
        <w:t>R 5.</w:t>
      </w:r>
      <w:r>
        <w:rPr>
          <w:rFonts w:eastAsia="Malgun Gothic"/>
          <w:lang w:eastAsia="ko-KR"/>
        </w:rPr>
        <w:t>14</w:t>
      </w:r>
      <w:r>
        <w:rPr>
          <w:rFonts w:eastAsia="Malgun Gothic" w:hint="eastAsia"/>
          <w:lang w:eastAsia="ko-KR"/>
        </w:rPr>
        <w:t>.6-</w:t>
      </w:r>
      <w:del w:id="2808" w:author="Rapporteur" w:date="2023-03-06T12:36:00Z">
        <w:r w:rsidDel="00133165">
          <w:rPr>
            <w:rFonts w:eastAsia="Malgun Gothic" w:hint="eastAsia"/>
            <w:lang w:eastAsia="ko-KR"/>
          </w:rPr>
          <w:delText>00</w:delText>
        </w:r>
      </w:del>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0B201C82" w:rsidR="00A65294" w:rsidRDefault="00A65294" w:rsidP="00A65294">
      <w:pPr>
        <w:rPr>
          <w:color w:val="7030A0"/>
          <w:lang w:val="en-US" w:eastAsia="zh-CN"/>
        </w:rPr>
      </w:pPr>
      <w:r>
        <w:rPr>
          <w:rFonts w:eastAsia="Malgun Gothic" w:hint="eastAsia"/>
          <w:lang w:eastAsia="ko-KR"/>
        </w:rPr>
        <w:t>[P</w:t>
      </w:r>
      <w:del w:id="2809" w:author="Rapporteur" w:date="2023-03-06T12:36:00Z">
        <w:r w:rsidDel="00133165">
          <w:rPr>
            <w:rFonts w:eastAsia="Malgun Gothic" w:hint="eastAsia"/>
            <w:lang w:eastAsia="ko-KR"/>
          </w:rPr>
          <w:delText>.</w:delText>
        </w:r>
      </w:del>
      <w:r>
        <w:rPr>
          <w:rFonts w:eastAsia="Malgun Gothic" w:hint="eastAsia"/>
          <w:lang w:eastAsia="ko-KR"/>
        </w:rPr>
        <w:t>R 5.</w:t>
      </w:r>
      <w:r>
        <w:rPr>
          <w:rFonts w:eastAsia="Malgun Gothic"/>
          <w:lang w:eastAsia="ko-KR"/>
        </w:rPr>
        <w:t>14</w:t>
      </w:r>
      <w:r>
        <w:rPr>
          <w:rFonts w:eastAsia="Malgun Gothic" w:hint="eastAsia"/>
          <w:lang w:eastAsia="ko-KR"/>
        </w:rPr>
        <w:t>.6-</w:t>
      </w:r>
      <w:del w:id="2810" w:author="Rapporteur" w:date="2023-03-06T12:36:00Z">
        <w:r w:rsidDel="00133165">
          <w:rPr>
            <w:rFonts w:eastAsia="Malgun Gothic" w:hint="eastAsia"/>
            <w:lang w:eastAsia="ko-KR"/>
          </w:rPr>
          <w:delText>00</w:delText>
        </w:r>
      </w:del>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31BF4858" w:rsidR="00A65294" w:rsidRDefault="00A65294" w:rsidP="00A65294">
      <w:pPr>
        <w:rPr>
          <w:b/>
          <w:bCs/>
          <w:lang w:val="en-US" w:eastAsia="zh-CN"/>
        </w:rPr>
      </w:pPr>
      <w:r>
        <w:rPr>
          <w:rFonts w:hint="eastAsia"/>
          <w:lang w:val="en-US" w:eastAsia="zh-CN"/>
        </w:rPr>
        <w:lastRenderedPageBreak/>
        <w:t>[P</w:t>
      </w:r>
      <w:del w:id="2811" w:author="Rapporteur" w:date="2023-03-06T12:36:00Z">
        <w:r w:rsidDel="00133165">
          <w:rPr>
            <w:lang w:val="en-US" w:eastAsia="zh-CN"/>
          </w:rPr>
          <w:delText>.</w:delText>
        </w:r>
      </w:del>
      <w:r>
        <w:rPr>
          <w:rFonts w:hint="eastAsia"/>
          <w:lang w:val="en-US" w:eastAsia="zh-CN"/>
        </w:rPr>
        <w:t>R 5.</w:t>
      </w:r>
      <w:r>
        <w:rPr>
          <w:lang w:val="en-US" w:eastAsia="zh-CN"/>
        </w:rPr>
        <w:t>14</w:t>
      </w:r>
      <w:r>
        <w:rPr>
          <w:rFonts w:hint="eastAsia"/>
          <w:lang w:val="en-US" w:eastAsia="zh-CN"/>
        </w:rPr>
        <w:t>.6-</w:t>
      </w:r>
      <w:del w:id="2812" w:author="Rapporteur" w:date="2023-03-06T12:36:00Z">
        <w:r w:rsidDel="00133165">
          <w:rPr>
            <w:lang w:val="en-US" w:eastAsia="zh-CN"/>
          </w:rPr>
          <w:delText>00</w:delText>
        </w:r>
      </w:del>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51DAA4E" w:rsidR="00D45D9E" w:rsidRPr="0089275A" w:rsidRDefault="00E91BAE" w:rsidP="00646F32">
            <w:pPr>
              <w:jc w:val="center"/>
              <w:rPr>
                <w:rFonts w:ascii="Arial" w:hAnsi="Arial" w:cs="Arial"/>
                <w:color w:val="0C0C0C"/>
                <w:sz w:val="16"/>
              </w:rPr>
            </w:pPr>
            <w:ins w:id="2813" w:author="Rapporteur" w:date="2023-02-28T21:00:00Z">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ins>
            <w:del w:id="2814" w:author="Rapporteur" w:date="2023-02-28T21:00:00Z">
              <w:r w:rsidR="0089275A" w:rsidRPr="0089275A" w:rsidDel="00E91BAE">
                <w:rPr>
                  <w:rFonts w:ascii="Arial" w:hAnsi="Arial" w:cs="Arial"/>
                  <w:color w:val="0C0C0C"/>
                  <w:sz w:val="16"/>
                  <w:lang w:val="en-US"/>
                </w:rPr>
                <w:delText>[</w:delText>
              </w:r>
              <w:r w:rsidR="0089275A" w:rsidRPr="0089275A" w:rsidDel="00E91BAE">
                <w:rPr>
                  <w:rFonts w:ascii="Arial" w:hAnsi="Arial" w:cs="Arial"/>
                  <w:color w:val="0C0C0C"/>
                  <w:sz w:val="16"/>
                </w:rPr>
                <w:delText>≤</w:delText>
              </w:r>
              <w:r w:rsidR="0089275A" w:rsidRPr="0089275A" w:rsidDel="00E91BAE">
                <w:rPr>
                  <w:rFonts w:ascii="Arial" w:hAnsi="Arial" w:cs="Arial"/>
                  <w:color w:val="0C0C0C"/>
                  <w:sz w:val="16"/>
                  <w:lang w:val="en-US"/>
                </w:rPr>
                <w:delText>0.1]</w:delText>
              </w:r>
            </w:del>
          </w:p>
        </w:tc>
        <w:tc>
          <w:tcPr>
            <w:tcW w:w="850" w:type="dxa"/>
            <w:shd w:val="clear" w:color="auto" w:fill="FFFFFF"/>
          </w:tcPr>
          <w:p w14:paraId="1AF54CB9" w14:textId="77777777" w:rsidR="00E91BAE" w:rsidRDefault="00E91BAE" w:rsidP="00E91BAE">
            <w:pPr>
              <w:jc w:val="center"/>
              <w:rPr>
                <w:ins w:id="2815" w:author="Rapporteur" w:date="2023-02-28T21:00:00Z"/>
                <w:rFonts w:ascii="Arial" w:hAnsi="Arial" w:cs="Arial"/>
                <w:color w:val="0C0C0C"/>
                <w:sz w:val="16"/>
              </w:rPr>
            </w:pPr>
            <w:ins w:id="2816" w:author="Rapporteur" w:date="2023-02-28T21:00:00Z">
              <w:r>
                <w:rPr>
                  <w:rFonts w:ascii="Arial" w:hAnsi="Arial" w:cs="Arial"/>
                  <w:color w:val="0C0C0C"/>
                  <w:sz w:val="16"/>
                </w:rPr>
                <w:t>≤5</w:t>
              </w:r>
            </w:ins>
          </w:p>
          <w:p w14:paraId="5DF6FF5A" w14:textId="40AFFF03" w:rsidR="00D45D9E" w:rsidRPr="0089275A" w:rsidRDefault="00E91BAE" w:rsidP="00E91BAE">
            <w:pPr>
              <w:jc w:val="center"/>
              <w:rPr>
                <w:rFonts w:ascii="Arial" w:hAnsi="Arial" w:cs="Arial"/>
                <w:color w:val="0C0C0C"/>
                <w:sz w:val="16"/>
              </w:rPr>
            </w:pPr>
            <w:ins w:id="2817" w:author="Rapporteur" w:date="2023-02-28T21:00:00Z">
              <w:r>
                <w:rPr>
                  <w:rFonts w:ascii="Arial" w:hAnsi="Arial" w:cs="Arial"/>
                  <w:color w:val="0C0C0C"/>
                  <w:sz w:val="16"/>
                  <w:lang w:val="en-US"/>
                </w:rPr>
                <w:t>NOTE</w:t>
              </w:r>
            </w:ins>
            <w:ins w:id="2818" w:author="Rapporteur" w:date="2023-03-07T18:49:00Z">
              <w:r w:rsidR="009667AF">
                <w:rPr>
                  <w:rFonts w:ascii="Arial" w:hAnsi="Arial" w:cs="Arial"/>
                  <w:color w:val="0C0C0C"/>
                  <w:sz w:val="16"/>
                  <w:lang w:val="en-US"/>
                </w:rPr>
                <w:t> </w:t>
              </w:r>
            </w:ins>
            <w:ins w:id="2819" w:author="Rapporteur" w:date="2023-02-28T21:00:00Z">
              <w:r>
                <w:rPr>
                  <w:rFonts w:ascii="Arial" w:hAnsi="Arial" w:cs="Arial"/>
                  <w:color w:val="0C0C0C"/>
                  <w:sz w:val="16"/>
                  <w:lang w:val="en-US"/>
                </w:rPr>
                <w:t>2</w:t>
              </w:r>
            </w:ins>
            <w:del w:id="2820" w:author="Rapporteur" w:date="2023-02-28T21:00:00Z">
              <w:r w:rsidR="0089275A" w:rsidRPr="0089275A" w:rsidDel="00E91BAE">
                <w:rPr>
                  <w:rFonts w:ascii="Arial" w:hAnsi="Arial" w:cs="Arial"/>
                  <w:color w:val="0C0C0C"/>
                  <w:sz w:val="16"/>
                </w:rPr>
                <w:delText>[≤5]</w:delText>
              </w:r>
            </w:del>
          </w:p>
        </w:tc>
        <w:tc>
          <w:tcPr>
            <w:tcW w:w="709" w:type="dxa"/>
            <w:shd w:val="clear" w:color="auto" w:fill="FFFFFF"/>
          </w:tcPr>
          <w:p w14:paraId="1CFCE0EF" w14:textId="77777777" w:rsidR="00E91BAE" w:rsidRDefault="00E91BAE" w:rsidP="00E91BAE">
            <w:pPr>
              <w:jc w:val="center"/>
              <w:rPr>
                <w:ins w:id="2821" w:author="Rapporteur" w:date="2023-02-28T21:00:00Z"/>
                <w:rFonts w:ascii="Arial" w:hAnsi="Arial" w:cs="Arial"/>
                <w:color w:val="0C0C0C"/>
                <w:sz w:val="16"/>
              </w:rPr>
            </w:pPr>
            <w:ins w:id="2822" w:author="Rapporteur" w:date="2023-02-28T21:00:00Z">
              <w:r>
                <w:rPr>
                  <w:rFonts w:ascii="Arial" w:hAnsi="Arial" w:cs="Arial"/>
                  <w:color w:val="0C0C0C"/>
                  <w:sz w:val="16"/>
                </w:rPr>
                <w:t>≤5</w:t>
              </w:r>
            </w:ins>
          </w:p>
          <w:p w14:paraId="67AF157B" w14:textId="467179D7" w:rsidR="00D45D9E" w:rsidRPr="0089275A" w:rsidRDefault="00E91BAE" w:rsidP="00E91BAE">
            <w:pPr>
              <w:jc w:val="center"/>
              <w:rPr>
                <w:rFonts w:ascii="Arial" w:hAnsi="Arial" w:cs="Arial"/>
                <w:color w:val="0C0C0C"/>
                <w:sz w:val="16"/>
              </w:rPr>
            </w:pPr>
            <w:ins w:id="2823" w:author="Rapporteur" w:date="2023-02-28T21:00:00Z">
              <w:r>
                <w:rPr>
                  <w:rFonts w:ascii="Arial" w:hAnsi="Arial" w:cs="Arial"/>
                  <w:color w:val="0C0C0C"/>
                  <w:sz w:val="16"/>
                  <w:lang w:val="en-US"/>
                </w:rPr>
                <w:t>NOTE</w:t>
              </w:r>
            </w:ins>
            <w:ins w:id="2824" w:author="Rapporteur" w:date="2023-03-07T18:49:00Z">
              <w:r w:rsidR="009667AF">
                <w:rPr>
                  <w:rFonts w:ascii="Arial" w:hAnsi="Arial" w:cs="Arial"/>
                  <w:color w:val="0C0C0C"/>
                  <w:sz w:val="16"/>
                  <w:lang w:val="en-US"/>
                </w:rPr>
                <w:t> </w:t>
              </w:r>
            </w:ins>
            <w:ins w:id="2825" w:author="Rapporteur" w:date="2023-02-28T21:00:00Z">
              <w:r>
                <w:rPr>
                  <w:rFonts w:ascii="Arial" w:hAnsi="Arial" w:cs="Arial"/>
                  <w:color w:val="0C0C0C"/>
                  <w:sz w:val="16"/>
                  <w:lang w:val="en-US"/>
                </w:rPr>
                <w:t>2</w:t>
              </w:r>
            </w:ins>
            <w:del w:id="2826" w:author="Rapporteur" w:date="2023-02-28T21:00:00Z">
              <w:r w:rsidR="0089275A" w:rsidRPr="0089275A" w:rsidDel="00E91BAE">
                <w:rPr>
                  <w:rFonts w:ascii="Arial" w:hAnsi="Arial" w:cs="Arial"/>
                  <w:color w:val="0C0C0C"/>
                  <w:sz w:val="16"/>
                </w:rPr>
                <w:delText>[≤5]</w:delText>
              </w:r>
            </w:del>
          </w:p>
        </w:tc>
      </w:tr>
      <w:tr w:rsidR="00D45D9E" w:rsidRPr="00CF2E69" w14:paraId="75A6FEE8" w14:textId="77777777" w:rsidTr="00646F32">
        <w:trPr>
          <w:trHeight w:val="146"/>
        </w:trPr>
        <w:tc>
          <w:tcPr>
            <w:tcW w:w="11057" w:type="dxa"/>
            <w:gridSpan w:val="13"/>
            <w:shd w:val="clear" w:color="auto" w:fill="auto"/>
          </w:tcPr>
          <w:p w14:paraId="53CB9A60" w14:textId="0C82931D" w:rsidR="00D45D9E" w:rsidRDefault="00D45D9E" w:rsidP="00646F32">
            <w:pPr>
              <w:pStyle w:val="TAN"/>
              <w:rPr>
                <w:ins w:id="2827" w:author="Rapporteur" w:date="2023-02-28T21:00:00Z"/>
                <w:sz w:val="16"/>
                <w:szCs w:val="16"/>
              </w:rPr>
            </w:pPr>
            <w:r w:rsidRPr="00760EE7">
              <w:rPr>
                <w:sz w:val="16"/>
                <w:szCs w:val="16"/>
              </w:rPr>
              <w:t>NOTE</w:t>
            </w:r>
            <w:ins w:id="2828" w:author="Rapporteur" w:date="2023-03-07T18:49:00Z">
              <w:r w:rsidR="009667AF">
                <w:rPr>
                  <w:sz w:val="16"/>
                  <w:szCs w:val="16"/>
                </w:rPr>
                <w:t> </w:t>
              </w:r>
            </w:ins>
            <w:ins w:id="2829" w:author="Rapporteur" w:date="2023-02-28T21:00:00Z">
              <w:r w:rsidR="00E91BAE">
                <w:rPr>
                  <w:sz w:val="16"/>
                  <w:szCs w:val="16"/>
                </w:rPr>
                <w:t>1</w:t>
              </w:r>
            </w:ins>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5909A915" w:rsidR="00E91BAE" w:rsidRPr="00CF2E69" w:rsidRDefault="00E91BAE" w:rsidP="00646F32">
            <w:pPr>
              <w:pStyle w:val="TAN"/>
              <w:rPr>
                <w:sz w:val="16"/>
              </w:rPr>
            </w:pPr>
            <w:ins w:id="2830" w:author="Rapporteur" w:date="2023-02-28T21:00:00Z">
              <w:r w:rsidRPr="00B214BE">
                <w:rPr>
                  <w:sz w:val="16"/>
                  <w:szCs w:val="16"/>
                  <w:lang w:val="en-US"/>
                </w:rPr>
                <w:t>NOTE</w:t>
              </w:r>
            </w:ins>
            <w:ins w:id="2831" w:author="Rapporteur" w:date="2023-03-07T18:49:00Z">
              <w:r w:rsidR="009667AF">
                <w:rPr>
                  <w:sz w:val="16"/>
                  <w:szCs w:val="16"/>
                  <w:lang w:val="en-US"/>
                </w:rPr>
                <w:t> </w:t>
              </w:r>
            </w:ins>
            <w:ins w:id="2832" w:author="Rapporteur" w:date="2023-02-28T21:00:00Z">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ins>
          </w:p>
        </w:tc>
      </w:tr>
    </w:tbl>
    <w:p w14:paraId="167C04F1" w14:textId="25789810" w:rsidR="001E220A" w:rsidRPr="005E7CE7" w:rsidRDefault="001E220A" w:rsidP="001E220A">
      <w:pPr>
        <w:pStyle w:val="berschrift2"/>
        <w:rPr>
          <w:lang w:eastAsia="zh-CN"/>
        </w:rPr>
      </w:pPr>
      <w:bookmarkStart w:id="2833" w:name="_Toc128931922"/>
      <w:r w:rsidRPr="005E7CE7">
        <w:t>5.</w:t>
      </w:r>
      <w:r>
        <w:t>15</w:t>
      </w:r>
      <w:r w:rsidRPr="005E7CE7">
        <w:tab/>
        <w:t xml:space="preserve">Use case </w:t>
      </w:r>
      <w:r w:rsidR="006A2E0B">
        <w:t>on</w:t>
      </w:r>
      <w:r w:rsidR="006A2E0B" w:rsidRPr="005E7CE7">
        <w:t xml:space="preserve"> </w:t>
      </w:r>
      <w:r w:rsidRPr="005E7CE7">
        <w:t>contactless sleep monitoring service</w:t>
      </w:r>
      <w:bookmarkEnd w:id="2833"/>
    </w:p>
    <w:p w14:paraId="2ED64BB2" w14:textId="29E94174" w:rsidR="001E220A" w:rsidRPr="005E7CE7" w:rsidRDefault="001E220A" w:rsidP="001E220A">
      <w:pPr>
        <w:pStyle w:val="berschrift3"/>
      </w:pPr>
      <w:bookmarkStart w:id="2834" w:name="_Toc101896243"/>
      <w:bookmarkStart w:id="2835" w:name="_Toc128931923"/>
      <w:r w:rsidRPr="005E7CE7">
        <w:t>5.</w:t>
      </w:r>
      <w:r>
        <w:t>15</w:t>
      </w:r>
      <w:r w:rsidRPr="005E7CE7">
        <w:t>.1</w:t>
      </w:r>
      <w:r w:rsidRPr="005E7CE7">
        <w:tab/>
        <w:t>Description</w:t>
      </w:r>
      <w:bookmarkEnd w:id="2834"/>
      <w:bookmarkEnd w:id="2835"/>
    </w:p>
    <w:p w14:paraId="6E22C3B4" w14:textId="77777777"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51A6C31D" w:rsidR="001E220A" w:rsidRPr="005E7CE7" w:rsidRDefault="001E220A" w:rsidP="001E220A">
      <w:pPr>
        <w:rPr>
          <w:lang w:val="en-US"/>
        </w:rPr>
      </w:pPr>
      <w:r w:rsidRPr="005E7CE7">
        <w:rPr>
          <w:lang w:val="en-US" w:eastAsia="zh-CN"/>
        </w:rPr>
        <w:t>Figure</w:t>
      </w:r>
      <w:ins w:id="2836" w:author="Rapporteur" w:date="2023-03-07T19:52:00Z">
        <w:r w:rsidR="004818BA">
          <w:rPr>
            <w:lang w:val="en-US" w:eastAsia="zh-CN"/>
          </w:rPr>
          <w:t> </w:t>
        </w:r>
      </w:ins>
      <w:del w:id="2837" w:author="Rapporteur" w:date="2023-03-07T19:52:00Z">
        <w:r w:rsidRPr="005E7CE7" w:rsidDel="004818BA">
          <w:rPr>
            <w:lang w:val="en-US" w:eastAsia="zh-CN"/>
          </w:rPr>
          <w:delText xml:space="preserve"> </w:delText>
        </w:r>
      </w:del>
      <w:r w:rsidRPr="005E7CE7">
        <w:rPr>
          <w:lang w:val="en-US" w:eastAsia="zh-CN"/>
        </w:rPr>
        <w:t>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7AEF1735" w:rsidR="001E220A" w:rsidRPr="005E7CE7" w:rsidRDefault="001E220A" w:rsidP="001E220A">
      <w:pPr>
        <w:pStyle w:val="TF"/>
        <w:rPr>
          <w:lang w:val="en-US" w:eastAsia="zh-CN"/>
        </w:rPr>
      </w:pPr>
      <w:del w:id="2838" w:author="Rapporteur" w:date="2023-03-07T18:49:00Z">
        <w:r w:rsidRPr="005E7CE7" w:rsidDel="00B51D35">
          <w:rPr>
            <w:lang w:val="en-US" w:eastAsia="zh-CN"/>
          </w:rPr>
          <w:delText xml:space="preserve">Figure </w:delText>
        </w:r>
      </w:del>
      <w:ins w:id="2839" w:author="Rapporteur" w:date="2023-03-07T18:49:00Z">
        <w:r w:rsidR="00B51D35" w:rsidRPr="005E7CE7">
          <w:rPr>
            <w:lang w:val="en-US" w:eastAsia="zh-CN"/>
          </w:rPr>
          <w:t>Figure</w:t>
        </w:r>
        <w:r w:rsidR="00B51D35">
          <w:rPr>
            <w:lang w:val="en-US" w:eastAsia="zh-CN"/>
          </w:rPr>
          <w:t> </w:t>
        </w:r>
      </w:ins>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2E9C0220" w:rsidR="001E220A" w:rsidRPr="005E7CE7" w:rsidRDefault="001E220A" w:rsidP="001E220A">
      <w:pPr>
        <w:pStyle w:val="NO"/>
        <w:rPr>
          <w:lang w:val="en-US" w:eastAsia="zh-CN"/>
        </w:rPr>
      </w:pPr>
      <w:r w:rsidRPr="005E7CE7">
        <w:rPr>
          <w:lang w:val="en-US" w:eastAsia="zh-CN"/>
        </w:rPr>
        <w:t>NOTE 1: The transmitter as shown in Figure</w:t>
      </w:r>
      <w:ins w:id="2840" w:author="Rapporteur" w:date="2023-03-07T19:52:00Z">
        <w:r w:rsidR="004818BA">
          <w:rPr>
            <w:lang w:val="en-US" w:eastAsia="zh-CN"/>
          </w:rPr>
          <w:t> </w:t>
        </w:r>
      </w:ins>
      <w:del w:id="2841" w:author="Rapporteur" w:date="2023-03-07T19:52:00Z">
        <w:r w:rsidRPr="005E7CE7" w:rsidDel="004818BA">
          <w:rPr>
            <w:lang w:val="en-US" w:eastAsia="zh-CN"/>
          </w:rPr>
          <w:delText xml:space="preserve"> </w:delText>
        </w:r>
      </w:del>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19EF2460" w:rsidR="001E220A" w:rsidRDefault="001E220A" w:rsidP="001E220A">
      <w:pPr>
        <w:pStyle w:val="NO"/>
        <w:rPr>
          <w:lang w:val="en-US" w:eastAsia="zh-CN"/>
        </w:rPr>
      </w:pPr>
      <w:r w:rsidRPr="005E7CE7">
        <w:rPr>
          <w:lang w:val="en-US" w:eastAsia="zh-CN"/>
        </w:rPr>
        <w:t>NOTE 2: The transmitter as shown in Figure</w:t>
      </w:r>
      <w:ins w:id="2842" w:author="Rapporteur" w:date="2023-03-07T19:52:00Z">
        <w:r w:rsidR="004818BA">
          <w:rPr>
            <w:lang w:val="en-US" w:eastAsia="zh-CN"/>
          </w:rPr>
          <w:t> </w:t>
        </w:r>
      </w:ins>
      <w:del w:id="2843" w:author="Rapporteur" w:date="2023-03-07T19:52:00Z">
        <w:r w:rsidRPr="005E7CE7" w:rsidDel="004818BA">
          <w:rPr>
            <w:lang w:val="en-US" w:eastAsia="zh-CN"/>
          </w:rPr>
          <w:delText xml:space="preserve"> </w:delText>
        </w:r>
      </w:del>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del w:id="2844" w:author="Rapporteur" w:date="2023-03-06T11:46:00Z">
        <w:r w:rsidRPr="005E7CE7" w:rsidDel="00511796">
          <w:rPr>
            <w:lang w:val="en-US" w:eastAsia="zh-CN"/>
          </w:rPr>
          <w:delText xml:space="preserve"> </w:delText>
        </w:r>
      </w:del>
    </w:p>
    <w:p w14:paraId="1B2B726E" w14:textId="77777777" w:rsidR="00322B11" w:rsidRPr="00DC5498" w:rsidRDefault="00322B11" w:rsidP="00322B11">
      <w:pPr>
        <w:rPr>
          <w:lang w:val="en-US" w:eastAsia="zh-CN"/>
        </w:rPr>
      </w:pPr>
      <w:r w:rsidRPr="00DC5498">
        <w:rPr>
          <w:lang w:val="en-US" w:eastAsia="zh-CN"/>
        </w:rPr>
        <w:lastRenderedPageBreak/>
        <w:t>This sleep monitoring application can help to diagnose early symptoms of some diseases, e.g. milder symptoms of sleep apnea before it develops worse [xa].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2845" w:name="_Toc101896244"/>
      <w:bookmarkStart w:id="2846" w:name="_Toc128931924"/>
      <w:r w:rsidRPr="005E7CE7">
        <w:t>5.</w:t>
      </w:r>
      <w:r>
        <w:t>15</w:t>
      </w:r>
      <w:r w:rsidRPr="005E7CE7">
        <w:t>.2</w:t>
      </w:r>
      <w:r w:rsidRPr="005E7CE7">
        <w:tab/>
        <w:t>Pre-conditions</w:t>
      </w:r>
      <w:bookmarkEnd w:id="2845"/>
      <w:bookmarkEnd w:id="2846"/>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2847"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2848" w:name="_Toc128931925"/>
      <w:r w:rsidRPr="005E7CE7">
        <w:t>5.</w:t>
      </w:r>
      <w:r w:rsidR="00B22784">
        <w:t>15</w:t>
      </w:r>
      <w:r w:rsidRPr="005E7CE7">
        <w:t>.3</w:t>
      </w:r>
      <w:r w:rsidRPr="005E7CE7">
        <w:tab/>
        <w:t>Service Flows</w:t>
      </w:r>
      <w:bookmarkEnd w:id="2847"/>
      <w:bookmarkEnd w:id="2848"/>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849" w:name="_Toc101896246"/>
      <w:bookmarkStart w:id="2850" w:name="_Toc128931926"/>
      <w:r w:rsidRPr="005E7CE7">
        <w:t>5.</w:t>
      </w:r>
      <w:r w:rsidR="00B22784">
        <w:t>15</w:t>
      </w:r>
      <w:r w:rsidRPr="005E7CE7">
        <w:t>.4</w:t>
      </w:r>
      <w:r w:rsidRPr="005E7CE7">
        <w:tab/>
        <w:t>Post-conditions</w:t>
      </w:r>
      <w:bookmarkEnd w:id="2849"/>
      <w:bookmarkEnd w:id="2850"/>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851" w:name="_Toc101896247"/>
      <w:bookmarkStart w:id="2852" w:name="_Toc128931927"/>
      <w:r w:rsidRPr="005E7CE7">
        <w:t>5.</w:t>
      </w:r>
      <w:r w:rsidR="00B22784">
        <w:t>15</w:t>
      </w:r>
      <w:r w:rsidRPr="005E7CE7">
        <w:t>.5</w:t>
      </w:r>
      <w:r w:rsidRPr="005E7CE7">
        <w:tab/>
        <w:t>Existing feature partly or fully covering use case functionality</w:t>
      </w:r>
      <w:bookmarkEnd w:id="2851"/>
      <w:bookmarkEnd w:id="2852"/>
    </w:p>
    <w:p w14:paraId="162C49DA" w14:textId="1B2C45C6" w:rsidR="001E220A" w:rsidRPr="005E7CE7" w:rsidRDefault="001E220A" w:rsidP="001E220A">
      <w:r w:rsidRPr="005E7CE7">
        <w:t>None</w:t>
      </w:r>
      <w:ins w:id="2853" w:author="Rapporteur" w:date="2023-03-07T18:50:00Z">
        <w:r w:rsidR="00B17722">
          <w:t>.</w:t>
        </w:r>
      </w:ins>
    </w:p>
    <w:p w14:paraId="3C19FD13" w14:textId="0CD34914" w:rsidR="001E220A" w:rsidRPr="005E7CE7" w:rsidRDefault="001E220A" w:rsidP="001E220A">
      <w:pPr>
        <w:pStyle w:val="berschrift3"/>
      </w:pPr>
      <w:bookmarkStart w:id="2854" w:name="_Toc101896248"/>
      <w:bookmarkStart w:id="2855" w:name="_Toc128931928"/>
      <w:r w:rsidRPr="005E7CE7">
        <w:t>5.</w:t>
      </w:r>
      <w:r w:rsidR="00B22784">
        <w:t>15</w:t>
      </w:r>
      <w:r w:rsidRPr="005E7CE7">
        <w:t>.6</w:t>
      </w:r>
      <w:r w:rsidRPr="005E7CE7">
        <w:tab/>
        <w:t>Potential New Requirements needed to support the use case</w:t>
      </w:r>
      <w:bookmarkEnd w:id="2854"/>
      <w:bookmarkEnd w:id="2855"/>
    </w:p>
    <w:p w14:paraId="63D083DB" w14:textId="6E5DA4F6" w:rsidR="001E220A" w:rsidRPr="005E7CE7" w:rsidRDefault="001E220A" w:rsidP="001E220A">
      <w:pPr>
        <w:tabs>
          <w:tab w:val="left" w:pos="1032"/>
        </w:tabs>
        <w:rPr>
          <w:noProof/>
          <w:lang w:val="en-US"/>
        </w:rPr>
      </w:pPr>
      <w:bookmarkStart w:id="2856" w:name="_Hlk112258372"/>
      <w:r w:rsidRPr="005E7CE7">
        <w:rPr>
          <w:noProof/>
          <w:lang w:val="en-US"/>
        </w:rPr>
        <w:t>[PR</w:t>
      </w:r>
      <w:del w:id="2857" w:author="Rapporteur" w:date="2023-03-06T12:36:00Z">
        <w:r w:rsidRPr="005E7CE7" w:rsidDel="00EC32FA">
          <w:rPr>
            <w:noProof/>
            <w:lang w:val="en-US"/>
          </w:rPr>
          <w:delText>.</w:delText>
        </w:r>
      </w:del>
      <w:ins w:id="2858" w:author="Rapporteur" w:date="2023-03-06T12:36:00Z">
        <w:r w:rsidR="00EC32FA">
          <w:rPr>
            <w:noProof/>
            <w:lang w:val="en-US"/>
          </w:rPr>
          <w:t xml:space="preserve"> </w:t>
        </w:r>
      </w:ins>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r w:rsidR="005E135E">
        <w:rPr>
          <w:noProof/>
          <w:lang w:val="en-US"/>
        </w:rPr>
        <w:t xml:space="preserve">service </w:t>
      </w:r>
      <w:r w:rsidRPr="005E7CE7">
        <w:rPr>
          <w:noProof/>
          <w:lang w:val="en-US"/>
        </w:rPr>
        <w:t>location area.</w:t>
      </w:r>
    </w:p>
    <w:p w14:paraId="4DCE4B0C" w14:textId="014646DF" w:rsidR="001E220A" w:rsidRDefault="001E220A" w:rsidP="00B22784">
      <w:pPr>
        <w:rPr>
          <w:noProof/>
          <w:lang w:val="en-US"/>
        </w:rPr>
      </w:pPr>
      <w:r w:rsidRPr="005E7CE7">
        <w:rPr>
          <w:noProof/>
          <w:lang w:val="en-US"/>
        </w:rPr>
        <w:lastRenderedPageBreak/>
        <w:t>[PR</w:t>
      </w:r>
      <w:del w:id="2859" w:author="Rapporteur" w:date="2023-03-06T12:36:00Z">
        <w:r w:rsidRPr="005E7CE7" w:rsidDel="00EC32FA">
          <w:rPr>
            <w:noProof/>
            <w:lang w:val="en-US"/>
          </w:rPr>
          <w:delText>.</w:delText>
        </w:r>
      </w:del>
      <w:ins w:id="2860" w:author="Rapporteur" w:date="2023-03-06T12:36:00Z">
        <w:r w:rsidR="00EC32FA">
          <w:rPr>
            <w:noProof/>
            <w:lang w:val="en-US"/>
          </w:rPr>
          <w:t xml:space="preserve"> </w:t>
        </w:r>
      </w:ins>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856"/>
    </w:p>
    <w:p w14:paraId="1FB5F1EB" w14:textId="568BD1DB" w:rsidR="00057208" w:rsidRDefault="00057208" w:rsidP="00B22784">
      <w:pPr>
        <w:rPr>
          <w:noProof/>
          <w:lang w:val="en-US"/>
        </w:rPr>
      </w:pPr>
      <w:r w:rsidRPr="00646F32">
        <w:rPr>
          <w:noProof/>
          <w:lang w:val="en-US"/>
        </w:rPr>
        <w:t>[PR</w:t>
      </w:r>
      <w:del w:id="2861" w:author="Rapporteur" w:date="2023-03-06T12:36:00Z">
        <w:r w:rsidRPr="00646F32" w:rsidDel="00EC32FA">
          <w:rPr>
            <w:noProof/>
            <w:lang w:val="en-US"/>
          </w:rPr>
          <w:delText>.</w:delText>
        </w:r>
      </w:del>
      <w:ins w:id="2862" w:author="Rapporteur" w:date="2023-03-06T12:36:00Z">
        <w:r w:rsidR="00EC32FA">
          <w:rPr>
            <w:noProof/>
            <w:lang w:val="en-US"/>
          </w:rPr>
          <w:t xml:space="preserve"> </w:t>
        </w:r>
      </w:ins>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16836E7B" w:rsidR="006C064A" w:rsidRPr="002B7B0F" w:rsidRDefault="003B024E" w:rsidP="003B024E">
            <w:pPr>
              <w:pStyle w:val="TAL"/>
            </w:pPr>
            <w:del w:id="2863" w:author="Rapporteur" w:date="2023-03-07T18:51:00Z">
              <w:r w:rsidRPr="00646F32" w:rsidDel="00033AB0">
                <w:rPr>
                  <w:sz w:val="16"/>
                  <w:szCs w:val="16"/>
                </w:rPr>
                <w:delText xml:space="preserve">(NOTE </w:delText>
              </w:r>
            </w:del>
            <w:ins w:id="2864" w:author="Rapporteur" w:date="2023-03-07T18:51:00Z">
              <w:r w:rsidR="00033AB0" w:rsidRPr="00646F32">
                <w:rPr>
                  <w:sz w:val="16"/>
                  <w:szCs w:val="16"/>
                </w:rPr>
                <w:t>NOTE</w:t>
              </w:r>
              <w:r w:rsidR="00033AB0">
                <w:rPr>
                  <w:sz w:val="16"/>
                  <w:szCs w:val="16"/>
                </w:rPr>
                <w:t> </w:t>
              </w:r>
            </w:ins>
            <w:r w:rsidR="00087661">
              <w:rPr>
                <w:sz w:val="16"/>
                <w:szCs w:val="16"/>
              </w:rPr>
              <w:t>2</w:t>
            </w:r>
            <w:del w:id="2865" w:author="Rapporteur" w:date="2023-03-07T18:51:00Z">
              <w:r w:rsidRPr="00646F32" w:rsidDel="00033AB0">
                <w:rPr>
                  <w:sz w:val="16"/>
                  <w:szCs w:val="16"/>
                </w:rPr>
                <w:delText>)</w:delText>
              </w:r>
            </w:del>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6023C5F7"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w:t>
            </w:r>
            <w:del w:id="2866" w:author="Rapporteur" w:date="2023-03-07T18:51:00Z">
              <w:r w:rsidR="005C7CCE" w:rsidDel="00033AB0">
                <w:rPr>
                  <w:sz w:val="16"/>
                  <w:szCs w:val="16"/>
                  <w:lang w:eastAsia="zh-CN"/>
                </w:rPr>
                <w:delText>(</w:delText>
              </w:r>
            </w:del>
            <w:r w:rsidR="005C7CCE">
              <w:rPr>
                <w:sz w:val="16"/>
                <w:szCs w:val="16"/>
                <w:lang w:eastAsia="zh-CN"/>
              </w:rPr>
              <w:t>NOTE</w:t>
            </w:r>
            <w:ins w:id="2867" w:author="Rapporteur" w:date="2023-03-07T18:51:00Z">
              <w:r w:rsidR="00033AB0">
                <w:rPr>
                  <w:sz w:val="16"/>
                  <w:szCs w:val="16"/>
                  <w:lang w:eastAsia="zh-CN"/>
                </w:rPr>
                <w:t> </w:t>
              </w:r>
            </w:ins>
            <w:r w:rsidR="00680BF5">
              <w:rPr>
                <w:sz w:val="16"/>
                <w:szCs w:val="16"/>
                <w:lang w:eastAsia="zh-CN"/>
              </w:rPr>
              <w:t>3</w:t>
            </w:r>
            <w:del w:id="2868" w:author="Rapporteur" w:date="2023-03-07T18:51:00Z">
              <w:r w:rsidR="005C7CCE" w:rsidDel="00033AB0">
                <w:rPr>
                  <w:sz w:val="16"/>
                  <w:szCs w:val="16"/>
                  <w:lang w:eastAsia="zh-CN"/>
                </w:rPr>
                <w:delText>)</w:delText>
              </w:r>
            </w:del>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266DD096" w:rsidR="005C7CCE" w:rsidRPr="00CA0BCD" w:rsidRDefault="005C7CCE" w:rsidP="00646F32">
            <w:pPr>
              <w:pStyle w:val="TAL"/>
              <w:rPr>
                <w:sz w:val="16"/>
                <w:szCs w:val="16"/>
              </w:rPr>
            </w:pPr>
            <w:del w:id="2869" w:author="Rapporteur" w:date="2023-03-07T18:51:00Z">
              <w:r w:rsidDel="00033AB0">
                <w:rPr>
                  <w:sz w:val="16"/>
                  <w:szCs w:val="16"/>
                  <w:lang w:eastAsia="zh-CN"/>
                </w:rPr>
                <w:delText>(</w:delText>
              </w:r>
            </w:del>
            <w:r>
              <w:rPr>
                <w:sz w:val="16"/>
                <w:szCs w:val="16"/>
                <w:lang w:eastAsia="zh-CN"/>
              </w:rPr>
              <w:t>NOTE</w:t>
            </w:r>
            <w:ins w:id="2870" w:author="Rapporteur" w:date="2023-03-07T18:51:00Z">
              <w:r w:rsidR="00033AB0">
                <w:rPr>
                  <w:sz w:val="16"/>
                  <w:szCs w:val="16"/>
                  <w:lang w:eastAsia="zh-CN"/>
                </w:rPr>
                <w:t> </w:t>
              </w:r>
            </w:ins>
            <w:r w:rsidR="00680BF5">
              <w:rPr>
                <w:sz w:val="16"/>
                <w:szCs w:val="16"/>
                <w:lang w:eastAsia="zh-CN"/>
              </w:rPr>
              <w:t>3</w:t>
            </w:r>
            <w:del w:id="2871" w:author="Rapporteur" w:date="2023-03-07T18:51:00Z">
              <w:r w:rsidDel="00033AB0">
                <w:rPr>
                  <w:sz w:val="16"/>
                  <w:szCs w:val="16"/>
                  <w:lang w:eastAsia="zh-CN"/>
                </w:rPr>
                <w:delText>)</w:delText>
              </w:r>
            </w:del>
          </w:p>
        </w:tc>
      </w:tr>
      <w:tr w:rsidR="006C064A" w14:paraId="1CAC5330" w14:textId="77777777" w:rsidTr="00646F32">
        <w:trPr>
          <w:trHeight w:val="215"/>
        </w:trPr>
        <w:tc>
          <w:tcPr>
            <w:tcW w:w="11057" w:type="dxa"/>
            <w:gridSpan w:val="14"/>
          </w:tcPr>
          <w:p w14:paraId="100B02E2" w14:textId="3467068D" w:rsidR="006C064A" w:rsidRPr="00CA0BCD" w:rsidRDefault="006C064A" w:rsidP="00646F32">
            <w:pPr>
              <w:pStyle w:val="TAN"/>
              <w:rPr>
                <w:sz w:val="16"/>
                <w:szCs w:val="16"/>
              </w:rPr>
            </w:pPr>
            <w:r w:rsidRPr="00CA0BCD">
              <w:rPr>
                <w:sz w:val="16"/>
                <w:szCs w:val="16"/>
              </w:rPr>
              <w:t>NOTE</w:t>
            </w:r>
            <w:ins w:id="2872" w:author="Rapporteur" w:date="2023-03-07T18:51:00Z">
              <w:r w:rsidR="00033AB0">
                <w:rPr>
                  <w:sz w:val="16"/>
                  <w:szCs w:val="16"/>
                </w:rPr>
                <w:t> </w:t>
              </w:r>
            </w:ins>
            <w:del w:id="2873" w:author="Rapporteur" w:date="2023-03-07T18:51:00Z">
              <w:r w:rsidDel="00033AB0">
                <w:rPr>
                  <w:sz w:val="16"/>
                  <w:szCs w:val="16"/>
                </w:rPr>
                <w:delText xml:space="preserve"> </w:delText>
              </w:r>
            </w:del>
            <w:r>
              <w:rPr>
                <w:sz w:val="16"/>
                <w:szCs w:val="16"/>
              </w:rPr>
              <w:t>1</w:t>
            </w:r>
            <w:r w:rsidRPr="00CA0BCD">
              <w:rPr>
                <w:sz w:val="16"/>
                <w:szCs w:val="16"/>
              </w:rPr>
              <w:t>:</w:t>
            </w:r>
            <w:ins w:id="2874" w:author="Rapporteur" w:date="2023-03-06T11:47:00Z">
              <w:r w:rsidR="00A815DB" w:rsidRPr="00783743">
                <w:rPr>
                  <w:sz w:val="16"/>
                  <w:szCs w:val="16"/>
                </w:rPr>
                <w:tab/>
              </w:r>
            </w:ins>
            <w:del w:id="2875" w:author="Rapporteur" w:date="2023-03-06T11:47:00Z">
              <w:r w:rsidDel="00A815DB">
                <w:rPr>
                  <w:sz w:val="16"/>
                  <w:szCs w:val="16"/>
                </w:rPr>
                <w:delText xml:space="preserve"> </w:delText>
              </w:r>
            </w:del>
            <w:r w:rsidRPr="00CA0BCD">
              <w:rPr>
                <w:sz w:val="16"/>
                <w:szCs w:val="16"/>
              </w:rPr>
              <w:t>The terms in Table 5.</w:t>
            </w:r>
            <w:r w:rsidR="005B5ED3">
              <w:rPr>
                <w:sz w:val="16"/>
                <w:szCs w:val="16"/>
              </w:rPr>
              <w:t>15</w:t>
            </w:r>
            <w:r w:rsidRPr="00CA0BCD">
              <w:rPr>
                <w:sz w:val="16"/>
                <w:szCs w:val="16"/>
              </w:rPr>
              <w:t>.6-1 are found in Section 3.1.</w:t>
            </w:r>
          </w:p>
          <w:p w14:paraId="60C9AB13" w14:textId="5DF5247C" w:rsidR="00087661" w:rsidRPr="00087661" w:rsidRDefault="00087661" w:rsidP="00087661">
            <w:pPr>
              <w:pStyle w:val="TAL"/>
              <w:rPr>
                <w:sz w:val="16"/>
                <w:szCs w:val="16"/>
                <w:lang w:val="en-US"/>
              </w:rPr>
            </w:pPr>
            <w:r w:rsidRPr="00087661">
              <w:rPr>
                <w:sz w:val="16"/>
                <w:szCs w:val="16"/>
                <w:lang w:val="en-US" w:eastAsia="zh-CN"/>
              </w:rPr>
              <w:t>NOTE</w:t>
            </w:r>
            <w:ins w:id="2876" w:author="Rapporteur" w:date="2023-03-07T18:51:00Z">
              <w:r w:rsidR="00033AB0">
                <w:rPr>
                  <w:sz w:val="16"/>
                  <w:szCs w:val="16"/>
                  <w:lang w:val="en-US" w:eastAsia="zh-CN"/>
                </w:rPr>
                <w:t> </w:t>
              </w:r>
            </w:ins>
            <w:del w:id="2877" w:author="Rapporteur" w:date="2023-03-07T18:51:00Z">
              <w:r w:rsidRPr="00087661" w:rsidDel="00033AB0">
                <w:rPr>
                  <w:sz w:val="16"/>
                  <w:szCs w:val="16"/>
                  <w:lang w:val="en-US" w:eastAsia="zh-CN"/>
                </w:rPr>
                <w:delText xml:space="preserve"> </w:delText>
              </w:r>
            </w:del>
            <w:r>
              <w:rPr>
                <w:sz w:val="16"/>
                <w:szCs w:val="16"/>
                <w:lang w:val="en-US" w:eastAsia="zh-CN"/>
              </w:rPr>
              <w:t>2</w:t>
            </w:r>
            <w:r w:rsidRPr="00087661">
              <w:rPr>
                <w:sz w:val="16"/>
                <w:szCs w:val="16"/>
                <w:lang w:val="en-US" w:eastAsia="zh-CN"/>
              </w:rPr>
              <w:t>:</w:t>
            </w:r>
            <w:ins w:id="2878" w:author="Rapporteur" w:date="2023-03-06T11:47:00Z">
              <w:r w:rsidR="00A815DB" w:rsidRPr="00783743">
                <w:rPr>
                  <w:sz w:val="16"/>
                  <w:szCs w:val="16"/>
                </w:rPr>
                <w:tab/>
              </w:r>
            </w:ins>
            <w:del w:id="2879" w:author="Rapporteur" w:date="2023-03-06T11:47:00Z">
              <w:r w:rsidRPr="00087661" w:rsidDel="00A815DB">
                <w:rPr>
                  <w:sz w:val="16"/>
                  <w:szCs w:val="16"/>
                  <w:lang w:val="en-US" w:eastAsia="zh-CN"/>
                </w:rPr>
                <w:delText xml:space="preserve"> </w:delText>
              </w:r>
            </w:del>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ins w:id="2880" w:author="Rapporteur" w:date="2023-03-06T11:48:00Z">
              <w:r w:rsidR="00AF7AD8">
                <w:rPr>
                  <w:sz w:val="16"/>
                  <w:szCs w:val="16"/>
                  <w:lang w:val="en-US"/>
                </w:rPr>
                <w:t>.</w:t>
              </w:r>
            </w:ins>
          </w:p>
          <w:p w14:paraId="117A5219" w14:textId="3F365D00" w:rsidR="006C064A" w:rsidRPr="002B7B0F" w:rsidRDefault="00087661" w:rsidP="00087661">
            <w:pPr>
              <w:pStyle w:val="TAL"/>
            </w:pPr>
            <w:r w:rsidRPr="00087661">
              <w:rPr>
                <w:sz w:val="16"/>
                <w:szCs w:val="16"/>
                <w:lang w:val="en-US"/>
              </w:rPr>
              <w:t>NOTE</w:t>
            </w:r>
            <w:ins w:id="2881" w:author="Rapporteur" w:date="2023-03-07T18:51:00Z">
              <w:r w:rsidR="00033AB0">
                <w:rPr>
                  <w:sz w:val="16"/>
                  <w:szCs w:val="16"/>
                  <w:lang w:val="en-US"/>
                </w:rPr>
                <w:t> </w:t>
              </w:r>
            </w:ins>
            <w:del w:id="2882" w:author="Rapporteur" w:date="2023-03-07T18:51:00Z">
              <w:r w:rsidRPr="00087661" w:rsidDel="00033AB0">
                <w:rPr>
                  <w:sz w:val="16"/>
                  <w:szCs w:val="16"/>
                  <w:lang w:val="en-US"/>
                </w:rPr>
                <w:delText xml:space="preserve"> </w:delText>
              </w:r>
            </w:del>
            <w:r>
              <w:rPr>
                <w:sz w:val="16"/>
                <w:szCs w:val="16"/>
                <w:lang w:val="en-US"/>
              </w:rPr>
              <w:t>3</w:t>
            </w:r>
            <w:r w:rsidRPr="00087661">
              <w:rPr>
                <w:sz w:val="16"/>
                <w:szCs w:val="16"/>
                <w:lang w:val="en-US"/>
              </w:rPr>
              <w:t>:</w:t>
            </w:r>
            <w:del w:id="2883" w:author="Rapporteur" w:date="2023-03-06T11:47:00Z">
              <w:r w:rsidRPr="00087661" w:rsidDel="00A815DB">
                <w:rPr>
                  <w:sz w:val="16"/>
                  <w:szCs w:val="16"/>
                  <w:lang w:val="en-US"/>
                </w:rPr>
                <w:delText xml:space="preserve"> </w:delText>
              </w:r>
            </w:del>
            <w:ins w:id="2884" w:author="Rapporteur" w:date="2023-03-06T11:47:00Z">
              <w:r w:rsidR="00A815DB" w:rsidRPr="00783743">
                <w:rPr>
                  <w:sz w:val="16"/>
                  <w:szCs w:val="16"/>
                </w:rPr>
                <w:tab/>
              </w:r>
            </w:ins>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ins w:id="2885" w:author="Rapporteur" w:date="2023-03-06T11:48:00Z">
              <w:r w:rsidR="00AF7AD8">
                <w:rPr>
                  <w:sz w:val="16"/>
                  <w:szCs w:val="16"/>
                  <w:lang w:val="en-US"/>
                </w:rPr>
                <w:t>.</w:t>
              </w:r>
            </w:ins>
          </w:p>
        </w:tc>
      </w:tr>
    </w:tbl>
    <w:p w14:paraId="65D7035C" w14:textId="6A9FD16B" w:rsidR="004D25FB" w:rsidRPr="000D6532" w:rsidRDefault="004D25FB" w:rsidP="004D25FB">
      <w:pPr>
        <w:pStyle w:val="berschrift2"/>
      </w:pPr>
      <w:bookmarkStart w:id="2886" w:name="_Toc128931929"/>
      <w:r>
        <w:t>5.16</w:t>
      </w:r>
      <w:r w:rsidRPr="000D6532">
        <w:tab/>
        <w:t xml:space="preserve">Use case </w:t>
      </w:r>
      <w:r>
        <w:t>on Protection of Sensing Information</w:t>
      </w:r>
      <w:bookmarkEnd w:id="2886"/>
    </w:p>
    <w:p w14:paraId="04A8CF78" w14:textId="336D1F65" w:rsidR="004D25FB" w:rsidRPr="000D6532" w:rsidRDefault="004D25FB" w:rsidP="004D25FB">
      <w:pPr>
        <w:pStyle w:val="berschrift3"/>
      </w:pPr>
      <w:bookmarkStart w:id="2887" w:name="_Toc128931930"/>
      <w:r>
        <w:t>5.16</w:t>
      </w:r>
      <w:r w:rsidRPr="000D6532">
        <w:t>.1</w:t>
      </w:r>
      <w:r w:rsidRPr="000D6532">
        <w:tab/>
        <w:t>Description</w:t>
      </w:r>
      <w:bookmarkEnd w:id="2887"/>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2888" w:name="_Toc128931931"/>
      <w:r>
        <w:t>5.16</w:t>
      </w:r>
      <w:r w:rsidRPr="000D6532">
        <w:t>.2</w:t>
      </w:r>
      <w:r w:rsidRPr="000D6532">
        <w:tab/>
        <w:t>Pre-conditions</w:t>
      </w:r>
      <w:bookmarkEnd w:id="2888"/>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2889" w:name="_Toc128931932"/>
      <w:r>
        <w:t>5.16</w:t>
      </w:r>
      <w:r w:rsidRPr="000D6532">
        <w:t>.3</w:t>
      </w:r>
      <w:r w:rsidRPr="000D6532">
        <w:tab/>
        <w:t>Service Flows</w:t>
      </w:r>
      <w:bookmarkEnd w:id="2889"/>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2890" w:name="_Toc128931933"/>
      <w:r>
        <w:t>5.16</w:t>
      </w:r>
      <w:r w:rsidRPr="000D6532">
        <w:t>.4</w:t>
      </w:r>
      <w:r w:rsidRPr="000D6532">
        <w:tab/>
        <w:t>Post-conditions</w:t>
      </w:r>
      <w:bookmarkEnd w:id="2890"/>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2891" w:name="_Toc128931934"/>
      <w:r>
        <w:t>5.16</w:t>
      </w:r>
      <w:r w:rsidRPr="000D6532">
        <w:t>.5</w:t>
      </w:r>
      <w:r w:rsidRPr="000D6532">
        <w:tab/>
      </w:r>
      <w:r>
        <w:t>Existing</w:t>
      </w:r>
      <w:r w:rsidRPr="000D6532">
        <w:t xml:space="preserve"> </w:t>
      </w:r>
      <w:r>
        <w:t>features partly or fully covering the use case functionality</w:t>
      </w:r>
      <w:bookmarkEnd w:id="2891"/>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2892" w:name="_Toc128931935"/>
      <w:r>
        <w:lastRenderedPageBreak/>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892"/>
    </w:p>
    <w:p w14:paraId="24F22456" w14:textId="1824750B"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893" w:name="_Toc128931936"/>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893"/>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894" w:name="_Toc128931937"/>
      <w:r w:rsidRPr="002C663E">
        <w:rPr>
          <w:lang w:val="en-US"/>
        </w:rPr>
        <w:t>5.</w:t>
      </w:r>
      <w:r>
        <w:rPr>
          <w:lang w:val="en-US"/>
        </w:rPr>
        <w:t>17</w:t>
      </w:r>
      <w:r w:rsidRPr="002C663E">
        <w:rPr>
          <w:lang w:val="en-US"/>
        </w:rPr>
        <w:t xml:space="preserve">.1 </w:t>
      </w:r>
      <w:r w:rsidRPr="002C663E">
        <w:rPr>
          <w:lang w:val="en-US"/>
        </w:rPr>
        <w:tab/>
        <w:t>Description</w:t>
      </w:r>
      <w:bookmarkEnd w:id="2894"/>
    </w:p>
    <w:p w14:paraId="46FC667C" w14:textId="77378583"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0F222AB2" w:rsidR="005652CF" w:rsidRDefault="005652CF" w:rsidP="005652CF">
      <w:pPr>
        <w:pStyle w:val="B1"/>
        <w:ind w:left="0" w:firstLine="0"/>
        <w:rPr>
          <w:lang w:val="en-US" w:eastAsia="zh-CN"/>
        </w:rPr>
      </w:pPr>
      <w:r>
        <w:rPr>
          <w:noProof/>
        </w:rPr>
        <w:t>Fig. 5.</w:t>
      </w:r>
      <w:ins w:id="2895" w:author="Rapporteur" w:date="2023-03-03T12:18:00Z">
        <w:r w:rsidR="006334A8">
          <w:rPr>
            <w:noProof/>
          </w:rPr>
          <w:t>17</w:t>
        </w:r>
      </w:ins>
      <w:del w:id="2896" w:author="Rapporteur" w:date="2023-03-03T12:18:00Z">
        <w:r w:rsidDel="006334A8">
          <w:rPr>
            <w:noProof/>
          </w:rPr>
          <w:delText>x</w:delText>
        </w:r>
      </w:del>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69B4997F" w:rsidR="005652CF" w:rsidRDefault="005652CF" w:rsidP="005652CF">
      <w:pPr>
        <w:pStyle w:val="TF"/>
        <w:rPr>
          <w:lang w:eastAsia="zh-CN"/>
        </w:rPr>
      </w:pPr>
      <w:r>
        <w:rPr>
          <w:lang w:eastAsia="zh-CN"/>
        </w:rPr>
        <w:t>Figure</w:t>
      </w:r>
      <w:ins w:id="2897" w:author="Rapporteur" w:date="2023-03-07T18:52:00Z">
        <w:r w:rsidR="004A500B">
          <w:rPr>
            <w:lang w:eastAsia="zh-CN"/>
          </w:rPr>
          <w:t> </w:t>
        </w:r>
      </w:ins>
      <w:del w:id="2898" w:author="Rapporteur" w:date="2023-03-07T18:52:00Z">
        <w:r w:rsidDel="004A500B">
          <w:rPr>
            <w:lang w:eastAsia="zh-CN"/>
          </w:rPr>
          <w:delText xml:space="preserve"> </w:delText>
        </w:r>
      </w:del>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2899" w:name="_Toc128931938"/>
      <w:r>
        <w:rPr>
          <w:lang w:val="en-US"/>
        </w:rPr>
        <w:t>5.17.2</w:t>
      </w:r>
      <w:r>
        <w:rPr>
          <w:lang w:val="en-US"/>
        </w:rPr>
        <w:tab/>
      </w:r>
      <w:r w:rsidRPr="004640D0">
        <w:t>Pre</w:t>
      </w:r>
      <w:r>
        <w:rPr>
          <w:lang w:val="en-US"/>
        </w:rPr>
        <w:t>-conditions</w:t>
      </w:r>
      <w:bookmarkEnd w:id="2899"/>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77777777" w:rsidR="005652CF" w:rsidRPr="00E92E5F" w:rsidRDefault="005652CF" w:rsidP="005652CF">
      <w:pPr>
        <w:pStyle w:val="B1"/>
        <w:rPr>
          <w:lang w:val="en-US"/>
        </w:rPr>
      </w:pPr>
      <w:r>
        <w:rPr>
          <w:lang w:val="en-US"/>
        </w:rPr>
        <w:lastRenderedPageBreak/>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2900" w:name="_Toc49943788"/>
      <w:bookmarkStart w:id="2901" w:name="_Toc49944501"/>
      <w:bookmarkStart w:id="2902" w:name="_Toc128931939"/>
      <w:r w:rsidRPr="00156809">
        <w:rPr>
          <w:lang w:val="en-US"/>
        </w:rPr>
        <w:t>5.</w:t>
      </w:r>
      <w:r>
        <w:rPr>
          <w:lang w:val="en-US"/>
        </w:rPr>
        <w:t>17</w:t>
      </w:r>
      <w:r w:rsidRPr="00156809">
        <w:rPr>
          <w:lang w:val="en-US"/>
        </w:rPr>
        <w:t>.3</w:t>
      </w:r>
      <w:r w:rsidRPr="00156809">
        <w:rPr>
          <w:lang w:val="en-US"/>
        </w:rPr>
        <w:tab/>
        <w:t>Service Flows</w:t>
      </w:r>
      <w:bookmarkEnd w:id="2900"/>
      <w:bookmarkEnd w:id="2901"/>
      <w:bookmarkEnd w:id="290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3178B420"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7CB60F83" w14:textId="11135565"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 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2903" w:name="_Toc49943789"/>
      <w:bookmarkStart w:id="2904" w:name="_Toc49944502"/>
      <w:bookmarkStart w:id="2905" w:name="_Toc128931940"/>
      <w:r>
        <w:t>5.17</w:t>
      </w:r>
      <w:r w:rsidRPr="000D6532">
        <w:t>.4</w:t>
      </w:r>
      <w:r w:rsidRPr="000D6532">
        <w:tab/>
        <w:t>Post-conditions</w:t>
      </w:r>
      <w:bookmarkEnd w:id="2903"/>
      <w:bookmarkEnd w:id="2904"/>
      <w:bookmarkEnd w:id="2905"/>
    </w:p>
    <w:p w14:paraId="2882140C" w14:textId="77777777" w:rsidR="005652CF" w:rsidRDefault="005652CF" w:rsidP="005652CF">
      <w:r>
        <w:t>The sensing service/application receives accurate sensing measurements about Tom and can generate alerts if an adverse event happens to Tom.</w:t>
      </w:r>
    </w:p>
    <w:p w14:paraId="2147D6CB" w14:textId="3D70AEE0" w:rsidR="005652CF" w:rsidRDefault="005652CF" w:rsidP="005652CF">
      <w:pPr>
        <w:pStyle w:val="berschrift3"/>
      </w:pPr>
      <w:bookmarkStart w:id="2906" w:name="_Toc49943790"/>
      <w:bookmarkStart w:id="2907" w:name="_Toc49944503"/>
      <w:bookmarkStart w:id="2908" w:name="_Toc128931941"/>
      <w:r>
        <w:t>5.17</w:t>
      </w:r>
      <w:r w:rsidRPr="000D6532">
        <w:t>.5</w:t>
      </w:r>
      <w:r w:rsidRPr="000D6532">
        <w:tab/>
      </w:r>
      <w:r>
        <w:t>Existing</w:t>
      </w:r>
      <w:r w:rsidRPr="000D6532">
        <w:t xml:space="preserve"> </w:t>
      </w:r>
      <w:r>
        <w:t>features partly or fully covering the use case functionality</w:t>
      </w:r>
      <w:bookmarkStart w:id="2909" w:name="_Toc49943791"/>
      <w:bookmarkStart w:id="2910" w:name="_Toc49944504"/>
      <w:bookmarkEnd w:id="2906"/>
      <w:bookmarkEnd w:id="2907"/>
      <w:bookmarkEnd w:id="2908"/>
    </w:p>
    <w:p w14:paraId="5C07F9B1" w14:textId="6F480CEE" w:rsidR="005652CF" w:rsidRPr="00D271A5" w:rsidRDefault="005652CF" w:rsidP="005652CF">
      <w:r>
        <w:t>None</w:t>
      </w:r>
      <w:ins w:id="2911" w:author="Rapporteur" w:date="2023-03-07T18:52:00Z">
        <w:r w:rsidR="008C688D">
          <w:t>.</w:t>
        </w:r>
      </w:ins>
    </w:p>
    <w:p w14:paraId="3902F43C" w14:textId="442A9CC0" w:rsidR="005652CF" w:rsidRDefault="005652CF" w:rsidP="005652CF">
      <w:pPr>
        <w:pStyle w:val="berschrift3"/>
      </w:pPr>
      <w:bookmarkStart w:id="2912" w:name="_Toc128931942"/>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909"/>
      <w:bookmarkEnd w:id="2910"/>
      <w:bookmarkEnd w:id="2912"/>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913"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913"/>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1489F280" w:rsidR="005652CF" w:rsidRDefault="005652CF" w:rsidP="005652CF">
      <w:pPr>
        <w:rPr>
          <w:rFonts w:eastAsia="SimSun"/>
          <w:lang w:val="en-US" w:eastAsia="zh-CN" w:bidi="ar"/>
        </w:rPr>
      </w:pPr>
      <w:r>
        <w:rPr>
          <w:rFonts w:eastAsia="SimSun"/>
          <w:lang w:val="en-US" w:eastAsia="zh-CN" w:bidi="ar"/>
        </w:rPr>
        <w:t>[PR 5.17.6-4] The 5G system shall support a mechanism to provide wireless sensing capable UEs and RAN entities with information of which network entity or destination server to send the sensing measurement data to.</w:t>
      </w:r>
    </w:p>
    <w:p w14:paraId="07F35A37" w14:textId="73E82317" w:rsidR="00D443E4" w:rsidRPr="003336C4" w:rsidRDefault="00D443E4" w:rsidP="00D443E4">
      <w:pPr>
        <w:pStyle w:val="berschrift2"/>
        <w:rPr>
          <w:rFonts w:eastAsia="Calibri" w:cs="Arial"/>
          <w:iCs/>
          <w:szCs w:val="32"/>
          <w:lang w:val="en-US"/>
        </w:rPr>
      </w:pPr>
      <w:bookmarkStart w:id="2914" w:name="_Toc128931943"/>
      <w:r w:rsidRPr="003336C4">
        <w:rPr>
          <w:rFonts w:eastAsia="Calibri" w:cs="Arial"/>
          <w:iCs/>
          <w:szCs w:val="32"/>
          <w:lang w:val="en-US"/>
        </w:rPr>
        <w:lastRenderedPageBreak/>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914"/>
    </w:p>
    <w:p w14:paraId="1DD8B5BE" w14:textId="19D07F9C" w:rsidR="00D443E4" w:rsidRPr="00CD3C6A" w:rsidRDefault="00D443E4" w:rsidP="00D443E4">
      <w:pPr>
        <w:pStyle w:val="berschrift3"/>
        <w:rPr>
          <w:lang w:val="en-US"/>
        </w:rPr>
      </w:pPr>
      <w:bookmarkStart w:id="2915" w:name="_Toc128931944"/>
      <w:r w:rsidRPr="00CD3C6A">
        <w:rPr>
          <w:lang w:val="en-US"/>
        </w:rPr>
        <w:t>5.</w:t>
      </w:r>
      <w:r>
        <w:rPr>
          <w:lang w:val="en-US"/>
        </w:rPr>
        <w:t>18</w:t>
      </w:r>
      <w:r w:rsidRPr="00CD3C6A">
        <w:rPr>
          <w:lang w:val="en-US"/>
        </w:rPr>
        <w:t xml:space="preserve">.1 </w:t>
      </w:r>
      <w:r w:rsidRPr="00CD3C6A">
        <w:rPr>
          <w:lang w:val="en-US"/>
        </w:rPr>
        <w:tab/>
        <w:t>Description</w:t>
      </w:r>
      <w:bookmarkEnd w:id="2915"/>
    </w:p>
    <w:p w14:paraId="1DC0F19F" w14:textId="4C37F83B"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ins w:id="2916" w:author="Rapporteur" w:date="2023-03-07T19:52:00Z">
        <w:r w:rsidR="004818BA">
          <w:t> </w:t>
        </w:r>
      </w:ins>
      <w:del w:id="2917" w:author="Rapporteur" w:date="2023-03-07T19:52:00Z">
        <w:r w:rsidDel="004818BA">
          <w:delText xml:space="preserve"> </w:delText>
        </w:r>
      </w:del>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0A86D392"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53D9A150" w:rsidR="00D443E4" w:rsidRDefault="00D443E4" w:rsidP="00D443E4">
      <w:pPr>
        <w:pStyle w:val="TF"/>
        <w:rPr>
          <w:lang w:eastAsia="zh-CN"/>
        </w:rPr>
      </w:pPr>
      <w:del w:id="2918" w:author="Rapporteur" w:date="2023-03-07T18:53:00Z">
        <w:r w:rsidDel="00024531">
          <w:rPr>
            <w:lang w:eastAsia="zh-CN"/>
          </w:rPr>
          <w:delText xml:space="preserve">Figure </w:delText>
        </w:r>
      </w:del>
      <w:ins w:id="2919" w:author="Rapporteur" w:date="2023-03-07T18:53:00Z">
        <w:r w:rsidR="00024531">
          <w:rPr>
            <w:lang w:eastAsia="zh-CN"/>
          </w:rPr>
          <w:t>Figure </w:t>
        </w:r>
      </w:ins>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2920" w:name="_Toc128931945"/>
      <w:r w:rsidRPr="00A95D40">
        <w:rPr>
          <w:lang w:val="en-US"/>
        </w:rPr>
        <w:lastRenderedPageBreak/>
        <w:t>5.</w:t>
      </w:r>
      <w:r>
        <w:rPr>
          <w:lang w:val="en-US"/>
        </w:rPr>
        <w:t>18</w:t>
      </w:r>
      <w:r w:rsidRPr="00A95D40">
        <w:rPr>
          <w:lang w:val="en-US"/>
        </w:rPr>
        <w:t>.2</w:t>
      </w:r>
      <w:r w:rsidRPr="00A95D40">
        <w:rPr>
          <w:lang w:val="en-US"/>
        </w:rPr>
        <w:tab/>
        <w:t>Pre-conditions</w:t>
      </w:r>
      <w:bookmarkEnd w:id="2920"/>
    </w:p>
    <w:p w14:paraId="125A345D" w14:textId="5D48D708"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ins w:id="2921" w:author="Rapporteur" w:date="2023-03-07T19:52:00Z">
        <w:r w:rsidR="004818BA">
          <w:rPr>
            <w:lang w:val="en-US"/>
          </w:rPr>
          <w:t> </w:t>
        </w:r>
      </w:ins>
      <w:del w:id="2922" w:author="Rapporteur" w:date="2023-03-07T19:52:00Z">
        <w:r w:rsidRPr="00EB1889" w:rsidDel="004818BA">
          <w:rPr>
            <w:lang w:val="en-US"/>
          </w:rPr>
          <w:delText xml:space="preserve"> </w:delText>
        </w:r>
      </w:del>
      <w:r w:rsidRPr="00EB1889">
        <w:rPr>
          <w:lang w:val="en-US"/>
        </w:rPr>
        <w:t>5.</w:t>
      </w:r>
      <w:ins w:id="2923" w:author="Rapporteur" w:date="2023-03-03T12:18:00Z">
        <w:r w:rsidR="008D14C9">
          <w:rPr>
            <w:lang w:val="en-US"/>
          </w:rPr>
          <w:t>18</w:t>
        </w:r>
      </w:ins>
      <w:del w:id="2924" w:author="Rapporteur" w:date="2023-03-03T12:18:00Z">
        <w:r w:rsidRPr="00EB1889" w:rsidDel="008D14C9">
          <w:rPr>
            <w:lang w:val="en-US"/>
          </w:rPr>
          <w:delText>x</w:delText>
        </w:r>
      </w:del>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2925" w:name="_Toc128931946"/>
      <w:r w:rsidRPr="00156809">
        <w:rPr>
          <w:lang w:val="en-US"/>
        </w:rPr>
        <w:t>5.</w:t>
      </w:r>
      <w:r>
        <w:rPr>
          <w:lang w:val="en-US"/>
        </w:rPr>
        <w:t>18</w:t>
      </w:r>
      <w:r w:rsidRPr="00156809">
        <w:rPr>
          <w:lang w:val="en-US"/>
        </w:rPr>
        <w:t>.3</w:t>
      </w:r>
      <w:r w:rsidRPr="00156809">
        <w:rPr>
          <w:lang w:val="en-US"/>
        </w:rPr>
        <w:tab/>
        <w:t>Service Flows</w:t>
      </w:r>
      <w:bookmarkEnd w:id="2925"/>
    </w:p>
    <w:p w14:paraId="3A3980CE" w14:textId="2E9A140D"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sidR="007C693E">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77777777"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 </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2926" w:name="_Toc128931947"/>
      <w:r>
        <w:t>5.18</w:t>
      </w:r>
      <w:r w:rsidRPr="000D6532">
        <w:t>.4</w:t>
      </w:r>
      <w:r w:rsidRPr="000D6532">
        <w:tab/>
        <w:t>Post-conditions</w:t>
      </w:r>
      <w:bookmarkEnd w:id="2926"/>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berschrift3"/>
      </w:pPr>
      <w:bookmarkStart w:id="2927" w:name="_Toc128931948"/>
      <w:r>
        <w:t>5.18</w:t>
      </w:r>
      <w:r w:rsidRPr="000D6532">
        <w:t>.5</w:t>
      </w:r>
      <w:r w:rsidRPr="000D6532">
        <w:tab/>
      </w:r>
      <w:r>
        <w:t>Existing</w:t>
      </w:r>
      <w:r w:rsidRPr="000D6532">
        <w:t xml:space="preserve"> </w:t>
      </w:r>
      <w:r>
        <w:t>features partly or fully covering the use case functionality</w:t>
      </w:r>
      <w:bookmarkEnd w:id="2927"/>
    </w:p>
    <w:p w14:paraId="69464B9B" w14:textId="77777777" w:rsidR="00D443E4" w:rsidRDefault="00D443E4" w:rsidP="00D443E4">
      <w:r>
        <w:t>None</w:t>
      </w:r>
    </w:p>
    <w:p w14:paraId="48CF66EE" w14:textId="0AFB11D8" w:rsidR="00D443E4" w:rsidRDefault="00D443E4" w:rsidP="00D443E4">
      <w:pPr>
        <w:pStyle w:val="berschrift3"/>
      </w:pPr>
      <w:bookmarkStart w:id="2928" w:name="_Toc128931949"/>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928"/>
    </w:p>
    <w:p w14:paraId="57AC8855" w14:textId="4391098F" w:rsidR="00D443E4" w:rsidDel="00F43C92" w:rsidRDefault="00F43C92" w:rsidP="00D443E4">
      <w:pPr>
        <w:jc w:val="both"/>
        <w:rPr>
          <w:del w:id="2929" w:author="Rapporteur" w:date="2023-02-28T21:01:00Z"/>
        </w:rPr>
      </w:pPr>
      <w:ins w:id="2930" w:author="Rapporteur" w:date="2023-02-28T21:01:00Z">
        <w:r w:rsidRPr="00155803">
          <w:rPr>
            <w:rFonts w:eastAsia="SimSun"/>
            <w:lang w:val="en-US" w:eastAsia="zh-CN" w:bidi="ar"/>
          </w:rPr>
          <w:t>[PR 5.18.6.1] The 5G system shall support continuity of sensing of a target that may move across a sensing area that may be bigger than the coverage area of a single sensing transmitter.</w:t>
        </w:r>
      </w:ins>
      <w:del w:id="2931" w:author="Rapporteur" w:date="2023-02-28T21:01:00Z">
        <w:r w:rsidR="00D443E4" w:rsidRPr="00155803" w:rsidDel="00F43C92">
          <w:rPr>
            <w:rFonts w:eastAsia="SimSun"/>
            <w:lang w:val="en-US" w:eastAsia="zh-CN" w:bidi="ar"/>
          </w:rPr>
          <w:delText>[</w:delText>
        </w:r>
        <w:r w:rsidR="00D443E4" w:rsidDel="00F43C92">
          <w:rPr>
            <w:rFonts w:eastAsia="SimSun"/>
            <w:lang w:val="en-US" w:eastAsia="zh-CN" w:bidi="ar"/>
          </w:rPr>
          <w:delText xml:space="preserve">PR 5.18.6.1] The </w:delText>
        </w:r>
        <w:r w:rsidR="00D443E4" w:rsidDel="00F43C92">
          <w:delText>5G system shall support service continuity for wireless sensing of a target between different sensing devices.</w:delText>
        </w:r>
      </w:del>
    </w:p>
    <w:p w14:paraId="10F716D9" w14:textId="57B7DC73" w:rsidR="00D443E4" w:rsidRDefault="00D443E4" w:rsidP="00D443E4">
      <w:pPr>
        <w:pStyle w:val="EditorsNote"/>
      </w:pPr>
      <w:del w:id="2932" w:author="Rapporteur" w:date="2023-02-28T21:01:00Z">
        <w:r w:rsidRPr="003679B2" w:rsidDel="00F43C92">
          <w:delText xml:space="preserve">Editor’s Note: </w:delText>
        </w:r>
        <w:r w:rsidDel="00F43C92">
          <w:delText>It is FFS if</w:delText>
        </w:r>
        <w:r w:rsidRPr="003679B2" w:rsidDel="00F43C92">
          <w:delText xml:space="preserve"> [PR 5.</w:delText>
        </w:r>
        <w:r w:rsidDel="00F43C92">
          <w:delText>18.6.1]</w:delText>
        </w:r>
        <w:r w:rsidRPr="003679B2" w:rsidDel="00F43C92">
          <w:delText xml:space="preserve"> </w:delText>
        </w:r>
        <w:r w:rsidDel="00F43C92">
          <w:delText>can be solved at application layer.</w:delText>
        </w:r>
      </w:del>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785B6A5" w14:textId="1A811D64" w:rsidR="00340A64" w:rsidRPr="00C4302E" w:rsidRDefault="00340A64" w:rsidP="00340A64">
      <w:pPr>
        <w:pStyle w:val="berschrift2"/>
        <w:ind w:left="0" w:firstLine="0"/>
      </w:pPr>
      <w:bookmarkStart w:id="2933" w:name="_Toc128931950"/>
      <w:r w:rsidRPr="00C4302E">
        <w:t>5.</w:t>
      </w:r>
      <w:r w:rsidR="004860AF">
        <w:t>19</w:t>
      </w:r>
      <w:r w:rsidRPr="00C4302E">
        <w:tab/>
        <w:t>Use case on Sensor Groups</w:t>
      </w:r>
      <w:bookmarkEnd w:id="2933"/>
    </w:p>
    <w:p w14:paraId="0FBCC9FC" w14:textId="4CE0BEF3" w:rsidR="00340A64" w:rsidRPr="00C4302E" w:rsidRDefault="00340A64" w:rsidP="00340A64">
      <w:pPr>
        <w:pStyle w:val="berschrift3"/>
      </w:pPr>
      <w:bookmarkStart w:id="2934" w:name="_Toc128931951"/>
      <w:r w:rsidRPr="00C4302E">
        <w:t>5.</w:t>
      </w:r>
      <w:r w:rsidR="004860AF">
        <w:t>19</w:t>
      </w:r>
      <w:r w:rsidRPr="00C4302E">
        <w:t>.1</w:t>
      </w:r>
      <w:r w:rsidRPr="00C4302E">
        <w:tab/>
        <w:t>Description</w:t>
      </w:r>
      <w:bookmarkEnd w:id="2934"/>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lastRenderedPageBreak/>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drawing>
          <wp:inline distT="0" distB="0" distL="0" distR="0" wp14:anchorId="49661F7E" wp14:editId="6DD305E1">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5579AFB0" w:rsidR="00340A64" w:rsidRPr="00C4302E" w:rsidRDefault="00340A64" w:rsidP="00340A64">
      <w:pPr>
        <w:pStyle w:val="TF"/>
      </w:pPr>
      <w:del w:id="2935" w:author="Rapporteur" w:date="2023-03-07T18:53:00Z">
        <w:r w:rsidRPr="00C4302E" w:rsidDel="005A3DF2">
          <w:delText xml:space="preserve">Figure </w:delText>
        </w:r>
      </w:del>
      <w:ins w:id="2936" w:author="Rapporteur" w:date="2023-03-07T18:53:00Z">
        <w:r w:rsidR="005A3DF2" w:rsidRPr="00C4302E">
          <w:t>Figure</w:t>
        </w:r>
        <w:r w:rsidR="005A3DF2">
          <w:t> </w:t>
        </w:r>
      </w:ins>
      <w:r w:rsidRPr="00C4302E">
        <w:t>5.</w:t>
      </w:r>
      <w:r w:rsidR="004E2311">
        <w:t>19</w:t>
      </w:r>
      <w:r w:rsidRPr="00C4302E">
        <w:t>.1-1: Group Sensing, to provide sensing services</w:t>
      </w:r>
    </w:p>
    <w:p w14:paraId="26BAE0E5" w14:textId="7F71BD79" w:rsidR="00340A64" w:rsidRDefault="00340A64" w:rsidP="00340A64">
      <w:pPr>
        <w:rPr>
          <w:ins w:id="2937" w:author="Rapporteur" w:date="2023-02-28T21:17:00Z"/>
        </w:rPr>
      </w:pPr>
      <w:r w:rsidRPr="00C4302E">
        <w:t>In Figure</w:t>
      </w:r>
      <w:ins w:id="2938" w:author="Rapporteur" w:date="2023-03-07T19:52:00Z">
        <w:r w:rsidR="004818BA">
          <w:t> </w:t>
        </w:r>
      </w:ins>
      <w:del w:id="2939" w:author="Rapporteur" w:date="2023-03-07T19:52:00Z">
        <w:r w:rsidRPr="00C4302E" w:rsidDel="004818BA">
          <w:delText xml:space="preserve"> </w:delText>
        </w:r>
      </w:del>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ins w:id="2940" w:author="Rapporteur" w:date="2023-02-28T21:17:00Z">
        <w:r w:rsidRPr="009968E5">
          <w:t>Correspondence between Sensor Groups and other groups defined in stage 2 are neither implied by this use case nor excluded. There is no correspondence between Sensor Groups and other groups defined in stage 1.</w:t>
        </w:r>
      </w:ins>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pPr>
        <w:rPr>
          <w:ins w:id="2941" w:author="Rapporteur" w:date="2023-02-28T21:18:00Z"/>
        </w:rPr>
      </w:pPr>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ins w:id="2942" w:author="Rapporteur" w:date="2023-02-28T21:18:00Z">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ins>
    </w:p>
    <w:p w14:paraId="0F73EE90" w14:textId="0E2017AE" w:rsidR="00340A64" w:rsidRPr="00C4302E" w:rsidDel="008C3DE9" w:rsidRDefault="00340A64" w:rsidP="00340A64">
      <w:pPr>
        <w:pStyle w:val="EditorsNote"/>
        <w:rPr>
          <w:del w:id="2943" w:author="Rapporteur" w:date="2023-02-28T21:18:00Z"/>
        </w:rPr>
      </w:pPr>
      <w:del w:id="2944" w:author="Rapporteur" w:date="2023-02-28T21:18:00Z">
        <w:r w:rsidRPr="00C4302E" w:rsidDel="008C3DE9">
          <w:delText>Editor's Note: The relation between a sensor group and other group features defined in 3GPP (e.g. MCX groups) is FFS.</w:delText>
        </w:r>
      </w:del>
    </w:p>
    <w:p w14:paraId="6D93C547" w14:textId="296F7E64" w:rsidR="00340A64" w:rsidRPr="00C4302E" w:rsidRDefault="00340A64" w:rsidP="00340A64">
      <w:pPr>
        <w:pStyle w:val="EditorsNote"/>
      </w:pPr>
      <w:del w:id="2945" w:author="Rapporteur" w:date="2023-02-28T21:18:00Z">
        <w:r w:rsidRPr="00C4302E" w:rsidDel="008C3DE9">
          <w:delText>Editor's Note: The relation between synchronized sensing data and multistatic measurement is for further study.</w:delText>
        </w:r>
      </w:del>
    </w:p>
    <w:p w14:paraId="5904331F" w14:textId="77777777" w:rsidR="00340A64" w:rsidRPr="00C4302E" w:rsidRDefault="00340A64" w:rsidP="00340A64">
      <w:r w:rsidRPr="00C4302E">
        <w:lastRenderedPageBreak/>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berschrift3"/>
      </w:pPr>
      <w:bookmarkStart w:id="2946" w:name="_Toc128931952"/>
      <w:r w:rsidRPr="00C4302E">
        <w:t>5.</w:t>
      </w:r>
      <w:r w:rsidR="004860AF">
        <w:t>19</w:t>
      </w:r>
      <w:r w:rsidRPr="00C4302E">
        <w:t>.2</w:t>
      </w:r>
      <w:r w:rsidRPr="00C4302E">
        <w:tab/>
        <w:t>Pre-conditions</w:t>
      </w:r>
      <w:bookmarkEnd w:id="2946"/>
    </w:p>
    <w:p w14:paraId="08EF7B4C" w14:textId="77777777" w:rsidR="00340A64" w:rsidRPr="00C4302E" w:rsidRDefault="00340A64" w:rsidP="00340A64">
      <w:r w:rsidRPr="00C4302E">
        <w:t xml:space="preserve">Benoît inspects various construction sites. He has a UE equipped with a set of surveillance and appraisal applications. </w:t>
      </w:r>
    </w:p>
    <w:p w14:paraId="6659C40F" w14:textId="5A3E3612"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ins w:id="2947" w:author="Rapporteur" w:date="2023-03-07T19:53:00Z">
        <w:r w:rsidR="004818BA">
          <w:t> </w:t>
        </w:r>
      </w:ins>
      <w:del w:id="2948" w:author="Rapporteur" w:date="2023-03-07T19:53:00Z">
        <w:r w:rsidR="007F32E2" w:rsidDel="004818BA">
          <w:delText xml:space="preserve"> </w:delText>
        </w:r>
      </w:del>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6">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3664C6B3" w:rsidR="00340A64" w:rsidRPr="00C4302E" w:rsidRDefault="00340A64" w:rsidP="00340A64">
      <w:pPr>
        <w:pStyle w:val="TF"/>
      </w:pPr>
      <w:r w:rsidRPr="00C4302E">
        <w:t>Figure</w:t>
      </w:r>
      <w:ins w:id="2949" w:author="Rapporteur" w:date="2023-03-07T18:53:00Z">
        <w:r w:rsidR="00BE7AAF">
          <w:t> </w:t>
        </w:r>
      </w:ins>
      <w:del w:id="2950" w:author="Rapporteur" w:date="2023-03-07T18:53:00Z">
        <w:r w:rsidRPr="00C4302E" w:rsidDel="00BE7AAF">
          <w:delText xml:space="preserve"> </w:delText>
        </w:r>
      </w:del>
      <w:r w:rsidRPr="00C4302E">
        <w:t>5.</w:t>
      </w:r>
      <w:r w:rsidR="007F32E2">
        <w:t>19</w:t>
      </w:r>
      <w:r w:rsidRPr="00C4302E">
        <w:t>.2-1: Sensors available to become a sensing group</w:t>
      </w:r>
    </w:p>
    <w:p w14:paraId="6BC4D48E" w14:textId="335E87F1" w:rsidR="00340A64" w:rsidRDefault="00340A64" w:rsidP="00340A64">
      <w:pPr>
        <w:rPr>
          <w:ins w:id="2951" w:author="Rapporteur" w:date="2023-02-28T21:19:00Z"/>
        </w:rPr>
      </w:pPr>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ins w:id="2952" w:author="Rapporteur" w:date="2023-02-28T21:19:00Z">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ins>
    </w:p>
    <w:p w14:paraId="791B29B1" w14:textId="4A52310F" w:rsidR="00340A64" w:rsidRPr="00C4302E" w:rsidRDefault="00340A64" w:rsidP="00340A64">
      <w:r w:rsidRPr="00C4302E">
        <w:t>In this example (a) and (b) are authorized and ready to send mobile originated sensing data to an AS.</w:t>
      </w:r>
    </w:p>
    <w:p w14:paraId="395C5D83" w14:textId="77777777" w:rsidR="00CC5737" w:rsidRPr="00C4302E" w:rsidRDefault="00CC5737" w:rsidP="00CC5737">
      <w:pPr>
        <w:rPr>
          <w:ins w:id="2953" w:author="Rapporteur" w:date="2023-02-28T21:20:00Z"/>
        </w:rPr>
      </w:pPr>
      <w:ins w:id="2954" w:author="Rapporteur" w:date="2023-02-28T21:20:00Z">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ins>
    </w:p>
    <w:p w14:paraId="277C3AC4" w14:textId="77777777" w:rsidR="00CC5737" w:rsidRPr="00C4302E" w:rsidRDefault="00CC5737" w:rsidP="00CC5737">
      <w:pPr>
        <w:rPr>
          <w:ins w:id="2955" w:author="Rapporteur" w:date="2023-02-28T21:20:00Z"/>
        </w:rPr>
      </w:pPr>
      <w:ins w:id="2956" w:author="Rapporteur" w:date="2023-02-28T21:20:00Z">
        <w:r w:rsidRPr="00C4302E">
          <w:t xml:space="preserve">Benoît's UE, (c), is authorized to access the media (the sensing result output of the AS produced by taking account of the </w:t>
        </w:r>
        <w:r>
          <w:t xml:space="preserve">non-3GPP </w:t>
        </w:r>
        <w:r w:rsidRPr="00C4302E">
          <w:t xml:space="preserve">sensing data from (a) and (b), </w:t>
        </w:r>
        <w:r w:rsidRPr="00C02AE2">
          <w:t xml:space="preserve"> </w:t>
        </w:r>
        <w:r>
          <w:t>sensing results from 3GPP network</w:t>
        </w:r>
        <w:r w:rsidRPr="00C4302E">
          <w:t>) provided by the AS.</w:t>
        </w:r>
      </w:ins>
    </w:p>
    <w:p w14:paraId="221B70E6" w14:textId="798D9224" w:rsidR="00340A64" w:rsidRPr="00C4302E" w:rsidDel="00CC5737" w:rsidRDefault="00340A64" w:rsidP="00340A64">
      <w:pPr>
        <w:rPr>
          <w:del w:id="2957" w:author="Rapporteur" w:date="2023-02-28T21:20:00Z"/>
        </w:rPr>
      </w:pPr>
      <w:del w:id="2958" w:author="Rapporteur" w:date="2023-02-28T21:20:00Z">
        <w:r w:rsidRPr="00C4302E" w:rsidDel="00CC5737">
          <w:delText>The sensing measurement data (non-RF sensing) and sensing result (RF sensing) acquired by the AS can be combined in software in a manner that is out of scope of the 5G standard. In this use case, the combination is performed by the AS.</w:delText>
        </w:r>
      </w:del>
    </w:p>
    <w:p w14:paraId="11C6FC4D" w14:textId="60BF1FC2" w:rsidR="00340A64" w:rsidRPr="00C4302E" w:rsidDel="00CC5737" w:rsidRDefault="00340A64" w:rsidP="00340A64">
      <w:pPr>
        <w:rPr>
          <w:del w:id="2959" w:author="Rapporteur" w:date="2023-02-28T21:20:00Z"/>
        </w:rPr>
      </w:pPr>
      <w:del w:id="2960" w:author="Rapporteur" w:date="2023-02-28T21:20:00Z">
        <w:r w:rsidRPr="00C4302E" w:rsidDel="00CC5737">
          <w:delText>Benoît's UE, (c), is authorized to access the media (the sensing result output of the AS produced by taking account of the sensing measurement data from (a) and (b), etc.) provided by the AS.</w:delText>
        </w:r>
      </w:del>
    </w:p>
    <w:p w14:paraId="19C9DA29" w14:textId="65A9ACF0" w:rsidR="00340A64" w:rsidRPr="00C4302E" w:rsidRDefault="00340A64" w:rsidP="00340A64">
      <w:pPr>
        <w:pStyle w:val="NO"/>
      </w:pPr>
      <w:del w:id="2961" w:author="Rapporteur" w:date="2023-02-28T21:20:00Z">
        <w:r w:rsidRPr="00C4302E" w:rsidDel="00CC5737">
          <w:delText>NOTE:</w:delText>
        </w:r>
        <w:r w:rsidRPr="00C4302E" w:rsidDel="00CC5737">
          <w:tab/>
          <w:delText>The architecture shown above is only an example - to indicate that the media communication is out of scope (in the application domain.) Another architecture, e.g. where direct communication is used, or something else entirely, could be considered - and is out of scope of this use case.</w:delText>
        </w:r>
      </w:del>
    </w:p>
    <w:p w14:paraId="6FC3159B" w14:textId="77777777" w:rsidR="00340A64" w:rsidRPr="00C4302E" w:rsidRDefault="00340A64" w:rsidP="00340A64">
      <w:r w:rsidRPr="00C4302E">
        <w:lastRenderedPageBreak/>
        <w:t>Benoît, using UE (c), monitors the construction site for safety and efficiency.</w:t>
      </w:r>
    </w:p>
    <w:p w14:paraId="2A20DCC9" w14:textId="094C3710" w:rsidR="00340A64" w:rsidRPr="00C4302E" w:rsidRDefault="00340A64" w:rsidP="00340A64">
      <w:pPr>
        <w:pStyle w:val="berschrift3"/>
      </w:pPr>
      <w:bookmarkStart w:id="2962" w:name="_Toc128931953"/>
      <w:r w:rsidRPr="00C4302E">
        <w:t>5.</w:t>
      </w:r>
      <w:r w:rsidR="004860AF">
        <w:t>19</w:t>
      </w:r>
      <w:r w:rsidRPr="00C4302E">
        <w:t>.3</w:t>
      </w:r>
      <w:r w:rsidRPr="00C4302E">
        <w:tab/>
        <w:t>Service Flows</w:t>
      </w:r>
      <w:bookmarkEnd w:id="2962"/>
    </w:p>
    <w:p w14:paraId="49C2E010" w14:textId="29020125" w:rsidR="00340A64" w:rsidRPr="00C4302E" w:rsidRDefault="00340A64" w:rsidP="00340A64">
      <w:r w:rsidRPr="00C4302E">
        <w:t>Benoît's UE (c) uses functionality provided by the 5G system to seek to determine the existence of UEs (a) and (b), referring to Figure</w:t>
      </w:r>
      <w:ins w:id="2963" w:author="Rapporteur" w:date="2023-03-07T19:53:00Z">
        <w:r w:rsidR="004818BA">
          <w:t> </w:t>
        </w:r>
      </w:ins>
      <w:del w:id="2964" w:author="Rapporteur" w:date="2023-03-07T19:53:00Z">
        <w:r w:rsidRPr="00C4302E" w:rsidDel="004818BA">
          <w:delText xml:space="preserve"> </w:delText>
        </w:r>
      </w:del>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ins w:id="2965" w:author="Rapporteur" w:date="2023-02-28T21:21:00Z">
        <w:r w:rsidR="00CC5737">
          <w:t>Application Server (</w:t>
        </w:r>
      </w:ins>
      <w:r w:rsidRPr="00C4302E">
        <w:t>AS</w:t>
      </w:r>
      <w:ins w:id="2966" w:author="Rapporteur" w:date="2023-02-28T21:21:00Z">
        <w:r w:rsidR="00CC5737">
          <w:t>)</w:t>
        </w:r>
      </w:ins>
      <w:r w:rsidRPr="00C4302E">
        <w:t xml:space="preserve"> requests the 5G system obtain a sensing group.</w:t>
      </w:r>
    </w:p>
    <w:p w14:paraId="16D2AAAB" w14:textId="61AEA4CF" w:rsidR="00340A64" w:rsidRPr="00C4302E" w:rsidRDefault="00340A64" w:rsidP="00340A64">
      <w:r w:rsidRPr="00C4302E">
        <w:t xml:space="preserve">The 5G system will identify the set of </w:t>
      </w:r>
      <w:ins w:id="2967" w:author="Rapporteur" w:date="2023-02-28T21:21:00Z">
        <w:r w:rsidR="00CC5737">
          <w:t>sensing group members</w:t>
        </w:r>
      </w:ins>
      <w:del w:id="2968" w:author="Rapporteur" w:date="2023-02-28T21:21:00Z">
        <w:r w:rsidRPr="00C4302E" w:rsidDel="00CC5737">
          <w:delText>UEs</w:delText>
        </w:r>
      </w:del>
      <w:r w:rsidRPr="00C4302E">
        <w:t xml:space="preserve"> that provide the AS with sensor information that are in the proximity of UE(c). The 5G system will strive to synchronously locate 4 or more devices, to be localized within 10cm of accuracy, with accuracy of measurment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28DCF53C" w:rsidR="00340A64" w:rsidRPr="00C4302E" w:rsidRDefault="00340A64" w:rsidP="00340A64">
      <w:r w:rsidRPr="00C4302E">
        <w:t xml:space="preserve">The AS provides UE (c) with sufficient information to </w:t>
      </w:r>
      <w:r w:rsidRPr="00C4302E">
        <w:rPr>
          <w:i/>
        </w:rPr>
        <w:t xml:space="preserve">identify the sensing group </w:t>
      </w:r>
      <w:del w:id="2969" w:author="Rapporteur" w:date="2023-02-28T21:21:00Z">
        <w:r w:rsidRPr="00C4302E" w:rsidDel="00CC5737">
          <w:rPr>
            <w:i/>
          </w:rPr>
          <w:delText>of UEs</w:delText>
        </w:r>
        <w:r w:rsidRPr="00C4302E" w:rsidDel="00CC5737">
          <w:delText xml:space="preserve"> </w:delText>
        </w:r>
      </w:del>
      <w:r w:rsidRPr="00C4302E">
        <w:t xml:space="preserve">that are ready to provide </w:t>
      </w:r>
      <w:ins w:id="2970" w:author="Rapporteur" w:date="2023-02-28T21:22:00Z">
        <w:r w:rsidR="00CC5737">
          <w:t xml:space="preserve">non-3GPP </w:t>
        </w:r>
      </w:ins>
      <w:r w:rsidRPr="00C4302E">
        <w:t xml:space="preserve">sensing </w:t>
      </w:r>
      <w:del w:id="2971" w:author="Rapporteur" w:date="2023-02-28T21:22:00Z">
        <w:r w:rsidRPr="00C4302E" w:rsidDel="00CC5737">
          <w:delText xml:space="preserve">measurement </w:delText>
        </w:r>
      </w:del>
      <w:r w:rsidRPr="00C4302E">
        <w:t xml:space="preserve">data </w:t>
      </w:r>
      <w:del w:id="2972" w:author="Rapporteur" w:date="2023-02-28T21:22:00Z">
        <w:r w:rsidRPr="00C4302E" w:rsidDel="00CC5737">
          <w:delText>(for non-RF sensors)</w:delText>
        </w:r>
      </w:del>
      <w:r w:rsidRPr="00C4302E">
        <w:t xml:space="preserve"> and sensing results </w:t>
      </w:r>
      <w:del w:id="2973" w:author="Rapporteur" w:date="2023-02-28T21:22:00Z">
        <w:r w:rsidRPr="00C4302E" w:rsidDel="00CC5737">
          <w:delText>(for RF sensors,)</w:delText>
        </w:r>
      </w:del>
      <w:r w:rsidRPr="00C4302E">
        <w:t xml:space="preserve"> as well as </w:t>
      </w:r>
      <w:r w:rsidRPr="00C4302E">
        <w:rPr>
          <w:i/>
        </w:rPr>
        <w:t xml:space="preserve">how to get sensing data from the sensing group </w:t>
      </w:r>
      <w:r w:rsidRPr="00C4302E">
        <w:t>from the AS.</w:t>
      </w:r>
    </w:p>
    <w:p w14:paraId="5FF8DFB9" w14:textId="046267E5" w:rsidR="00340A64" w:rsidRPr="00C4302E" w:rsidRDefault="00340A64" w:rsidP="00340A64">
      <w:r w:rsidRPr="00C4302E">
        <w:t xml:space="preserve">UE (c) requests to obtain </w:t>
      </w:r>
      <w:ins w:id="2974" w:author="Rapporteur" w:date="2023-02-28T21:22:00Z">
        <w:r w:rsidR="00CC5737">
          <w:t xml:space="preserve">combined </w:t>
        </w:r>
      </w:ins>
      <w:r w:rsidRPr="00C4302E">
        <w:t xml:space="preserve">sensing </w:t>
      </w:r>
      <w:del w:id="2975" w:author="Rapporteur" w:date="2023-02-28T21:23:00Z">
        <w:r w:rsidRPr="00C4302E" w:rsidDel="00CC5737">
          <w:delText xml:space="preserve">measurement </w:delText>
        </w:r>
      </w:del>
      <w:r w:rsidRPr="00C4302E">
        <w:t xml:space="preserve">results from the </w:t>
      </w:r>
      <w:ins w:id="2976" w:author="Rapporteur" w:date="2023-02-28T21:23:00Z">
        <w:r w:rsidR="00CC5737">
          <w:t>AS/</w:t>
        </w:r>
      </w:ins>
      <w:r w:rsidRPr="00C4302E">
        <w:t>sensing group. The sensors must be within proximity and their locations are known with great accuracy (within 10cm in 3D), with accuracy of measurement within 5 ms of synchronization.</w:t>
      </w:r>
    </w:p>
    <w:p w14:paraId="69AB95BE" w14:textId="61E2F9C7" w:rsidR="00340A64" w:rsidRPr="00C4302E" w:rsidRDefault="00340A64" w:rsidP="00340A64">
      <w:r w:rsidRPr="00C4302E">
        <w:t xml:space="preserve">UE (c) is authorized to obtain </w:t>
      </w:r>
      <w:ins w:id="2977" w:author="Rapporteur" w:date="2023-02-28T21:23:00Z">
        <w:r w:rsidR="00CC5737">
          <w:t xml:space="preserve">combined </w:t>
        </w:r>
      </w:ins>
      <w:r w:rsidRPr="00C4302E">
        <w:t xml:space="preserve">sensing </w:t>
      </w:r>
      <w:del w:id="2978" w:author="Rapporteur" w:date="2023-02-28T21:23:00Z">
        <w:r w:rsidRPr="00C4302E" w:rsidDel="00CC5737">
          <w:delText xml:space="preserve">measurement </w:delText>
        </w:r>
      </w:del>
      <w:r w:rsidRPr="00C4302E">
        <w:t xml:space="preserve">results from the </w:t>
      </w:r>
      <w:ins w:id="2979" w:author="Rapporteur" w:date="2023-02-28T21:23:00Z">
        <w:r w:rsidR="00CC5737">
          <w:t>AS/</w:t>
        </w:r>
      </w:ins>
      <w:r w:rsidRPr="00C4302E">
        <w:t>sensing group.</w:t>
      </w:r>
    </w:p>
    <w:p w14:paraId="769C9C8C" w14:textId="09EE7C53" w:rsidR="00340A64" w:rsidRPr="00C4302E" w:rsidRDefault="00CC5737" w:rsidP="00340A64">
      <w:ins w:id="2980" w:author="Rapporteur" w:date="2023-02-28T21:24:00Z">
        <w:r w:rsidRPr="00C4302E">
          <w:t>UE (a)</w:t>
        </w:r>
        <w:r>
          <w:t xml:space="preserve">, UE (b) </w:t>
        </w:r>
        <w:r w:rsidRPr="00C4302E">
          <w:t xml:space="preserve"> 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ins>
      <w:del w:id="2981" w:author="Rapporteur" w:date="2023-02-28T21:24:00Z">
        <w:r w:rsidR="00340A64" w:rsidRPr="00C4302E" w:rsidDel="00CC5737">
          <w:delText>UE (a) provides sensing measurement data and UE (b) or the network provides sensing results. These are received by the AS and combined. This sensing result is provided to UE (c) by the AS.</w:delText>
        </w:r>
      </w:del>
    </w:p>
    <w:p w14:paraId="712E90BB" w14:textId="77777777"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77777777" w:rsidR="00340A64" w:rsidRPr="00C4302E" w:rsidRDefault="00340A64" w:rsidP="00340A64">
      <w:r w:rsidRPr="00C4302E">
        <w:t>Later, UE (b) returns to proximity of UE (c). UE (c) identifies that UE (b) has joined the sensing group, including its position within 10 cm, with accuracy of measurment within 5 ms of synchronization.</w:t>
      </w:r>
    </w:p>
    <w:p w14:paraId="083EEC41" w14:textId="76A57E36" w:rsidR="00340A64" w:rsidRPr="00C4302E" w:rsidRDefault="00CC5737" w:rsidP="00340A64">
      <w:ins w:id="2982" w:author="Rapporteur" w:date="2023-02-28T21:24:00Z">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 </w:t>
        </w:r>
        <w:r w:rsidRPr="00636639">
          <w:t xml:space="preserve"> </w:t>
        </w:r>
        <w:r>
          <w:t>the 3GPP network</w:t>
        </w:r>
        <w:r w:rsidRPr="00C4302E">
          <w:t xml:space="preserve"> to the AS.</w:t>
        </w:r>
      </w:ins>
      <w:del w:id="2983" w:author="Rapporteur" w:date="2023-02-28T21:24:00Z">
        <w:r w:rsidR="00340A64" w:rsidRPr="00C4302E" w:rsidDel="00CC5737">
          <w:delText>The crane operations are monitored by sensors (a) and (b), providing different perspectives by means of sensing measurement data from non-RF sensors and sensing results from RF sensors to the AS.</w:delText>
        </w:r>
      </w:del>
    </w:p>
    <w:p w14:paraId="70FA28E4" w14:textId="418C4842" w:rsidR="00340A64" w:rsidRPr="00C4302E" w:rsidRDefault="00340A64" w:rsidP="00340A64">
      <w:pPr>
        <w:pStyle w:val="berschrift3"/>
        <w:rPr>
          <w:noProof/>
          <w:lang w:val="en-US"/>
        </w:rPr>
      </w:pPr>
      <w:bookmarkStart w:id="2984" w:name="_Toc128931954"/>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2984"/>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04E21EB7" w:rsidR="00340A64" w:rsidRPr="00C4302E" w:rsidRDefault="002B1FBE" w:rsidP="00340A64">
      <w:ins w:id="2985" w:author="Rapporteur" w:date="2023-02-28T21:24:00Z">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ins>
      <w:del w:id="2986" w:author="Rapporteur" w:date="2023-02-28T21:24:00Z">
        <w:r w:rsidR="00340A64" w:rsidRPr="00C4302E" w:rsidDel="002B1FBE">
          <w:delText>The AS is able to combine the sensing measurement data acquired by non-RF sensors and sensing results acquired by RF sensors from different perspectives and produce a useful 3D representation of the site to the site supervisor, who receives the sensing result by means of media delivered from the AS to the Benoît's UE (c).</w:delText>
        </w:r>
      </w:del>
    </w:p>
    <w:p w14:paraId="03934971" w14:textId="3F38E7AE" w:rsidR="00340A64" w:rsidRPr="00C4302E" w:rsidRDefault="00340A64" w:rsidP="00340A64">
      <w:pPr>
        <w:pStyle w:val="berschrift3"/>
        <w:rPr>
          <w:noProof/>
          <w:lang w:val="en-US"/>
        </w:rPr>
      </w:pPr>
      <w:bookmarkStart w:id="2987" w:name="_Toc128931955"/>
      <w:r w:rsidRPr="00C4302E">
        <w:rPr>
          <w:noProof/>
          <w:lang w:val="en-US"/>
        </w:rPr>
        <w:lastRenderedPageBreak/>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987"/>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provide mechanisms for a MNO, or authorized 3rd 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6C5F85B0" w:rsidR="00340A64" w:rsidRPr="00C4302E" w:rsidRDefault="00340A64" w:rsidP="00340A64">
      <w:pPr>
        <w:pStyle w:val="B1"/>
      </w:pPr>
      <w:r w:rsidRPr="00C4302E">
        <w:t>-</w:t>
      </w:r>
      <w:r w:rsidRPr="00C4302E">
        <w:tab/>
        <w:t xml:space="preserve">Sensing </w:t>
      </w:r>
      <w:del w:id="2988" w:author="Rapporteur" w:date="2023-02-28T21:25:00Z">
        <w:r w:rsidRPr="00C4302E" w:rsidDel="00733669">
          <w:delText xml:space="preserve">measurement </w:delText>
        </w:r>
      </w:del>
      <w:r w:rsidRPr="00C4302E">
        <w:t>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2989" w:name="_Toc128931956"/>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989"/>
    </w:p>
    <w:p w14:paraId="53A22020" w14:textId="16AC1AAF" w:rsidR="00340A64" w:rsidRPr="00C4302E" w:rsidDel="00F6188F" w:rsidRDefault="00340A64" w:rsidP="00F6188F">
      <w:pPr>
        <w:rPr>
          <w:del w:id="2990" w:author="Rapporteur" w:date="2023-02-28T21:25:00Z"/>
          <w:lang w:val="en-US"/>
        </w:rPr>
      </w:pPr>
      <w:r w:rsidRPr="00C4302E">
        <w:rPr>
          <w:lang w:val="en-US"/>
        </w:rPr>
        <w:t>[P</w:t>
      </w:r>
      <w:del w:id="2991" w:author="Rapporteur" w:date="2023-03-06T13:39:00Z">
        <w:r w:rsidRPr="00C4302E" w:rsidDel="002F5529">
          <w:rPr>
            <w:lang w:val="en-US"/>
          </w:rPr>
          <w:delText>.</w:delText>
        </w:r>
      </w:del>
      <w:r w:rsidRPr="00C4302E">
        <w:rPr>
          <w:lang w:val="en-US"/>
        </w:rPr>
        <w:t>R</w:t>
      </w:r>
      <w:del w:id="2992" w:author="Rapporteur" w:date="2023-03-06T13:40:00Z">
        <w:r w:rsidRPr="00C4302E" w:rsidDel="002F5529">
          <w:rPr>
            <w:lang w:val="en-US"/>
          </w:rPr>
          <w:delText>.</w:delText>
        </w:r>
      </w:del>
      <w:ins w:id="2993" w:author="Rapporteur" w:date="2023-03-06T13:40:00Z">
        <w:r w:rsidR="002F5529">
          <w:rPr>
            <w:lang w:val="en-US"/>
          </w:rPr>
          <w:t xml:space="preserve"> </w:t>
        </w:r>
      </w:ins>
      <w:r w:rsidRPr="00C4302E">
        <w:rPr>
          <w:lang w:val="en-US"/>
        </w:rPr>
        <w:t>5.</w:t>
      </w:r>
      <w:r w:rsidR="00EE3ACF">
        <w:rPr>
          <w:lang w:val="en-US"/>
        </w:rPr>
        <w:t>19</w:t>
      </w:r>
      <w:r w:rsidRPr="00C4302E">
        <w:rPr>
          <w:lang w:val="en-US"/>
        </w:rPr>
        <w:t>.6-1]</w:t>
      </w:r>
      <w:r w:rsidRPr="00C4302E">
        <w:rPr>
          <w:lang w:val="en-US"/>
        </w:rPr>
        <w:tab/>
      </w:r>
      <w:ins w:id="2994" w:author="Rapporteur" w:date="2023-02-28T21:25:00Z">
        <w:r w:rsidR="00F6188F">
          <w:rPr>
            <w:lang w:val="en-US"/>
          </w:rPr>
          <w:t>Based on 3</w:t>
        </w:r>
        <w:r w:rsidR="00F6188F" w:rsidRPr="0046138D">
          <w:rPr>
            <w:vertAlign w:val="superscript"/>
            <w:lang w:val="en-US"/>
          </w:rPr>
          <w:t>rd</w:t>
        </w:r>
        <w:r w:rsidR="00F6188F">
          <w:rPr>
            <w:lang w:val="en-US"/>
          </w:rPr>
          <w:t xml:space="preserve"> pary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ment within 5 ms of synchronization</w:t>
        </w:r>
        <w:r w:rsidR="00F6188F">
          <w:rPr>
            <w:lang w:val="en-US"/>
          </w:rPr>
          <w:t>.</w:t>
        </w:r>
      </w:ins>
      <w:del w:id="2995" w:author="Rapporteur" w:date="2023-02-28T21:25:00Z">
        <w:r w:rsidRPr="00C4302E" w:rsidDel="00F6188F">
          <w:rPr>
            <w:lang w:val="en-US"/>
          </w:rPr>
          <w:delText>The 5G system shall allow an authorized UE to discover the precise location of other UEs in proximity that are authorized to provide sensing measurement data from non-RF sensors and sensing results from RF sensors, within a maximum latency.</w:delText>
        </w:r>
      </w:del>
    </w:p>
    <w:p w14:paraId="0DB7574D" w14:textId="122278E4" w:rsidR="00340A64" w:rsidRPr="00C4302E" w:rsidDel="00F6188F" w:rsidRDefault="00340A64" w:rsidP="00F6188F">
      <w:pPr>
        <w:rPr>
          <w:del w:id="2996" w:author="Rapporteur" w:date="2023-02-28T21:25:00Z"/>
          <w:lang w:val="en-US"/>
        </w:rPr>
      </w:pPr>
      <w:del w:id="2997" w:author="Rapporteur" w:date="2023-02-28T21:25:00Z">
        <w:r w:rsidRPr="00C4302E" w:rsidDel="00F6188F">
          <w:rPr>
            <w:lang w:val="en-US"/>
          </w:rPr>
          <w:delText>Table 5.</w:delText>
        </w:r>
        <w:r w:rsidR="00EE3ACF" w:rsidDel="00F6188F">
          <w:rPr>
            <w:lang w:val="en-US"/>
          </w:rPr>
          <w:delText>19</w:delText>
        </w:r>
        <w:r w:rsidRPr="00C4302E" w:rsidDel="00F6188F">
          <w:rPr>
            <w:lang w:val="en-US"/>
          </w:rPr>
          <w:delText>.6-1: KPIs for sensing sensors</w:delText>
        </w:r>
      </w:del>
    </w:p>
    <w:tbl>
      <w:tblPr>
        <w:tblStyle w:val="Tabellenraster"/>
        <w:tblW w:w="0" w:type="auto"/>
        <w:tblLook w:val="04A0" w:firstRow="1" w:lastRow="0" w:firstColumn="1" w:lastColumn="0" w:noHBand="0" w:noVBand="1"/>
      </w:tblPr>
      <w:tblGrid>
        <w:gridCol w:w="1399"/>
        <w:gridCol w:w="1686"/>
        <w:gridCol w:w="1813"/>
        <w:gridCol w:w="1201"/>
        <w:gridCol w:w="1271"/>
        <w:gridCol w:w="1180"/>
      </w:tblGrid>
      <w:tr w:rsidR="00340A64" w:rsidRPr="00C4302E" w:rsidDel="00F6188F" w14:paraId="1B7B5CDE" w14:textId="5AE96D3D" w:rsidTr="00646F32">
        <w:trPr>
          <w:del w:id="2998" w:author="Rapporteur" w:date="2023-02-28T21:25:00Z"/>
        </w:trPr>
        <w:tc>
          <w:tcPr>
            <w:tcW w:w="1399" w:type="dxa"/>
          </w:tcPr>
          <w:p w14:paraId="4D9CD91F" w14:textId="2A7E8032" w:rsidR="00340A64" w:rsidRPr="00C4302E" w:rsidDel="00F6188F" w:rsidRDefault="00340A64" w:rsidP="00F6188F">
            <w:pPr>
              <w:rPr>
                <w:del w:id="2999" w:author="Rapporteur" w:date="2023-02-28T21:25:00Z"/>
                <w:lang w:val="en-US"/>
              </w:rPr>
            </w:pPr>
            <w:del w:id="3000" w:author="Rapporteur" w:date="2023-02-28T21:25:00Z">
              <w:r w:rsidRPr="00C4302E" w:rsidDel="00F6188F">
                <w:rPr>
                  <w:lang w:val="en-US"/>
                </w:rPr>
                <w:delText>Use case</w:delText>
              </w:r>
            </w:del>
          </w:p>
        </w:tc>
        <w:tc>
          <w:tcPr>
            <w:tcW w:w="1686" w:type="dxa"/>
          </w:tcPr>
          <w:p w14:paraId="1542644A" w14:textId="35CF8D01" w:rsidR="00340A64" w:rsidRPr="00C4302E" w:rsidDel="00F6188F" w:rsidRDefault="00340A64" w:rsidP="00F6188F">
            <w:pPr>
              <w:rPr>
                <w:del w:id="3001" w:author="Rapporteur" w:date="2023-02-28T21:25:00Z"/>
                <w:lang w:val="en-US"/>
              </w:rPr>
            </w:pPr>
            <w:del w:id="3002" w:author="Rapporteur" w:date="2023-02-28T21:25:00Z">
              <w:r w:rsidRPr="00C4302E" w:rsidDel="00F6188F">
                <w:rPr>
                  <w:lang w:val="en-US"/>
                </w:rPr>
                <w:delText>Position Accuracy of the sensing devices in the sensing group</w:delText>
              </w:r>
            </w:del>
          </w:p>
        </w:tc>
        <w:tc>
          <w:tcPr>
            <w:tcW w:w="1813" w:type="dxa"/>
          </w:tcPr>
          <w:p w14:paraId="2F0E1F2F" w14:textId="0B270E34" w:rsidR="00340A64" w:rsidRPr="00C4302E" w:rsidDel="00F6188F" w:rsidRDefault="00340A64" w:rsidP="00F6188F">
            <w:pPr>
              <w:rPr>
                <w:del w:id="3003" w:author="Rapporteur" w:date="2023-02-28T21:25:00Z"/>
                <w:lang w:val="en-US"/>
              </w:rPr>
            </w:pPr>
            <w:del w:id="3004" w:author="Rapporteur" w:date="2023-02-28T21:25:00Z">
              <w:r w:rsidRPr="00C4302E" w:rsidDel="00F6188F">
                <w:rPr>
                  <w:lang w:val="en-US"/>
                </w:rPr>
                <w:delText>Synchronization interval for UE localization and sensing</w:delText>
              </w:r>
            </w:del>
          </w:p>
        </w:tc>
        <w:tc>
          <w:tcPr>
            <w:tcW w:w="1201" w:type="dxa"/>
          </w:tcPr>
          <w:p w14:paraId="4BCF1FAC" w14:textId="06601EE4" w:rsidR="00340A64" w:rsidRPr="00C4302E" w:rsidDel="00F6188F" w:rsidRDefault="00340A64" w:rsidP="00F6188F">
            <w:pPr>
              <w:rPr>
                <w:del w:id="3005" w:author="Rapporteur" w:date="2023-02-28T21:25:00Z"/>
                <w:lang w:val="en-US"/>
              </w:rPr>
            </w:pPr>
            <w:del w:id="3006" w:author="Rapporteur" w:date="2023-02-28T21:25:00Z">
              <w:r w:rsidRPr="00C4302E" w:rsidDel="00F6188F">
                <w:rPr>
                  <w:lang w:val="en-US"/>
                </w:rPr>
                <w:delText>Range</w:delText>
              </w:r>
            </w:del>
          </w:p>
        </w:tc>
        <w:tc>
          <w:tcPr>
            <w:tcW w:w="1271" w:type="dxa"/>
          </w:tcPr>
          <w:p w14:paraId="63FEDBE7" w14:textId="4B20A574" w:rsidR="00340A64" w:rsidRPr="00C4302E" w:rsidDel="00F6188F" w:rsidRDefault="00340A64" w:rsidP="00F6188F">
            <w:pPr>
              <w:rPr>
                <w:del w:id="3007" w:author="Rapporteur" w:date="2023-02-28T21:25:00Z"/>
                <w:lang w:val="en-US"/>
              </w:rPr>
            </w:pPr>
            <w:del w:id="3008" w:author="Rapporteur" w:date="2023-02-28T21:25:00Z">
              <w:r w:rsidRPr="00C4302E" w:rsidDel="00F6188F">
                <w:rPr>
                  <w:lang w:val="en-US"/>
                </w:rPr>
                <w:delText>Number of UEs to support sensing</w:delText>
              </w:r>
            </w:del>
          </w:p>
        </w:tc>
        <w:tc>
          <w:tcPr>
            <w:tcW w:w="1180" w:type="dxa"/>
          </w:tcPr>
          <w:p w14:paraId="434725A1" w14:textId="1F38A39C" w:rsidR="00340A64" w:rsidRPr="00C4302E" w:rsidDel="00F6188F" w:rsidRDefault="00340A64" w:rsidP="00F6188F">
            <w:pPr>
              <w:rPr>
                <w:del w:id="3009" w:author="Rapporteur" w:date="2023-02-28T21:25:00Z"/>
                <w:lang w:val="en-US"/>
              </w:rPr>
            </w:pPr>
            <w:del w:id="3010" w:author="Rapporteur" w:date="2023-02-28T21:25:00Z">
              <w:r w:rsidRPr="00C4302E" w:rsidDel="00F6188F">
                <w:rPr>
                  <w:lang w:val="en-US"/>
                </w:rPr>
                <w:delText>Relative speed of UEs and object measured</w:delText>
              </w:r>
            </w:del>
          </w:p>
        </w:tc>
      </w:tr>
      <w:tr w:rsidR="00340A64" w:rsidRPr="00C4302E" w:rsidDel="00F6188F" w14:paraId="385D8923" w14:textId="43FF997F" w:rsidTr="00646F32">
        <w:trPr>
          <w:del w:id="3011" w:author="Rapporteur" w:date="2023-02-28T21:25:00Z"/>
        </w:trPr>
        <w:tc>
          <w:tcPr>
            <w:tcW w:w="1399" w:type="dxa"/>
          </w:tcPr>
          <w:p w14:paraId="66A68025" w14:textId="41FBCFF6" w:rsidR="00340A64" w:rsidRPr="00C4302E" w:rsidDel="00F6188F" w:rsidRDefault="00340A64" w:rsidP="00F6188F">
            <w:pPr>
              <w:rPr>
                <w:del w:id="3012" w:author="Rapporteur" w:date="2023-02-28T21:25:00Z"/>
                <w:lang w:val="en-US"/>
              </w:rPr>
            </w:pPr>
            <w:del w:id="3013" w:author="Rapporteur" w:date="2023-02-28T21:25:00Z">
              <w:r w:rsidRPr="00C4302E" w:rsidDel="00F6188F">
                <w:rPr>
                  <w:lang w:val="en-US"/>
                </w:rPr>
                <w:delText xml:space="preserve">Identify sensing group </w:delText>
              </w:r>
            </w:del>
          </w:p>
        </w:tc>
        <w:tc>
          <w:tcPr>
            <w:tcW w:w="1686" w:type="dxa"/>
          </w:tcPr>
          <w:p w14:paraId="1C8F00EE" w14:textId="05A5BB9E" w:rsidR="00340A64" w:rsidRPr="00C4302E" w:rsidDel="00F6188F" w:rsidRDefault="00340A64" w:rsidP="00F6188F">
            <w:pPr>
              <w:rPr>
                <w:del w:id="3014" w:author="Rapporteur" w:date="2023-02-28T21:25:00Z"/>
                <w:lang w:val="en-US"/>
              </w:rPr>
            </w:pPr>
            <w:del w:id="3015" w:author="Rapporteur" w:date="2023-02-28T21:25:00Z">
              <w:r w:rsidRPr="00C4302E" w:rsidDel="00F6188F">
                <w:rPr>
                  <w:lang w:val="en-US"/>
                </w:rPr>
                <w:delText>10 cm</w:delText>
              </w:r>
            </w:del>
          </w:p>
        </w:tc>
        <w:tc>
          <w:tcPr>
            <w:tcW w:w="1813" w:type="dxa"/>
          </w:tcPr>
          <w:p w14:paraId="35237D1C" w14:textId="2E4F84FA" w:rsidR="00340A64" w:rsidRPr="00C4302E" w:rsidDel="00F6188F" w:rsidRDefault="00340A64" w:rsidP="00F6188F">
            <w:pPr>
              <w:rPr>
                <w:del w:id="3016" w:author="Rapporteur" w:date="2023-02-28T21:25:00Z"/>
                <w:lang w:val="en-US"/>
              </w:rPr>
            </w:pPr>
            <w:del w:id="3017" w:author="Rapporteur" w:date="2023-02-28T21:25:00Z">
              <w:r w:rsidRPr="00C4302E" w:rsidDel="00F6188F">
                <w:rPr>
                  <w:lang w:val="en-US"/>
                </w:rPr>
                <w:delText>&lt;= 5ms</w:delText>
              </w:r>
            </w:del>
          </w:p>
        </w:tc>
        <w:tc>
          <w:tcPr>
            <w:tcW w:w="1201" w:type="dxa"/>
          </w:tcPr>
          <w:p w14:paraId="2D835C10" w14:textId="001625BF" w:rsidR="00340A64" w:rsidRPr="00C4302E" w:rsidDel="00F6188F" w:rsidRDefault="00340A64" w:rsidP="00F6188F">
            <w:pPr>
              <w:rPr>
                <w:del w:id="3018" w:author="Rapporteur" w:date="2023-02-28T21:25:00Z"/>
                <w:lang w:val="en-US"/>
              </w:rPr>
            </w:pPr>
            <w:del w:id="3019" w:author="Rapporteur" w:date="2023-02-28T21:25:00Z">
              <w:r w:rsidRPr="00C4302E" w:rsidDel="00F6188F">
                <w:rPr>
                  <w:lang w:val="en-US"/>
                </w:rPr>
                <w:delText>10 - 100m</w:delText>
              </w:r>
            </w:del>
          </w:p>
        </w:tc>
        <w:tc>
          <w:tcPr>
            <w:tcW w:w="1271" w:type="dxa"/>
          </w:tcPr>
          <w:p w14:paraId="236F90D4" w14:textId="1E47E709" w:rsidR="00340A64" w:rsidRPr="00C4302E" w:rsidDel="00F6188F" w:rsidRDefault="00340A64" w:rsidP="00F6188F">
            <w:pPr>
              <w:rPr>
                <w:del w:id="3020" w:author="Rapporteur" w:date="2023-02-28T21:25:00Z"/>
                <w:lang w:val="en-US"/>
              </w:rPr>
            </w:pPr>
            <w:del w:id="3021" w:author="Rapporteur" w:date="2023-02-28T21:25:00Z">
              <w:r w:rsidRPr="00C4302E" w:rsidDel="00F6188F">
                <w:rPr>
                  <w:lang w:val="en-US"/>
                </w:rPr>
                <w:delText>6-8</w:delText>
              </w:r>
            </w:del>
          </w:p>
        </w:tc>
        <w:tc>
          <w:tcPr>
            <w:tcW w:w="1180" w:type="dxa"/>
          </w:tcPr>
          <w:p w14:paraId="0A13E5A4" w14:textId="39F9ECD6" w:rsidR="00340A64" w:rsidRPr="00C4302E" w:rsidDel="00F6188F" w:rsidRDefault="00340A64" w:rsidP="00F6188F">
            <w:pPr>
              <w:rPr>
                <w:del w:id="3022" w:author="Rapporteur" w:date="2023-02-28T21:25:00Z"/>
                <w:lang w:val="en-US"/>
              </w:rPr>
            </w:pPr>
            <w:del w:id="3023" w:author="Rapporteur" w:date="2023-02-28T21:25:00Z">
              <w:r w:rsidRPr="00C4302E" w:rsidDel="00F6188F">
                <w:rPr>
                  <w:lang w:val="en-US"/>
                </w:rPr>
                <w:delText>3.6 kmph (walking speed)</w:delText>
              </w:r>
            </w:del>
          </w:p>
        </w:tc>
      </w:tr>
    </w:tbl>
    <w:p w14:paraId="7762E545" w14:textId="14DC0365" w:rsidR="00340A64" w:rsidRPr="00C4302E" w:rsidDel="00F6188F" w:rsidRDefault="00340A64" w:rsidP="00F6188F">
      <w:pPr>
        <w:rPr>
          <w:del w:id="3024" w:author="Rapporteur" w:date="2023-02-28T21:25:00Z"/>
          <w:lang w:val="en-US"/>
        </w:rPr>
      </w:pPr>
      <w:del w:id="3025" w:author="Rapporteur" w:date="2023-02-28T21:25:00Z">
        <w:r w:rsidRPr="00C4302E" w:rsidDel="00F6188F">
          <w:rPr>
            <w:lang w:val="en-US"/>
          </w:rPr>
          <w:delText xml:space="preserve">NOTE: </w:delText>
        </w:r>
        <w:r w:rsidRPr="00C4302E" w:rsidDel="00F6188F">
          <w:rPr>
            <w:lang w:val="en-US"/>
          </w:rPr>
          <w:tab/>
          <w:delText>The KPIs above suffice to determine the location of a set of sensors, so that these sensors can provide coordinated sensing results (from RF-sensors) and sensing measurement data (from non-RF sensors) from which can successfully be associated with objects in motion. Otherwise sensing data acquired from different perspectives could be effectively impossible to correlate.</w:delText>
        </w:r>
      </w:del>
    </w:p>
    <w:p w14:paraId="014CF22F" w14:textId="2148638A" w:rsidR="00340A64" w:rsidRPr="00C4302E" w:rsidRDefault="00340A64" w:rsidP="00F6188F">
      <w:pPr>
        <w:rPr>
          <w:lang w:val="en-US"/>
        </w:rPr>
      </w:pPr>
      <w:del w:id="3026" w:author="Rapporteur" w:date="2023-02-28T21:25:00Z">
        <w:r w:rsidRPr="00C4302E" w:rsidDel="00F6188F">
          <w:rPr>
            <w:lang w:val="en-US"/>
          </w:rPr>
          <w:delText>Editor's Note: the KPIs in this table and in the rest of this use case have to be aligned.</w:delText>
        </w:r>
      </w:del>
    </w:p>
    <w:p w14:paraId="1851D69B" w14:textId="2D87ED9F" w:rsidR="00F6188F" w:rsidRPr="00C4302E" w:rsidRDefault="00340A64" w:rsidP="00F6188F">
      <w:pPr>
        <w:rPr>
          <w:ins w:id="3027" w:author="Rapporteur" w:date="2023-02-28T21:26:00Z"/>
          <w:lang w:val="en-US"/>
        </w:rPr>
      </w:pPr>
      <w:r w:rsidRPr="00C4302E">
        <w:rPr>
          <w:lang w:val="en-US"/>
        </w:rPr>
        <w:t>[P</w:t>
      </w:r>
      <w:del w:id="3028" w:author="Rapporteur" w:date="2023-03-06T13:40:00Z">
        <w:r w:rsidRPr="00C4302E" w:rsidDel="002F5529">
          <w:rPr>
            <w:lang w:val="en-US"/>
          </w:rPr>
          <w:delText>.</w:delText>
        </w:r>
      </w:del>
      <w:r w:rsidRPr="00C4302E">
        <w:rPr>
          <w:lang w:val="en-US"/>
        </w:rPr>
        <w:t>R</w:t>
      </w:r>
      <w:del w:id="3029" w:author="Rapporteur" w:date="2023-03-06T13:40:00Z">
        <w:r w:rsidRPr="00C4302E" w:rsidDel="002F5529">
          <w:rPr>
            <w:lang w:val="en-US"/>
          </w:rPr>
          <w:delText>.</w:delText>
        </w:r>
      </w:del>
      <w:ins w:id="3030" w:author="Rapporteur" w:date="2023-03-06T13:40:00Z">
        <w:r w:rsidR="002F5529">
          <w:rPr>
            <w:lang w:val="en-US"/>
          </w:rPr>
          <w:t xml:space="preserve"> </w:t>
        </w:r>
      </w:ins>
      <w:r w:rsidRPr="00C4302E">
        <w:rPr>
          <w:lang w:val="en-US"/>
        </w:rPr>
        <w:t>5.</w:t>
      </w:r>
      <w:r w:rsidR="00EE3ACF">
        <w:rPr>
          <w:lang w:val="en-US"/>
        </w:rPr>
        <w:t>19</w:t>
      </w:r>
      <w:r w:rsidRPr="00C4302E">
        <w:rPr>
          <w:lang w:val="en-US"/>
        </w:rPr>
        <w:t>.6-2]</w:t>
      </w:r>
      <w:r w:rsidRPr="00C4302E">
        <w:rPr>
          <w:lang w:val="en-US"/>
        </w:rPr>
        <w:tab/>
      </w:r>
      <w:ins w:id="3031" w:author="Rapporteur" w:date="2023-02-28T21:26:00Z">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ins>
    </w:p>
    <w:p w14:paraId="7FF3A420" w14:textId="5F02CEB2" w:rsidR="00340A64" w:rsidRPr="00C4302E" w:rsidDel="00F6188F" w:rsidRDefault="00F6188F" w:rsidP="00F6188F">
      <w:pPr>
        <w:pStyle w:val="NO"/>
        <w:rPr>
          <w:del w:id="3032" w:author="Rapporteur" w:date="2023-02-28T21:26:00Z"/>
          <w:lang w:val="en-US"/>
        </w:rPr>
      </w:pPr>
      <w:ins w:id="3033" w:author="Rapporteur" w:date="2023-02-28T21:26:00Z">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ins>
      <w:del w:id="3034" w:author="Rapporteur" w:date="2023-02-28T21:26:00Z">
        <w:r w:rsidR="00340A64" w:rsidRPr="00C4302E" w:rsidDel="00F6188F">
          <w:rPr>
            <w:lang w:val="en-US"/>
          </w:rPr>
          <w:delText>The 5G system shall allow an authorized AS to discover a sensing group of UEs in the proximity of the UE that is requesting the service from the AS.</w:delText>
        </w:r>
      </w:del>
    </w:p>
    <w:p w14:paraId="0B28CBD4" w14:textId="30FA95CE" w:rsidR="00D443E4" w:rsidRDefault="00340A64" w:rsidP="00F6188F">
      <w:pPr>
        <w:rPr>
          <w:lang w:val="en-US"/>
        </w:rPr>
      </w:pPr>
      <w:del w:id="3035" w:author="Rapporteur" w:date="2023-02-28T21:26:00Z">
        <w:r w:rsidRPr="00C4302E" w:rsidDel="00F6188F">
          <w:rPr>
            <w:lang w:val="en-US"/>
          </w:rPr>
          <w:lastRenderedPageBreak/>
          <w:delText xml:space="preserve">NOTE: </w:delText>
        </w:r>
        <w:r w:rsidRPr="00C4302E" w:rsidDel="00F6188F">
          <w:rPr>
            <w:lang w:val="en-US"/>
          </w:rPr>
          <w:tab/>
          <w:delText xml:space="preserve">This requirement assumes that a UE requests an AS to </w:delText>
        </w:r>
        <w:r w:rsidDel="00F6188F">
          <w:rPr>
            <w:lang w:val="en-US"/>
          </w:rPr>
          <w:delText xml:space="preserve">discover </w:delText>
        </w:r>
        <w:r w:rsidRPr="00C4302E" w:rsidDel="00F6188F">
          <w:rPr>
            <w:lang w:val="en-US"/>
          </w:rPr>
          <w:delText>a set of UEs that have sensing functions that can provide sensing results from RF sensors and sensing measurement data from non-RF sensors to that AS.</w:delText>
        </w:r>
      </w:del>
    </w:p>
    <w:p w14:paraId="0E686485" w14:textId="42EDDBC0" w:rsidR="00BD7C9E" w:rsidRPr="000D6532" w:rsidRDefault="00BD7C9E" w:rsidP="00BD7C9E">
      <w:pPr>
        <w:pStyle w:val="berschrift2"/>
      </w:pPr>
      <w:bookmarkStart w:id="3036" w:name="_Toc128931957"/>
      <w:r>
        <w:t>5.20</w:t>
      </w:r>
      <w:r w:rsidRPr="000D6532">
        <w:tab/>
      </w:r>
      <w:r>
        <w:t xml:space="preserve">Use case of Sensing for </w:t>
      </w:r>
      <w:r w:rsidRPr="000969F5">
        <w:t xml:space="preserve">Parking </w:t>
      </w:r>
      <w:r>
        <w:t>Space D</w:t>
      </w:r>
      <w:r w:rsidRPr="000969F5">
        <w:t>etermination</w:t>
      </w:r>
      <w:bookmarkEnd w:id="3036"/>
    </w:p>
    <w:p w14:paraId="55E4FA49" w14:textId="68C739E1" w:rsidR="00BD7C9E" w:rsidRPr="00264F15" w:rsidRDefault="00BD7C9E" w:rsidP="00BD7C9E">
      <w:pPr>
        <w:pStyle w:val="berschrift3"/>
      </w:pPr>
      <w:bookmarkStart w:id="3037" w:name="_Toc128931958"/>
      <w:r>
        <w:t>5.20</w:t>
      </w:r>
      <w:r w:rsidRPr="000D6532">
        <w:t>.1</w:t>
      </w:r>
      <w:r w:rsidRPr="000D6532">
        <w:tab/>
        <w:t>Description</w:t>
      </w:r>
      <w:bookmarkEnd w:id="3037"/>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090327DB"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ins w:id="3038" w:author="Rapporteur" w:date="2023-03-07T19:53:00Z">
        <w:r w:rsidR="004818BA">
          <w:t> </w:t>
        </w:r>
      </w:ins>
      <w:del w:id="3039" w:author="Rapporteur" w:date="2023-03-07T19:53:00Z">
        <w:r w:rsidDel="004818BA">
          <w:delText xml:space="preserve"> </w:delText>
        </w:r>
      </w:del>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ins w:id="3040" w:author="Rapporteur" w:date="2023-03-07T19:53:00Z">
        <w:r w:rsidR="004818BA">
          <w:t> </w:t>
        </w:r>
      </w:ins>
      <w:del w:id="3041" w:author="Rapporteur" w:date="2023-03-07T19:53:00Z">
        <w:r w:rsidDel="004818BA">
          <w:delText xml:space="preserve"> </w:delText>
        </w:r>
      </w:del>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56E13880" w:rsidR="00BD7C9E" w:rsidRPr="00931B38" w:rsidRDefault="00BD7C9E" w:rsidP="00BD7C9E">
      <w:pPr>
        <w:jc w:val="center"/>
        <w:rPr>
          <w:rFonts w:ascii="Arial" w:hAnsi="Arial"/>
          <w:b/>
        </w:rPr>
      </w:pPr>
      <w:del w:id="3042" w:author="Rapporteur" w:date="2023-03-07T18:54:00Z">
        <w:r w:rsidRPr="007E606F" w:rsidDel="008358B7">
          <w:rPr>
            <w:rFonts w:ascii="Arial" w:hAnsi="Arial" w:cs="Arial"/>
            <w:b/>
          </w:rPr>
          <w:delText xml:space="preserve">Figure </w:delText>
        </w:r>
      </w:del>
      <w:ins w:id="3043" w:author="Rapporteur" w:date="2023-03-07T18:54:00Z">
        <w:r w:rsidR="008358B7" w:rsidRPr="00931B38">
          <w:rPr>
            <w:rFonts w:ascii="Arial" w:hAnsi="Arial"/>
            <w:b/>
          </w:rPr>
          <w:t>Figure </w:t>
        </w:r>
      </w:ins>
      <w:r w:rsidRPr="00931B38">
        <w:rPr>
          <w:rFonts w:ascii="Arial" w:hAnsi="Arial"/>
          <w:b/>
        </w:rPr>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1C94BF1C" w:rsidR="00BD7C9E" w:rsidRPr="00931B38" w:rsidRDefault="00BD7C9E" w:rsidP="00BD7C9E">
      <w:pPr>
        <w:jc w:val="center"/>
        <w:rPr>
          <w:rFonts w:ascii="Arial" w:hAnsi="Arial"/>
          <w:b/>
        </w:rPr>
      </w:pPr>
      <w:del w:id="3044" w:author="Rapporteur" w:date="2023-03-07T18:54:00Z">
        <w:r w:rsidRPr="007E606F" w:rsidDel="008358B7">
          <w:rPr>
            <w:rFonts w:ascii="Arial" w:hAnsi="Arial" w:cs="Arial"/>
            <w:b/>
          </w:rPr>
          <w:delText xml:space="preserve">Figure </w:delText>
        </w:r>
      </w:del>
      <w:ins w:id="3045" w:author="Rapporteur" w:date="2023-03-07T18:54:00Z">
        <w:r w:rsidR="008358B7" w:rsidRPr="00931B38">
          <w:rPr>
            <w:rFonts w:ascii="Arial" w:hAnsi="Arial"/>
            <w:b/>
          </w:rPr>
          <w:t>Figure </w:t>
        </w:r>
      </w:ins>
      <w:r w:rsidRPr="00931B38">
        <w:rPr>
          <w:rFonts w:ascii="Arial" w:hAnsi="Arial"/>
          <w:b/>
        </w:rPr>
        <w:t>5.20.1-2: Parking space determination (outdoor deployment)</w:t>
      </w:r>
    </w:p>
    <w:p w14:paraId="3F6A3925" w14:textId="77777777" w:rsidR="00BD7C9E" w:rsidRDefault="00BD7C9E" w:rsidP="00BD7C9E">
      <w:r>
        <w:rPr>
          <w:rFonts w:eastAsia="DengXian"/>
          <w:lang w:eastAsia="zh-CN"/>
        </w:rPr>
        <w:lastRenderedPageBreak/>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3046" w:name="_Toc128931959"/>
      <w:r>
        <w:t>5.</w:t>
      </w:r>
      <w:r w:rsidR="00641881">
        <w:t>20</w:t>
      </w:r>
      <w:r w:rsidRPr="000D6532">
        <w:t>.2</w:t>
      </w:r>
      <w:r w:rsidRPr="000D6532">
        <w:tab/>
        <w:t>Pre-conditions</w:t>
      </w:r>
      <w:bookmarkEnd w:id="3046"/>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2E2A0F43" w:rsidR="00BD7C9E" w:rsidRDefault="00BD7C9E" w:rsidP="00BD7C9E">
      <w:pPr>
        <w:jc w:val="center"/>
        <w:rPr>
          <w:rFonts w:ascii="Arial" w:hAnsi="Arial" w:cs="Arial"/>
          <w:b/>
        </w:rPr>
      </w:pPr>
      <w:del w:id="3047" w:author="Rapporteur" w:date="2023-03-07T18:55:00Z">
        <w:r w:rsidRPr="00385381" w:rsidDel="00834E74">
          <w:rPr>
            <w:rFonts w:ascii="Arial" w:hAnsi="Arial" w:cs="Arial"/>
            <w:b/>
          </w:rPr>
          <w:delText xml:space="preserve">Figure </w:delText>
        </w:r>
      </w:del>
      <w:ins w:id="3048" w:author="Rapporteur" w:date="2023-03-07T18:55:00Z">
        <w:r w:rsidR="00834E74" w:rsidRPr="00385381">
          <w:rPr>
            <w:rFonts w:ascii="Arial" w:hAnsi="Arial" w:cs="Arial"/>
            <w:b/>
          </w:rPr>
          <w:t>Figure</w:t>
        </w:r>
        <w:r w:rsidR="00834E74">
          <w:rPr>
            <w:rFonts w:ascii="Arial" w:hAnsi="Arial" w:cs="Arial"/>
            <w:b/>
          </w:rPr>
          <w:t> </w:t>
        </w:r>
      </w:ins>
      <w:r w:rsidRPr="00385381">
        <w:rPr>
          <w:rFonts w:ascii="Arial" w:hAnsi="Arial" w:cs="Arial"/>
          <w:b/>
        </w:rPr>
        <w:t>5.</w:t>
      </w:r>
      <w:r>
        <w:rPr>
          <w:rFonts w:ascii="Arial" w:hAnsi="Arial" w:cs="Arial"/>
          <w:b/>
        </w:rPr>
        <w:t>20</w:t>
      </w:r>
      <w:r w:rsidRPr="00385381">
        <w:rPr>
          <w:rFonts w:ascii="Arial" w:hAnsi="Arial" w:cs="Arial"/>
          <w:b/>
        </w:rPr>
        <w:t>.2-</w:t>
      </w:r>
      <w:r>
        <w:rPr>
          <w:rFonts w:ascii="Arial" w:hAnsi="Arial" w:cs="Arial"/>
          <w:b/>
        </w:rPr>
        <w:t>1: Example of sensing scenario</w:t>
      </w:r>
    </w:p>
    <w:p w14:paraId="292C01CC" w14:textId="70A8664C" w:rsidR="00BD7C9E" w:rsidRDefault="00BD7C9E" w:rsidP="00BD7C9E">
      <w:pPr>
        <w:pStyle w:val="berschrift3"/>
      </w:pPr>
      <w:bookmarkStart w:id="3049" w:name="_Toc128931960"/>
      <w:r>
        <w:t>5.</w:t>
      </w:r>
      <w:r w:rsidR="00641881">
        <w:t>20</w:t>
      </w:r>
      <w:r w:rsidRPr="000D6532">
        <w:t>.3</w:t>
      </w:r>
      <w:r w:rsidRPr="000D6532">
        <w:tab/>
        <w:t>Service Flows</w:t>
      </w:r>
      <w:bookmarkEnd w:id="3049"/>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3050" w:name="_Toc128931961"/>
      <w:r>
        <w:lastRenderedPageBreak/>
        <w:t>5.</w:t>
      </w:r>
      <w:r w:rsidR="00641881">
        <w:t>20</w:t>
      </w:r>
      <w:r w:rsidRPr="000D6532">
        <w:t>.4</w:t>
      </w:r>
      <w:r w:rsidRPr="000D6532">
        <w:tab/>
        <w:t>Post-conditions</w:t>
      </w:r>
      <w:bookmarkEnd w:id="3050"/>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3051" w:name="_Toc128931962"/>
      <w:r>
        <w:t>5.</w:t>
      </w:r>
      <w:r w:rsidR="00641881">
        <w:t>20</w:t>
      </w:r>
      <w:r w:rsidRPr="000D6532">
        <w:t>.5</w:t>
      </w:r>
      <w:r w:rsidRPr="000D6532">
        <w:tab/>
      </w:r>
      <w:r>
        <w:t>Existing</w:t>
      </w:r>
      <w:r w:rsidRPr="000D6532">
        <w:t xml:space="preserve"> </w:t>
      </w:r>
      <w:r>
        <w:t>features partly or fully covering the use case functionality</w:t>
      </w:r>
      <w:bookmarkEnd w:id="3051"/>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3052" w:name="_Toc128931963"/>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3052"/>
    </w:p>
    <w:p w14:paraId="00FE93EF" w14:textId="3C97B28C" w:rsidR="00BD7C9E" w:rsidRPr="00A86013" w:rsidRDefault="00BD7C9E" w:rsidP="00BD7C9E">
      <w:pPr>
        <w:pStyle w:val="EditorsNote"/>
      </w:pPr>
      <w:bookmarkStart w:id="3053" w:name="_Hlk119659897"/>
      <w:r w:rsidRPr="00A86013">
        <w:t>Editor’s note: A requirement on the operation of Sensing out of coverage when the Sensing receiver(s) and Sensing transmitter(s) are UEs is FFS</w:t>
      </w:r>
      <w:ins w:id="3054" w:author="Rapporteur" w:date="2023-03-07T19:09:00Z">
        <w:r w:rsidR="00507A3E">
          <w:t>.</w:t>
        </w:r>
      </w:ins>
    </w:p>
    <w:bookmarkEnd w:id="3053"/>
    <w:p w14:paraId="417DF976" w14:textId="53336E8D" w:rsidR="00BD7C9E" w:rsidRDefault="00BD7C9E" w:rsidP="00BD7C9E">
      <w:pPr>
        <w:rPr>
          <w:rFonts w:eastAsia="SimSun"/>
          <w:lang w:eastAsia="zh-CN"/>
        </w:rPr>
      </w:pPr>
      <w:del w:id="3055" w:author="Rapporteur" w:date="2023-03-06T13:40:00Z">
        <w:r w:rsidRPr="007B7940" w:rsidDel="002F5529">
          <w:rPr>
            <w:rFonts w:eastAsia="Malgun Gothic"/>
            <w:lang w:eastAsia="ko-KR"/>
          </w:rPr>
          <w:delText xml:space="preserve"> </w:delText>
        </w:r>
      </w:del>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6B816DA7" w:rsidR="00BD7C9E" w:rsidRPr="007B7940" w:rsidRDefault="00BD7C9E" w:rsidP="00BD7C9E">
      <w:pPr>
        <w:rPr>
          <w:lang w:bidi="ar"/>
        </w:rPr>
      </w:pPr>
      <w:del w:id="3056" w:author="Rapporteur" w:date="2023-03-06T13:40:00Z">
        <w:r w:rsidRPr="007B7940" w:rsidDel="002F5529">
          <w:rPr>
            <w:rFonts w:eastAsia="Malgun Gothic"/>
            <w:lang w:eastAsia="ko-KR"/>
          </w:rPr>
          <w:delText xml:space="preserve"> </w:delText>
        </w:r>
      </w:del>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6ECE582F" w:rsidR="00BD7C9E" w:rsidRPr="007B7940"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Pr>
          <w:color w:val="0D0D0D"/>
        </w:rPr>
        <w:t>3</w:t>
      </w:r>
      <w:r w:rsidRPr="00875A79">
        <w:rPr>
          <w:color w:val="0D0D0D"/>
          <w:vertAlign w:val="superscript"/>
        </w:rPr>
        <w:t>rd</w:t>
      </w:r>
      <w:r>
        <w:rPr>
          <w:color w:val="0D0D0D"/>
        </w:rPr>
        <w:t xml:space="preserve"> </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3057" w:name="_Toc128931964"/>
      <w:r w:rsidRPr="00ED752A">
        <w:rPr>
          <w:lang w:eastAsia="zh-CN"/>
        </w:rPr>
        <w:t>5</w:t>
      </w:r>
      <w:r w:rsidRPr="00ED752A">
        <w:t>.</w:t>
      </w:r>
      <w:r>
        <w:t>21</w:t>
      </w:r>
      <w:r w:rsidRPr="00ED752A">
        <w:t>.</w:t>
      </w:r>
      <w:r w:rsidR="00B22C44">
        <w:tab/>
      </w:r>
      <w:r w:rsidRPr="00ED752A">
        <w:t>Use case of Seamless XR streaming</w:t>
      </w:r>
      <w:bookmarkEnd w:id="3057"/>
    </w:p>
    <w:p w14:paraId="7006732D" w14:textId="6BB0E7A1" w:rsidR="003B2C75" w:rsidRPr="00ED752A" w:rsidRDefault="003B2C75" w:rsidP="003B2C75">
      <w:pPr>
        <w:pStyle w:val="berschrift3"/>
      </w:pPr>
      <w:bookmarkStart w:id="3058" w:name="_Toc128931965"/>
      <w:r w:rsidRPr="00ED752A">
        <w:rPr>
          <w:lang w:eastAsia="zh-CN"/>
        </w:rPr>
        <w:t>5</w:t>
      </w:r>
      <w:r w:rsidRPr="00ED752A">
        <w:t>.</w:t>
      </w:r>
      <w:r w:rsidR="00A91F60">
        <w:t>21</w:t>
      </w:r>
      <w:r w:rsidRPr="00ED752A">
        <w:t>.1</w:t>
      </w:r>
      <w:r w:rsidRPr="00ED752A">
        <w:tab/>
        <w:t>Description</w:t>
      </w:r>
      <w:bookmarkEnd w:id="3058"/>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lastRenderedPageBreak/>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06EBF250" w:rsidR="003B2C75" w:rsidRPr="00ED752A" w:rsidRDefault="003B2C75" w:rsidP="003B2C75">
      <w:pPr>
        <w:rPr>
          <w:strike/>
        </w:rPr>
      </w:pPr>
      <w:r w:rsidRPr="00ED752A">
        <w:t>Interestingly, most of the XR streaming devices (e.g., 5G phones, AR/VR headsets) and 3</w:t>
      </w:r>
      <w:r w:rsidRPr="00ED752A">
        <w:rPr>
          <w:vertAlign w:val="superscript"/>
        </w:rPr>
        <w:t>rd</w:t>
      </w:r>
      <w:r w:rsidRPr="00ED752A">
        <w:t xml:space="preserve"> party entities that support 5G </w:t>
      </w:r>
      <w:ins w:id="3059" w:author="Rapporteur" w:date="2023-02-28T20:01:00Z">
        <w:r w:rsidR="009468B8">
          <w:t xml:space="preserve">(i.e., 3GPP sensors) </w:t>
        </w:r>
      </w:ins>
      <w:del w:id="3060" w:author="Rapporteur" w:date="2023-02-28T20:01:00Z">
        <w:r w:rsidRPr="00ED752A" w:rsidDel="009468B8">
          <w:delText>are</w:delText>
        </w:r>
      </w:del>
      <w:r w:rsidRPr="00ED752A">
        <w:t xml:space="preserve"> also </w:t>
      </w:r>
      <w:del w:id="3061" w:author="Rapporteur" w:date="2023-02-28T20:02:00Z">
        <w:r w:rsidRPr="00ED752A" w:rsidDel="009468B8">
          <w:delText xml:space="preserve">provided </w:delText>
        </w:r>
      </w:del>
      <w:ins w:id="3062" w:author="Rapporteur" w:date="2023-02-28T20:02:00Z">
        <w:r w:rsidR="009468B8">
          <w:t>support</w:t>
        </w:r>
        <w:r w:rsidR="009468B8" w:rsidRPr="00ED752A">
          <w:t xml:space="preserve"> </w:t>
        </w:r>
      </w:ins>
      <w:del w:id="3063" w:author="Rapporteur" w:date="2023-02-28T20:02:00Z">
        <w:r w:rsidRPr="00ED752A" w:rsidDel="009468B8">
          <w:delText xml:space="preserve">with </w:delText>
        </w:r>
      </w:del>
      <w:ins w:id="3064" w:author="Rapporteur" w:date="2023-02-28T20:02:00Z">
        <w:r w:rsidR="009468B8">
          <w:t xml:space="preserve">non-3GPP </w:t>
        </w:r>
      </w:ins>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ins w:id="3065" w:author="Rapporteur" w:date="2023-02-28T20:02:00Z">
        <w:r w:rsidR="009468B8">
          <w:t xml:space="preserve">3GPP and non-3GPP </w:t>
        </w:r>
      </w:ins>
      <w:r w:rsidRPr="00ED752A">
        <w:t>sensors and the need of environment understanding, it is therefore natural to utilize the overall sensing information to acquire an understanding of the surrounding environment.</w:t>
      </w:r>
    </w:p>
    <w:p w14:paraId="042CA6E8" w14:textId="587D8D73" w:rsidR="003B2C75" w:rsidRPr="00ED752A" w:rsidRDefault="003B2C75" w:rsidP="003B2C75">
      <w:r w:rsidRPr="00ED752A">
        <w:t xml:space="preserve">To this end, a “Sensing </w:t>
      </w:r>
      <w:ins w:id="3066" w:author="Rapporteur" w:date="2023-02-28T20:02:00Z">
        <w:r w:rsidR="009468B8">
          <w:t xml:space="preserve">RF Map </w:t>
        </w:r>
      </w:ins>
      <w:del w:id="3067" w:author="Rapporteur" w:date="2023-02-28T20:02:00Z">
        <w:r w:rsidRPr="00ED752A" w:rsidDel="009468B8">
          <w:delText xml:space="preserve">Assistance </w:delText>
        </w:r>
      </w:del>
      <w:r w:rsidRPr="00ED752A">
        <w:t xml:space="preserve">Service” can be envisioned that enables the collection of sensing information from </w:t>
      </w:r>
      <w:ins w:id="3068" w:author="Rapporteur" w:date="2023-02-28T20:03:00Z">
        <w:r w:rsidR="009468B8">
          <w:t xml:space="preserve">3GPP and non-3GPP </w:t>
        </w:r>
      </w:ins>
      <w:del w:id="3069" w:author="Rapporteur" w:date="2023-02-28T20:03:00Z">
        <w:r w:rsidRPr="00ED752A" w:rsidDel="009468B8">
          <w:delText xml:space="preserve">multitude of </w:delText>
        </w:r>
      </w:del>
      <w:r w:rsidRPr="00ED752A">
        <w:t xml:space="preserve">sensors, </w:t>
      </w:r>
      <w:r w:rsidR="00651491" w:rsidRPr="00ED752A">
        <w:t>process and</w:t>
      </w:r>
      <w:r w:rsidRPr="00ED752A">
        <w:t xml:space="preserve"> provide that information to </w:t>
      </w:r>
      <w:ins w:id="3070" w:author="Rapporteur" w:date="2023-02-28T20:03:00Z">
        <w:r w:rsidR="009468B8">
          <w:t>a sensing service</w:t>
        </w:r>
      </w:ins>
      <w:del w:id="3071" w:author="Rapporteur" w:date="2023-02-28T20:03:00Z">
        <w:r w:rsidRPr="00ED752A" w:rsidDel="009468B8">
          <w:delText>3</w:delText>
        </w:r>
        <w:r w:rsidRPr="00ED752A" w:rsidDel="009468B8">
          <w:rPr>
            <w:vertAlign w:val="superscript"/>
          </w:rPr>
          <w:delText>rd</w:delText>
        </w:r>
        <w:r w:rsidRPr="00ED752A" w:rsidDel="009468B8">
          <w:delText xml:space="preserve"> party applications</w:delText>
        </w:r>
      </w:del>
      <w:r w:rsidRPr="00ED752A">
        <w:t>.</w:t>
      </w:r>
    </w:p>
    <w:p w14:paraId="400BCC80" w14:textId="6CB8E63E" w:rsidR="003B2C75" w:rsidRDefault="003B2C75" w:rsidP="003B2C75">
      <w:pPr>
        <w:pStyle w:val="Listenabsatz"/>
        <w:numPr>
          <w:ilvl w:val="0"/>
          <w:numId w:val="17"/>
        </w:numPr>
        <w:ind w:firstLineChars="0"/>
        <w:contextualSpacing/>
        <w:rPr>
          <w:ins w:id="3072" w:author="Rapporteur" w:date="2023-02-28T20:08:00Z"/>
        </w:rPr>
      </w:pPr>
      <w:r w:rsidRPr="00ED752A">
        <w:t xml:space="preserve">The input to this </w:t>
      </w:r>
      <w:del w:id="3073" w:author="Rapporteur" w:date="2023-02-28T20:05:00Z">
        <w:r w:rsidRPr="00ED752A" w:rsidDel="00D95C41">
          <w:delText xml:space="preserve">service, </w:delText>
        </w:r>
      </w:del>
      <w:r w:rsidRPr="00ED752A">
        <w:t>“</w:t>
      </w:r>
      <w:ins w:id="3074" w:author="Rapporteur" w:date="2023-02-28T20:05:00Z">
        <w:r w:rsidR="00D95C41">
          <w:t>Sensing RF Map</w:t>
        </w:r>
      </w:ins>
      <w:del w:id="3075" w:author="Rapporteur" w:date="2023-02-28T20:05:00Z">
        <w:r w:rsidR="00651491" w:rsidRPr="00ED752A" w:rsidDel="00D95C41">
          <w:delText>Sensing Assistance</w:delText>
        </w:r>
        <w:r w:rsidRPr="00ED752A" w:rsidDel="00D95C41">
          <w:delText xml:space="preserve"> information</w:delText>
        </w:r>
      </w:del>
      <w:r w:rsidRPr="00ED752A">
        <w:t>”</w:t>
      </w:r>
      <w:ins w:id="3076" w:author="Rapporteur" w:date="2023-02-28T20:06:00Z">
        <w:r w:rsidR="00D95C41">
          <w:t xml:space="preserve"> service</w:t>
        </w:r>
      </w:ins>
      <w:r w:rsidRPr="00ED752A">
        <w:t xml:space="preserve"> could be </w:t>
      </w:r>
      <w:ins w:id="3077" w:author="Rapporteur" w:date="2023-02-28T20:06:00Z">
        <w:r w:rsidR="00D95C41">
          <w:t xml:space="preserve">3GPP </w:t>
        </w:r>
      </w:ins>
      <w:r w:rsidRPr="00ED752A">
        <w:t xml:space="preserve">sensing </w:t>
      </w:r>
      <w:del w:id="3078" w:author="Rapporteur" w:date="2023-02-28T20:06:00Z">
        <w:r w:rsidRPr="00ED752A" w:rsidDel="00D95C41">
          <w:delText xml:space="preserve">measurement </w:delText>
        </w:r>
      </w:del>
      <w:r w:rsidRPr="00ED752A">
        <w:t xml:space="preserve">data </w:t>
      </w:r>
      <w:del w:id="3079" w:author="Rapporteur" w:date="2023-02-28T20:06:00Z">
        <w:r w:rsidRPr="00ED752A" w:rsidDel="00B52416">
          <w:delText xml:space="preserve">and sensing results </w:delText>
        </w:r>
      </w:del>
      <w:ins w:id="3080" w:author="Rapporteur" w:date="2023-02-28T20:06:00Z">
        <w:r w:rsidR="00B52416">
          <w:t>and non-3GPP sensing data</w:t>
        </w:r>
        <w:r w:rsidR="00B52416" w:rsidRPr="00A238E8">
          <w:t xml:space="preserve"> </w:t>
        </w:r>
      </w:ins>
      <w:r w:rsidRPr="00ED752A">
        <w:t xml:space="preserve">from multiple sensors, e.g., RF sensing </w:t>
      </w:r>
      <w:del w:id="3081" w:author="Rapporteur" w:date="2023-02-28T20:06:00Z">
        <w:r w:rsidRPr="00ED752A" w:rsidDel="00F06EBC">
          <w:delText>results</w:delText>
        </w:r>
      </w:del>
      <w:ins w:id="3082" w:author="Rapporteur" w:date="2023-02-28T20:06:00Z">
        <w:r w:rsidR="00F06EBC">
          <w:t>data</w:t>
        </w:r>
      </w:ins>
      <w:r w:rsidRPr="00ED752A">
        <w:t xml:space="preserve">, XR user position, camera images, depth maps, hand tracking, motion type, etc. Such input could be produced by a 5GS entity </w:t>
      </w:r>
      <w:r w:rsidR="00651491" w:rsidRPr="00ED752A">
        <w:t>(</w:t>
      </w:r>
      <w:ins w:id="3083" w:author="Rapporteur" w:date="2023-02-28T20:07:00Z">
        <w:r w:rsidR="00F06EBC">
          <w:t>e.g,, UE or RAN entities</w:t>
        </w:r>
      </w:ins>
      <w:del w:id="3084" w:author="Rapporteur" w:date="2023-02-28T20:07:00Z">
        <w:r w:rsidR="00651491" w:rsidRPr="00ED752A" w:rsidDel="00F06EBC">
          <w:delText>sensing</w:delText>
        </w:r>
        <w:r w:rsidRPr="00ED752A" w:rsidDel="00F06EBC">
          <w:delText xml:space="preserve"> measurement data and sensing </w:delText>
        </w:r>
        <w:r w:rsidR="00651491" w:rsidRPr="00ED752A" w:rsidDel="00F06EBC">
          <w:delText>results</w:delText>
        </w:r>
      </w:del>
      <w:r w:rsidR="00651491" w:rsidRPr="00ED752A">
        <w:t>) or</w:t>
      </w:r>
      <w:r w:rsidRPr="00ED752A">
        <w:t xml:space="preserve"> by a 3</w:t>
      </w:r>
      <w:r w:rsidRPr="00ED752A">
        <w:rPr>
          <w:vertAlign w:val="superscript"/>
        </w:rPr>
        <w:t>rd</w:t>
      </w:r>
      <w:r w:rsidRPr="00ED752A">
        <w:t xml:space="preserve"> party (e.g., surveillance camera). It is essential to note that the collection of this sensing </w:t>
      </w:r>
      <w:del w:id="3085" w:author="Rapporteur" w:date="2023-02-28T20:07:00Z">
        <w:r w:rsidRPr="00ED752A" w:rsidDel="00F06EBC">
          <w:delText xml:space="preserve">assistance information </w:delText>
        </w:r>
      </w:del>
      <w:r w:rsidRPr="00ED752A">
        <w:t>should be done with appropriate user consent and adherence to regional and national regulations.</w:t>
      </w:r>
    </w:p>
    <w:p w14:paraId="0C65CC71" w14:textId="65EFB2A2" w:rsidR="0044457D" w:rsidRPr="00ED752A" w:rsidRDefault="0044457D" w:rsidP="003B2C75">
      <w:pPr>
        <w:pStyle w:val="Listenabsatz"/>
        <w:numPr>
          <w:ilvl w:val="0"/>
          <w:numId w:val="17"/>
        </w:numPr>
        <w:ind w:firstLineChars="0"/>
        <w:contextualSpacing/>
      </w:pPr>
      <w:ins w:id="3086" w:author="Rapporteur" w:date="2023-02-28T20:08:00Z">
        <w:r w:rsidRPr="00B4394C">
          <w:t>The processing of 3GPP and non-3GPP sensing data can be performed within the 5G system or outside the 5GS (for example on an application server). In this use case, we are focus on processing in the 5G system.</w:t>
        </w:r>
      </w:ins>
    </w:p>
    <w:p w14:paraId="1FB12983" w14:textId="6DEDAF8F" w:rsidR="003B2C75" w:rsidRPr="00ED752A" w:rsidRDefault="003B2C75" w:rsidP="003B2C75">
      <w:pPr>
        <w:pStyle w:val="Listenabsatz"/>
        <w:numPr>
          <w:ilvl w:val="0"/>
          <w:numId w:val="17"/>
        </w:numPr>
        <w:ind w:firstLineChars="0"/>
        <w:contextualSpacing/>
      </w:pPr>
      <w:r w:rsidRPr="00ED752A">
        <w:t>The output of this service</w:t>
      </w:r>
      <w:ins w:id="3087" w:author="Rapporteur" w:date="2023-02-28T20:08:00Z">
        <w:r w:rsidR="0044457D">
          <w:t xml:space="preserve"> (i.e., sensing result)</w:t>
        </w:r>
      </w:ins>
      <w:r w:rsidRPr="00ED752A">
        <w:t xml:space="preserve"> is some understanding of the environment and/or impact to communication performance of a service consumer, e.g., RF environment mapping, etc.</w:t>
      </w:r>
      <w:ins w:id="3088" w:author="Rapporteur" w:date="2023-02-28T20:08:00Z">
        <w:r w:rsidR="0044457D" w:rsidRPr="0044457D">
          <w:t xml:space="preserve"> </w:t>
        </w:r>
        <w:r w:rsidR="0044457D">
          <w:t>When sensing result is  shared outside of the 5GS, the appropriate consent and permissions for sharing this information is required.</w:t>
        </w:r>
      </w:ins>
    </w:p>
    <w:p w14:paraId="6A92465A" w14:textId="33A66F7D" w:rsidR="003B2C75" w:rsidRPr="00ED752A" w:rsidRDefault="003B2C75" w:rsidP="003B2C75">
      <w:pPr>
        <w:pStyle w:val="Listenabsatz"/>
        <w:numPr>
          <w:ilvl w:val="0"/>
          <w:numId w:val="17"/>
        </w:numPr>
        <w:ind w:firstLineChars="0"/>
        <w:contextualSpacing/>
      </w:pPr>
      <w:r w:rsidRPr="00ED752A">
        <w:t xml:space="preserve">The consumer of this service </w:t>
      </w:r>
      <w:del w:id="3089" w:author="Rapporteur" w:date="2023-02-28T20:09:00Z">
        <w:r w:rsidRPr="00ED752A" w:rsidDel="0044457D">
          <w:delText xml:space="preserve">can </w:delText>
        </w:r>
      </w:del>
      <w:ins w:id="3090" w:author="Rapporteur" w:date="2023-02-28T20:09:00Z">
        <w:r w:rsidR="0044457D">
          <w:t>could</w:t>
        </w:r>
        <w:r w:rsidR="0044457D" w:rsidRPr="00ED752A">
          <w:t xml:space="preserve"> </w:t>
        </w:r>
      </w:ins>
      <w:r w:rsidRPr="00ED752A">
        <w:t>be a 3</w:t>
      </w:r>
      <w:r w:rsidRPr="00ED752A">
        <w:rPr>
          <w:vertAlign w:val="superscript"/>
        </w:rPr>
        <w:t>rd</w:t>
      </w:r>
      <w:r w:rsidRPr="00ED752A">
        <w:t xml:space="preserve"> party application</w:t>
      </w:r>
      <w:ins w:id="3091" w:author="Rapporteur" w:date="2023-02-28T20:09:00Z">
        <w:r w:rsidR="0044457D" w:rsidRPr="0044457D">
          <w:t xml:space="preserve"> </w:t>
        </w:r>
        <w:r w:rsidR="0044457D">
          <w:t>or other entities in the 5GS</w:t>
        </w:r>
      </w:ins>
      <w:r w:rsidRPr="00ED752A">
        <w:t>.</w:t>
      </w:r>
    </w:p>
    <w:p w14:paraId="08A1DAA4" w14:textId="4E87A4EC" w:rsidR="003B2C75" w:rsidRPr="00ED752A" w:rsidDel="00DC249A" w:rsidRDefault="003B2C75" w:rsidP="003B2C75">
      <w:pPr>
        <w:rPr>
          <w:del w:id="3092" w:author="Rapporteur" w:date="2023-02-28T20:11:00Z"/>
        </w:rPr>
      </w:pPr>
      <w:r w:rsidRPr="00ED752A">
        <w:t>It is important to note that while this service is provided by 5GS</w:t>
      </w:r>
      <w:del w:id="3093" w:author="Rapporteur" w:date="2023-02-28T20:09:00Z">
        <w:r w:rsidRPr="00ED752A" w:rsidDel="0044457D">
          <w:delText>/</w:delText>
        </w:r>
      </w:del>
      <w:ins w:id="3094" w:author="Rapporteur" w:date="2023-02-28T20:09:00Z">
        <w:r w:rsidR="0044457D">
          <w:t xml:space="preserve">or </w:t>
        </w:r>
      </w:ins>
      <w:r w:rsidRPr="00ED752A">
        <w:t>edge</w:t>
      </w:r>
      <w:ins w:id="3095" w:author="Rapporteur" w:date="2023-02-28T20:09:00Z">
        <w:r w:rsidR="0044457D">
          <w:t xml:space="preserve"> server</w:t>
        </w:r>
      </w:ins>
      <w:r w:rsidRPr="00ED752A">
        <w:t xml:space="preserve">, business model for the monetization </w:t>
      </w:r>
      <w:r w:rsidR="00651491" w:rsidRPr="00ED752A">
        <w:t>of this</w:t>
      </w:r>
      <w:r w:rsidRPr="00ED752A">
        <w:t xml:space="preserve"> service would need to consider factors such as the entities</w:t>
      </w:r>
      <w:ins w:id="3096" w:author="Rapporteur" w:date="2023-02-28T20:10:00Z">
        <w:r w:rsidR="00B652F3" w:rsidRPr="00B652F3">
          <w:t xml:space="preserve"> </w:t>
        </w:r>
        <w:r w:rsidR="00B652F3">
          <w:t>involved in sensing</w:t>
        </w:r>
        <w:r w:rsidR="00B652F3" w:rsidRPr="00A238E8">
          <w:t xml:space="preserve">, </w:t>
        </w:r>
        <w:r w:rsidR="00B652F3">
          <w:t>the</w:t>
        </w:r>
      </w:ins>
      <w:del w:id="3097" w:author="Rapporteur" w:date="2023-02-28T20:10:00Z">
        <w:r w:rsidRPr="00ED752A" w:rsidDel="00B652F3">
          <w:delText>,</w:delText>
        </w:r>
      </w:del>
      <w:r w:rsidRPr="00ED752A">
        <w:t xml:space="preserve"> transfer of the non-</w:t>
      </w:r>
      <w:del w:id="3098" w:author="Rapporteur" w:date="2023-02-28T20:11:00Z">
        <w:r w:rsidRPr="00ED752A" w:rsidDel="00B652F3">
          <w:delText xml:space="preserve">RF </w:delText>
        </w:r>
      </w:del>
      <w:ins w:id="3099" w:author="Rapporteur" w:date="2023-02-28T20:11:00Z">
        <w:r w:rsidR="00B652F3">
          <w:t>3GPP</w:t>
        </w:r>
        <w:r w:rsidR="00B652F3" w:rsidRPr="00ED752A">
          <w:t xml:space="preserve"> </w:t>
        </w:r>
      </w:ins>
      <w:r w:rsidRPr="00ED752A">
        <w:t xml:space="preserve">sensing data and the value of sensing </w:t>
      </w:r>
      <w:ins w:id="3100" w:author="Rapporteur" w:date="2023-02-28T20:11:00Z">
        <w:r w:rsidR="00B652F3">
          <w:t>RF Map</w:t>
        </w:r>
      </w:ins>
      <w:del w:id="3101" w:author="Rapporteur" w:date="2023-02-28T20:11:00Z">
        <w:r w:rsidRPr="00ED752A" w:rsidDel="00B652F3">
          <w:delText>assistance</w:delText>
        </w:r>
      </w:del>
      <w:r w:rsidRPr="00ED752A">
        <w:t xml:space="preserve"> information produced by these entities as well as the value to the consumer of the service.</w:t>
      </w:r>
      <w:ins w:id="3102" w:author="Rapporteur" w:date="2023-02-28T20:11:00Z">
        <w:r w:rsidR="00B652F3">
          <w:t xml:space="preserve"> These considerations are also required for scenarios involving 3GPP only sensing operations but additional considerations are indeed required for non-3GPP sensing data which is generated outside the 5G system.</w:t>
        </w:r>
      </w:ins>
    </w:p>
    <w:p w14:paraId="444D874A" w14:textId="2A62E92E" w:rsidR="003B2C75" w:rsidRPr="00ED752A" w:rsidDel="00DC249A" w:rsidRDefault="003B2C75" w:rsidP="003B2C75">
      <w:pPr>
        <w:rPr>
          <w:del w:id="3103" w:author="Rapporteur" w:date="2023-02-28T20:11:00Z"/>
        </w:rPr>
      </w:pPr>
    </w:p>
    <w:p w14:paraId="6D4C072F" w14:textId="7A8F5118" w:rsidR="003B2C75" w:rsidRPr="00ED752A" w:rsidRDefault="003B2C75" w:rsidP="003B2C75">
      <w:pPr>
        <w:pStyle w:val="berschrift3"/>
      </w:pPr>
      <w:bookmarkStart w:id="3104" w:name="_Toc128931966"/>
      <w:r w:rsidRPr="00ED752A">
        <w:rPr>
          <w:lang w:eastAsia="zh-CN"/>
        </w:rPr>
        <w:t>5</w:t>
      </w:r>
      <w:r w:rsidRPr="00ED752A">
        <w:t>.</w:t>
      </w:r>
      <w:r w:rsidR="00A91F60">
        <w:t>21</w:t>
      </w:r>
      <w:r w:rsidRPr="00ED752A">
        <w:t>.2</w:t>
      </w:r>
      <w:r w:rsidRPr="00ED752A">
        <w:tab/>
        <w:t>Pre-conditions</w:t>
      </w:r>
      <w:bookmarkEnd w:id="3104"/>
    </w:p>
    <w:p w14:paraId="18BC8618" w14:textId="06D14E93" w:rsidR="003B2C75" w:rsidRPr="00ED752A" w:rsidRDefault="003B2C75" w:rsidP="003B2C75">
      <w:r>
        <w:t>Jose</w:t>
      </w:r>
      <w:r w:rsidRPr="00ED752A">
        <w:t xml:space="preserve"> is playing a game inside a gaming arena using a VR headset that is connected to a RAN entity.  The VR headset, RAN entity and 3</w:t>
      </w:r>
      <w:r w:rsidRPr="00ED752A">
        <w:rPr>
          <w:vertAlign w:val="superscript"/>
        </w:rPr>
        <w:t>rd</w:t>
      </w:r>
      <w:r w:rsidRPr="00ED752A">
        <w:t xml:space="preserve"> party surveillance system are configured to provide “</w:t>
      </w:r>
      <w:ins w:id="3105" w:author="Rapporteur" w:date="2023-02-28T20:12:00Z">
        <w:r w:rsidR="0067753F">
          <w:t>3GPP sensing data and non-3GPP sensing data</w:t>
        </w:r>
      </w:ins>
      <w:del w:id="3106" w:author="Rapporteur" w:date="2023-02-28T20:12:00Z">
        <w:r w:rsidRPr="00ED752A" w:rsidDel="0067753F">
          <w:delText>Sensing Assistance Information</w:delText>
        </w:r>
      </w:del>
      <w:r w:rsidRPr="00ED752A">
        <w:t xml:space="preserve">” to the “Sensing </w:t>
      </w:r>
      <w:ins w:id="3107" w:author="Rapporteur" w:date="2023-02-28T20:12:00Z">
        <w:r w:rsidR="0067753F">
          <w:t>RF Map</w:t>
        </w:r>
      </w:ins>
      <w:del w:id="3108" w:author="Rapporteur" w:date="2023-02-28T20:12:00Z">
        <w:r w:rsidRPr="00ED752A" w:rsidDel="0067753F">
          <w:delText>Assistance</w:delText>
        </w:r>
      </w:del>
      <w:r w:rsidRPr="00ED752A">
        <w:t xml:space="preserve"> Service”</w:t>
      </w:r>
      <w:del w:id="3109" w:author="Rapporteur" w:date="2023-02-28T20:12:00Z">
        <w:r w:rsidRPr="00ED752A" w:rsidDel="0067753F">
          <w:delText xml:space="preserve"> which could be at the edge</w:delText>
        </w:r>
      </w:del>
      <w:r w:rsidRPr="00ED752A">
        <w:t>.</w:t>
      </w:r>
    </w:p>
    <w:p w14:paraId="13710F7A" w14:textId="1E4D1E4A" w:rsidR="003B2C75" w:rsidRPr="00ED752A" w:rsidRDefault="003B2C75" w:rsidP="003B2C75">
      <w:r w:rsidRPr="00ED752A">
        <w:t xml:space="preserve">The VR headset is equipped with </w:t>
      </w:r>
      <w:ins w:id="3110" w:author="Rapporteur" w:date="2023-02-28T20:13:00Z">
        <w:r w:rsidR="007B0172">
          <w:t>3GPP</w:t>
        </w:r>
      </w:ins>
      <w:del w:id="3111" w:author="Rapporteur" w:date="2023-02-28T20:13:00Z">
        <w:r w:rsidRPr="00ED752A" w:rsidDel="007B0172">
          <w:delText>NR RF</w:delText>
        </w:r>
      </w:del>
      <w:r w:rsidRPr="00ED752A">
        <w:t xml:space="preserve"> sensors</w:t>
      </w:r>
      <w:ins w:id="3112" w:author="Rapporteur" w:date="2023-02-28T20:13:00Z">
        <w:r w:rsidR="007B0172" w:rsidRPr="007B0172">
          <w:t xml:space="preserve"> </w:t>
        </w:r>
        <w:r w:rsidR="007B0172">
          <w:t>and non-3GPP sensors such as</w:t>
        </w:r>
      </w:ins>
      <w:r w:rsidRPr="00ED752A">
        <w:t xml:space="preserve">, IMU sensors and cameras, and it can provide </w:t>
      </w:r>
      <w:ins w:id="3113" w:author="Rapporteur" w:date="2023-02-28T20:13:00Z">
        <w:r w:rsidR="007B0172">
          <w:t>sensing inputs</w:t>
        </w:r>
      </w:ins>
      <w:del w:id="3114" w:author="Rapporteur" w:date="2023-02-28T20:13:00Z">
        <w:r w:rsidRPr="00ED752A" w:rsidDel="007B0172">
          <w:delText>Sensing Assistance Information</w:delText>
        </w:r>
      </w:del>
      <w:r w:rsidRPr="00ED752A">
        <w:t xml:space="preserve"> e.g., </w:t>
      </w:r>
      <w:del w:id="3115" w:author="Rapporteur" w:date="2023-02-28T20:14:00Z">
        <w:r w:rsidRPr="00ED752A" w:rsidDel="000705C2">
          <w:delText>NR RF sensing results</w:delText>
        </w:r>
      </w:del>
      <w:ins w:id="3116" w:author="Rapporteur" w:date="2023-02-28T20:14:00Z">
        <w:r w:rsidR="000705C2">
          <w:t>3GPP sensing data</w:t>
        </w:r>
      </w:ins>
      <w:r w:rsidRPr="00ED752A">
        <w:t xml:space="preserve">, headset pose and location, velocity, images of the environment and processed images (such as motion pattern and maps). Also, the VR headset can provide communication reference signal measurements or reports to </w:t>
      </w:r>
      <w:del w:id="3117" w:author="Rapporteur" w:date="2023-02-28T20:18:00Z">
        <w:r w:rsidRPr="00ED752A" w:rsidDel="000705C2">
          <w:delText xml:space="preserve">a network entity, which to process and provide sensing measurements results to </w:delText>
        </w:r>
      </w:del>
      <w:r w:rsidRPr="00ED752A">
        <w:t xml:space="preserve">the Sensing </w:t>
      </w:r>
      <w:del w:id="3118" w:author="Rapporteur" w:date="2023-02-28T20:19:00Z">
        <w:r w:rsidRPr="00ED752A" w:rsidDel="000705C2">
          <w:delText xml:space="preserve">Assistance </w:delText>
        </w:r>
      </w:del>
      <w:ins w:id="3119" w:author="Rapporteur" w:date="2023-02-28T20:19:00Z">
        <w:r w:rsidR="000705C2">
          <w:t>RF Map</w:t>
        </w:r>
        <w:r w:rsidR="000705C2" w:rsidRPr="00ED752A">
          <w:t xml:space="preserve"> </w:t>
        </w:r>
      </w:ins>
      <w:r w:rsidRPr="00ED752A">
        <w:t>Service.</w:t>
      </w:r>
    </w:p>
    <w:p w14:paraId="736B7D1B" w14:textId="463AFFDE" w:rsidR="003B2C75" w:rsidRPr="00ED752A" w:rsidRDefault="003B2C75" w:rsidP="003B2C75">
      <w:r w:rsidRPr="00ED752A">
        <w:t xml:space="preserve">RAN entity has </w:t>
      </w:r>
      <w:ins w:id="3120" w:author="Rapporteur" w:date="2023-02-28T20:19:00Z">
        <w:r w:rsidR="00541902">
          <w:t xml:space="preserve">3GPP </w:t>
        </w:r>
      </w:ins>
      <w:r w:rsidRPr="00ED752A">
        <w:t xml:space="preserve">NR RF capabilities and can provide </w:t>
      </w:r>
      <w:del w:id="3121" w:author="Rapporteur" w:date="2023-02-28T20:19:00Z">
        <w:r w:rsidRPr="00ED752A" w:rsidDel="00541902">
          <w:delText>NR RF sensing measurement</w:delText>
        </w:r>
      </w:del>
      <w:ins w:id="3122" w:author="Rapporteur" w:date="2023-02-28T20:19:00Z">
        <w:r w:rsidR="00541902">
          <w:t>3GPP sensing</w:t>
        </w:r>
      </w:ins>
      <w:r w:rsidRPr="00ED752A">
        <w:t xml:space="preserve"> data to </w:t>
      </w:r>
      <w:del w:id="3123" w:author="Rapporteur" w:date="2023-02-28T20:21:00Z">
        <w:r w:rsidRPr="00ED752A" w:rsidDel="006F3E15">
          <w:delText>a network entity</w:delText>
        </w:r>
      </w:del>
      <w:ins w:id="3124" w:author="Rapporteur" w:date="2023-02-28T20:21:00Z">
        <w:r w:rsidR="006F3E15">
          <w:t>the 5GS</w:t>
        </w:r>
      </w:ins>
      <w:r w:rsidRPr="00ED752A">
        <w:t xml:space="preserve">, which </w:t>
      </w:r>
      <w:del w:id="3125" w:author="Rapporteur" w:date="2023-02-28T20:21:00Z">
        <w:r w:rsidRPr="00ED752A" w:rsidDel="006F3E15">
          <w:delText xml:space="preserve">to </w:delText>
        </w:r>
      </w:del>
      <w:r w:rsidRPr="00ED752A">
        <w:t>process</w:t>
      </w:r>
      <w:ins w:id="3126" w:author="Rapporteur" w:date="2023-02-28T20:21:00Z">
        <w:r w:rsidR="006F3E15">
          <w:t>es</w:t>
        </w:r>
      </w:ins>
      <w:r w:rsidRPr="00ED752A">
        <w:t xml:space="preserve"> and provide</w:t>
      </w:r>
      <w:ins w:id="3127" w:author="Rapporteur" w:date="2023-02-28T20:21:00Z">
        <w:r w:rsidR="006F3E15">
          <w:t>s</w:t>
        </w:r>
      </w:ins>
      <w:r w:rsidRPr="00691508">
        <w:t xml:space="preserve"> sensing results </w:t>
      </w:r>
      <w:r w:rsidRPr="00ED752A">
        <w:t xml:space="preserve">to the sensing </w:t>
      </w:r>
      <w:del w:id="3128" w:author="Rapporteur" w:date="2023-02-28T20:21:00Z">
        <w:r w:rsidRPr="00ED752A" w:rsidDel="006F3E15">
          <w:delText xml:space="preserve">assistance </w:delText>
        </w:r>
      </w:del>
      <w:ins w:id="3129" w:author="Rapporteur" w:date="2023-02-28T20:21:00Z">
        <w:r w:rsidR="006F3E15">
          <w:t>RF Map</w:t>
        </w:r>
        <w:r w:rsidR="006F3E15" w:rsidRPr="00ED752A">
          <w:t xml:space="preserve"> </w:t>
        </w:r>
      </w:ins>
      <w:r w:rsidRPr="00ED752A">
        <w:t>service.</w:t>
      </w:r>
    </w:p>
    <w:p w14:paraId="32B8283D" w14:textId="3F496711" w:rsidR="003B2C75" w:rsidRPr="00ED752A" w:rsidRDefault="003B2C75" w:rsidP="003B2C75">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ins w:id="3130" w:author="Rapporteur" w:date="2023-02-28T20:21:00Z">
        <w:r w:rsidR="00DB7DF1" w:rsidRPr="00DB7DF1">
          <w:t xml:space="preserve"> </w:t>
        </w:r>
        <w:r w:rsidR="00DB7DF1">
          <w:t>to the 5GS</w:t>
        </w:r>
      </w:ins>
      <w:r w:rsidRPr="00ED752A">
        <w:t>.</w:t>
      </w:r>
    </w:p>
    <w:p w14:paraId="5DEC7C42" w14:textId="7908CC3E" w:rsidR="003B2C75" w:rsidRPr="00ED752A" w:rsidRDefault="003B2C75" w:rsidP="003B2C75">
      <w:pPr>
        <w:pStyle w:val="berschrift3"/>
      </w:pPr>
      <w:bookmarkStart w:id="3131" w:name="_Toc128931967"/>
      <w:r w:rsidRPr="00ED752A">
        <w:rPr>
          <w:lang w:eastAsia="zh-CN"/>
        </w:rPr>
        <w:t>5</w:t>
      </w:r>
      <w:r w:rsidRPr="00ED752A">
        <w:t>.</w:t>
      </w:r>
      <w:r w:rsidR="00E111BC">
        <w:t>2</w:t>
      </w:r>
      <w:r w:rsidRPr="00ED752A">
        <w:t>1.3</w:t>
      </w:r>
      <w:r w:rsidRPr="00ED752A">
        <w:tab/>
        <w:t>Service Flows</w:t>
      </w:r>
      <w:bookmarkEnd w:id="3131"/>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48C5AA83" w:rsidR="003B2C75" w:rsidRDefault="007B056E" w:rsidP="007B056E">
      <w:pPr>
        <w:rPr>
          <w:ins w:id="3132" w:author="Rapporteur" w:date="2023-02-28T20:26:00Z"/>
        </w:rPr>
      </w:pPr>
      <w:r>
        <w:t>2.</w:t>
      </w:r>
      <w:r>
        <w:tab/>
      </w:r>
      <w:r w:rsidR="003B2C75">
        <w:t>Jose</w:t>
      </w:r>
      <w:r w:rsidR="003B2C75" w:rsidRPr="00ED752A">
        <w:t>’s VR headset, RAN entity and the 3</w:t>
      </w:r>
      <w:r w:rsidR="003B2C75" w:rsidRPr="007B056E">
        <w:rPr>
          <w:vertAlign w:val="superscript"/>
        </w:rPr>
        <w:t>rd</w:t>
      </w:r>
      <w:r w:rsidR="003B2C75" w:rsidRPr="00ED752A">
        <w:t xml:space="preserve"> party surveillance system provide </w:t>
      </w:r>
      <w:ins w:id="3133" w:author="Rapporteur" w:date="2023-02-28T20:22:00Z">
        <w:r w:rsidR="00E51733">
          <w:t xml:space="preserve">3GPP </w:t>
        </w:r>
      </w:ins>
      <w:r w:rsidR="003B2C75" w:rsidRPr="00ED752A">
        <w:t xml:space="preserve">sensing </w:t>
      </w:r>
      <w:ins w:id="3134" w:author="Rapporteur" w:date="2023-02-28T20:23:00Z">
        <w:r w:rsidR="00E51733" w:rsidRPr="000A7FB2">
          <w:t>data</w:t>
        </w:r>
        <w:r w:rsidR="00E51733">
          <w:t>, and non-3GPP sensing data</w:t>
        </w:r>
      </w:ins>
      <w:del w:id="3135" w:author="Rapporteur" w:date="2023-02-28T20:23:00Z">
        <w:r w:rsidR="003B2C75" w:rsidRPr="00ED752A" w:rsidDel="00E51733">
          <w:delText>measurements results</w:delText>
        </w:r>
      </w:del>
      <w:r w:rsidR="003B2C75" w:rsidRPr="00ED752A">
        <w:t xml:space="preserve"> to </w:t>
      </w:r>
      <w:r w:rsidR="00651491" w:rsidRPr="00ED752A">
        <w:t>the Sensing</w:t>
      </w:r>
      <w:r w:rsidR="003B2C75" w:rsidRPr="00ED752A">
        <w:t xml:space="preserve"> </w:t>
      </w:r>
      <w:ins w:id="3136" w:author="Rapporteur" w:date="2023-02-28T20:23:00Z">
        <w:r w:rsidR="00E51733">
          <w:t>RF Map</w:t>
        </w:r>
      </w:ins>
      <w:del w:id="3137" w:author="Rapporteur" w:date="2023-02-28T20:23:00Z">
        <w:r w:rsidR="003B2C75" w:rsidRPr="00ED752A" w:rsidDel="00E51733">
          <w:delText>Assistance</w:delText>
        </w:r>
      </w:del>
      <w:r w:rsidR="003B2C75" w:rsidRPr="00ED752A">
        <w:t xml:space="preserve"> Service. The Sensing </w:t>
      </w:r>
      <w:ins w:id="3138" w:author="Rapporteur" w:date="2023-02-28T20:23:00Z">
        <w:r w:rsidR="00E51733">
          <w:t>RF Map</w:t>
        </w:r>
      </w:ins>
      <w:del w:id="3139" w:author="Rapporteur" w:date="2023-02-28T20:23:00Z">
        <w:r w:rsidR="003B2C75" w:rsidRPr="00ED752A" w:rsidDel="00E51733">
          <w:delText>Assistance</w:delText>
        </w:r>
      </w:del>
      <w:r w:rsidR="003B2C75" w:rsidRPr="00ED752A">
        <w:t xml:space="preserve"> Service </w:t>
      </w:r>
      <w:del w:id="3140" w:author="Rapporteur" w:date="2023-02-28T20:24:00Z">
        <w:r w:rsidR="003B2C75" w:rsidRPr="00ED752A" w:rsidDel="00723FB1">
          <w:lastRenderedPageBreak/>
          <w:delText>fuses together</w:delText>
        </w:r>
      </w:del>
      <w:ins w:id="3141" w:author="Rapporteur" w:date="2023-02-28T20:24:00Z">
        <w:r w:rsidR="00723FB1">
          <w:t>combines</w:t>
        </w:r>
      </w:ins>
      <w:r w:rsidR="003B2C75" w:rsidRPr="00ED752A">
        <w:t xml:space="preserve"> the </w:t>
      </w:r>
      <w:ins w:id="3142" w:author="Rapporteur" w:date="2023-02-28T20:24:00Z">
        <w:r w:rsidR="00723FB1" w:rsidRPr="00C90E58">
          <w:t xml:space="preserve">3GPP and non-3GPP sensing </w:t>
        </w:r>
        <w:r w:rsidR="00723FB1">
          <w:t xml:space="preserve">data </w:t>
        </w:r>
        <w:r w:rsidR="00723FB1" w:rsidRPr="00C90E58">
          <w:t xml:space="preserve"> to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ins>
      <w:del w:id="3143" w:author="Rapporteur" w:date="2023-02-28T20:24:00Z">
        <w:r w:rsidR="003B2C75" w:rsidRPr="00ED752A" w:rsidDel="00723FB1">
          <w:delText>sensing measurements results from RF and non-RF sources to produce a comprehensive RF map of the environment surrounding the headset (information such as the location of RAN entities, reflectors, static blockers, etc) and an indication of wireless link blockage event, e.g., people walking by blocking the 5G link</w:delText>
        </w:r>
      </w:del>
      <w:r w:rsidR="003B2C75" w:rsidRPr="00ED752A">
        <w:t>.</w:t>
      </w:r>
    </w:p>
    <w:p w14:paraId="622B4392" w14:textId="29ADC76D" w:rsidR="00723FB1" w:rsidRPr="00ED752A" w:rsidRDefault="00723FB1" w:rsidP="004917AC">
      <w:pPr>
        <w:pStyle w:val="NO"/>
      </w:pPr>
      <w:ins w:id="3144" w:author="Rapporteur" w:date="2023-02-28T20:26:00Z">
        <w:r w:rsidRPr="00595B3F">
          <w:t>N</w:t>
        </w:r>
      </w:ins>
      <w:ins w:id="3145" w:author="Rapporteur" w:date="2023-03-07T17:57:00Z">
        <w:r w:rsidR="00125A0F">
          <w:t>OTE</w:t>
        </w:r>
      </w:ins>
      <w:ins w:id="3146" w:author="Rapporteur" w:date="2023-02-28T20:26:00Z">
        <w:r w:rsidRPr="00595B3F">
          <w:t>:</w:t>
        </w:r>
      </w:ins>
      <w:ins w:id="3147" w:author="Rapporteur" w:date="2023-03-07T17:57:00Z">
        <w:r w:rsidR="00125A0F">
          <w:tab/>
        </w:r>
      </w:ins>
      <w:ins w:id="3148" w:author="Rapporteur" w:date="2023-02-28T20:26:00Z">
        <w:r w:rsidRPr="00595B3F">
          <w:t>An RF map is a spatial/geographical representation of environmental characteristics (e.g.</w:t>
        </w:r>
        <w:r>
          <w:t>,</w:t>
        </w:r>
        <w:r w:rsidRPr="00595B3F">
          <w:t xml:space="preserve"> wireless propagation and objects such as RF signal reflectors, blockers in the environment). This map enables improvements in areas such as radio resource management, beam management, mobility and user applications.</w:t>
        </w:r>
      </w:ins>
    </w:p>
    <w:p w14:paraId="39BB1F3E" w14:textId="60494707" w:rsidR="003B2C75" w:rsidRPr="00ED752A" w:rsidRDefault="003B2C75" w:rsidP="008E400F">
      <w:pPr>
        <w:pStyle w:val="EditorsNote"/>
        <w:rPr>
          <w:lang w:eastAsia="zh-CN"/>
        </w:rPr>
      </w:pPr>
      <w:del w:id="3149" w:author="Rapporteur" w:date="2023-02-28T20:25:00Z">
        <w:r w:rsidRPr="003A63D0" w:rsidDel="00723FB1">
          <w:rPr>
            <w:lang w:eastAsia="zh-CN"/>
          </w:rPr>
          <w:delText>Editor’s Note: Further clarification of RF Map is FFS.</w:delText>
        </w:r>
      </w:del>
    </w:p>
    <w:p w14:paraId="5AAA56BA" w14:textId="5645AED7" w:rsidR="003B2C75" w:rsidRPr="00ED752A" w:rsidRDefault="003B2C75" w:rsidP="007B056E">
      <w:pPr>
        <w:pStyle w:val="Listenabsatz"/>
        <w:numPr>
          <w:ilvl w:val="0"/>
          <w:numId w:val="9"/>
        </w:numPr>
        <w:ind w:left="0" w:firstLineChars="0" w:firstLine="0"/>
      </w:pPr>
      <w:r w:rsidRPr="00ED752A">
        <w:t>5GS</w:t>
      </w:r>
      <w:del w:id="3150" w:author="Rapporteur" w:date="2023-02-28T20:26:00Z">
        <w:r w:rsidRPr="00ED752A" w:rsidDel="007A200E">
          <w:delText>/edge</w:delText>
        </w:r>
      </w:del>
      <w:r w:rsidRPr="00ED752A">
        <w:t xml:space="preserve"> uses the RF map to predict that </w:t>
      </w:r>
      <w:r>
        <w:t>Jose</w:t>
      </w:r>
      <w:r w:rsidRPr="00ED752A">
        <w:t xml:space="preserve">’s communication link is about to be blocked if he comes close to the blocker and such prediction is sent to </w:t>
      </w:r>
      <w:ins w:id="3151" w:author="Rapporteur" w:date="2023-02-28T20:27:00Z">
        <w:r w:rsidR="001A5A00">
          <w:t>communication and/or</w:t>
        </w:r>
        <w:r w:rsidR="001A5A00" w:rsidRPr="00A238E8">
          <w:t xml:space="preserve"> </w:t>
        </w:r>
      </w:ins>
      <w:r w:rsidRPr="00ED752A">
        <w:t>the application layer</w:t>
      </w:r>
      <w:ins w:id="3152" w:author="Rapporteur" w:date="2023-02-28T20:27:00Z">
        <w:r w:rsidR="001A5A00">
          <w:t>s</w:t>
        </w:r>
      </w:ins>
      <w:r w:rsidRPr="00ED752A">
        <w:t xml:space="preserve"> of the game</w:t>
      </w:r>
      <w:r w:rsidRPr="007B056E">
        <w:rPr>
          <w:strike/>
          <w:color w:val="7030A0"/>
        </w:rPr>
        <w:t>.</w:t>
      </w:r>
      <w:r w:rsidRPr="007B056E">
        <w:rPr>
          <w:color w:val="7030A0"/>
        </w:rPr>
        <w:t xml:space="preserve"> </w:t>
      </w:r>
      <w:ins w:id="3153" w:author="Rapporteur" w:date="2023-02-28T20:27:00Z">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ins>
      <w:del w:id="3154" w:author="Rapporteur" w:date="2023-02-28T20:27:00Z">
        <w:r w:rsidRPr="007B056E" w:rsidDel="001A5A00">
          <w:rPr>
            <w:color w:val="7030A0"/>
          </w:rPr>
          <w:delText>The</w:delText>
        </w:r>
        <w:r w:rsidRPr="007B056E" w:rsidDel="00636269">
          <w:rPr>
            <w:color w:val="7030A0"/>
          </w:rPr>
          <w:delText xml:space="preserve"> application layer</w:delText>
        </w:r>
      </w:del>
      <w:r w:rsidRPr="007B056E">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53CE092B" w14:textId="5B219CA9" w:rsidR="003B2C75" w:rsidRPr="00ED752A" w:rsidRDefault="003B2C75" w:rsidP="008E400F">
      <w:pPr>
        <w:pStyle w:val="EditorsNote"/>
        <w:rPr>
          <w:lang w:eastAsia="zh-CN"/>
        </w:rPr>
      </w:pPr>
      <w:del w:id="3155" w:author="Rapporteur" w:date="2023-02-28T20:28:00Z">
        <w:r w:rsidRPr="009C545E" w:rsidDel="00636269">
          <w:rPr>
            <w:lang w:eastAsia="zh-CN"/>
          </w:rPr>
          <w:delText>Editor’s Note: Further clarification of the relation between this use case and “Use case on Transparent Sensing” in Clause 5.4 of the TR 22.837 is FFS.</w:delText>
        </w:r>
      </w:del>
    </w:p>
    <w:p w14:paraId="47AE58B5" w14:textId="4AA3E7DD" w:rsidR="003B2C75" w:rsidRPr="00ED752A" w:rsidRDefault="003B2C75" w:rsidP="003B2C75">
      <w:pPr>
        <w:pStyle w:val="berschrift3"/>
      </w:pPr>
      <w:bookmarkStart w:id="3156" w:name="_Toc128931968"/>
      <w:r w:rsidRPr="00ED752A">
        <w:rPr>
          <w:lang w:eastAsia="zh-CN"/>
        </w:rPr>
        <w:t>5</w:t>
      </w:r>
      <w:r w:rsidRPr="00ED752A">
        <w:t>.</w:t>
      </w:r>
      <w:r w:rsidR="00E111BC">
        <w:t>2</w:t>
      </w:r>
      <w:r w:rsidRPr="00ED752A">
        <w:t>1.4</w:t>
      </w:r>
      <w:r w:rsidRPr="00ED752A">
        <w:tab/>
        <w:t>Post-conditions</w:t>
      </w:r>
      <w:bookmarkEnd w:id="3156"/>
    </w:p>
    <w:p w14:paraId="068DECF4" w14:textId="2662522B"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w:t>
      </w:r>
      <w:ins w:id="3157" w:author="Rapporteur" w:date="2023-02-28T20:28:00Z">
        <w:r w:rsidR="00D7622D">
          <w:t xml:space="preserve">Sensing RF map </w:t>
        </w:r>
      </w:ins>
      <w:del w:id="3158" w:author="Rapporteur" w:date="2023-02-28T20:28:00Z">
        <w:r w:rsidRPr="00ED752A" w:rsidDel="00D7622D">
          <w:delText>Sensing Assistance</w:delText>
        </w:r>
      </w:del>
      <w:r w:rsidRPr="00ED752A">
        <w:t xml:space="preserve"> Information was leveraged to assist both the communication service as well as the application.</w:t>
      </w:r>
    </w:p>
    <w:p w14:paraId="0DC7EDEA" w14:textId="6A0C527F" w:rsidR="003B2C75" w:rsidRPr="00ED752A" w:rsidRDefault="003B2C75" w:rsidP="003B2C75">
      <w:pPr>
        <w:pStyle w:val="berschrift3"/>
      </w:pPr>
      <w:bookmarkStart w:id="3159" w:name="_Toc128931969"/>
      <w:r w:rsidRPr="00ED752A">
        <w:rPr>
          <w:lang w:eastAsia="zh-CN"/>
        </w:rPr>
        <w:t>5</w:t>
      </w:r>
      <w:r w:rsidRPr="00ED752A">
        <w:t>.</w:t>
      </w:r>
      <w:r w:rsidR="00E111BC">
        <w:t>2</w:t>
      </w:r>
      <w:r w:rsidRPr="00ED752A">
        <w:t>1.5</w:t>
      </w:r>
      <w:r w:rsidRPr="00ED752A">
        <w:tab/>
        <w:t>Existing features partly or fully covering the use case functionality</w:t>
      </w:r>
      <w:bookmarkEnd w:id="3159"/>
    </w:p>
    <w:p w14:paraId="49FECFFF" w14:textId="4AFAED8E" w:rsidR="003B2C75" w:rsidRPr="00ED752A" w:rsidRDefault="003B2C75" w:rsidP="003B2C75">
      <w:r w:rsidRPr="00ED752A">
        <w:t>None</w:t>
      </w:r>
      <w:ins w:id="3160" w:author="Rapporteur" w:date="2023-03-07T18:55:00Z">
        <w:r w:rsidR="00FC0F4F">
          <w:t>.</w:t>
        </w:r>
      </w:ins>
    </w:p>
    <w:p w14:paraId="4F7E46FF" w14:textId="24E1D19C" w:rsidR="003B2C75" w:rsidRPr="00ED752A" w:rsidRDefault="003B2C75" w:rsidP="003B2C75">
      <w:pPr>
        <w:pStyle w:val="berschrift3"/>
      </w:pPr>
      <w:bookmarkStart w:id="3161" w:name="_Toc128931970"/>
      <w:r w:rsidRPr="00ED752A">
        <w:rPr>
          <w:lang w:eastAsia="zh-CN"/>
        </w:rPr>
        <w:t>5</w:t>
      </w:r>
      <w:r w:rsidRPr="00ED752A">
        <w:t>.</w:t>
      </w:r>
      <w:r w:rsidR="00E111BC">
        <w:t>2</w:t>
      </w:r>
      <w:r w:rsidRPr="00ED752A">
        <w:t>1.6</w:t>
      </w:r>
      <w:r w:rsidRPr="00ED752A">
        <w:tab/>
        <w:t>Potential New Requirements needed to support the use case</w:t>
      </w:r>
      <w:bookmarkEnd w:id="3161"/>
    </w:p>
    <w:p w14:paraId="3F1FA711" w14:textId="6C6BF27A" w:rsidR="00296D96" w:rsidRPr="00A208F3" w:rsidRDefault="00296D96" w:rsidP="00296D96">
      <w:pPr>
        <w:rPr>
          <w:ins w:id="3162" w:author="Rapporteur" w:date="2023-02-28T20:28:00Z"/>
        </w:rPr>
      </w:pPr>
      <w:ins w:id="3163" w:author="Rapporteur" w:date="2023-02-28T20:28:00Z">
        <w:r w:rsidRPr="00A238E8">
          <w:t>[PR</w:t>
        </w:r>
      </w:ins>
      <w:ins w:id="3164" w:author="Rapporteur" w:date="2023-03-06T13:41:00Z">
        <w:r w:rsidR="00A70E2A">
          <w:t xml:space="preserve"> </w:t>
        </w:r>
      </w:ins>
      <w:ins w:id="3165" w:author="Rapporteur" w:date="2023-02-28T20:28:00Z">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ins>
    </w:p>
    <w:p w14:paraId="3C58FF08" w14:textId="079B5F90" w:rsidR="00296D96" w:rsidRPr="00A208F3" w:rsidRDefault="00296D96" w:rsidP="00296D96">
      <w:pPr>
        <w:rPr>
          <w:ins w:id="3166" w:author="Rapporteur" w:date="2023-02-28T20:28:00Z"/>
        </w:rPr>
      </w:pPr>
      <w:ins w:id="3167" w:author="Rapporteur" w:date="2023-02-28T20:28:00Z">
        <w:r w:rsidRPr="00A208F3">
          <w:t>[PR</w:t>
        </w:r>
      </w:ins>
      <w:ins w:id="3168" w:author="Rapporteur" w:date="2023-03-06T13:41:00Z">
        <w:r w:rsidR="00A70E2A">
          <w:t xml:space="preserve"> </w:t>
        </w:r>
      </w:ins>
      <w:ins w:id="3169" w:author="Rapporteur" w:date="2023-02-28T20:28:00Z">
        <w:r w:rsidRPr="00A208F3">
          <w:t xml:space="preserve">5.21.6-2] Subject to user consent and regulatory requirements, based on operator policy, the 5G system shall be able to collect non-3GPP sensing data from trusted parties.  </w:t>
        </w:r>
      </w:ins>
    </w:p>
    <w:p w14:paraId="3D3CB72A" w14:textId="222345C2" w:rsidR="00296D96" w:rsidRPr="00A208F3" w:rsidRDefault="00296D96" w:rsidP="00296D96">
      <w:pPr>
        <w:rPr>
          <w:ins w:id="3170" w:author="Rapporteur" w:date="2023-02-28T20:28:00Z"/>
          <w:noProof/>
        </w:rPr>
      </w:pPr>
      <w:ins w:id="3171" w:author="Rapporteur" w:date="2023-02-28T20:28:00Z">
        <w:r w:rsidRPr="00A208F3">
          <w:t>[PR</w:t>
        </w:r>
      </w:ins>
      <w:ins w:id="3172" w:author="Rapporteur" w:date="2023-03-06T13:41:00Z">
        <w:r w:rsidR="00A70E2A">
          <w:t xml:space="preserve"> </w:t>
        </w:r>
      </w:ins>
      <w:ins w:id="3173" w:author="Rapporteur" w:date="2023-02-28T20:28:00Z">
        <w:r w:rsidRPr="00A208F3">
          <w:t>5.</w:t>
        </w:r>
      </w:ins>
      <w:ins w:id="3174" w:author="Rapporteur" w:date="2023-02-28T20:29:00Z">
        <w:r w:rsidR="00573F6C">
          <w:t>21</w:t>
        </w:r>
      </w:ins>
      <w:ins w:id="3175" w:author="Rapporteur" w:date="2023-02-28T20:28:00Z">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ins>
    </w:p>
    <w:p w14:paraId="3A768AEA" w14:textId="22CD63E4" w:rsidR="003B2C75" w:rsidRPr="009C545E" w:rsidDel="00296D96" w:rsidRDefault="00296D96" w:rsidP="00296D96">
      <w:pPr>
        <w:rPr>
          <w:del w:id="3176" w:author="Rapporteur" w:date="2023-02-28T20:28:00Z"/>
        </w:rPr>
      </w:pPr>
      <w:ins w:id="3177" w:author="Rapporteur" w:date="2023-02-28T20:28:00Z">
        <w:r w:rsidRPr="00A208F3">
          <w:t>[PR</w:t>
        </w:r>
      </w:ins>
      <w:ins w:id="3178" w:author="Rapporteur" w:date="2023-03-06T13:41:00Z">
        <w:r w:rsidR="00A70E2A">
          <w:t xml:space="preserve"> </w:t>
        </w:r>
      </w:ins>
      <w:ins w:id="3179" w:author="Rapporteur" w:date="2023-02-28T20:28:00Z">
        <w:r w:rsidRPr="00A208F3">
          <w:t>5.</w:t>
        </w:r>
      </w:ins>
      <w:ins w:id="3180" w:author="Rapporteur" w:date="2023-02-28T20:29:00Z">
        <w:r w:rsidR="00573F6C">
          <w:t>21</w:t>
        </w:r>
      </w:ins>
      <w:ins w:id="3181" w:author="Rapporteur" w:date="2023-02-28T20:28:00Z">
        <w:r w:rsidRPr="00A208F3">
          <w:t>.6-4] Subject to user consent and regulatory requirements, based on operator policy, the 5G system shall be able to expose the combined sensing results to a trusted 3</w:t>
        </w:r>
        <w:r w:rsidRPr="00964798">
          <w:t xml:space="preserve">rd </w:t>
        </w:r>
        <w:r w:rsidRPr="00A208F3">
          <w:t>party service provider.</w:t>
        </w:r>
      </w:ins>
      <w:del w:id="3182" w:author="Rapporteur" w:date="2023-02-28T20:28:00Z">
        <w:r w:rsidR="003B2C75" w:rsidRPr="009C545E" w:rsidDel="00296D96">
          <w:delText>[PR.5.</w:delText>
        </w:r>
        <w:r w:rsidR="00ED6C63" w:rsidDel="00296D96">
          <w:delText>21</w:delText>
        </w:r>
        <w:r w:rsidR="003B2C75" w:rsidRPr="009C545E" w:rsidDel="00296D96">
          <w:delText xml:space="preserve">.6 - 001] </w:delText>
        </w:r>
        <w:r w:rsidR="003B2C75" w:rsidRPr="009C545E" w:rsidDel="00296D96">
          <w:rPr>
            <w:noProof/>
            <w:lang w:eastAsia="zh-CN"/>
          </w:rPr>
          <w:delText>Subject to user consent and national or regional regulation, based on operator policy</w:delText>
        </w:r>
        <w:r w:rsidR="003B2C75" w:rsidRPr="009C545E" w:rsidDel="00296D96">
          <w:delText>, the 5G system shall be able to support secure means for RAN entities and authorized UEs to provide NR RF sensing measurement data and/or sensing results to a 5G network entity</w:delText>
        </w:r>
        <w:r w:rsidR="003B2C75" w:rsidDel="00296D96">
          <w:delText xml:space="preserve"> for processing</w:delText>
        </w:r>
        <w:r w:rsidR="003B2C75" w:rsidRPr="009C545E" w:rsidDel="00296D96">
          <w:delText>.</w:delText>
        </w:r>
      </w:del>
    </w:p>
    <w:p w14:paraId="5872B664" w14:textId="70AD3037" w:rsidR="00BD7C9E" w:rsidRDefault="003B2C75" w:rsidP="009260AB">
      <w:pPr>
        <w:pStyle w:val="EditorsNote"/>
      </w:pPr>
      <w:del w:id="3183" w:author="Rapporteur" w:date="2023-02-28T20:28:00Z">
        <w:r w:rsidRPr="009C545E" w:rsidDel="00296D96">
          <w:delText>Editor</w:delText>
        </w:r>
        <w:r w:rsidR="009260AB" w:rsidDel="00296D96">
          <w:delText>’s</w:delText>
        </w:r>
        <w:r w:rsidRPr="009C545E" w:rsidDel="00296D96">
          <w:delText xml:space="preserve"> Note: The sensing measurement data and sensing result terminologies can be revisited based on future updates.</w:delText>
        </w:r>
      </w:del>
    </w:p>
    <w:p w14:paraId="300FDCD8" w14:textId="602A563C" w:rsidR="00C6085E" w:rsidRPr="000D6532" w:rsidRDefault="00C6085E" w:rsidP="00C6085E">
      <w:pPr>
        <w:pStyle w:val="berschrift2"/>
      </w:pPr>
      <w:bookmarkStart w:id="3184" w:name="_Toc128931971"/>
      <w:r>
        <w:lastRenderedPageBreak/>
        <w:t>5</w:t>
      </w:r>
      <w:r w:rsidRPr="000D6532">
        <w:t>.</w:t>
      </w:r>
      <w:r>
        <w:t>22</w:t>
      </w:r>
      <w:r w:rsidRPr="000D6532">
        <w:tab/>
        <w:t xml:space="preserve">Use case </w:t>
      </w:r>
      <w:r>
        <w:t>of UAVs/vehicles/pedestrians detection near Smart Grid equipment</w:t>
      </w:r>
      <w:bookmarkEnd w:id="3184"/>
    </w:p>
    <w:p w14:paraId="6B9804B0" w14:textId="264A40AD" w:rsidR="00C6085E" w:rsidRPr="000D6532" w:rsidRDefault="00C6085E" w:rsidP="00C6085E">
      <w:pPr>
        <w:pStyle w:val="berschrift3"/>
      </w:pPr>
      <w:bookmarkStart w:id="3185" w:name="_Toc128931972"/>
      <w:r>
        <w:t>5</w:t>
      </w:r>
      <w:r w:rsidRPr="000D6532">
        <w:t>.</w:t>
      </w:r>
      <w:r>
        <w:t>22</w:t>
      </w:r>
      <w:r w:rsidRPr="000D6532">
        <w:t>.1</w:t>
      </w:r>
      <w:r w:rsidRPr="000D6532">
        <w:tab/>
        <w:t>Description</w:t>
      </w:r>
      <w:bookmarkEnd w:id="3185"/>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3186" w:name="_Toc128931973"/>
      <w:r>
        <w:t>5</w:t>
      </w:r>
      <w:r w:rsidRPr="000D6532">
        <w:t>.</w:t>
      </w:r>
      <w:r>
        <w:t>22</w:t>
      </w:r>
      <w:r w:rsidRPr="000D6532">
        <w:t>.2</w:t>
      </w:r>
      <w:r w:rsidRPr="000D6532">
        <w:tab/>
        <w:t>Pre-conditions</w:t>
      </w:r>
      <w:bookmarkEnd w:id="3186"/>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3187" w:name="_Toc128931974"/>
      <w:r>
        <w:t>5</w:t>
      </w:r>
      <w:r w:rsidRPr="000D6532">
        <w:t>.</w:t>
      </w:r>
      <w:r>
        <w:t>22</w:t>
      </w:r>
      <w:r w:rsidRPr="000D6532">
        <w:t>.3</w:t>
      </w:r>
      <w:r w:rsidRPr="000D6532">
        <w:tab/>
        <w:t>Service Flows</w:t>
      </w:r>
      <w:bookmarkEnd w:id="318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CCA21DA" w:rsidR="00C6085E" w:rsidRDefault="00C6085E" w:rsidP="00C6085E">
      <w:pPr>
        <w:pStyle w:val="B1"/>
      </w:pPr>
      <w:r>
        <w:t>2.</w:t>
      </w:r>
      <w:r>
        <w:tab/>
        <w:t xml:space="preserve">The 5G base station constantly collects sensing measurement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3188" w:name="_Toc128931975"/>
      <w:r>
        <w:t>5</w:t>
      </w:r>
      <w:r w:rsidRPr="000D6532">
        <w:t>.</w:t>
      </w:r>
      <w:r>
        <w:t>22</w:t>
      </w:r>
      <w:r w:rsidRPr="000D6532">
        <w:t>.4</w:t>
      </w:r>
      <w:r w:rsidRPr="000D6532">
        <w:tab/>
        <w:t>Post-conditions</w:t>
      </w:r>
      <w:bookmarkEnd w:id="3188"/>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3189" w:name="_Toc128931976"/>
      <w:r>
        <w:lastRenderedPageBreak/>
        <w:t>5</w:t>
      </w:r>
      <w:r w:rsidRPr="000D6532">
        <w:t>.</w:t>
      </w:r>
      <w:r>
        <w:t>22</w:t>
      </w:r>
      <w:r w:rsidRPr="000D6532">
        <w:t>.5</w:t>
      </w:r>
      <w:r w:rsidRPr="000D6532">
        <w:tab/>
      </w:r>
      <w:r>
        <w:t>Existing</w:t>
      </w:r>
      <w:r w:rsidRPr="000D6532">
        <w:t xml:space="preserve"> </w:t>
      </w:r>
      <w:r>
        <w:t>features partly or fully covering the use case functionality</w:t>
      </w:r>
      <w:bookmarkEnd w:id="3189"/>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3190" w:name="_Toc128931977"/>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3190"/>
    </w:p>
    <w:p w14:paraId="27F87DF7" w14:textId="667103E5" w:rsidR="00C6085E" w:rsidRDefault="00C6085E" w:rsidP="00C6085E">
      <w:pPr>
        <w:spacing w:after="120"/>
        <w:rPr>
          <w:ins w:id="3191" w:author="Rapporteur" w:date="2023-02-28T21:03:00Z"/>
          <w:noProof/>
          <w:lang w:val="en-US" w:eastAsia="ja-JP"/>
        </w:rPr>
      </w:pPr>
      <w:r w:rsidRPr="003476A0">
        <w:rPr>
          <w:noProof/>
          <w:lang w:val="en-US" w:eastAsia="ja-JP"/>
        </w:rPr>
        <w:t>[PR</w:t>
      </w:r>
      <w:del w:id="3192" w:author="Rapporteur" w:date="2023-03-06T13:42:00Z">
        <w:r w:rsidRPr="003476A0" w:rsidDel="00A70E2A">
          <w:rPr>
            <w:noProof/>
            <w:lang w:val="en-US" w:eastAsia="ja-JP"/>
          </w:rPr>
          <w:delText>.</w:delText>
        </w:r>
      </w:del>
      <w:r w:rsidRPr="003476A0">
        <w:rPr>
          <w:noProof/>
          <w:lang w:val="en-US" w:eastAsia="ja-JP"/>
        </w:rPr>
        <w:t xml:space="preserve"> 5.</w:t>
      </w:r>
      <w:r>
        <w:rPr>
          <w:noProof/>
          <w:lang w:val="en-US" w:eastAsia="ja-JP"/>
        </w:rPr>
        <w:t>22</w:t>
      </w:r>
      <w:r w:rsidRPr="003476A0">
        <w:rPr>
          <w:noProof/>
          <w:lang w:val="en-US" w:eastAsia="ja-JP"/>
        </w:rPr>
        <w:t>.6</w:t>
      </w:r>
      <w:del w:id="3193" w:author="Rapporteur" w:date="2023-03-06T13:42:00Z">
        <w:r w:rsidRPr="003476A0" w:rsidDel="00A70E2A">
          <w:rPr>
            <w:noProof/>
            <w:lang w:val="en-US" w:eastAsia="ja-JP"/>
          </w:rPr>
          <w:delText xml:space="preserve"> </w:delText>
        </w:r>
      </w:del>
      <w:r w:rsidRPr="003476A0">
        <w:rPr>
          <w:noProof/>
          <w:lang w:val="en-US" w:eastAsia="ja-JP"/>
        </w:rPr>
        <w:t>-</w:t>
      </w:r>
      <w:del w:id="3194" w:author="Rapporteur" w:date="2023-03-06T13:42:00Z">
        <w:r w:rsidRPr="003476A0" w:rsidDel="00A70E2A">
          <w:rPr>
            <w:noProof/>
            <w:lang w:val="en-US" w:eastAsia="ja-JP"/>
          </w:rPr>
          <w:delText xml:space="preserve"> </w:delText>
        </w:r>
        <w:r w:rsidDel="00A70E2A">
          <w:rPr>
            <w:noProof/>
            <w:lang w:val="en-US" w:eastAsia="ja-JP"/>
          </w:rPr>
          <w:delText>00</w:delText>
        </w:r>
      </w:del>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40A9D486" w:rsidR="00D105C0" w:rsidRDefault="00D105C0" w:rsidP="00D105C0">
      <w:pPr>
        <w:rPr>
          <w:ins w:id="3195" w:author="Rapporteur" w:date="2023-02-28T21:03:00Z"/>
          <w:lang w:val="en-US"/>
        </w:rPr>
      </w:pPr>
      <w:ins w:id="3196" w:author="Rapporteur" w:date="2023-02-28T21:03:00Z">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information</w:t>
        </w:r>
        <w:r>
          <w:rPr>
            <w:highlight w:val="yellow"/>
            <w:lang w:val="en-US"/>
          </w:rPr>
          <w:t xml:space="preserve"> </w:t>
        </w:r>
        <w:r w:rsidRPr="00D105C0">
          <w:rPr>
            <w:lang w:val="en-US"/>
          </w:rPr>
          <w:t>exposed by a trusted 3</w:t>
        </w:r>
        <w:r w:rsidRPr="00D105C0">
          <w:rPr>
            <w:vertAlign w:val="superscript"/>
            <w:lang w:val="en-US"/>
          </w:rPr>
          <w:t>rd</w:t>
        </w:r>
        <w:r w:rsidRPr="00D105C0">
          <w:rPr>
            <w:lang w:val="en-US"/>
          </w:rPr>
          <w:t xml:space="preserve"> party</w:t>
        </w:r>
        <w:r>
          <w:rPr>
            <w:noProof/>
            <w:lang w:val="en-US"/>
          </w:rPr>
          <w:t xml:space="preserve"> to derive the sensing result</w:t>
        </w:r>
      </w:ins>
      <w:ins w:id="3197" w:author="Rapporteur" w:date="2023-02-28T21:04:00Z">
        <w:r>
          <w:rPr>
            <w:noProof/>
            <w:lang w:val="en-US"/>
          </w:rPr>
          <w:t>.</w:t>
        </w:r>
      </w:ins>
    </w:p>
    <w:p w14:paraId="41B906E1" w14:textId="2BEB3677" w:rsidR="00D105C0" w:rsidRDefault="00D105C0" w:rsidP="00D105C0">
      <w:pPr>
        <w:pStyle w:val="NO"/>
        <w:rPr>
          <w:noProof/>
          <w:lang w:val="en-US" w:eastAsia="ja-JP"/>
        </w:rPr>
      </w:pPr>
      <w:ins w:id="3198" w:author="Rapporteur" w:date="2023-02-28T21:03:00Z">
        <w:r>
          <w:rPr>
            <w:noProof/>
            <w:lang w:val="en-US" w:eastAsia="ja-JP"/>
          </w:rPr>
          <w:t>NOTE:</w:t>
        </w:r>
      </w:ins>
      <w:ins w:id="3199" w:author="Rapporteur" w:date="2023-03-06T11:52:00Z">
        <w:r w:rsidR="001E3FAD">
          <w:rPr>
            <w:noProof/>
            <w:lang w:val="en-US" w:eastAsia="ja-JP"/>
          </w:rPr>
          <w:tab/>
        </w:r>
        <w:r w:rsidR="00FA6511">
          <w:rPr>
            <w:noProof/>
            <w:lang w:val="en-US" w:eastAsia="ja-JP"/>
          </w:rPr>
          <w:t>S</w:t>
        </w:r>
      </w:ins>
      <w:ins w:id="3200" w:author="Rapporteur" w:date="2023-02-28T21:03:00Z">
        <w:r>
          <w:rPr>
            <w:noProof/>
            <w:lang w:val="en-US" w:eastAsia="ja-JP"/>
          </w:rPr>
          <w:t xml:space="preserve">ensing assistance information is </w:t>
        </w:r>
        <w:r w:rsidRPr="007127C2">
          <w:rPr>
            <w:noProof/>
            <w:lang w:val="en-US" w:eastAsia="ja-JP"/>
          </w:rPr>
          <w:t xml:space="preserve">information </w:t>
        </w:r>
        <w:r>
          <w:rPr>
            <w:noProof/>
            <w:lang w:val="en-US" w:eastAsia="ja-JP"/>
          </w:rPr>
          <w:t>that is</w:t>
        </w:r>
        <w:r w:rsidRPr="007127C2">
          <w:rPr>
            <w:noProof/>
            <w:lang w:val="en-US" w:eastAsia="ja-JP"/>
          </w:rPr>
          <w:t xml:space="preserve"> provided </w:t>
        </w:r>
        <w:r>
          <w:rPr>
            <w:noProof/>
            <w:lang w:val="en-US" w:eastAsia="ja-JP"/>
          </w:rPr>
          <w:t xml:space="preserve">to 5G system </w:t>
        </w:r>
        <w:r w:rsidRPr="007127C2">
          <w:rPr>
            <w:noProof/>
            <w:lang w:val="en-US" w:eastAsia="ja-JP"/>
          </w:rPr>
          <w:t xml:space="preserve">by a trusted 3rd party and can </w:t>
        </w:r>
        <w:r>
          <w:rPr>
            <w:noProof/>
            <w:lang w:val="en-US" w:eastAsia="ja-JP"/>
          </w:rPr>
          <w:t xml:space="preserve">be </w:t>
        </w:r>
        <w:r w:rsidRPr="007127C2">
          <w:rPr>
            <w:noProof/>
            <w:lang w:val="en-US" w:eastAsia="ja-JP"/>
          </w:rPr>
          <w:t xml:space="preserve">used to </w:t>
        </w:r>
        <w:r>
          <w:rPr>
            <w:noProof/>
            <w:lang w:val="en-US" w:eastAsia="ja-JP"/>
          </w:rPr>
          <w:t xml:space="preserve">derive </w:t>
        </w:r>
        <w:r w:rsidRPr="007127C2">
          <w:rPr>
            <w:noProof/>
            <w:lang w:val="en-US" w:eastAsia="ja-JP"/>
          </w:rPr>
          <w:t>sensing result.</w:t>
        </w:r>
        <w:r>
          <w:rPr>
            <w:noProof/>
            <w:lang w:val="en-US" w:eastAsia="ja-JP"/>
          </w:rPr>
          <w:t xml:space="preserve"> </w:t>
        </w:r>
        <w:r w:rsidRPr="007127C2">
          <w:rPr>
            <w:noProof/>
            <w:lang w:val="en-US" w:eastAsia="ja-JP"/>
          </w:rPr>
          <w:t xml:space="preserve">Examples of sensing </w:t>
        </w:r>
        <w:r>
          <w:rPr>
            <w:noProof/>
            <w:lang w:val="en-US" w:eastAsia="ja-JP"/>
          </w:rPr>
          <w:t xml:space="preserve">assistance </w:t>
        </w:r>
        <w:r w:rsidRPr="007127C2">
          <w:rPr>
            <w:noProof/>
            <w:lang w:val="en-US" w:eastAsia="ja-JP"/>
          </w:rPr>
          <w:t>information are map information, area information, etc.</w:t>
        </w:r>
      </w:ins>
    </w:p>
    <w:p w14:paraId="67FDFC50" w14:textId="151E4F4C" w:rsidR="00C6085E" w:rsidRDefault="00C6085E" w:rsidP="00C6085E">
      <w:pPr>
        <w:pStyle w:val="NO"/>
        <w:ind w:left="0" w:firstLine="0"/>
        <w:rPr>
          <w:noProof/>
          <w:lang w:val="en-US"/>
        </w:rPr>
      </w:pPr>
      <w:r w:rsidRPr="00773C4F">
        <w:rPr>
          <w:rFonts w:hint="eastAsia"/>
          <w:noProof/>
          <w:lang w:val="en-US"/>
        </w:rPr>
        <w:t>[PR</w:t>
      </w:r>
      <w:del w:id="3201" w:author="Rapporteur" w:date="2023-03-06T13:42:00Z">
        <w:r w:rsidDel="00A70E2A">
          <w:rPr>
            <w:noProof/>
            <w:lang w:val="en-US"/>
          </w:rPr>
          <w:delText>.</w:delText>
        </w:r>
      </w:del>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Pr>
          <w:noProof/>
          <w:lang w:val="en-US"/>
        </w:rPr>
        <w:t xml:space="preserve"> </w:t>
      </w:r>
      <w:r w:rsidRPr="00773C4F">
        <w:rPr>
          <w:rFonts w:hint="eastAsia"/>
          <w:noProof/>
          <w:lang w:val="en-US"/>
        </w:rPr>
        <w:t>-</w:t>
      </w:r>
      <w:r>
        <w:rPr>
          <w:noProof/>
          <w:lang w:val="en-US"/>
        </w:rPr>
        <w:t xml:space="preserve"> </w:t>
      </w:r>
      <w:del w:id="3202" w:author="Rapporteur" w:date="2023-02-28T21:04:00Z">
        <w:r w:rsidDel="008931B6">
          <w:rPr>
            <w:noProof/>
            <w:lang w:val="en-US"/>
          </w:rPr>
          <w:delText>002</w:delText>
        </w:r>
      </w:del>
      <w:ins w:id="3203" w:author="Rapporteur" w:date="2023-02-28T21:04:00Z">
        <w:r w:rsidR="008931B6">
          <w:rPr>
            <w:noProof/>
            <w:lang w:val="en-US"/>
          </w:rPr>
          <w:t>3</w:t>
        </w:r>
      </w:ins>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5C64D5F0"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Grid </w:t>
            </w:r>
            <w:del w:id="3204" w:author="Rapporteur" w:date="2023-03-07T18:56:00Z">
              <w:r w:rsidRPr="00BA549F" w:rsidDel="00F550F0">
                <w:rPr>
                  <w:rFonts w:ascii="Arial" w:hAnsi="Arial" w:cs="Arial"/>
                  <w:color w:val="0D0D0D"/>
                  <w:sz w:val="16"/>
                  <w:szCs w:val="16"/>
                </w:rPr>
                <w:delText>(</w:delText>
              </w:r>
            </w:del>
            <w:r w:rsidRPr="00BA549F">
              <w:rPr>
                <w:rFonts w:ascii="Arial" w:hAnsi="Arial" w:cs="Arial"/>
                <w:color w:val="0D0D0D"/>
                <w:sz w:val="16"/>
                <w:szCs w:val="16"/>
              </w:rPr>
              <w:t>NOTE</w:t>
            </w:r>
            <w:ins w:id="3205" w:author="Rapporteur" w:date="2023-03-07T18:56:00Z">
              <w:r w:rsidR="00F550F0">
                <w:rPr>
                  <w:rFonts w:ascii="Arial" w:hAnsi="Arial" w:cs="Arial"/>
                  <w:color w:val="0D0D0D"/>
                  <w:sz w:val="16"/>
                  <w:szCs w:val="16"/>
                </w:rPr>
                <w:t> </w:t>
              </w:r>
            </w:ins>
            <w:del w:id="3206" w:author="Rapporteur" w:date="2023-03-07T18:56:00Z">
              <w:r w:rsidRPr="00BA549F" w:rsidDel="00F550F0">
                <w:rPr>
                  <w:rFonts w:ascii="Arial" w:hAnsi="Arial" w:cs="Arial"/>
                  <w:color w:val="0D0D0D"/>
                  <w:sz w:val="16"/>
                  <w:szCs w:val="16"/>
                </w:rPr>
                <w:delText xml:space="preserve"> </w:delText>
              </w:r>
            </w:del>
            <w:r w:rsidR="00213F35" w:rsidRPr="00BA549F">
              <w:rPr>
                <w:rFonts w:ascii="Arial" w:hAnsi="Arial" w:cs="Arial"/>
                <w:color w:val="0D0D0D"/>
                <w:sz w:val="16"/>
                <w:szCs w:val="16"/>
              </w:rPr>
              <w:t>2</w:t>
            </w:r>
            <w:del w:id="3207" w:author="Rapporteur" w:date="2023-03-07T18:56:00Z">
              <w:r w:rsidRPr="00BA549F" w:rsidDel="00F550F0">
                <w:rPr>
                  <w:rFonts w:ascii="Arial" w:hAnsi="Arial" w:cs="Arial"/>
                  <w:color w:val="0D0D0D"/>
                  <w:sz w:val="16"/>
                  <w:szCs w:val="16"/>
                </w:rPr>
                <w:delText>)</w:delText>
              </w:r>
            </w:del>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38405F7A"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del w:id="3208" w:author="Rapporteur" w:date="2023-03-06T13:42:00Z">
              <w:r w:rsidRPr="00BA549F" w:rsidDel="00A70E2A">
                <w:rPr>
                  <w:rFonts w:ascii="Arial" w:hAnsi="Arial" w:cs="Arial"/>
                  <w:color w:val="0D0D0D"/>
                  <w:sz w:val="16"/>
                  <w:szCs w:val="16"/>
                </w:rPr>
                <w:delText>;</w:delText>
              </w:r>
            </w:del>
          </w:p>
          <w:p w14:paraId="0C18A31F" w14:textId="2AA0BD62"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del w:id="3209" w:author="Rapporteur" w:date="2023-03-06T13:43:00Z">
              <w:r w:rsidRPr="00BA549F" w:rsidDel="00A70E2A">
                <w:rPr>
                  <w:rFonts w:ascii="Arial" w:hAnsi="Arial" w:cs="Arial"/>
                  <w:color w:val="0D0D0D"/>
                  <w:sz w:val="16"/>
                  <w:szCs w:val="16"/>
                </w:rPr>
                <w:delText>;</w:delText>
              </w:r>
            </w:del>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28C828A" w:rsidR="00CD5B99" w:rsidRDefault="00CD5B99" w:rsidP="00646F32">
            <w:pPr>
              <w:pStyle w:val="TAN"/>
              <w:rPr>
                <w:sz w:val="16"/>
                <w:szCs w:val="16"/>
              </w:rPr>
            </w:pPr>
            <w:del w:id="3210" w:author="Rapporteur" w:date="2023-03-07T18:56:00Z">
              <w:r w:rsidRPr="00760EE7" w:rsidDel="00F550F0">
                <w:rPr>
                  <w:sz w:val="16"/>
                  <w:szCs w:val="16"/>
                </w:rPr>
                <w:delText>NOTE</w:delText>
              </w:r>
              <w:r w:rsidR="00213F35" w:rsidDel="00F550F0">
                <w:rPr>
                  <w:sz w:val="16"/>
                  <w:szCs w:val="16"/>
                </w:rPr>
                <w:delText xml:space="preserve"> </w:delText>
              </w:r>
            </w:del>
            <w:ins w:id="3211" w:author="Rapporteur" w:date="2023-03-07T18:56:00Z">
              <w:r w:rsidR="00F550F0" w:rsidRPr="00760EE7">
                <w:rPr>
                  <w:sz w:val="16"/>
                  <w:szCs w:val="16"/>
                </w:rPr>
                <w:t>NOTE</w:t>
              </w:r>
              <w:r w:rsidR="00F550F0">
                <w:rPr>
                  <w:sz w:val="16"/>
                  <w:szCs w:val="16"/>
                </w:rPr>
                <w:t> </w:t>
              </w:r>
            </w:ins>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D3FBB55" w:rsidR="00213F35" w:rsidRPr="00213F35" w:rsidRDefault="00213F35" w:rsidP="00213F35">
            <w:pPr>
              <w:pStyle w:val="TAN"/>
              <w:rPr>
                <w:sz w:val="16"/>
                <w:szCs w:val="16"/>
                <w:lang w:val="en-US" w:eastAsia="fr-FR"/>
              </w:rPr>
            </w:pPr>
            <w:del w:id="3212" w:author="Rapporteur" w:date="2023-03-07T18:56:00Z">
              <w:r w:rsidRPr="00213F35" w:rsidDel="00F550F0">
                <w:rPr>
                  <w:sz w:val="16"/>
                  <w:szCs w:val="16"/>
                  <w:lang w:val="en-US" w:eastAsia="fr-FR"/>
                </w:rPr>
                <w:delText xml:space="preserve">NOTE </w:delText>
              </w:r>
            </w:del>
            <w:ins w:id="3213" w:author="Rapporteur" w:date="2023-03-07T18:56:00Z">
              <w:r w:rsidR="00F550F0" w:rsidRPr="00213F35">
                <w:rPr>
                  <w:sz w:val="16"/>
                  <w:szCs w:val="16"/>
                  <w:lang w:val="en-US" w:eastAsia="fr-FR"/>
                </w:rPr>
                <w:t>NOTE</w:t>
              </w:r>
              <w:r w:rsidR="00F550F0">
                <w:rPr>
                  <w:sz w:val="16"/>
                  <w:szCs w:val="16"/>
                  <w:lang w:val="en-US" w:eastAsia="fr-FR"/>
                </w:rPr>
                <w:t> </w:t>
              </w:r>
            </w:ins>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CD8759A" w:rsidR="00213F35" w:rsidRPr="00CF2E69" w:rsidRDefault="00213F35" w:rsidP="00213F35">
            <w:pPr>
              <w:pStyle w:val="TAN"/>
              <w:rPr>
                <w:sz w:val="16"/>
              </w:rPr>
            </w:pPr>
            <w:del w:id="3214" w:author="Rapporteur" w:date="2023-03-07T18:56:00Z">
              <w:r w:rsidRPr="00213F35" w:rsidDel="00F550F0">
                <w:rPr>
                  <w:sz w:val="16"/>
                  <w:szCs w:val="16"/>
                  <w:lang w:val="en-US" w:eastAsia="fr-FR"/>
                </w:rPr>
                <w:delText xml:space="preserve">NOTE </w:delText>
              </w:r>
            </w:del>
            <w:ins w:id="3215" w:author="Rapporteur" w:date="2023-03-07T18:56:00Z">
              <w:r w:rsidR="00F550F0" w:rsidRPr="00213F35">
                <w:rPr>
                  <w:sz w:val="16"/>
                  <w:szCs w:val="16"/>
                  <w:lang w:val="en-US" w:eastAsia="fr-FR"/>
                </w:rPr>
                <w:t>NOTE</w:t>
              </w:r>
              <w:r w:rsidR="00F550F0">
                <w:rPr>
                  <w:sz w:val="16"/>
                  <w:szCs w:val="16"/>
                  <w:lang w:val="en-US" w:eastAsia="fr-FR"/>
                </w:rPr>
                <w:t> </w:t>
              </w:r>
            </w:ins>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3216" w:name="_Toc128931978"/>
      <w:r>
        <w:t>5</w:t>
      </w:r>
      <w:r w:rsidRPr="000D6532">
        <w:t>.</w:t>
      </w:r>
      <w:r>
        <w:t>23</w:t>
      </w:r>
      <w:r w:rsidRPr="000D6532">
        <w:tab/>
      </w:r>
      <w:r w:rsidRPr="000D0CC4">
        <w:rPr>
          <w:rFonts w:hint="eastAsia"/>
          <w:szCs w:val="32"/>
          <w:lang w:val="en-US" w:eastAsia="zh-CN"/>
        </w:rPr>
        <w:t>AMR collision avoidance in smart factories</w:t>
      </w:r>
      <w:bookmarkEnd w:id="3216"/>
    </w:p>
    <w:p w14:paraId="60A85F61" w14:textId="17AF3206" w:rsidR="00CD5B99" w:rsidRDefault="000D0CC4" w:rsidP="000D0CC4">
      <w:pPr>
        <w:pStyle w:val="berschrift3"/>
      </w:pPr>
      <w:bookmarkStart w:id="3217" w:name="_Toc128931979"/>
      <w:r>
        <w:t>5</w:t>
      </w:r>
      <w:r w:rsidRPr="000D6532">
        <w:t>.</w:t>
      </w:r>
      <w:r>
        <w:t>2</w:t>
      </w:r>
      <w:r w:rsidR="00700EAF">
        <w:t>3</w:t>
      </w:r>
      <w:r w:rsidRPr="000D6532">
        <w:t>.1</w:t>
      </w:r>
      <w:r w:rsidRPr="000D6532">
        <w:tab/>
        <w:t>Description</w:t>
      </w:r>
      <w:bookmarkEnd w:id="3217"/>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w:t>
      </w:r>
      <w:r>
        <w:rPr>
          <w:rFonts w:eastAsia="SimSun" w:hint="eastAsia"/>
          <w:lang w:val="en-US" w:eastAsia="zh-CN"/>
        </w:rPr>
        <w:lastRenderedPageBreak/>
        <w:t xml:space="preserve">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085FC97E"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374D10FE"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equipments</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berschrift3"/>
        <w:rPr>
          <w:rFonts w:cs="Arial"/>
        </w:rPr>
      </w:pPr>
      <w:bookmarkStart w:id="3218" w:name="_Toc128931980"/>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3218"/>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berschrift3"/>
        <w:rPr>
          <w:rFonts w:cs="Arial"/>
        </w:rPr>
      </w:pPr>
      <w:bookmarkStart w:id="3219" w:name="_Toc128931981"/>
      <w:r>
        <w:rPr>
          <w:rFonts w:cs="Arial" w:hint="eastAsia"/>
          <w:lang w:val="en-US" w:eastAsia="zh-CN"/>
        </w:rPr>
        <w:t>5.</w:t>
      </w:r>
      <w:r w:rsidR="00700EAF">
        <w:rPr>
          <w:rFonts w:cs="Arial"/>
          <w:lang w:val="en-US" w:eastAsia="zh-CN"/>
        </w:rPr>
        <w:t>23</w:t>
      </w:r>
      <w:r>
        <w:rPr>
          <w:rFonts w:cs="Arial"/>
        </w:rPr>
        <w:t>.3</w:t>
      </w:r>
      <w:r>
        <w:rPr>
          <w:rFonts w:cs="Arial"/>
        </w:rPr>
        <w:tab/>
        <w:t>Service Flows</w:t>
      </w:r>
      <w:bookmarkEnd w:id="3219"/>
    </w:p>
    <w:p w14:paraId="72730422" w14:textId="24689C79" w:rsidR="00D17F74" w:rsidRDefault="00D17F74" w:rsidP="00D17F74">
      <w:pPr>
        <w:rPr>
          <w:rFonts w:eastAsia="SimSun"/>
          <w:lang w:val="en-US" w:eastAsia="zh-CN"/>
        </w:rPr>
      </w:pPr>
      <w:del w:id="3220" w:author="Rapporteur" w:date="2023-03-07T18:57:00Z">
        <w:r w:rsidDel="0042753A">
          <w:rPr>
            <w:rFonts w:hint="eastAsia"/>
          </w:rPr>
          <w:delText xml:space="preserve">Figure </w:delText>
        </w:r>
      </w:del>
      <w:ins w:id="3221" w:author="Rapporteur" w:date="2023-03-07T18:57:00Z">
        <w:r w:rsidR="0042753A">
          <w:rPr>
            <w:rFonts w:hint="eastAsia"/>
          </w:rPr>
          <w:t>Figure</w:t>
        </w:r>
        <w:r w:rsidR="0042753A">
          <w:t> </w:t>
        </w:r>
      </w:ins>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2D546FC6" w:rsidR="00D17F74" w:rsidRPr="00931B38" w:rsidRDefault="00D17F74" w:rsidP="00931B38">
      <w:pPr>
        <w:pStyle w:val="TF"/>
      </w:pPr>
      <w:r w:rsidRPr="00931B38">
        <w:lastRenderedPageBreak/>
        <w:t>Figure</w:t>
      </w:r>
      <w:ins w:id="3222" w:author="Rapporteur" w:date="2023-03-07T18:57:00Z">
        <w:r w:rsidR="0068157B" w:rsidRPr="00931B38">
          <w:t> </w:t>
        </w:r>
      </w:ins>
      <w:del w:id="3223" w:author="Rapporteur" w:date="2023-03-07T18:57:00Z">
        <w:r w:rsidRPr="00931B38" w:rsidDel="0068157B">
          <w:delText xml:space="preserve"> </w:delText>
        </w:r>
      </w:del>
      <w:r w:rsidRPr="00931B38">
        <w:t>5.</w:t>
      </w:r>
      <w:r w:rsidR="00700EAF" w:rsidRPr="00931B38">
        <w:t>23</w:t>
      </w:r>
      <w:r w:rsidRPr="00931B38">
        <w:t>.</w:t>
      </w:r>
      <w:r w:rsidR="009F5D6A" w:rsidRPr="00931B38">
        <w:t>3</w:t>
      </w:r>
      <w:r w:rsidRPr="00931B38">
        <w:t xml:space="preserve">-1: </w:t>
      </w:r>
      <w:r w:rsidRPr="00931B38">
        <w:rPr>
          <w:rFonts w:hint="eastAsia"/>
        </w:rPr>
        <w:t>Sensing People or obstacles</w:t>
      </w:r>
      <w:r w:rsidRPr="00931B38">
        <w:t xml:space="preserve"> detection</w:t>
      </w:r>
      <w:r w:rsidRPr="00931B38">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77777777" w:rsidR="00D17F74" w:rsidRDefault="00D17F74" w:rsidP="00D17F74">
      <w:pPr>
        <w:numPr>
          <w:ilvl w:val="0"/>
          <w:numId w:val="20"/>
        </w:numPr>
      </w:pPr>
      <w:r>
        <w:rPr>
          <w:lang w:eastAsia="zh-CN"/>
        </w:rPr>
        <w:t xml:space="preserve">The sensing measurement data collected by </w:t>
      </w:r>
      <w:r>
        <w:rPr>
          <w:lang w:val="en-US"/>
        </w:rPr>
        <w:t>Base station</w:t>
      </w:r>
      <w:r>
        <w:rPr>
          <w:rFonts w:eastAsia="SimSun"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#2, </w:t>
      </w:r>
      <w:r>
        <w:rPr>
          <w:rFonts w:hint="eastAsia"/>
          <w:lang w:val="en-US" w:eastAsia="zh-CN"/>
        </w:rPr>
        <w:t xml:space="preserve">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B6D2CCB"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sensing measurement data from </w:t>
      </w:r>
      <w:r>
        <w:rPr>
          <w:lang w:val="en-US"/>
        </w:rPr>
        <w:t>Base station</w:t>
      </w:r>
      <w:r>
        <w:rPr>
          <w:rFonts w:eastAsia="SimSun"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berschrift3"/>
        <w:rPr>
          <w:rFonts w:cs="Arial"/>
        </w:rPr>
      </w:pPr>
      <w:bookmarkStart w:id="3224" w:name="_Toc128931982"/>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3224"/>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berschrift3"/>
        <w:rPr>
          <w:rFonts w:cs="Arial"/>
        </w:rPr>
      </w:pPr>
      <w:bookmarkStart w:id="3225" w:name="_Toc128931983"/>
      <w:r>
        <w:rPr>
          <w:rFonts w:cs="Arial"/>
          <w:lang w:val="en-US" w:eastAsia="zh-CN"/>
        </w:rPr>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3225"/>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berschrift3"/>
        <w:rPr>
          <w:rFonts w:cs="Arial"/>
        </w:rPr>
      </w:pPr>
      <w:bookmarkStart w:id="3226" w:name="_Toc128931984"/>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3226"/>
    </w:p>
    <w:p w14:paraId="1BBCAADA" w14:textId="6C47D220" w:rsidR="00D17F74" w:rsidRDefault="00D17F74" w:rsidP="00D17F74">
      <w:pPr>
        <w:rPr>
          <w:lang w:val="en-US" w:eastAsia="zh-CN"/>
        </w:rPr>
      </w:pPr>
      <w:r>
        <w:rPr>
          <w:lang w:val="en-US" w:eastAsia="zh-CN"/>
        </w:rPr>
        <w:t>[PR 5.</w:t>
      </w:r>
      <w:r w:rsidR="006B192A">
        <w:rPr>
          <w:lang w:val="en-US" w:eastAsia="zh-CN"/>
        </w:rPr>
        <w:t>23</w:t>
      </w:r>
      <w:r>
        <w:rPr>
          <w:lang w:val="en-US" w:eastAsia="zh-CN"/>
        </w:rPr>
        <w:t>.6</w:t>
      </w:r>
      <w:del w:id="3227" w:author="Rapporteur" w:date="2023-03-06T13:43:00Z">
        <w:r w:rsidDel="00A70E2A">
          <w:rPr>
            <w:lang w:val="en-US" w:eastAsia="zh-CN"/>
          </w:rPr>
          <w:delText xml:space="preserve"> </w:delText>
        </w:r>
      </w:del>
      <w:r>
        <w:rPr>
          <w:lang w:val="en-US" w:eastAsia="zh-CN"/>
        </w:rPr>
        <w:t>-</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35442951" w:rsidR="00D17F74" w:rsidRDefault="00D17F74" w:rsidP="00D17F74">
      <w:pPr>
        <w:rPr>
          <w:lang w:val="en-US" w:eastAsia="zh-CN"/>
        </w:rPr>
      </w:pPr>
      <w:r>
        <w:rPr>
          <w:lang w:val="en-US" w:eastAsia="zh-CN"/>
        </w:rPr>
        <w:t>[PR 5.</w:t>
      </w:r>
      <w:r w:rsidR="006B192A">
        <w:rPr>
          <w:lang w:val="en-US" w:eastAsia="zh-CN"/>
        </w:rPr>
        <w:t>23</w:t>
      </w:r>
      <w:r>
        <w:rPr>
          <w:lang w:val="en-US" w:eastAsia="zh-CN"/>
        </w:rPr>
        <w:t>.6</w:t>
      </w:r>
      <w:del w:id="3228" w:author="Rapporteur" w:date="2023-03-06T13:43:00Z">
        <w:r w:rsidDel="00A70E2A">
          <w:rPr>
            <w:lang w:val="en-US" w:eastAsia="zh-CN"/>
          </w:rPr>
          <w:delText xml:space="preserve"> </w:delText>
        </w:r>
      </w:del>
      <w:r>
        <w:rPr>
          <w:lang w:val="en-US" w:eastAsia="zh-CN"/>
        </w:rPr>
        <w:t>-</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49E9B975" w:rsidR="00D17F74" w:rsidRDefault="00D17F74" w:rsidP="00986AA2">
      <w:del w:id="3229" w:author="Rapporteur" w:date="2023-03-06T13:43:00Z">
        <w:r w:rsidDel="00A70E2A">
          <w:rPr>
            <w:rFonts w:eastAsia="Malgun Gothic" w:hint="eastAsia"/>
            <w:lang w:val="en-US" w:eastAsia="ko-KR"/>
          </w:rPr>
          <w:delText xml:space="preserve"> </w:delText>
        </w:r>
      </w:del>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 xml:space="preserve">AMR collision avoidance </w:t>
            </w:r>
            <w:r w:rsidRPr="004C2855">
              <w:rPr>
                <w:rFonts w:ascii="Arial" w:eastAsia="SimSun" w:hAnsi="Arial" w:cs="Arial"/>
                <w:sz w:val="16"/>
                <w:szCs w:val="16"/>
                <w:lang w:val="en-US" w:eastAsia="zh-CN"/>
              </w:rPr>
              <w:lastRenderedPageBreak/>
              <w:t>in smart factories</w:t>
            </w:r>
          </w:p>
        </w:tc>
        <w:tc>
          <w:tcPr>
            <w:tcW w:w="887" w:type="dxa"/>
            <w:shd w:val="clear" w:color="auto" w:fill="FFFFFF"/>
          </w:tcPr>
          <w:p w14:paraId="03305D76" w14:textId="6F776842"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lastRenderedPageBreak/>
              <w:t>100m</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5681821A"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10</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3D2FE05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2</w:t>
            </w:r>
            <w:r w:rsidRPr="00DD20F7">
              <w:rPr>
                <w:rFonts w:ascii="Arial" w:hAnsi="Arial" w:cs="Arial"/>
                <w:color w:val="0C0C0C"/>
                <w:sz w:val="16"/>
                <w:szCs w:val="16"/>
              </w:rPr>
              <w:t>0Hz</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5BD36ED4" w:rsidR="00986AA2" w:rsidRDefault="00986AA2" w:rsidP="00646F32">
            <w:pPr>
              <w:pStyle w:val="TAN"/>
              <w:rPr>
                <w:sz w:val="16"/>
                <w:szCs w:val="16"/>
              </w:rPr>
            </w:pPr>
            <w:del w:id="3230" w:author="Rapporteur" w:date="2023-03-07T18:58:00Z">
              <w:r w:rsidRPr="00760EE7" w:rsidDel="0042753A">
                <w:rPr>
                  <w:sz w:val="16"/>
                  <w:szCs w:val="16"/>
                </w:rPr>
                <w:delText>NOTE</w:delText>
              </w:r>
              <w:r w:rsidR="00CA2EBF" w:rsidDel="0042753A">
                <w:rPr>
                  <w:sz w:val="16"/>
                  <w:szCs w:val="16"/>
                </w:rPr>
                <w:delText xml:space="preserve"> </w:delText>
              </w:r>
            </w:del>
            <w:ins w:id="3231" w:author="Rapporteur" w:date="2023-03-07T18:58:00Z">
              <w:r w:rsidR="0042753A" w:rsidRPr="00760EE7">
                <w:rPr>
                  <w:sz w:val="16"/>
                  <w:szCs w:val="16"/>
                </w:rPr>
                <w:t>NOTE</w:t>
              </w:r>
              <w:r w:rsidR="0042753A">
                <w:rPr>
                  <w:sz w:val="16"/>
                  <w:szCs w:val="16"/>
                </w:rPr>
                <w:t> </w:t>
              </w:r>
            </w:ins>
            <w:r w:rsidR="00CA2EBF">
              <w:rPr>
                <w:sz w:val="16"/>
                <w:szCs w:val="16"/>
              </w:rPr>
              <w:t>1</w:t>
            </w:r>
            <w:r w:rsidRPr="00760EE7">
              <w:rPr>
                <w:sz w:val="16"/>
                <w:szCs w:val="16"/>
              </w:rPr>
              <w:t>:</w:t>
            </w:r>
            <w:ins w:id="3232" w:author="Rapporteur" w:date="2023-03-06T11:53:00Z">
              <w:r w:rsidR="00E36904" w:rsidRPr="00783743">
                <w:rPr>
                  <w:sz w:val="16"/>
                  <w:szCs w:val="16"/>
                </w:rPr>
                <w:tab/>
              </w:r>
            </w:ins>
            <w:del w:id="3233" w:author="Rapporteur" w:date="2023-03-06T11:53:00Z">
              <w:r w:rsidR="00CA2EBF" w:rsidDel="00E36904">
                <w:rPr>
                  <w:sz w:val="16"/>
                  <w:szCs w:val="16"/>
                </w:rPr>
                <w:delText xml:space="preserve"> </w:delText>
              </w:r>
            </w:del>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7101C53C" w:rsidR="009827C8" w:rsidRPr="00CF2E69" w:rsidRDefault="009827C8" w:rsidP="00646F32">
            <w:pPr>
              <w:pStyle w:val="TAN"/>
              <w:rPr>
                <w:sz w:val="16"/>
              </w:rPr>
            </w:pPr>
            <w:del w:id="3234" w:author="Rapporteur" w:date="2023-03-07T18:58:00Z">
              <w:r w:rsidDel="0042753A">
                <w:rPr>
                  <w:sz w:val="16"/>
                  <w:szCs w:val="16"/>
                </w:rPr>
                <w:delText xml:space="preserve">NOTE </w:delText>
              </w:r>
            </w:del>
            <w:ins w:id="3235" w:author="Rapporteur" w:date="2023-03-07T18:58:00Z">
              <w:r w:rsidR="0042753A">
                <w:rPr>
                  <w:sz w:val="16"/>
                  <w:szCs w:val="16"/>
                </w:rPr>
                <w:t>NOTE </w:t>
              </w:r>
            </w:ins>
            <w:r>
              <w:rPr>
                <w:sz w:val="16"/>
                <w:szCs w:val="16"/>
              </w:rPr>
              <w:t>2:</w:t>
            </w:r>
            <w:ins w:id="3236" w:author="Rapporteur" w:date="2023-03-06T11:53:00Z">
              <w:r w:rsidR="00E36904" w:rsidRPr="00783743">
                <w:rPr>
                  <w:sz w:val="16"/>
                  <w:szCs w:val="16"/>
                </w:rPr>
                <w:tab/>
              </w:r>
            </w:ins>
            <w:del w:id="3237" w:author="Rapporteur" w:date="2023-03-06T11:53:00Z">
              <w:r w:rsidDel="00E36904">
                <w:rPr>
                  <w:sz w:val="16"/>
                  <w:szCs w:val="16"/>
                </w:rPr>
                <w:delText xml:space="preserve"> </w:delText>
              </w:r>
            </w:del>
            <w:r>
              <w:rPr>
                <w:sz w:val="16"/>
                <w:szCs w:val="16"/>
              </w:rPr>
              <w:t xml:space="preserve">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ins w:id="3238" w:author="Rapporteur" w:date="2023-03-06T11:53:00Z">
              <w:r w:rsidR="005136BB">
                <w:rPr>
                  <w:sz w:val="16"/>
                  <w:szCs w:val="16"/>
                  <w:lang w:eastAsia="en-GB"/>
                </w:rPr>
                <w:t>.</w:t>
              </w:r>
            </w:ins>
          </w:p>
        </w:tc>
      </w:tr>
    </w:tbl>
    <w:p w14:paraId="426892FF" w14:textId="37150CE9" w:rsidR="00432B48" w:rsidRPr="00E62804" w:rsidRDefault="00432B48" w:rsidP="00432B48">
      <w:pPr>
        <w:pStyle w:val="berschrift2"/>
      </w:pPr>
      <w:bookmarkStart w:id="3239" w:name="_Toc128931985"/>
      <w:r w:rsidRPr="00E62804">
        <w:t>5.</w:t>
      </w:r>
      <w:r>
        <w:t>24</w:t>
      </w:r>
      <w:r w:rsidRPr="00E62804">
        <w:tab/>
        <w:t>Use case on roaming for sensing service of sports monitoring</w:t>
      </w:r>
      <w:bookmarkEnd w:id="3239"/>
    </w:p>
    <w:p w14:paraId="40DC2770" w14:textId="20A0DECF" w:rsidR="00432B48" w:rsidRPr="00E62804" w:rsidRDefault="00432B48" w:rsidP="00432B48">
      <w:pPr>
        <w:pStyle w:val="berschrift3"/>
      </w:pPr>
      <w:bookmarkStart w:id="3240" w:name="_Toc128931986"/>
      <w:r w:rsidRPr="00E62804">
        <w:t>5.</w:t>
      </w:r>
      <w:r>
        <w:t>24</w:t>
      </w:r>
      <w:r w:rsidRPr="00E62804">
        <w:t>.1</w:t>
      </w:r>
      <w:r w:rsidRPr="00E62804">
        <w:tab/>
        <w:t>Description</w:t>
      </w:r>
      <w:bookmarkEnd w:id="3240"/>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berschrift3"/>
      </w:pPr>
      <w:bookmarkStart w:id="3241" w:name="_Toc128931987"/>
      <w:r w:rsidRPr="00E62804">
        <w:t>5.</w:t>
      </w:r>
      <w:r>
        <w:t>24</w:t>
      </w:r>
      <w:r w:rsidRPr="00E62804">
        <w:t>.2</w:t>
      </w:r>
      <w:r w:rsidRPr="00E62804">
        <w:tab/>
        <w:t>Pre-conditions</w:t>
      </w:r>
      <w:bookmarkEnd w:id="3241"/>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berschrift3"/>
        <w:ind w:left="0" w:firstLine="0"/>
      </w:pPr>
      <w:bookmarkStart w:id="3242" w:name="_Toc128931988"/>
      <w:r w:rsidRPr="00E62804">
        <w:t>5.</w:t>
      </w:r>
      <w:r>
        <w:t>24</w:t>
      </w:r>
      <w:r w:rsidRPr="00E62804">
        <w:t>.3</w:t>
      </w:r>
      <w:r w:rsidRPr="00E62804">
        <w:tab/>
        <w:t>Service Flows</w:t>
      </w:r>
      <w:bookmarkEnd w:id="3242"/>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2B4C3F21" w:rsidR="00432B48" w:rsidRPr="00E62804" w:rsidRDefault="00432B48" w:rsidP="00432B48">
      <w:pPr>
        <w:pStyle w:val="B2"/>
        <w:numPr>
          <w:ilvl w:val="0"/>
          <w:numId w:val="21"/>
        </w:numPr>
      </w:pPr>
      <w:r w:rsidRPr="00E62804">
        <w:t>Executes sensing measurement process (e.g. micro doppler shift) with the sensing entities (e.g. RAN entities and the roaming UE, or CPE and the roaming UE) to obtain sensing measurement data</w:t>
      </w:r>
      <w:r w:rsidR="004C6549">
        <w:t>;</w:t>
      </w:r>
    </w:p>
    <w:p w14:paraId="0F261D5E" w14:textId="77777777" w:rsidR="00432B48" w:rsidRPr="00E62804" w:rsidRDefault="00432B48" w:rsidP="00432B48">
      <w:pPr>
        <w:pStyle w:val="B2"/>
        <w:numPr>
          <w:ilvl w:val="0"/>
          <w:numId w:val="21"/>
        </w:numPr>
      </w:pPr>
      <w:r w:rsidRPr="00E62804">
        <w:t xml:space="preserve">Processes the sensing measurement data to derive sensing </w:t>
      </w:r>
      <w:r>
        <w:t>result</w:t>
      </w:r>
      <w:r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1CBA6B61" w14:textId="0983BC01" w:rsidR="00432B48" w:rsidRPr="00E62804" w:rsidRDefault="00432B48" w:rsidP="00432B48">
      <w:pPr>
        <w:pStyle w:val="berschrift3"/>
      </w:pPr>
      <w:bookmarkStart w:id="3243" w:name="_Toc128931989"/>
      <w:r w:rsidRPr="00E62804">
        <w:t>5.</w:t>
      </w:r>
      <w:r>
        <w:t>24</w:t>
      </w:r>
      <w:r w:rsidRPr="00E62804">
        <w:t>.4</w:t>
      </w:r>
      <w:r w:rsidRPr="00E62804">
        <w:tab/>
        <w:t>Post-conditions</w:t>
      </w:r>
      <w:bookmarkEnd w:id="324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berschrift3"/>
      </w:pPr>
      <w:bookmarkStart w:id="3244" w:name="_Toc128931990"/>
      <w:r w:rsidRPr="00E62804">
        <w:t>5.</w:t>
      </w:r>
      <w:r>
        <w:t>24</w:t>
      </w:r>
      <w:r w:rsidRPr="00E62804">
        <w:t>.5</w:t>
      </w:r>
      <w:r w:rsidRPr="00E62804">
        <w:tab/>
        <w:t>Existing features partly or fully covering the use case functionality</w:t>
      </w:r>
      <w:bookmarkEnd w:id="3244"/>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lastRenderedPageBreak/>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berschrift3"/>
      </w:pPr>
      <w:bookmarkStart w:id="3245" w:name="_Toc128931991"/>
      <w:r w:rsidRPr="00E62804">
        <w:t>5.</w:t>
      </w:r>
      <w:r>
        <w:t>24</w:t>
      </w:r>
      <w:r w:rsidRPr="00E62804">
        <w:t>.6</w:t>
      </w:r>
      <w:r w:rsidRPr="00E62804">
        <w:tab/>
        <w:t>Potential New Requirements needed to support the use case</w:t>
      </w:r>
      <w:bookmarkEnd w:id="3245"/>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14A3C1DF" w14:textId="27443169" w:rsidR="00986AA2" w:rsidRDefault="00432B48" w:rsidP="00432B48">
      <w:pPr>
        <w:rPr>
          <w:noProof/>
          <w:lang w:val="en-US"/>
        </w:rPr>
      </w:pPr>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53D3E2CC" w14:textId="77777777" w:rsidR="00FB36E4" w:rsidRPr="003B024E" w:rsidRDefault="00FB36E4" w:rsidP="00646F32">
            <w:pPr>
              <w:pStyle w:val="TAH"/>
              <w:rPr>
                <w:sz w:val="14"/>
                <w:szCs w:val="14"/>
              </w:rPr>
            </w:pPr>
            <w:r w:rsidRPr="003B024E">
              <w:rPr>
                <w:sz w:val="14"/>
                <w:szCs w:val="14"/>
              </w:rPr>
              <w:t>Motion rate accuracy</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4B580CA4" w14:textId="43A32B0C" w:rsidR="00796D0F" w:rsidRPr="00646F32" w:rsidRDefault="00A02522" w:rsidP="00646F32">
            <w:pPr>
              <w:pStyle w:val="TAL"/>
              <w:jc w:val="center"/>
              <w:rPr>
                <w:sz w:val="16"/>
                <w:szCs w:val="16"/>
              </w:rPr>
            </w:pPr>
            <w:r>
              <w:rPr>
                <w:sz w:val="16"/>
                <w:szCs w:val="16"/>
              </w:rPr>
              <w:t>3</w:t>
            </w:r>
            <w:r w:rsidR="00796D0F" w:rsidRPr="00646F32">
              <w:rPr>
                <w:sz w:val="16"/>
                <w:szCs w:val="16"/>
              </w:rPr>
              <w:t xml:space="preserve"> times/min</w:t>
            </w:r>
          </w:p>
          <w:p w14:paraId="0BE9D376" w14:textId="6749F83D" w:rsidR="00796D0F" w:rsidRPr="00646F32" w:rsidRDefault="00796D0F" w:rsidP="00646F32">
            <w:pPr>
              <w:pStyle w:val="TAL"/>
              <w:jc w:val="center"/>
              <w:rPr>
                <w:sz w:val="16"/>
                <w:szCs w:val="16"/>
              </w:rPr>
            </w:pPr>
            <w:r w:rsidRPr="00646F32">
              <w:rPr>
                <w:sz w:val="16"/>
                <w:szCs w:val="16"/>
              </w:rPr>
              <w:t>[0.0</w:t>
            </w:r>
            <w:r w:rsidR="00A02522">
              <w:rPr>
                <w:sz w:val="16"/>
                <w:szCs w:val="16"/>
              </w:rPr>
              <w:t>5</w:t>
            </w:r>
            <w:r w:rsidRPr="00646F32">
              <w:rPr>
                <w:sz w:val="16"/>
                <w:szCs w:val="16"/>
              </w:rPr>
              <w:t>Hz]</w:t>
            </w:r>
          </w:p>
          <w:p w14:paraId="43CAD5E7" w14:textId="79E1A168" w:rsidR="00796D0F" w:rsidRDefault="00796D0F" w:rsidP="00646F32">
            <w:pPr>
              <w:pStyle w:val="TAL"/>
              <w:rPr>
                <w:sz w:val="16"/>
                <w:szCs w:val="16"/>
              </w:rPr>
            </w:pPr>
            <w:del w:id="3246" w:author="Rapporteur" w:date="2023-03-07T18:59:00Z">
              <w:r w:rsidRPr="00646F32" w:rsidDel="0052280C">
                <w:rPr>
                  <w:sz w:val="16"/>
                  <w:szCs w:val="16"/>
                </w:rPr>
                <w:delText>(</w:delText>
              </w:r>
            </w:del>
            <w:r w:rsidRPr="00646F32">
              <w:rPr>
                <w:sz w:val="16"/>
                <w:szCs w:val="16"/>
              </w:rPr>
              <w:t>NOTE</w:t>
            </w:r>
            <w:ins w:id="3247" w:author="Rapporteur" w:date="2023-03-07T18:59:00Z">
              <w:r w:rsidR="0052280C">
                <w:rPr>
                  <w:sz w:val="16"/>
                  <w:szCs w:val="16"/>
                </w:rPr>
                <w:t> </w:t>
              </w:r>
            </w:ins>
            <w:del w:id="3248" w:author="Rapporteur" w:date="2023-03-07T18:59:00Z">
              <w:r w:rsidRPr="00646F32" w:rsidDel="0052280C">
                <w:rPr>
                  <w:sz w:val="16"/>
                  <w:szCs w:val="16"/>
                </w:rPr>
                <w:delText xml:space="preserve"> </w:delText>
              </w:r>
            </w:del>
            <w:r>
              <w:rPr>
                <w:sz w:val="16"/>
                <w:szCs w:val="16"/>
              </w:rPr>
              <w:t>2</w:t>
            </w:r>
            <w:del w:id="3249" w:author="Rapporteur" w:date="2023-03-07T18:59:00Z">
              <w:r w:rsidRPr="00646F32" w:rsidDel="0052280C">
                <w:rPr>
                  <w:sz w:val="16"/>
                  <w:szCs w:val="16"/>
                </w:rPr>
                <w:delText>)</w:delText>
              </w:r>
            </w:del>
          </w:p>
          <w:p w14:paraId="629C3CF5" w14:textId="1C10001D" w:rsidR="00A02522" w:rsidRPr="00646F32" w:rsidRDefault="00A02522" w:rsidP="00A02522">
            <w:pPr>
              <w:pStyle w:val="TAL"/>
              <w:jc w:val="center"/>
              <w:rPr>
                <w:sz w:val="16"/>
                <w:szCs w:val="16"/>
              </w:rPr>
            </w:pPr>
            <w:r>
              <w:rPr>
                <w:sz w:val="16"/>
                <w:szCs w:val="16"/>
              </w:rPr>
              <w:t>4</w:t>
            </w:r>
            <w:r w:rsidRPr="00646F32">
              <w:rPr>
                <w:sz w:val="16"/>
                <w:szCs w:val="16"/>
              </w:rPr>
              <w:t xml:space="preserve"> times/min</w:t>
            </w:r>
          </w:p>
          <w:p w14:paraId="1EDB7319" w14:textId="0CB1A936" w:rsidR="00A02522" w:rsidRPr="00646F32" w:rsidRDefault="00A02522" w:rsidP="00A02522">
            <w:pPr>
              <w:pStyle w:val="TAL"/>
              <w:jc w:val="center"/>
              <w:rPr>
                <w:sz w:val="16"/>
                <w:szCs w:val="16"/>
              </w:rPr>
            </w:pPr>
            <w:r w:rsidRPr="00646F32">
              <w:rPr>
                <w:sz w:val="16"/>
                <w:szCs w:val="16"/>
              </w:rPr>
              <w:t>[0.0</w:t>
            </w:r>
            <w:r>
              <w:rPr>
                <w:sz w:val="16"/>
                <w:szCs w:val="16"/>
              </w:rPr>
              <w:t>7</w:t>
            </w:r>
            <w:r w:rsidRPr="00646F32">
              <w:rPr>
                <w:sz w:val="16"/>
                <w:szCs w:val="16"/>
              </w:rPr>
              <w:t>Hz]</w:t>
            </w:r>
          </w:p>
          <w:p w14:paraId="24620E37" w14:textId="0671669A" w:rsidR="00A02522" w:rsidRPr="00A32371" w:rsidRDefault="00A02522" w:rsidP="00646F32">
            <w:pPr>
              <w:pStyle w:val="TAL"/>
              <w:rPr>
                <w:sz w:val="16"/>
                <w:szCs w:val="16"/>
              </w:rPr>
            </w:pPr>
            <w:del w:id="3250" w:author="Rapporteur" w:date="2023-03-07T18:59:00Z">
              <w:r w:rsidRPr="00646F32" w:rsidDel="0052280C">
                <w:rPr>
                  <w:sz w:val="16"/>
                  <w:szCs w:val="16"/>
                </w:rPr>
                <w:delText>(</w:delText>
              </w:r>
            </w:del>
            <w:r w:rsidRPr="00646F32">
              <w:rPr>
                <w:sz w:val="16"/>
                <w:szCs w:val="16"/>
              </w:rPr>
              <w:t>NOTE</w:t>
            </w:r>
            <w:ins w:id="3251" w:author="Rapporteur" w:date="2023-03-07T18:59:00Z">
              <w:r w:rsidR="0052280C">
                <w:rPr>
                  <w:sz w:val="16"/>
                  <w:szCs w:val="16"/>
                </w:rPr>
                <w:t> </w:t>
              </w:r>
            </w:ins>
            <w:del w:id="3252" w:author="Rapporteur" w:date="2023-03-07T18:59:00Z">
              <w:r w:rsidRPr="00646F32" w:rsidDel="0052280C">
                <w:rPr>
                  <w:sz w:val="16"/>
                  <w:szCs w:val="16"/>
                </w:rPr>
                <w:delText xml:space="preserve"> </w:delText>
              </w:r>
            </w:del>
            <w:r>
              <w:rPr>
                <w:sz w:val="16"/>
                <w:szCs w:val="16"/>
              </w:rPr>
              <w:t>3</w:t>
            </w:r>
            <w:del w:id="3253" w:author="Rapporteur" w:date="2023-03-07T18:59:00Z">
              <w:r w:rsidRPr="00646F32" w:rsidDel="0052280C">
                <w:rPr>
                  <w:sz w:val="16"/>
                  <w:szCs w:val="16"/>
                </w:rPr>
                <w:delText>)</w:delText>
              </w:r>
            </w:del>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044243D5" w:rsidR="00796D0F" w:rsidRPr="00CA0BCD" w:rsidRDefault="00796D0F" w:rsidP="00646F32">
            <w:pPr>
              <w:pStyle w:val="TAN"/>
              <w:rPr>
                <w:sz w:val="16"/>
                <w:szCs w:val="16"/>
              </w:rPr>
            </w:pPr>
            <w:r w:rsidRPr="00CA0BCD">
              <w:rPr>
                <w:sz w:val="16"/>
                <w:szCs w:val="16"/>
              </w:rPr>
              <w:t>NOTE</w:t>
            </w:r>
            <w:ins w:id="3254" w:author="Rapporteur" w:date="2023-03-07T18:58:00Z">
              <w:r w:rsidR="0052280C">
                <w:rPr>
                  <w:sz w:val="16"/>
                  <w:szCs w:val="16"/>
                </w:rPr>
                <w:t> </w:t>
              </w:r>
            </w:ins>
            <w:del w:id="3255" w:author="Rapporteur" w:date="2023-03-07T18:58:00Z">
              <w:r w:rsidDel="0052280C">
                <w:rPr>
                  <w:sz w:val="16"/>
                  <w:szCs w:val="16"/>
                </w:rPr>
                <w:delText xml:space="preserve"> </w:delText>
              </w:r>
            </w:del>
            <w:r>
              <w:rPr>
                <w:sz w:val="16"/>
                <w:szCs w:val="16"/>
              </w:rPr>
              <w:t>1</w:t>
            </w:r>
            <w:r w:rsidRPr="00CA0BCD">
              <w:rPr>
                <w:sz w:val="16"/>
                <w:szCs w:val="16"/>
              </w:rPr>
              <w:t>:</w:t>
            </w:r>
            <w:ins w:id="3256" w:author="Rapporteur" w:date="2023-03-06T11:54:00Z">
              <w:r w:rsidR="005136BB" w:rsidRPr="00783743">
                <w:rPr>
                  <w:sz w:val="16"/>
                  <w:szCs w:val="16"/>
                </w:rPr>
                <w:tab/>
              </w:r>
            </w:ins>
            <w:del w:id="3257" w:author="Rapporteur" w:date="2023-03-06T11:54:00Z">
              <w:r w:rsidDel="005136BB">
                <w:rPr>
                  <w:sz w:val="16"/>
                  <w:szCs w:val="16"/>
                </w:rPr>
                <w:delText xml:space="preserve"> </w:delText>
              </w:r>
            </w:del>
            <w:r w:rsidRPr="00CA0BCD">
              <w:rPr>
                <w:sz w:val="16"/>
                <w:szCs w:val="16"/>
              </w:rPr>
              <w:t>The terms in Table 5.</w:t>
            </w:r>
            <w:r>
              <w:rPr>
                <w:sz w:val="16"/>
                <w:szCs w:val="16"/>
              </w:rPr>
              <w:t>24</w:t>
            </w:r>
            <w:r w:rsidRPr="00CA0BCD">
              <w:rPr>
                <w:sz w:val="16"/>
                <w:szCs w:val="16"/>
              </w:rPr>
              <w:t>.6-1 are found in Section 3.1.</w:t>
            </w:r>
          </w:p>
          <w:p w14:paraId="1168D0FA" w14:textId="60E8171D" w:rsidR="00116280" w:rsidRPr="00116280" w:rsidRDefault="00116280" w:rsidP="00116280">
            <w:pPr>
              <w:pStyle w:val="TAN"/>
              <w:rPr>
                <w:sz w:val="16"/>
                <w:szCs w:val="16"/>
              </w:rPr>
            </w:pPr>
            <w:r w:rsidRPr="00116280">
              <w:rPr>
                <w:sz w:val="16"/>
                <w:szCs w:val="16"/>
              </w:rPr>
              <w:t>NOTE</w:t>
            </w:r>
            <w:ins w:id="3258" w:author="Rapporteur" w:date="2023-03-07T18:59:00Z">
              <w:r w:rsidR="0052280C">
                <w:rPr>
                  <w:sz w:val="16"/>
                  <w:szCs w:val="16"/>
                </w:rPr>
                <w:t> </w:t>
              </w:r>
            </w:ins>
            <w:del w:id="3259" w:author="Rapporteur" w:date="2023-03-07T18:58:00Z">
              <w:r w:rsidRPr="00116280" w:rsidDel="0052280C">
                <w:rPr>
                  <w:sz w:val="16"/>
                  <w:szCs w:val="16"/>
                </w:rPr>
                <w:delText xml:space="preserve"> </w:delText>
              </w:r>
            </w:del>
            <w:r w:rsidR="00063187">
              <w:rPr>
                <w:sz w:val="16"/>
                <w:szCs w:val="16"/>
              </w:rPr>
              <w:t>2</w:t>
            </w:r>
            <w:r w:rsidRPr="00116280">
              <w:rPr>
                <w:sz w:val="16"/>
                <w:szCs w:val="16"/>
              </w:rPr>
              <w:t>:</w:t>
            </w:r>
            <w:del w:id="3260" w:author="Rapporteur" w:date="2023-03-06T11:54:00Z">
              <w:r w:rsidRPr="00116280" w:rsidDel="005136BB">
                <w:rPr>
                  <w:sz w:val="16"/>
                  <w:szCs w:val="16"/>
                </w:rPr>
                <w:delText xml:space="preserve"> </w:delText>
              </w:r>
            </w:del>
            <w:ins w:id="3261" w:author="Rapporteur" w:date="2023-03-06T11:54:00Z">
              <w:r w:rsidR="005136BB" w:rsidRPr="00783743">
                <w:rPr>
                  <w:sz w:val="16"/>
                  <w:szCs w:val="16"/>
                </w:rPr>
                <w:tab/>
              </w:r>
            </w:ins>
            <w:r w:rsidR="006B2EF5">
              <w:rPr>
                <w:sz w:val="16"/>
                <w:szCs w:val="16"/>
              </w:rPr>
              <w:t>S</w:t>
            </w:r>
            <w:r w:rsidRPr="00116280">
              <w:rPr>
                <w:sz w:val="16"/>
                <w:szCs w:val="16"/>
              </w:rPr>
              <w:t>it-up rate = 30 times/min as reference</w:t>
            </w:r>
          </w:p>
          <w:p w14:paraId="0BDAE426" w14:textId="524AF5F6" w:rsidR="00796D0F" w:rsidRPr="002B7B0F" w:rsidRDefault="00116280" w:rsidP="00116280">
            <w:pPr>
              <w:pStyle w:val="TAN"/>
            </w:pPr>
            <w:r w:rsidRPr="00116280">
              <w:rPr>
                <w:sz w:val="16"/>
                <w:szCs w:val="16"/>
              </w:rPr>
              <w:t>NOTE</w:t>
            </w:r>
            <w:ins w:id="3262" w:author="Rapporteur" w:date="2023-03-07T18:59:00Z">
              <w:r w:rsidR="0052280C">
                <w:rPr>
                  <w:sz w:val="16"/>
                  <w:szCs w:val="16"/>
                </w:rPr>
                <w:t> </w:t>
              </w:r>
            </w:ins>
            <w:del w:id="3263" w:author="Rapporteur" w:date="2023-03-07T18:59:00Z">
              <w:r w:rsidRPr="00116280" w:rsidDel="0052280C">
                <w:rPr>
                  <w:sz w:val="16"/>
                  <w:szCs w:val="16"/>
                </w:rPr>
                <w:delText xml:space="preserve"> </w:delText>
              </w:r>
            </w:del>
            <w:r w:rsidR="00063187">
              <w:rPr>
                <w:sz w:val="16"/>
                <w:szCs w:val="16"/>
              </w:rPr>
              <w:t>3</w:t>
            </w:r>
            <w:r w:rsidRPr="00116280">
              <w:rPr>
                <w:sz w:val="16"/>
                <w:szCs w:val="16"/>
              </w:rPr>
              <w:t>:</w:t>
            </w:r>
            <w:del w:id="3264" w:author="Rapporteur" w:date="2023-03-06T11:54:00Z">
              <w:r w:rsidRPr="00116280" w:rsidDel="005136BB">
                <w:rPr>
                  <w:sz w:val="16"/>
                  <w:szCs w:val="16"/>
                </w:rPr>
                <w:delText xml:space="preserve"> </w:delText>
              </w:r>
            </w:del>
            <w:ins w:id="3265" w:author="Rapporteur" w:date="2023-03-06T11:54:00Z">
              <w:r w:rsidR="005136BB" w:rsidRPr="00783743">
                <w:rPr>
                  <w:sz w:val="16"/>
                  <w:szCs w:val="16"/>
                </w:rPr>
                <w:tab/>
              </w:r>
            </w:ins>
            <w:r w:rsidR="006B2EF5">
              <w:rPr>
                <w:sz w:val="16"/>
                <w:szCs w:val="16"/>
              </w:rPr>
              <w:t>P</w:t>
            </w:r>
            <w:r w:rsidRPr="00116280">
              <w:rPr>
                <w:sz w:val="16"/>
                <w:szCs w:val="16"/>
              </w:rPr>
              <w:t>ush-up rate = 40 times/min as reference</w:t>
            </w:r>
          </w:p>
        </w:tc>
      </w:tr>
    </w:tbl>
    <w:p w14:paraId="6FCEE874" w14:textId="67767961" w:rsidR="00055468" w:rsidRPr="00845940" w:rsidRDefault="00055468" w:rsidP="00845940">
      <w:pPr>
        <w:pStyle w:val="berschrift2"/>
      </w:pPr>
      <w:bookmarkStart w:id="3266" w:name="_Toc49931674"/>
      <w:bookmarkStart w:id="3267" w:name="_Toc128931992"/>
      <w:r w:rsidRPr="00845940">
        <w:t>5.25</w:t>
      </w:r>
      <w:r w:rsidRPr="00845940">
        <w:tab/>
      </w:r>
      <w:bookmarkEnd w:id="3266"/>
      <w:r w:rsidRPr="00845940">
        <w:t>Use Case on immersive experience based on sensing</w:t>
      </w:r>
      <w:bookmarkEnd w:id="3267"/>
    </w:p>
    <w:p w14:paraId="6FB890B7" w14:textId="7A183170" w:rsidR="00055468" w:rsidRPr="00845940" w:rsidRDefault="00055468" w:rsidP="00845940">
      <w:pPr>
        <w:pStyle w:val="berschrift3"/>
        <w:rPr>
          <w:rFonts w:cs="Arial"/>
        </w:rPr>
      </w:pPr>
      <w:bookmarkStart w:id="3268" w:name="_Toc49931675"/>
      <w:bookmarkStart w:id="3269" w:name="_Toc128931993"/>
      <w:r w:rsidRPr="00845940">
        <w:rPr>
          <w:rFonts w:cs="Arial"/>
        </w:rPr>
        <w:t>5.25.1</w:t>
      </w:r>
      <w:r w:rsidRPr="00845940">
        <w:rPr>
          <w:rFonts w:cs="Arial"/>
        </w:rPr>
        <w:tab/>
        <w:t>Description</w:t>
      </w:r>
      <w:bookmarkEnd w:id="3268"/>
      <w:bookmarkEnd w:id="3269"/>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3270" w:name="OLE_LINK17"/>
      <w:bookmarkStart w:id="3271" w:name="OLE_LINK16"/>
      <w:r>
        <w:t>immersive audio experience</w:t>
      </w:r>
      <w:bookmarkEnd w:id="3270"/>
      <w:bookmarkEnd w:id="3271"/>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w:t>
      </w:r>
      <w:r>
        <w:rPr>
          <w:lang w:eastAsia="zh-CN"/>
        </w:rPr>
        <w:lastRenderedPageBreak/>
        <w:t>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45824D3F" w:rsidR="00055468" w:rsidRDefault="00055468" w:rsidP="00931B38">
      <w:pPr>
        <w:pStyle w:val="TF"/>
        <w:rPr>
          <w:b w:val="0"/>
          <w:lang w:val="en-US" w:eastAsia="zh-CN" w:bidi="ar"/>
        </w:rPr>
      </w:pPr>
      <w:r w:rsidRPr="00931B38">
        <w:t>Figure</w:t>
      </w:r>
      <w:ins w:id="3272" w:author="Rapporteur" w:date="2023-03-07T18:59:00Z">
        <w:r w:rsidR="00B03C84" w:rsidRPr="00931B38">
          <w:t> </w:t>
        </w:r>
      </w:ins>
      <w:del w:id="3273" w:author="Rapporteur" w:date="2023-03-07T18:59:00Z">
        <w:r w:rsidRPr="00931B38" w:rsidDel="00B03C84">
          <w:delText xml:space="preserve"> </w:delText>
        </w:r>
      </w:del>
      <w:r w:rsidRPr="00931B38">
        <w:t>5.</w:t>
      </w:r>
      <w:r w:rsidR="00643441" w:rsidRPr="00931B38">
        <w:t>25</w:t>
      </w:r>
      <w:r w:rsidRPr="00931B38">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6A775F75" w:rsidR="00055468" w:rsidRPr="00931B38" w:rsidRDefault="00055468" w:rsidP="00931B38">
      <w:pPr>
        <w:pStyle w:val="TF"/>
      </w:pPr>
      <w:r w:rsidRPr="00931B38">
        <w:t>Figure</w:t>
      </w:r>
      <w:ins w:id="3274" w:author="Rapporteur" w:date="2023-03-07T18:59:00Z">
        <w:r w:rsidR="00F3545A" w:rsidRPr="00931B38">
          <w:t> </w:t>
        </w:r>
      </w:ins>
      <w:del w:id="3275" w:author="Rapporteur" w:date="2023-03-07T18:59:00Z">
        <w:r w:rsidRPr="00931B38" w:rsidDel="00F3545A">
          <w:delText xml:space="preserve"> </w:delText>
        </w:r>
      </w:del>
      <w:r w:rsidRPr="00931B38">
        <w:t>5.</w:t>
      </w:r>
      <w:r w:rsidR="00643441" w:rsidRPr="00931B38">
        <w:t>25</w:t>
      </w:r>
      <w:r w:rsidRPr="00931B38">
        <w:t>.1-2: Example of accuracy required for the use case</w:t>
      </w:r>
    </w:p>
    <w:p w14:paraId="5F187F2C" w14:textId="2BBF8F00" w:rsidR="00055468" w:rsidRPr="00845940" w:rsidRDefault="00354666" w:rsidP="00845940">
      <w:pPr>
        <w:pStyle w:val="berschrift3"/>
        <w:rPr>
          <w:rFonts w:cs="Arial"/>
        </w:rPr>
      </w:pPr>
      <w:bookmarkStart w:id="3276" w:name="_Toc49931676"/>
      <w:bookmarkStart w:id="3277" w:name="_Toc128931994"/>
      <w:r w:rsidRPr="00845940">
        <w:rPr>
          <w:rFonts w:cs="Arial"/>
        </w:rPr>
        <w:t>5.25.2</w:t>
      </w:r>
      <w:r w:rsidRPr="00845940">
        <w:rPr>
          <w:rFonts w:cs="Arial"/>
        </w:rPr>
        <w:tab/>
      </w:r>
      <w:r w:rsidR="00055468" w:rsidRPr="00845940">
        <w:rPr>
          <w:rFonts w:cs="Arial"/>
        </w:rPr>
        <w:t>Pre-conditions</w:t>
      </w:r>
      <w:bookmarkEnd w:id="3276"/>
      <w:bookmarkEnd w:id="3277"/>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w:t>
      </w:r>
      <w:r>
        <w:lastRenderedPageBreak/>
        <w:t>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berschrift3"/>
        <w:rPr>
          <w:rFonts w:cs="Arial"/>
        </w:rPr>
      </w:pPr>
      <w:bookmarkStart w:id="3278" w:name="_Toc49931677"/>
      <w:bookmarkStart w:id="3279" w:name="_Toc128931995"/>
      <w:r w:rsidRPr="00845940">
        <w:rPr>
          <w:rFonts w:cs="Arial"/>
        </w:rPr>
        <w:t>5.25.3</w:t>
      </w:r>
      <w:r w:rsidRPr="00845940">
        <w:rPr>
          <w:rFonts w:cs="Arial"/>
        </w:rPr>
        <w:tab/>
      </w:r>
      <w:r w:rsidR="00055468" w:rsidRPr="00845940">
        <w:rPr>
          <w:rFonts w:cs="Arial"/>
        </w:rPr>
        <w:t>Service Flows</w:t>
      </w:r>
      <w:bookmarkEnd w:id="3278"/>
      <w:bookmarkEnd w:id="3279"/>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52F84D26" w:rsidR="00055468" w:rsidRPr="00931B38" w:rsidRDefault="00055468" w:rsidP="00931B38">
      <w:pPr>
        <w:pStyle w:val="TF"/>
      </w:pPr>
      <w:r w:rsidRPr="00931B38">
        <w:t>Fig</w:t>
      </w:r>
      <w:ins w:id="3280" w:author="Rapporteur" w:date="2023-03-07T19:00:00Z">
        <w:r w:rsidR="00F37FA1" w:rsidRPr="00931B38">
          <w:t>ure</w:t>
        </w:r>
      </w:ins>
      <w:del w:id="3281" w:author="Rapporteur" w:date="2023-03-07T19:00:00Z">
        <w:r w:rsidRPr="00931B38" w:rsidDel="00F37FA1">
          <w:delText xml:space="preserve">. </w:delText>
        </w:r>
      </w:del>
      <w:ins w:id="3282" w:author="Rapporteur" w:date="2023-03-07T19:00:00Z">
        <w:r w:rsidR="00F37FA1" w:rsidRPr="00931B38">
          <w:t> </w:t>
        </w:r>
      </w:ins>
      <w:r w:rsidRPr="00931B38">
        <w:t>5.</w:t>
      </w:r>
      <w:r w:rsidR="00643441" w:rsidRPr="00931B38">
        <w:t>25</w:t>
      </w:r>
      <w:r w:rsidRPr="00931B38">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berschrift3"/>
        <w:rPr>
          <w:rFonts w:cs="Arial"/>
        </w:rPr>
      </w:pPr>
      <w:bookmarkStart w:id="3283" w:name="_Toc49931678"/>
      <w:bookmarkStart w:id="3284" w:name="_Toc128931996"/>
      <w:r w:rsidRPr="00845940">
        <w:rPr>
          <w:rFonts w:cs="Arial"/>
        </w:rPr>
        <w:t>5.25.4</w:t>
      </w:r>
      <w:r w:rsidRPr="00845940">
        <w:rPr>
          <w:rFonts w:cs="Arial"/>
        </w:rPr>
        <w:tab/>
      </w:r>
      <w:r w:rsidR="00055468" w:rsidRPr="00845940">
        <w:rPr>
          <w:rFonts w:cs="Arial"/>
        </w:rPr>
        <w:t>Post-conditions</w:t>
      </w:r>
      <w:bookmarkEnd w:id="3283"/>
      <w:bookmarkEnd w:id="3284"/>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berschrift3"/>
        <w:rPr>
          <w:rFonts w:cs="Arial"/>
        </w:rPr>
      </w:pPr>
      <w:bookmarkStart w:id="3285" w:name="_Toc49931679"/>
      <w:bookmarkStart w:id="3286" w:name="_Toc128931997"/>
      <w:r w:rsidRPr="00845940">
        <w:rPr>
          <w:rFonts w:cs="Arial"/>
        </w:rPr>
        <w:t>5.25.5</w:t>
      </w:r>
      <w:r w:rsidRPr="00845940">
        <w:rPr>
          <w:rFonts w:cs="Arial"/>
        </w:rPr>
        <w:tab/>
      </w:r>
      <w:r w:rsidR="00055468" w:rsidRPr="00845940">
        <w:rPr>
          <w:rFonts w:cs="Arial"/>
        </w:rPr>
        <w:t>Existing features partly or fully covering the use case functionality</w:t>
      </w:r>
      <w:bookmarkEnd w:id="3285"/>
      <w:bookmarkEnd w:id="3286"/>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berschrift3"/>
        <w:rPr>
          <w:rFonts w:cs="Arial"/>
        </w:rPr>
      </w:pPr>
      <w:bookmarkStart w:id="3287" w:name="_Toc49931680"/>
      <w:bookmarkStart w:id="3288" w:name="_Toc128931998"/>
      <w:r w:rsidRPr="00845940">
        <w:rPr>
          <w:rFonts w:cs="Arial"/>
        </w:rPr>
        <w:t>5.25.6</w:t>
      </w:r>
      <w:r w:rsidRPr="00845940">
        <w:rPr>
          <w:rFonts w:cs="Arial"/>
        </w:rPr>
        <w:tab/>
      </w:r>
      <w:r w:rsidR="00055468" w:rsidRPr="00845940">
        <w:rPr>
          <w:rFonts w:cs="Arial"/>
        </w:rPr>
        <w:t>Potential New Requirements needed to support the use case</w:t>
      </w:r>
      <w:bookmarkEnd w:id="3287"/>
      <w:bookmarkEnd w:id="3288"/>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lastRenderedPageBreak/>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1C69FA6A" w:rsidR="00055468" w:rsidRDefault="00055468" w:rsidP="00055468">
      <w:pPr>
        <w:rPr>
          <w:noProof/>
        </w:rPr>
      </w:pPr>
      <w:r>
        <w:rPr>
          <w:noProof/>
        </w:rPr>
        <w:t xml:space="preserve">[PR 5.25.6-5] </w:t>
      </w:r>
      <w:r>
        <w:t>The 5G system shall be able to provide sensing with following KPIs</w:t>
      </w:r>
      <w:ins w:id="3289" w:author="Rapporteur" w:date="2023-03-06T11:54:00Z">
        <w:r w:rsidR="005D7C78">
          <w:t>:</w:t>
        </w:r>
      </w:ins>
      <w:del w:id="3290" w:author="Rapporteur" w:date="2023-03-06T11:54:00Z">
        <w:r w:rsidDel="005D7C78">
          <w:delText>.</w:delText>
        </w:r>
      </w:del>
    </w:p>
    <w:p w14:paraId="78C40045" w14:textId="4D171E2E" w:rsidR="00077DA5" w:rsidRDefault="00077DA5" w:rsidP="00077DA5">
      <w:pPr>
        <w:pStyle w:val="TH"/>
      </w:pPr>
      <w:r>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berschrift2"/>
      </w:pPr>
      <w:bookmarkStart w:id="3291" w:name="_Toc128931999"/>
      <w:r>
        <w:t>5</w:t>
      </w:r>
      <w:r w:rsidRPr="000D6532">
        <w:t>.</w:t>
      </w:r>
      <w:r>
        <w:t>26</w:t>
      </w:r>
      <w:r w:rsidRPr="000D6532">
        <w:tab/>
      </w:r>
      <w:r>
        <w:t xml:space="preserve">Use case on </w:t>
      </w:r>
      <w:r w:rsidRPr="00667FE5">
        <w:t>accurate sensing for automotive maneuvering and navigation service</w:t>
      </w:r>
      <w:bookmarkEnd w:id="3291"/>
    </w:p>
    <w:p w14:paraId="75A68F3A" w14:textId="6CDDF8E3" w:rsidR="004253AE" w:rsidRPr="00264F15" w:rsidRDefault="004253AE" w:rsidP="004253AE">
      <w:pPr>
        <w:pStyle w:val="berschrift3"/>
      </w:pPr>
      <w:bookmarkStart w:id="3292" w:name="_Toc128932000"/>
      <w:r>
        <w:t>5</w:t>
      </w:r>
      <w:r w:rsidRPr="000D6532">
        <w:t>.</w:t>
      </w:r>
      <w:r>
        <w:t>26</w:t>
      </w:r>
      <w:r w:rsidRPr="000D6532">
        <w:t>.1</w:t>
      </w:r>
      <w:r w:rsidRPr="000D6532">
        <w:tab/>
        <w:t>Description</w:t>
      </w:r>
      <w:bookmarkEnd w:id="3292"/>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p>
    <w:p w14:paraId="3258A606" w14:textId="45406AC9" w:rsidR="004253AE" w:rsidRDefault="004253AE" w:rsidP="004253AE">
      <w:r>
        <w:t>This scenario reuses the use case as defined in section 5.8, where NR wireless sensing is utilized to assist automotive maneuvering, i.e. sensing results play an important role in making the maneuvering decisions. However, the sensing environment when RAN entities and U</w:t>
      </w:r>
      <w:r w:rsidR="00703E11">
        <w:t>e</w:t>
      </w:r>
      <w:r>
        <w:t>s execute the sensing measurement process may subject to high interference (e.g. interference caused by adjacent RAN entities, radars, fake base stations) and cause the sensing information as collected to be wrong.</w:t>
      </w:r>
    </w:p>
    <w:p w14:paraId="0DE5FC1D" w14:textId="77777777"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 to be fully trustworthy: reliability, integrity, high confidence level and protection against tampering are key aspects. Users (and third parties) should not be able to fraud the ADS Server by tampering the sensing information in order to influence the maneuvering decision.</w:t>
      </w:r>
    </w:p>
    <w:p w14:paraId="4B05A666" w14:textId="02718751" w:rsidR="004253AE" w:rsidRDefault="001C6261" w:rsidP="00964798">
      <w:pPr>
        <w:pStyle w:val="berschrift3"/>
      </w:pPr>
      <w:bookmarkStart w:id="3293" w:name="_Toc128932001"/>
      <w:r>
        <w:t>5.26.2</w:t>
      </w:r>
      <w:del w:id="3294" w:author="Rapporteur" w:date="2023-03-03T12:28:00Z">
        <w:r w:rsidDel="00964798">
          <w:delText xml:space="preserve"> </w:delText>
        </w:r>
      </w:del>
      <w:r>
        <w:tab/>
      </w:r>
      <w:r w:rsidR="004253AE" w:rsidRPr="000D6532">
        <w:t>Pre-conditions</w:t>
      </w:r>
      <w:bookmarkEnd w:id="3293"/>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6A4E2D6C" w:rsidR="004253AE" w:rsidRDefault="004253AE" w:rsidP="00964798">
      <w:pPr>
        <w:pStyle w:val="berschrift3"/>
      </w:pPr>
      <w:bookmarkStart w:id="3295" w:name="_Toc128932002"/>
      <w:r>
        <w:t>5</w:t>
      </w:r>
      <w:r w:rsidRPr="000D6532">
        <w:t>.</w:t>
      </w:r>
      <w:r>
        <w:t>26</w:t>
      </w:r>
      <w:r w:rsidRPr="000D6532">
        <w:t>.3</w:t>
      </w:r>
      <w:del w:id="3296" w:author="Rapporteur" w:date="2023-03-03T12:27:00Z">
        <w:r w:rsidDel="00964798">
          <w:tab/>
        </w:r>
      </w:del>
      <w:r w:rsidR="001C6261">
        <w:tab/>
      </w:r>
      <w:r w:rsidRPr="000D6532">
        <w:t>Service Flows</w:t>
      </w:r>
      <w:bookmarkEnd w:id="3295"/>
    </w:p>
    <w:p w14:paraId="13C0B298" w14:textId="6E54B240" w:rsidR="004253AE" w:rsidRPr="00177F34" w:rsidRDefault="004253AE" w:rsidP="004253AE">
      <w:pPr>
        <w:pStyle w:val="B1"/>
      </w:pPr>
      <w:r w:rsidRPr="00177F34">
        <w:t>1</w:t>
      </w:r>
      <w:r w:rsidR="00BC3BF6">
        <w:t>.</w:t>
      </w:r>
      <w:r w:rsidRPr="00177F34">
        <w:t xml:space="preserve"> Bob drives in down town, and is approaching a cross road with regulatory signs, where the sensors on Bob’s vehicle are blocked by other vehicles. Bob’s vehicle cannot see the surroundings and Bob sends the sensing request to 5G system</w:t>
      </w:r>
      <w:r w:rsidR="002720CE">
        <w:t>.</w:t>
      </w:r>
    </w:p>
    <w:p w14:paraId="629024FE" w14:textId="6AFE9F68"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4EE811D1" w14:textId="4631CD22" w:rsidR="004253AE" w:rsidRPr="00177F34" w:rsidRDefault="004253AE" w:rsidP="004253AE">
      <w:pPr>
        <w:pStyle w:val="B1"/>
      </w:pPr>
      <w:r w:rsidRPr="00177F34">
        <w:t>3</w:t>
      </w:r>
      <w:r w:rsidR="00BC3BF6">
        <w:t>.</w:t>
      </w:r>
      <w:r w:rsidRPr="00177F34">
        <w:t xml:space="preserve"> Bob’s ADS server utilizes the sensing assistance information to do the decision, Bob decelerates before the traffic light.</w:t>
      </w:r>
    </w:p>
    <w:p w14:paraId="38006E32" w14:textId="5B4C8A80" w:rsidR="004253AE" w:rsidRPr="00177F34" w:rsidRDefault="004253AE" w:rsidP="004253AE">
      <w:pPr>
        <w:pStyle w:val="B1"/>
      </w:pPr>
      <w:r w:rsidRPr="00177F34">
        <w:lastRenderedPageBreak/>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berschrift3"/>
      </w:pPr>
      <w:bookmarkStart w:id="3297" w:name="_Toc128932003"/>
      <w:r>
        <w:t>5</w:t>
      </w:r>
      <w:r w:rsidRPr="000D6532">
        <w:t>.</w:t>
      </w:r>
      <w:r>
        <w:t>26</w:t>
      </w:r>
      <w:r w:rsidRPr="000D6532">
        <w:t>.4</w:t>
      </w:r>
      <w:r>
        <w:tab/>
      </w:r>
      <w:r w:rsidRPr="000D6532">
        <w:t>Post-conditions</w:t>
      </w:r>
      <w:bookmarkEnd w:id="3297"/>
    </w:p>
    <w:p w14:paraId="2EDF2191" w14:textId="77777777" w:rsidR="004253AE" w:rsidRPr="00DC450E" w:rsidRDefault="004253AE" w:rsidP="004253AE">
      <w:r>
        <w:t>Bob’s vehicle is able to drive with high reliability by utilizing accurate 5G sensing service.</w:t>
      </w:r>
    </w:p>
    <w:p w14:paraId="411791BD" w14:textId="24687EC9" w:rsidR="004253AE" w:rsidRDefault="001C6261" w:rsidP="00964798">
      <w:pPr>
        <w:pStyle w:val="berschrift3"/>
      </w:pPr>
      <w:bookmarkStart w:id="3298" w:name="_Toc128932004"/>
      <w:r>
        <w:t>5.26.5</w:t>
      </w:r>
      <w:del w:id="3299" w:author="Rapporteur" w:date="2023-03-03T12:27:00Z">
        <w:r w:rsidDel="00964798">
          <w:tab/>
        </w:r>
      </w:del>
      <w:r>
        <w:tab/>
      </w:r>
      <w:r w:rsidR="004253AE">
        <w:t>Existing</w:t>
      </w:r>
      <w:r w:rsidR="004253AE" w:rsidRPr="000D6532">
        <w:t xml:space="preserve"> </w:t>
      </w:r>
      <w:r w:rsidR="004253AE">
        <w:t>features partly or fully covering the use case functionality</w:t>
      </w:r>
      <w:bookmarkEnd w:id="3298"/>
    </w:p>
    <w:p w14:paraId="403EE63D" w14:textId="77777777" w:rsidR="004253AE" w:rsidRPr="00DC450E" w:rsidRDefault="004253AE" w:rsidP="004253AE">
      <w:pPr>
        <w:rPr>
          <w:rFonts w:eastAsia="DengXian"/>
        </w:rPr>
      </w:pPr>
      <w:r w:rsidRPr="00DC450E">
        <w:t>None</w:t>
      </w:r>
    </w:p>
    <w:p w14:paraId="48137F30" w14:textId="79A80440" w:rsidR="004253AE" w:rsidRPr="005B7340" w:rsidRDefault="001C6261" w:rsidP="001C6261">
      <w:pPr>
        <w:pStyle w:val="berschrift3"/>
        <w:ind w:left="0" w:firstLine="0"/>
      </w:pPr>
      <w:bookmarkStart w:id="3300" w:name="_Toc128932005"/>
      <w:r>
        <w:t>5.26.6</w:t>
      </w:r>
      <w:r>
        <w:tab/>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3300"/>
    </w:p>
    <w:p w14:paraId="0436FC25" w14:textId="11CAB598" w:rsidR="003437B3" w:rsidRDefault="004253AE" w:rsidP="00354666">
      <w:pPr>
        <w:ind w:left="100" w:hangingChars="50" w:hanging="100"/>
        <w:rPr>
          <w:ins w:id="3301" w:author="Rapporteur" w:date="2023-02-28T12:33:00Z"/>
        </w:rPr>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berschrift2"/>
        <w:rPr>
          <w:ins w:id="3302" w:author="Rapporteur" w:date="2023-02-28T12:33:00Z"/>
        </w:rPr>
      </w:pPr>
      <w:bookmarkStart w:id="3303" w:name="_Toc128932006"/>
      <w:ins w:id="3304" w:author="Rapporteur" w:date="2023-02-28T12:33:00Z">
        <w:r>
          <w:t>5</w:t>
        </w:r>
        <w:r w:rsidRPr="000D6532">
          <w:t>.</w:t>
        </w:r>
      </w:ins>
      <w:ins w:id="3305" w:author="Rapporteur" w:date="2023-02-28T12:34:00Z">
        <w:r>
          <w:t>27</w:t>
        </w:r>
      </w:ins>
      <w:ins w:id="3306" w:author="Rapporteur" w:date="2023-02-28T12:33:00Z">
        <w:r w:rsidRPr="000D6532">
          <w:tab/>
          <w:t xml:space="preserve">Use case </w:t>
        </w:r>
        <w:r>
          <w:t>public safety search and rescue or apprehend</w:t>
        </w:r>
        <w:bookmarkEnd w:id="3303"/>
      </w:ins>
    </w:p>
    <w:p w14:paraId="4E6D7FF1" w14:textId="1C0AF0E3" w:rsidR="00961E48" w:rsidRPr="000D6532" w:rsidRDefault="00961E48" w:rsidP="00961E48">
      <w:pPr>
        <w:pStyle w:val="berschrift3"/>
        <w:rPr>
          <w:ins w:id="3307" w:author="Rapporteur" w:date="2023-02-28T12:33:00Z"/>
        </w:rPr>
      </w:pPr>
      <w:bookmarkStart w:id="3308" w:name="_Toc128932007"/>
      <w:ins w:id="3309" w:author="Rapporteur" w:date="2023-02-28T12:33:00Z">
        <w:r>
          <w:t>5</w:t>
        </w:r>
        <w:r w:rsidRPr="000D6532">
          <w:t>.</w:t>
        </w:r>
      </w:ins>
      <w:ins w:id="3310" w:author="Rapporteur" w:date="2023-02-28T12:34:00Z">
        <w:r>
          <w:t>27</w:t>
        </w:r>
      </w:ins>
      <w:ins w:id="3311" w:author="Rapporteur" w:date="2023-02-28T12:33:00Z">
        <w:r w:rsidRPr="000D6532">
          <w:t>.1</w:t>
        </w:r>
        <w:r w:rsidRPr="000D6532">
          <w:tab/>
          <w:t>Description</w:t>
        </w:r>
        <w:bookmarkEnd w:id="3308"/>
      </w:ins>
    </w:p>
    <w:p w14:paraId="59D22E65" w14:textId="77777777" w:rsidR="00961E48" w:rsidRDefault="00961E48" w:rsidP="00961E48">
      <w:pPr>
        <w:rPr>
          <w:ins w:id="3312" w:author="Rapporteur" w:date="2023-02-28T12:33:00Z"/>
        </w:rPr>
      </w:pPr>
      <w:ins w:id="3313" w:author="Rapporteur" w:date="2023-02-28T12:33:00Z">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ins>
    </w:p>
    <w:p w14:paraId="6F4ABD78" w14:textId="77777777" w:rsidR="00961E48" w:rsidRDefault="00961E48" w:rsidP="00961E48">
      <w:pPr>
        <w:rPr>
          <w:ins w:id="3314" w:author="Rapporteur" w:date="2023-02-28T12:33:00Z"/>
        </w:rPr>
      </w:pPr>
      <w:ins w:id="3315" w:author="Rapporteur" w:date="2023-02-28T12:33:00Z">
        <w:r>
          <w:t>Leveraging the sensing capability of a 3GPP network and integrating the feature with other 5G capabilities (e.g., metaverse, augmented reality, location, network relay, etc.) can provide a huge advantage to public safety.</w:t>
        </w:r>
      </w:ins>
    </w:p>
    <w:p w14:paraId="21538A33" w14:textId="77777777" w:rsidR="00961E48" w:rsidRDefault="00961E48" w:rsidP="00961E48">
      <w:pPr>
        <w:rPr>
          <w:ins w:id="3316" w:author="Rapporteur" w:date="2023-02-28T12:33:00Z"/>
        </w:rPr>
      </w:pPr>
      <w:ins w:id="3317" w:author="Rapporteur" w:date="2023-02-28T12:33:00Z">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ins>
    </w:p>
    <w:p w14:paraId="1CE985B2" w14:textId="77777777" w:rsidR="00961E48" w:rsidRDefault="00961E48" w:rsidP="00961E48">
      <w:pPr>
        <w:rPr>
          <w:ins w:id="3318" w:author="Rapporteur" w:date="2023-02-28T12:33:00Z"/>
          <w:rFonts w:eastAsia="Calibri"/>
        </w:rPr>
      </w:pPr>
      <w:ins w:id="3319" w:author="Rapporteur" w:date="2023-02-28T12:33:00Z">
        <w:r>
          <w:rPr>
            <w:rFonts w:eastAsia="Calibri"/>
          </w:rPr>
          <w:t>With the density of base station deployments and with large numbers of 5G enabled UE’s, the 5G coverage includes a large amount the territory of most countries.  These base station signals and the signals of UE’s can also be used to sense the environment for object detection.</w:t>
        </w:r>
      </w:ins>
    </w:p>
    <w:p w14:paraId="45BAB5DC" w14:textId="77777777" w:rsidR="00961E48" w:rsidRDefault="00961E48" w:rsidP="00961E48">
      <w:pPr>
        <w:rPr>
          <w:ins w:id="3320" w:author="Rapporteur" w:date="2023-02-28T12:33:00Z"/>
          <w:rFonts w:eastAsia="Calibri"/>
        </w:rPr>
      </w:pPr>
      <w:ins w:id="3321" w:author="Rapporteur" w:date="2023-02-28T12:33:00Z">
        <w:r>
          <w:rPr>
            <w:rFonts w:eastAsia="Calibri"/>
          </w:rPr>
          <w:t>Assumptions for this use case:</w:t>
        </w:r>
      </w:ins>
    </w:p>
    <w:p w14:paraId="26DF9B9B" w14:textId="77777777" w:rsidR="00961E48" w:rsidRDefault="00961E48" w:rsidP="00961E48">
      <w:pPr>
        <w:pStyle w:val="Listenabsatz"/>
        <w:numPr>
          <w:ilvl w:val="0"/>
          <w:numId w:val="30"/>
        </w:numPr>
        <w:ind w:firstLineChars="0"/>
        <w:contextualSpacing/>
        <w:rPr>
          <w:ins w:id="3322" w:author="Rapporteur" w:date="2023-02-28T12:33:00Z"/>
          <w:rFonts w:eastAsia="Calibri"/>
        </w:rPr>
      </w:pPr>
      <w:ins w:id="3323" w:author="Rapporteur" w:date="2023-02-28T12:33:00Z">
        <w:r>
          <w:rPr>
            <w:rFonts w:eastAsia="Calibri"/>
          </w:rPr>
          <w:t>Trusted 3</w:t>
        </w:r>
        <w:r w:rsidRPr="004F61FC">
          <w:rPr>
            <w:rFonts w:eastAsia="Calibri"/>
            <w:vertAlign w:val="superscript"/>
          </w:rPr>
          <w:t>rd</w:t>
        </w:r>
        <w:r>
          <w:rPr>
            <w:rFonts w:eastAsia="Calibri"/>
          </w:rPr>
          <w:t xml:space="preserve"> party applications for interpreting and presenting the data to public safety is required,</w:t>
        </w:r>
      </w:ins>
    </w:p>
    <w:p w14:paraId="6B614540" w14:textId="77777777" w:rsidR="00961E48" w:rsidRDefault="00961E48" w:rsidP="00961E48">
      <w:pPr>
        <w:pStyle w:val="Listenabsatz"/>
        <w:numPr>
          <w:ilvl w:val="0"/>
          <w:numId w:val="30"/>
        </w:numPr>
        <w:ind w:firstLineChars="0"/>
        <w:contextualSpacing/>
        <w:rPr>
          <w:ins w:id="3324" w:author="Rapporteur" w:date="2023-02-28T12:33:00Z"/>
          <w:rFonts w:eastAsia="Calibri"/>
        </w:rPr>
      </w:pPr>
      <w:ins w:id="3325" w:author="Rapporteur" w:date="2023-02-28T12:33:00Z">
        <w:r>
          <w:rPr>
            <w:rFonts w:eastAsia="Calibri"/>
          </w:rPr>
          <w:t>Devices must be trusted and communicate information togethers; and</w:t>
        </w:r>
      </w:ins>
    </w:p>
    <w:p w14:paraId="0DAA8E15" w14:textId="77777777" w:rsidR="00961E48" w:rsidRDefault="00961E48" w:rsidP="00961E48">
      <w:pPr>
        <w:pStyle w:val="Listenabsatz"/>
        <w:numPr>
          <w:ilvl w:val="0"/>
          <w:numId w:val="30"/>
        </w:numPr>
        <w:ind w:firstLineChars="0"/>
        <w:contextualSpacing/>
        <w:rPr>
          <w:ins w:id="3326" w:author="Rapporteur" w:date="2023-02-28T12:33:00Z"/>
          <w:rFonts w:eastAsia="Calibri"/>
        </w:rPr>
      </w:pPr>
      <w:ins w:id="3327" w:author="Rapporteur" w:date="2023-02-28T12:33:00Z">
        <w:r>
          <w:rPr>
            <w:rFonts w:eastAsia="Calibri"/>
          </w:rPr>
          <w:t>Precision 3-axis location is needed.</w:t>
        </w:r>
      </w:ins>
    </w:p>
    <w:p w14:paraId="63196969" w14:textId="77777777" w:rsidR="00961E48" w:rsidRDefault="00961E48" w:rsidP="00961E48">
      <w:pPr>
        <w:rPr>
          <w:ins w:id="3328" w:author="Rapporteur" w:date="2023-02-28T12:33:00Z"/>
        </w:rPr>
      </w:pPr>
      <w:ins w:id="3329" w:author="Rapporteur" w:date="2023-02-28T12:33:00Z">
        <w:r>
          <w:rPr>
            <w:rFonts w:eastAsia="Calibri"/>
          </w:rPr>
          <w:lastRenderedPageBreak/>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ins>
    </w:p>
    <w:p w14:paraId="60EDBA4F" w14:textId="77777777" w:rsidR="00961E48" w:rsidRDefault="00961E48" w:rsidP="00961E48">
      <w:pPr>
        <w:rPr>
          <w:ins w:id="3330" w:author="Rapporteur" w:date="2023-02-28T12:33:00Z"/>
          <w:rFonts w:eastAsia="Calibri"/>
        </w:rPr>
      </w:pPr>
      <w:ins w:id="3331" w:author="Rapporteur" w:date="2023-02-28T12:33:00Z">
        <w:r>
          <w:rPr>
            <w:rFonts w:eastAsia="Calibri"/>
          </w:rPr>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ins>
    </w:p>
    <w:p w14:paraId="1B114863" w14:textId="77777777" w:rsidR="00961E48" w:rsidRDefault="00961E48" w:rsidP="00961E48">
      <w:pPr>
        <w:rPr>
          <w:ins w:id="3332" w:author="Rapporteur" w:date="2023-02-28T12:33:00Z"/>
          <w:rFonts w:eastAsia="Calibri"/>
        </w:rPr>
      </w:pPr>
      <w:ins w:id="3333" w:author="Rapporteur" w:date="2023-02-28T12:33:00Z">
        <w:r>
          <w:rPr>
            <w:rFonts w:eastAsia="Calibri"/>
          </w:rPr>
          <w:t>Assumptions for this use case:</w:t>
        </w:r>
      </w:ins>
    </w:p>
    <w:p w14:paraId="0112AFB9" w14:textId="77777777" w:rsidR="00961E48" w:rsidRDefault="00961E48" w:rsidP="00961E48">
      <w:pPr>
        <w:pStyle w:val="Listenabsatz"/>
        <w:numPr>
          <w:ilvl w:val="0"/>
          <w:numId w:val="30"/>
        </w:numPr>
        <w:ind w:firstLineChars="0"/>
        <w:contextualSpacing/>
        <w:rPr>
          <w:ins w:id="3334" w:author="Rapporteur" w:date="2023-02-28T12:33:00Z"/>
          <w:rFonts w:eastAsia="Calibri"/>
        </w:rPr>
      </w:pPr>
      <w:ins w:id="3335" w:author="Rapporteur" w:date="2023-02-28T12:33:00Z">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ins>
    </w:p>
    <w:p w14:paraId="44EBF0B2" w14:textId="77777777" w:rsidR="00961E48" w:rsidRDefault="00961E48" w:rsidP="00961E48">
      <w:pPr>
        <w:pStyle w:val="Listenabsatz"/>
        <w:numPr>
          <w:ilvl w:val="0"/>
          <w:numId w:val="30"/>
        </w:numPr>
        <w:ind w:firstLineChars="0"/>
        <w:contextualSpacing/>
        <w:rPr>
          <w:ins w:id="3336" w:author="Rapporteur" w:date="2023-02-28T12:33:00Z"/>
          <w:rFonts w:eastAsia="Calibri"/>
        </w:rPr>
      </w:pPr>
      <w:ins w:id="3337" w:author="Rapporteur" w:date="2023-02-28T12:33:00Z">
        <w:r>
          <w:rPr>
            <w:rFonts w:eastAsia="Calibri"/>
          </w:rPr>
          <w:t>Devices must be trusted and communicate information togethers; and</w:t>
        </w:r>
      </w:ins>
    </w:p>
    <w:p w14:paraId="2A7DC81D" w14:textId="77777777" w:rsidR="00961E48" w:rsidRDefault="00961E48" w:rsidP="00961E48">
      <w:pPr>
        <w:pStyle w:val="Listenabsatz"/>
        <w:numPr>
          <w:ilvl w:val="0"/>
          <w:numId w:val="30"/>
        </w:numPr>
        <w:ind w:firstLineChars="0"/>
        <w:contextualSpacing/>
        <w:rPr>
          <w:ins w:id="3338" w:author="Rapporteur" w:date="2023-02-28T12:33:00Z"/>
          <w:rFonts w:eastAsia="Calibri"/>
        </w:rPr>
      </w:pPr>
      <w:ins w:id="3339" w:author="Rapporteur" w:date="2023-02-28T12:33:00Z">
        <w:r>
          <w:rPr>
            <w:rFonts w:eastAsia="Calibri"/>
          </w:rPr>
          <w:t>Precision 3-axis location is needed.</w:t>
        </w:r>
      </w:ins>
    </w:p>
    <w:p w14:paraId="6DE015AD" w14:textId="170A92CC" w:rsidR="00961E48" w:rsidRPr="000D6532" w:rsidRDefault="00961E48" w:rsidP="00961E48">
      <w:pPr>
        <w:pStyle w:val="berschrift3"/>
        <w:rPr>
          <w:ins w:id="3340" w:author="Rapporteur" w:date="2023-02-28T12:33:00Z"/>
        </w:rPr>
      </w:pPr>
      <w:bookmarkStart w:id="3341" w:name="_Toc128932008"/>
      <w:ins w:id="3342" w:author="Rapporteur" w:date="2023-02-28T12:33:00Z">
        <w:r>
          <w:t>5</w:t>
        </w:r>
        <w:r w:rsidRPr="000D6532">
          <w:t>.</w:t>
        </w:r>
      </w:ins>
      <w:ins w:id="3343" w:author="Rapporteur" w:date="2023-02-28T12:34:00Z">
        <w:r>
          <w:t>27</w:t>
        </w:r>
      </w:ins>
      <w:ins w:id="3344" w:author="Rapporteur" w:date="2023-02-28T12:33:00Z">
        <w:r w:rsidRPr="000D6532">
          <w:t>.2</w:t>
        </w:r>
        <w:r w:rsidRPr="000D6532">
          <w:tab/>
          <w:t>Pre-conditions</w:t>
        </w:r>
        <w:bookmarkEnd w:id="3341"/>
      </w:ins>
    </w:p>
    <w:p w14:paraId="48AC7D0B" w14:textId="77777777" w:rsidR="00961E48" w:rsidRDefault="00961E48" w:rsidP="00961E48">
      <w:pPr>
        <w:rPr>
          <w:ins w:id="3345" w:author="Rapporteur" w:date="2023-02-28T12:33:00Z"/>
        </w:rPr>
      </w:pPr>
      <w:ins w:id="3346" w:author="Rapporteur" w:date="2023-02-28T12:33:00Z">
        <w:r>
          <w:t>1) Operator A’s network supports sensing capability with their base stations and have 3GPP sensing enabled UEs on their network.</w:t>
        </w:r>
      </w:ins>
    </w:p>
    <w:p w14:paraId="1C45D7C1" w14:textId="73B76673" w:rsidR="00961E48" w:rsidRDefault="00961E48" w:rsidP="00961E48">
      <w:pPr>
        <w:rPr>
          <w:ins w:id="3347" w:author="Rapporteur" w:date="2023-02-28T12:33:00Z"/>
        </w:rPr>
      </w:pPr>
      <w:ins w:id="3348" w:author="Rapporteur" w:date="2023-02-28T12:33:00Z">
        <w:r>
          <w:t>2) Local public safety officials have a relationship with Operator A allowing them to access the networks sensing capability and service.</w:t>
        </w:r>
      </w:ins>
    </w:p>
    <w:p w14:paraId="3E72C8E7" w14:textId="71A116B7" w:rsidR="00961E48" w:rsidRPr="00134B41" w:rsidRDefault="00961E48" w:rsidP="00961E48">
      <w:pPr>
        <w:rPr>
          <w:ins w:id="3349" w:author="Rapporteur" w:date="2023-02-28T12:33:00Z"/>
        </w:rPr>
      </w:pPr>
      <w:ins w:id="3350" w:author="Rapporteur" w:date="2023-02-28T12:33:00Z">
        <w:r>
          <w:t>3) Appropriate security and privacy requirements are in place between the operator and the public safety organization</w:t>
        </w:r>
      </w:ins>
      <w:ins w:id="3351" w:author="Rapporteur" w:date="2023-03-05T19:23:00Z">
        <w:r w:rsidR="008C0DD3">
          <w:t>.</w:t>
        </w:r>
      </w:ins>
    </w:p>
    <w:p w14:paraId="54920BD3" w14:textId="398F669D" w:rsidR="00961E48" w:rsidRPr="000D6532" w:rsidRDefault="00961E48" w:rsidP="00961E48">
      <w:pPr>
        <w:pStyle w:val="berschrift3"/>
        <w:rPr>
          <w:ins w:id="3352" w:author="Rapporteur" w:date="2023-02-28T12:33:00Z"/>
        </w:rPr>
      </w:pPr>
      <w:bookmarkStart w:id="3353" w:name="_Toc128932009"/>
      <w:ins w:id="3354" w:author="Rapporteur" w:date="2023-02-28T12:33:00Z">
        <w:r>
          <w:t>5</w:t>
        </w:r>
        <w:r w:rsidRPr="000D6532">
          <w:t>.</w:t>
        </w:r>
      </w:ins>
      <w:ins w:id="3355" w:author="Rapporteur" w:date="2023-02-28T12:34:00Z">
        <w:r>
          <w:t>27</w:t>
        </w:r>
      </w:ins>
      <w:ins w:id="3356" w:author="Rapporteur" w:date="2023-02-28T12:33:00Z">
        <w:r w:rsidRPr="000D6532">
          <w:t>.3</w:t>
        </w:r>
        <w:r w:rsidRPr="000D6532">
          <w:tab/>
          <w:t>Service Flows</w:t>
        </w:r>
        <w:bookmarkEnd w:id="3353"/>
      </w:ins>
    </w:p>
    <w:p w14:paraId="01DC898E" w14:textId="77777777" w:rsidR="00961E48" w:rsidRDefault="00961E48" w:rsidP="00961E48">
      <w:pPr>
        <w:pStyle w:val="B1"/>
        <w:rPr>
          <w:ins w:id="3357" w:author="Rapporteur" w:date="2023-02-28T12:33:00Z"/>
        </w:rPr>
      </w:pPr>
      <w:ins w:id="3358" w:author="Rapporteur" w:date="2023-02-28T12:33:00Z">
        <w:r>
          <w:t>1)   Public safety is notified of a need to search for an individual.  This could be either a search and rescue, or an apprehend scenario and could involve both indoor and outdoor environments.</w:t>
        </w:r>
      </w:ins>
    </w:p>
    <w:p w14:paraId="0495AF48" w14:textId="77777777" w:rsidR="00961E48" w:rsidRDefault="00961E48" w:rsidP="00961E48">
      <w:pPr>
        <w:pStyle w:val="B1"/>
        <w:rPr>
          <w:ins w:id="3359" w:author="Rapporteur" w:date="2023-02-28T12:33:00Z"/>
        </w:rPr>
      </w:pPr>
      <w:ins w:id="3360" w:author="Rapporteur" w:date="2023-02-28T12:33:00Z">
        <w:r>
          <w:t>2)   Operator A’s network is 3GPP sensing enabled and public safety’s UEs are 3GPP sensing enabled.</w:t>
        </w:r>
      </w:ins>
    </w:p>
    <w:p w14:paraId="7D721474" w14:textId="77777777" w:rsidR="00961E48" w:rsidRDefault="00961E48" w:rsidP="00961E48">
      <w:pPr>
        <w:pStyle w:val="B1"/>
        <w:rPr>
          <w:ins w:id="3361" w:author="Rapporteur" w:date="2023-02-28T12:33:00Z"/>
        </w:rPr>
      </w:pPr>
      <w:ins w:id="3362" w:author="Rapporteur" w:date="2023-02-28T12:33:00Z">
        <w:r>
          <w:t>3)   Public safety personnel begin searching for the individual using both traditional methods, UAVs and UE’s with 3GPP sensing capabilities.</w:t>
        </w:r>
      </w:ins>
    </w:p>
    <w:p w14:paraId="1C8798ED" w14:textId="77777777" w:rsidR="00961E48" w:rsidRDefault="00961E48" w:rsidP="00961E48">
      <w:pPr>
        <w:pStyle w:val="B1"/>
        <w:rPr>
          <w:ins w:id="3363" w:author="Rapporteur" w:date="2023-02-28T12:33:00Z"/>
        </w:rPr>
      </w:pPr>
      <w:ins w:id="3364" w:author="Rapporteur" w:date="2023-02-28T12:33:00Z">
        <w:r>
          <w:t>4) Depending on coverage there may be a need to leverage indirect network connections.</w:t>
        </w:r>
      </w:ins>
    </w:p>
    <w:p w14:paraId="19026AEE" w14:textId="09384B3E" w:rsidR="00961E48" w:rsidRDefault="00961E48" w:rsidP="00961E48">
      <w:pPr>
        <w:pStyle w:val="B1"/>
        <w:rPr>
          <w:ins w:id="3365" w:author="Rapporteur" w:date="2023-02-28T12:33:00Z"/>
        </w:rPr>
      </w:pPr>
      <w:ins w:id="3366" w:author="Rapporteur" w:date="2023-02-28T12:33:00Z">
        <w:r>
          <w:t>5) Using the 3GPP sensing data and non-3GPP sensing data public safety can quickly locate the person of interest</w:t>
        </w:r>
      </w:ins>
      <w:ins w:id="3367" w:author="Rapporteur" w:date="2023-03-05T19:24:00Z">
        <w:r w:rsidR="00FB7E27">
          <w:t>.</w:t>
        </w:r>
      </w:ins>
    </w:p>
    <w:p w14:paraId="0CCCF419" w14:textId="78E00470" w:rsidR="00961E48" w:rsidRPr="00C71E21" w:rsidRDefault="00961E48" w:rsidP="00961E48">
      <w:pPr>
        <w:pStyle w:val="B1"/>
        <w:rPr>
          <w:ins w:id="3368" w:author="Rapporteur" w:date="2023-02-28T12:33:00Z"/>
          <w:rFonts w:eastAsia="DengXian"/>
          <w:lang w:eastAsia="zh-CN"/>
        </w:rPr>
      </w:pPr>
      <w:ins w:id="3369" w:author="Rapporteur" w:date="2023-02-28T12:33:00Z">
        <w:r>
          <w:t>6) The individual is located using the combinations of capabilities.</w:t>
        </w:r>
      </w:ins>
    </w:p>
    <w:p w14:paraId="2DBD0912" w14:textId="168F0585" w:rsidR="00961E48" w:rsidRPr="000D6532" w:rsidRDefault="00961E48" w:rsidP="00961E48">
      <w:pPr>
        <w:pStyle w:val="berschrift3"/>
        <w:rPr>
          <w:ins w:id="3370" w:author="Rapporteur" w:date="2023-02-28T12:33:00Z"/>
        </w:rPr>
      </w:pPr>
      <w:bookmarkStart w:id="3371" w:name="_Toc128932010"/>
      <w:ins w:id="3372" w:author="Rapporteur" w:date="2023-02-28T12:33:00Z">
        <w:r>
          <w:t>5</w:t>
        </w:r>
        <w:r w:rsidRPr="000D6532">
          <w:t>.</w:t>
        </w:r>
      </w:ins>
      <w:ins w:id="3373" w:author="Rapporteur" w:date="2023-02-28T12:34:00Z">
        <w:r>
          <w:t>27</w:t>
        </w:r>
      </w:ins>
      <w:ins w:id="3374" w:author="Rapporteur" w:date="2023-02-28T12:33:00Z">
        <w:r w:rsidRPr="000D6532">
          <w:t>.4</w:t>
        </w:r>
        <w:r w:rsidRPr="000D6532">
          <w:tab/>
          <w:t>Post-conditions</w:t>
        </w:r>
        <w:bookmarkEnd w:id="3371"/>
      </w:ins>
    </w:p>
    <w:p w14:paraId="4811D4E6" w14:textId="77777777" w:rsidR="00961E48" w:rsidRPr="000D6532" w:rsidRDefault="00961E48" w:rsidP="00961E48">
      <w:pPr>
        <w:rPr>
          <w:ins w:id="3375" w:author="Rapporteur" w:date="2023-02-28T12:33:00Z"/>
          <w:rFonts w:eastAsia="Calibri"/>
        </w:rPr>
      </w:pPr>
      <w:ins w:id="3376" w:author="Rapporteur" w:date="2023-02-28T12:33:00Z">
        <w:r>
          <w:rPr>
            <w:rFonts w:eastAsia="DengXian"/>
            <w:lang w:eastAsia="zh-CN"/>
          </w:rPr>
          <w:t>The individual is located faster than without 3GPP sensing capability. The additional harm that might have occurred to the individual or community is avoided</w:t>
        </w:r>
        <w:r>
          <w:t>.</w:t>
        </w:r>
      </w:ins>
    </w:p>
    <w:p w14:paraId="6F2161D4" w14:textId="28798006" w:rsidR="00961E48" w:rsidRPr="000D6532" w:rsidRDefault="00961E48" w:rsidP="00961E48">
      <w:pPr>
        <w:pStyle w:val="berschrift3"/>
        <w:rPr>
          <w:ins w:id="3377" w:author="Rapporteur" w:date="2023-02-28T12:33:00Z"/>
        </w:rPr>
      </w:pPr>
      <w:bookmarkStart w:id="3378" w:name="_Toc128932011"/>
      <w:ins w:id="3379" w:author="Rapporteur" w:date="2023-02-28T12:33:00Z">
        <w:r>
          <w:t>5</w:t>
        </w:r>
        <w:r w:rsidRPr="000D6532">
          <w:t>.</w:t>
        </w:r>
      </w:ins>
      <w:ins w:id="3380" w:author="Rapporteur" w:date="2023-02-28T12:34:00Z">
        <w:r>
          <w:t>27</w:t>
        </w:r>
      </w:ins>
      <w:ins w:id="3381" w:author="Rapporteur" w:date="2023-02-28T12:33:00Z">
        <w:r w:rsidRPr="000D6532">
          <w:t>.5</w:t>
        </w:r>
        <w:r w:rsidRPr="000D6532">
          <w:tab/>
        </w:r>
        <w:r>
          <w:t>Existing</w:t>
        </w:r>
        <w:r w:rsidRPr="000D6532">
          <w:t xml:space="preserve"> </w:t>
        </w:r>
        <w:r>
          <w:t>features partly or fully covering the use case functionality</w:t>
        </w:r>
        <w:bookmarkEnd w:id="3378"/>
      </w:ins>
    </w:p>
    <w:p w14:paraId="6EB2FFE5" w14:textId="77777777" w:rsidR="00961E48" w:rsidRDefault="00961E48" w:rsidP="00961E48">
      <w:pPr>
        <w:pStyle w:val="B1"/>
        <w:rPr>
          <w:ins w:id="3382" w:author="Rapporteur" w:date="2023-02-28T12:33:00Z"/>
        </w:rPr>
      </w:pPr>
      <w:ins w:id="3383" w:author="Rapporteur" w:date="2023-02-28T12:33:00Z">
        <w:r w:rsidRPr="00961E48">
          <w:t>TBD</w:t>
        </w:r>
      </w:ins>
    </w:p>
    <w:p w14:paraId="640FD406" w14:textId="70D635C1" w:rsidR="00961E48" w:rsidRPr="000D6532" w:rsidRDefault="00961E48" w:rsidP="00961E48">
      <w:pPr>
        <w:pStyle w:val="berschrift3"/>
        <w:rPr>
          <w:ins w:id="3384" w:author="Rapporteur" w:date="2023-02-28T12:33:00Z"/>
        </w:rPr>
      </w:pPr>
      <w:bookmarkStart w:id="3385" w:name="_Toc128932012"/>
      <w:ins w:id="3386" w:author="Rapporteur" w:date="2023-02-28T12:33:00Z">
        <w:r>
          <w:t>5</w:t>
        </w:r>
        <w:r w:rsidRPr="000D6532">
          <w:t>.</w:t>
        </w:r>
      </w:ins>
      <w:ins w:id="3387" w:author="Rapporteur" w:date="2023-02-28T12:35:00Z">
        <w:r>
          <w:t>27</w:t>
        </w:r>
      </w:ins>
      <w:ins w:id="3388" w:author="Rapporteur" w:date="2023-02-28T12:33:00Z">
        <w:r w:rsidRPr="000D6532">
          <w:t>.6</w:t>
        </w:r>
        <w:r w:rsidRPr="000D6532">
          <w:tab/>
        </w:r>
        <w:r>
          <w:t>Potential</w:t>
        </w:r>
        <w:r w:rsidRPr="000D6532">
          <w:t xml:space="preserve"> </w:t>
        </w:r>
        <w:r>
          <w:t xml:space="preserve">New </w:t>
        </w:r>
        <w:r w:rsidRPr="000D6532">
          <w:t>Requirements</w:t>
        </w:r>
        <w:r>
          <w:t xml:space="preserve"> needed to support the use case</w:t>
        </w:r>
        <w:bookmarkEnd w:id="3385"/>
      </w:ins>
    </w:p>
    <w:p w14:paraId="4E45D04E" w14:textId="12A01F78" w:rsidR="00961E48" w:rsidRDefault="00961E48" w:rsidP="00961E48">
      <w:pPr>
        <w:rPr>
          <w:ins w:id="3389" w:author="Rapporteur" w:date="2023-02-28T12:33:00Z"/>
          <w:lang w:bidi="ar"/>
        </w:rPr>
      </w:pPr>
      <w:ins w:id="3390" w:author="Rapporteur" w:date="2023-02-28T12:33:00Z">
        <w:r>
          <w:rPr>
            <w:lang w:bidi="ar"/>
          </w:rPr>
          <w:t>[PR.5</w:t>
        </w:r>
      </w:ins>
      <w:ins w:id="3391" w:author="Rapporteur" w:date="2023-02-28T12:35:00Z">
        <w:r>
          <w:rPr>
            <w:lang w:bidi="ar"/>
          </w:rPr>
          <w:t>.</w:t>
        </w:r>
      </w:ins>
      <w:ins w:id="3392" w:author="Rapporteur" w:date="2023-02-28T12:45:00Z">
        <w:r w:rsidR="00B357F4">
          <w:rPr>
            <w:lang w:bidi="ar"/>
          </w:rPr>
          <w:t>27</w:t>
        </w:r>
      </w:ins>
      <w:ins w:id="3393" w:author="Rapporteur" w:date="2023-02-28T12:33:00Z">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ins>
    </w:p>
    <w:p w14:paraId="67553047" w14:textId="59657778" w:rsidR="00961E48" w:rsidRPr="00B15214" w:rsidRDefault="00961E48" w:rsidP="00961E48">
      <w:pPr>
        <w:rPr>
          <w:ins w:id="3394" w:author="Rapporteur" w:date="2023-02-28T12:33:00Z"/>
          <w:color w:val="000000" w:themeColor="text1"/>
          <w:lang w:bidi="ar"/>
        </w:rPr>
      </w:pPr>
      <w:ins w:id="3395" w:author="Rapporteur" w:date="2023-02-28T12:33:00Z">
        <w:r w:rsidRPr="00B15214">
          <w:rPr>
            <w:color w:val="000000" w:themeColor="text1"/>
            <w:lang w:bidi="ar"/>
          </w:rPr>
          <w:t>[PR.5</w:t>
        </w:r>
      </w:ins>
      <w:ins w:id="3396" w:author="Rapporteur" w:date="2023-02-28T12:35:00Z">
        <w:r>
          <w:rPr>
            <w:color w:val="000000" w:themeColor="text1"/>
            <w:lang w:bidi="ar"/>
          </w:rPr>
          <w:t>.</w:t>
        </w:r>
      </w:ins>
      <w:ins w:id="3397" w:author="Rapporteur" w:date="2023-02-28T12:45:00Z">
        <w:r w:rsidR="00B357F4">
          <w:rPr>
            <w:color w:val="000000" w:themeColor="text1"/>
            <w:lang w:bidi="ar"/>
          </w:rPr>
          <w:t>27</w:t>
        </w:r>
      </w:ins>
      <w:ins w:id="3398" w:author="Rapporteur" w:date="2023-02-28T12:33:00Z">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ins>
    </w:p>
    <w:p w14:paraId="4A29FBDE" w14:textId="4111243A" w:rsidR="00961E48" w:rsidRDefault="00961E48" w:rsidP="00961E48">
      <w:pPr>
        <w:spacing w:after="120"/>
        <w:rPr>
          <w:ins w:id="3399" w:author="Rapporteur" w:date="2023-03-06T11:07:00Z"/>
          <w:noProof/>
          <w:lang w:val="en-US" w:eastAsia="ja-JP"/>
        </w:rPr>
      </w:pPr>
      <w:ins w:id="3400" w:author="Rapporteur" w:date="2023-02-28T12:33:00Z">
        <w:r>
          <w:rPr>
            <w:noProof/>
            <w:lang w:val="en-US" w:eastAsia="ja-JP"/>
          </w:rPr>
          <w:t>[PR.5.</w:t>
        </w:r>
      </w:ins>
      <w:ins w:id="3401" w:author="Rapporteur" w:date="2023-02-28T12:45:00Z">
        <w:r w:rsidR="00B357F4">
          <w:rPr>
            <w:noProof/>
            <w:lang w:val="en-US" w:eastAsia="ja-JP"/>
          </w:rPr>
          <w:t>27</w:t>
        </w:r>
      </w:ins>
      <w:ins w:id="3402" w:author="Rapporteur" w:date="2023-02-28T12:33:00Z">
        <w:r>
          <w:rPr>
            <w:noProof/>
            <w:lang w:val="en-US" w:eastAsia="ja-JP"/>
          </w:rPr>
          <w:t>.6-3] The 5G system shall support security and protection of the 3GPP sensing data, non-3GPP sensing data, and 3GPP sensing results.</w:t>
        </w:r>
      </w:ins>
    </w:p>
    <w:p w14:paraId="128C46F1" w14:textId="155A36D1" w:rsidR="007B7697" w:rsidRDefault="007B7697" w:rsidP="00961E48">
      <w:pPr>
        <w:spacing w:after="120"/>
        <w:rPr>
          <w:ins w:id="3403" w:author="Rapporteur" w:date="2023-02-28T12:33:00Z"/>
          <w:noProof/>
          <w:lang w:val="en-US" w:eastAsia="ja-JP"/>
        </w:rPr>
      </w:pPr>
      <w:ins w:id="3404" w:author="Rapporteur" w:date="2023-03-06T11:07:00Z">
        <w:r>
          <w:rPr>
            <w:noProof/>
            <w:lang w:val="en-US" w:eastAsia="ja-JP"/>
          </w:rPr>
          <w:t xml:space="preserve">[PR.5.27.6-4] </w:t>
        </w:r>
        <w:r>
          <w:rPr>
            <w:lang w:bidi="ar"/>
          </w:rPr>
          <w:t>The 5G system shall provide a secure sensing service for Mission Critical Services.</w:t>
        </w:r>
      </w:ins>
    </w:p>
    <w:p w14:paraId="47B058F4" w14:textId="07A9682A" w:rsidR="00961E48" w:rsidRDefault="00961E48" w:rsidP="00961E48">
      <w:pPr>
        <w:spacing w:after="120"/>
        <w:rPr>
          <w:ins w:id="3405" w:author="Rapporteur" w:date="2023-02-28T12:33:00Z"/>
          <w:noProof/>
          <w:lang w:val="en-US"/>
        </w:rPr>
      </w:pPr>
      <w:ins w:id="3406" w:author="Rapporteur" w:date="2023-02-28T12:33:00Z">
        <w:r>
          <w:rPr>
            <w:noProof/>
            <w:lang w:val="en-US" w:eastAsia="ja-JP"/>
          </w:rPr>
          <w:t>[PR.5.</w:t>
        </w:r>
      </w:ins>
      <w:ins w:id="3407" w:author="Rapporteur" w:date="2023-02-28T12:45:00Z">
        <w:r w:rsidR="00B357F4">
          <w:rPr>
            <w:noProof/>
            <w:lang w:val="en-US" w:eastAsia="ja-JP"/>
          </w:rPr>
          <w:t>27</w:t>
        </w:r>
      </w:ins>
      <w:ins w:id="3408" w:author="Rapporteur" w:date="2023-02-28T12:33:00Z">
        <w:r>
          <w:rPr>
            <w:noProof/>
            <w:lang w:val="en-US" w:eastAsia="ja-JP"/>
          </w:rPr>
          <w:t>.6-</w:t>
        </w:r>
      </w:ins>
      <w:ins w:id="3409" w:author="Rapporteur" w:date="2023-03-06T11:07:00Z">
        <w:r w:rsidR="007B7697">
          <w:rPr>
            <w:noProof/>
            <w:lang w:val="en-US" w:eastAsia="ja-JP"/>
          </w:rPr>
          <w:t>5</w:t>
        </w:r>
      </w:ins>
      <w:ins w:id="3410" w:author="Rapporteur" w:date="2023-02-28T12:33:00Z">
        <w:r>
          <w:rPr>
            <w:noProof/>
            <w:lang w:val="en-US" w:eastAsia="ja-JP"/>
          </w:rPr>
          <w:t xml:space="preserve">] </w:t>
        </w:r>
        <w:r>
          <w:rPr>
            <w:rFonts w:eastAsia="Calibri"/>
            <w:lang w:val="en-US"/>
          </w:rPr>
          <w:t>The 5G system shall be able to provide the sensing service with the following KPIs:</w:t>
        </w:r>
      </w:ins>
    </w:p>
    <w:p w14:paraId="5351524B" w14:textId="064F291F" w:rsidR="00961E48" w:rsidRDefault="00961E48" w:rsidP="00961E48">
      <w:pPr>
        <w:pStyle w:val="TH"/>
        <w:rPr>
          <w:ins w:id="3411" w:author="Rapporteur" w:date="2023-02-28T12:33:00Z"/>
        </w:rPr>
      </w:pPr>
      <w:ins w:id="3412" w:author="Rapporteur" w:date="2023-02-28T12:33:00Z">
        <w:r>
          <w:lastRenderedPageBreak/>
          <w:t>Table 5.</w:t>
        </w:r>
      </w:ins>
      <w:ins w:id="3413" w:author="Rapporteur" w:date="2023-02-28T12:36:00Z">
        <w:r>
          <w:t>27</w:t>
        </w:r>
      </w:ins>
      <w:ins w:id="3414" w:author="Rapporteur" w:date="2023-02-28T12:33:00Z">
        <w:r>
          <w:t>.6-1</w:t>
        </w:r>
        <w:r>
          <w:tab/>
        </w:r>
        <w:r w:rsidRPr="002B5269">
          <w:t xml:space="preserve">Performance requirements </w:t>
        </w:r>
        <w:r w:rsidRPr="00B6075C">
          <w:t xml:space="preserve">of </w:t>
        </w:r>
        <w:r>
          <w:t xml:space="preserve">3GPP </w:t>
        </w:r>
        <w:r w:rsidRPr="00B6075C">
          <w:t>sensing results</w:t>
        </w:r>
        <w:r>
          <w:t xml:space="preserve"> </w:t>
        </w:r>
        <w:r w:rsidRPr="002B5269">
          <w:t xml:space="preserve">for </w:t>
        </w:r>
        <w:r>
          <w:t xml:space="preserve">public safety search and rescue or apprehend  </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ins w:id="3415" w:author="Rapporteur" w:date="2023-02-28T12:33:00Z"/>
        </w:trPr>
        <w:tc>
          <w:tcPr>
            <w:tcW w:w="837" w:type="dxa"/>
            <w:vMerge w:val="restart"/>
            <w:shd w:val="clear" w:color="auto" w:fill="auto"/>
          </w:tcPr>
          <w:p w14:paraId="71CEF649" w14:textId="77777777" w:rsidR="00961E48" w:rsidRPr="00CF2E69" w:rsidRDefault="00961E48" w:rsidP="006D3974">
            <w:pPr>
              <w:pStyle w:val="TAH"/>
              <w:rPr>
                <w:ins w:id="3416" w:author="Rapporteur" w:date="2023-02-28T12:33:00Z"/>
                <w:sz w:val="14"/>
              </w:rPr>
            </w:pPr>
            <w:ins w:id="3417" w:author="Rapporteur" w:date="2023-02-28T12:33:00Z">
              <w:r w:rsidRPr="00CF2E69">
                <w:rPr>
                  <w:sz w:val="14"/>
                </w:rPr>
                <w:t>Scenario</w:t>
              </w:r>
            </w:ins>
          </w:p>
        </w:tc>
        <w:tc>
          <w:tcPr>
            <w:tcW w:w="810" w:type="dxa"/>
            <w:vMerge w:val="restart"/>
            <w:shd w:val="clear" w:color="auto" w:fill="auto"/>
          </w:tcPr>
          <w:p w14:paraId="2BCB5611" w14:textId="77777777" w:rsidR="00961E48" w:rsidRPr="00CF2E69" w:rsidRDefault="00961E48" w:rsidP="006D3974">
            <w:pPr>
              <w:pStyle w:val="TAH"/>
              <w:rPr>
                <w:ins w:id="3418" w:author="Rapporteur" w:date="2023-02-28T12:33:00Z"/>
                <w:sz w:val="14"/>
              </w:rPr>
            </w:pPr>
            <w:ins w:id="3419" w:author="Rapporteur" w:date="2023-02-28T12:33:00Z">
              <w:r w:rsidRPr="00CF2E69">
                <w:rPr>
                  <w:sz w:val="14"/>
                </w:rPr>
                <w:t xml:space="preserve">Sensing service area </w:t>
              </w:r>
            </w:ins>
          </w:p>
        </w:tc>
        <w:tc>
          <w:tcPr>
            <w:tcW w:w="990" w:type="dxa"/>
            <w:vMerge w:val="restart"/>
            <w:shd w:val="clear" w:color="auto" w:fill="auto"/>
          </w:tcPr>
          <w:p w14:paraId="32B19448" w14:textId="77777777" w:rsidR="00961E48" w:rsidRPr="00CF2E69" w:rsidRDefault="00961E48" w:rsidP="006D3974">
            <w:pPr>
              <w:pStyle w:val="TAH"/>
              <w:rPr>
                <w:ins w:id="3420" w:author="Rapporteur" w:date="2023-02-28T12:33:00Z"/>
                <w:sz w:val="14"/>
              </w:rPr>
            </w:pPr>
            <w:ins w:id="3421" w:author="Rapporteur" w:date="2023-02-28T12:33:00Z">
              <w:r w:rsidRPr="00CF2E69">
                <w:rPr>
                  <w:sz w:val="14"/>
                </w:rPr>
                <w:t>Confidence level [%]</w:t>
              </w:r>
            </w:ins>
          </w:p>
          <w:p w14:paraId="61925A48" w14:textId="77777777" w:rsidR="00961E48" w:rsidRPr="00CF2E69" w:rsidRDefault="00961E48" w:rsidP="006D3974">
            <w:pPr>
              <w:pStyle w:val="TAH"/>
              <w:rPr>
                <w:ins w:id="3422" w:author="Rapporteur" w:date="2023-02-28T12:33:00Z"/>
                <w:sz w:val="14"/>
              </w:rPr>
            </w:pPr>
          </w:p>
        </w:tc>
        <w:tc>
          <w:tcPr>
            <w:tcW w:w="1758" w:type="dxa"/>
            <w:gridSpan w:val="2"/>
            <w:shd w:val="clear" w:color="auto" w:fill="auto"/>
          </w:tcPr>
          <w:p w14:paraId="469E6AFA" w14:textId="77777777" w:rsidR="00961E48" w:rsidRPr="00CF2E69" w:rsidRDefault="00961E48" w:rsidP="006D3974">
            <w:pPr>
              <w:pStyle w:val="TAH"/>
              <w:rPr>
                <w:ins w:id="3423" w:author="Rapporteur" w:date="2023-02-28T12:33:00Z"/>
                <w:sz w:val="14"/>
              </w:rPr>
            </w:pPr>
            <w:ins w:id="3424" w:author="Rapporteur" w:date="2023-02-28T12:33:00Z">
              <w:r w:rsidRPr="00CF2E69">
                <w:rPr>
                  <w:rFonts w:hint="eastAsia"/>
                  <w:sz w:val="14"/>
                </w:rPr>
                <w:t>Accuracy of positioning estimate by sensing (for a target confidence level)</w:t>
              </w:r>
            </w:ins>
          </w:p>
        </w:tc>
        <w:tc>
          <w:tcPr>
            <w:tcW w:w="2022" w:type="dxa"/>
            <w:gridSpan w:val="2"/>
            <w:shd w:val="clear" w:color="auto" w:fill="auto"/>
          </w:tcPr>
          <w:p w14:paraId="467AC519" w14:textId="77777777" w:rsidR="00961E48" w:rsidRPr="00CF2E69" w:rsidRDefault="00961E48" w:rsidP="006D3974">
            <w:pPr>
              <w:pStyle w:val="TAH"/>
              <w:rPr>
                <w:ins w:id="3425" w:author="Rapporteur" w:date="2023-02-28T12:33:00Z"/>
                <w:sz w:val="14"/>
              </w:rPr>
            </w:pPr>
            <w:ins w:id="3426" w:author="Rapporteur" w:date="2023-02-28T12:33:00Z">
              <w:r w:rsidRPr="00CF2E69">
                <w:rPr>
                  <w:rFonts w:hint="eastAsia"/>
                  <w:sz w:val="14"/>
                </w:rPr>
                <w:t>Accuracy of velocity estimate by sensing (for a target confidence level)</w:t>
              </w:r>
            </w:ins>
          </w:p>
        </w:tc>
        <w:tc>
          <w:tcPr>
            <w:tcW w:w="1521" w:type="dxa"/>
            <w:gridSpan w:val="2"/>
            <w:shd w:val="clear" w:color="auto" w:fill="auto"/>
          </w:tcPr>
          <w:p w14:paraId="6EE82679" w14:textId="77777777" w:rsidR="00961E48" w:rsidRPr="00CF2E69" w:rsidRDefault="00961E48" w:rsidP="006D3974">
            <w:pPr>
              <w:pStyle w:val="TAH"/>
              <w:rPr>
                <w:ins w:id="3427" w:author="Rapporteur" w:date="2023-02-28T12:33:00Z"/>
                <w:sz w:val="14"/>
              </w:rPr>
            </w:pPr>
            <w:ins w:id="3428" w:author="Rapporteur" w:date="2023-02-28T12:33:00Z">
              <w:r w:rsidRPr="00CF2E69">
                <w:rPr>
                  <w:sz w:val="14"/>
                </w:rPr>
                <w:t>Sensing resolution</w:t>
              </w:r>
            </w:ins>
          </w:p>
        </w:tc>
        <w:tc>
          <w:tcPr>
            <w:tcW w:w="851" w:type="dxa"/>
            <w:vMerge w:val="restart"/>
            <w:shd w:val="clear" w:color="auto" w:fill="auto"/>
          </w:tcPr>
          <w:p w14:paraId="5B18DA5B" w14:textId="77777777" w:rsidR="00961E48" w:rsidRPr="00CF2E69" w:rsidRDefault="00961E48" w:rsidP="006D3974">
            <w:pPr>
              <w:pStyle w:val="TAH"/>
              <w:rPr>
                <w:ins w:id="3429" w:author="Rapporteur" w:date="2023-02-28T12:33:00Z"/>
                <w:sz w:val="14"/>
              </w:rPr>
            </w:pPr>
            <w:ins w:id="3430" w:author="Rapporteur" w:date="2023-02-28T12:33:00Z">
              <w:r w:rsidRPr="00CF2E69">
                <w:rPr>
                  <w:sz w:val="14"/>
                </w:rPr>
                <w:t>Max sensing service latency</w:t>
              </w:r>
            </w:ins>
          </w:p>
          <w:p w14:paraId="637DAC33" w14:textId="77777777" w:rsidR="00961E48" w:rsidRPr="00CF2E69" w:rsidRDefault="00961E48" w:rsidP="006D3974">
            <w:pPr>
              <w:pStyle w:val="TAH"/>
              <w:rPr>
                <w:ins w:id="3431" w:author="Rapporteur" w:date="2023-02-28T12:33:00Z"/>
                <w:sz w:val="14"/>
              </w:rPr>
            </w:pPr>
            <w:ins w:id="3432" w:author="Rapporteur" w:date="2023-02-28T12:33:00Z">
              <w:r w:rsidRPr="00CF2E69">
                <w:rPr>
                  <w:sz w:val="14"/>
                </w:rPr>
                <w:t>[ms]</w:t>
              </w:r>
            </w:ins>
          </w:p>
          <w:p w14:paraId="674403E1" w14:textId="77777777" w:rsidR="00961E48" w:rsidRPr="00CF2E69" w:rsidRDefault="00961E48" w:rsidP="006D3974">
            <w:pPr>
              <w:pStyle w:val="TAH"/>
              <w:rPr>
                <w:ins w:id="3433" w:author="Rapporteur" w:date="2023-02-28T12:33:00Z"/>
                <w:sz w:val="14"/>
              </w:rPr>
            </w:pPr>
          </w:p>
        </w:tc>
        <w:tc>
          <w:tcPr>
            <w:tcW w:w="709" w:type="dxa"/>
            <w:vMerge w:val="restart"/>
            <w:shd w:val="clear" w:color="auto" w:fill="auto"/>
          </w:tcPr>
          <w:p w14:paraId="3755C966" w14:textId="77777777" w:rsidR="00961E48" w:rsidRPr="00CF2E69" w:rsidRDefault="00961E48" w:rsidP="006D3974">
            <w:pPr>
              <w:pStyle w:val="TAH"/>
              <w:rPr>
                <w:ins w:id="3434" w:author="Rapporteur" w:date="2023-02-28T12:33:00Z"/>
                <w:sz w:val="14"/>
              </w:rPr>
            </w:pPr>
            <w:ins w:id="3435" w:author="Rapporteur" w:date="2023-02-28T12:33:00Z">
              <w:r w:rsidRPr="00CF2E69">
                <w:rPr>
                  <w:sz w:val="14"/>
                </w:rPr>
                <w:t>Refreshing rate</w:t>
              </w:r>
            </w:ins>
          </w:p>
          <w:p w14:paraId="711C0ECA" w14:textId="77777777" w:rsidR="00961E48" w:rsidRPr="00CF2E69" w:rsidRDefault="00961E48" w:rsidP="006D3974">
            <w:pPr>
              <w:pStyle w:val="TAH"/>
              <w:rPr>
                <w:ins w:id="3436" w:author="Rapporteur" w:date="2023-02-28T12:33:00Z"/>
                <w:sz w:val="14"/>
              </w:rPr>
            </w:pPr>
            <w:ins w:id="3437" w:author="Rapporteur" w:date="2023-02-28T12:33:00Z">
              <w:r w:rsidRPr="00CF2E69">
                <w:rPr>
                  <w:sz w:val="14"/>
                </w:rPr>
                <w:t>[s]</w:t>
              </w:r>
            </w:ins>
          </w:p>
          <w:p w14:paraId="5C705930" w14:textId="77777777" w:rsidR="00961E48" w:rsidRPr="00CF2E69" w:rsidRDefault="00961E48" w:rsidP="006D3974">
            <w:pPr>
              <w:pStyle w:val="TAH"/>
              <w:rPr>
                <w:ins w:id="3438" w:author="Rapporteur" w:date="2023-02-28T12:33:00Z"/>
                <w:sz w:val="14"/>
              </w:rPr>
            </w:pPr>
          </w:p>
        </w:tc>
        <w:tc>
          <w:tcPr>
            <w:tcW w:w="850" w:type="dxa"/>
            <w:vMerge w:val="restart"/>
            <w:shd w:val="clear" w:color="auto" w:fill="auto"/>
          </w:tcPr>
          <w:p w14:paraId="5D1A5F60" w14:textId="77777777" w:rsidR="00961E48" w:rsidRPr="00CF2E69" w:rsidRDefault="00961E48" w:rsidP="006D3974">
            <w:pPr>
              <w:pStyle w:val="TAH"/>
              <w:rPr>
                <w:ins w:id="3439" w:author="Rapporteur" w:date="2023-02-28T12:33:00Z"/>
                <w:sz w:val="14"/>
              </w:rPr>
            </w:pPr>
            <w:ins w:id="3440" w:author="Rapporteur" w:date="2023-02-28T12:33:00Z">
              <w:r w:rsidRPr="00CF2E69">
                <w:rPr>
                  <w:sz w:val="14"/>
                </w:rPr>
                <w:t>Missed detection</w:t>
              </w:r>
            </w:ins>
          </w:p>
          <w:p w14:paraId="57C9D704" w14:textId="77777777" w:rsidR="00961E48" w:rsidRPr="00CF2E69" w:rsidRDefault="00961E48" w:rsidP="006D3974">
            <w:pPr>
              <w:pStyle w:val="TAH"/>
              <w:rPr>
                <w:ins w:id="3441" w:author="Rapporteur" w:date="2023-02-28T12:33:00Z"/>
                <w:sz w:val="14"/>
              </w:rPr>
            </w:pPr>
            <w:ins w:id="3442" w:author="Rapporteur" w:date="2023-02-28T12:33:00Z">
              <w:r w:rsidRPr="00CF2E69">
                <w:rPr>
                  <w:sz w:val="14"/>
                </w:rPr>
                <w:t>[%]</w:t>
              </w:r>
            </w:ins>
          </w:p>
          <w:p w14:paraId="754A98EE" w14:textId="77777777" w:rsidR="00961E48" w:rsidRPr="00CF2E69" w:rsidRDefault="00961E48" w:rsidP="006D3974">
            <w:pPr>
              <w:pStyle w:val="TAH"/>
              <w:rPr>
                <w:ins w:id="3443" w:author="Rapporteur" w:date="2023-02-28T12:33:00Z"/>
                <w:sz w:val="14"/>
              </w:rPr>
            </w:pPr>
          </w:p>
        </w:tc>
        <w:tc>
          <w:tcPr>
            <w:tcW w:w="709" w:type="dxa"/>
            <w:vMerge w:val="restart"/>
            <w:shd w:val="clear" w:color="auto" w:fill="auto"/>
          </w:tcPr>
          <w:p w14:paraId="49D9D28E" w14:textId="77777777" w:rsidR="00961E48" w:rsidRPr="00CF2E69" w:rsidRDefault="00961E48" w:rsidP="006D3974">
            <w:pPr>
              <w:pStyle w:val="TAH"/>
              <w:rPr>
                <w:ins w:id="3444" w:author="Rapporteur" w:date="2023-02-28T12:33:00Z"/>
                <w:sz w:val="14"/>
              </w:rPr>
            </w:pPr>
            <w:ins w:id="3445" w:author="Rapporteur" w:date="2023-02-28T12:33:00Z">
              <w:r w:rsidRPr="00CF2E69">
                <w:rPr>
                  <w:sz w:val="14"/>
                </w:rPr>
                <w:t>False alarm</w:t>
              </w:r>
            </w:ins>
          </w:p>
          <w:p w14:paraId="446F613C" w14:textId="77777777" w:rsidR="00961E48" w:rsidRPr="00CF2E69" w:rsidRDefault="00961E48" w:rsidP="006D3974">
            <w:pPr>
              <w:pStyle w:val="TAH"/>
              <w:rPr>
                <w:ins w:id="3446" w:author="Rapporteur" w:date="2023-02-28T12:33:00Z"/>
                <w:sz w:val="14"/>
              </w:rPr>
            </w:pPr>
            <w:ins w:id="3447" w:author="Rapporteur" w:date="2023-02-28T12:33:00Z">
              <w:r w:rsidRPr="00CF2E69">
                <w:rPr>
                  <w:sz w:val="14"/>
                </w:rPr>
                <w:t>[%]</w:t>
              </w:r>
            </w:ins>
          </w:p>
          <w:p w14:paraId="7FF217DB" w14:textId="77777777" w:rsidR="00961E48" w:rsidRPr="00CF2E69" w:rsidRDefault="00961E48" w:rsidP="006D3974">
            <w:pPr>
              <w:pStyle w:val="TAH"/>
              <w:rPr>
                <w:ins w:id="3448" w:author="Rapporteur" w:date="2023-02-28T12:33:00Z"/>
                <w:sz w:val="14"/>
              </w:rPr>
            </w:pPr>
          </w:p>
        </w:tc>
      </w:tr>
      <w:tr w:rsidR="00961E48" w:rsidRPr="00CF2E69" w14:paraId="5031EF59" w14:textId="77777777" w:rsidTr="006D3974">
        <w:trPr>
          <w:trHeight w:val="25"/>
          <w:ins w:id="3449" w:author="Rapporteur" w:date="2023-02-28T12:33:00Z"/>
        </w:trPr>
        <w:tc>
          <w:tcPr>
            <w:tcW w:w="837" w:type="dxa"/>
            <w:vMerge/>
            <w:shd w:val="clear" w:color="auto" w:fill="auto"/>
          </w:tcPr>
          <w:p w14:paraId="1E93E13B" w14:textId="77777777" w:rsidR="00961E48" w:rsidRPr="00CF2E69" w:rsidRDefault="00961E48" w:rsidP="006D3974">
            <w:pPr>
              <w:pStyle w:val="TAH"/>
              <w:rPr>
                <w:ins w:id="3450" w:author="Rapporteur" w:date="2023-02-28T12:33:00Z"/>
                <w:sz w:val="16"/>
              </w:rPr>
            </w:pPr>
          </w:p>
        </w:tc>
        <w:tc>
          <w:tcPr>
            <w:tcW w:w="810" w:type="dxa"/>
            <w:vMerge/>
            <w:shd w:val="clear" w:color="auto" w:fill="DAEEF3"/>
          </w:tcPr>
          <w:p w14:paraId="2A345360" w14:textId="77777777" w:rsidR="00961E48" w:rsidRPr="00CF2E69" w:rsidRDefault="00961E48" w:rsidP="006D3974">
            <w:pPr>
              <w:pStyle w:val="TAH"/>
              <w:rPr>
                <w:ins w:id="3451" w:author="Rapporteur" w:date="2023-02-28T12:33:00Z"/>
                <w:sz w:val="16"/>
              </w:rPr>
            </w:pPr>
          </w:p>
        </w:tc>
        <w:tc>
          <w:tcPr>
            <w:tcW w:w="990" w:type="dxa"/>
            <w:vMerge/>
            <w:shd w:val="clear" w:color="auto" w:fill="DAEEF3"/>
          </w:tcPr>
          <w:p w14:paraId="346F5388" w14:textId="77777777" w:rsidR="00961E48" w:rsidRPr="00CF2E69" w:rsidRDefault="00961E48" w:rsidP="006D3974">
            <w:pPr>
              <w:pStyle w:val="TAH"/>
              <w:rPr>
                <w:ins w:id="3452" w:author="Rapporteur" w:date="2023-02-28T12:33:00Z"/>
                <w:sz w:val="16"/>
              </w:rPr>
            </w:pPr>
          </w:p>
        </w:tc>
        <w:tc>
          <w:tcPr>
            <w:tcW w:w="907" w:type="dxa"/>
            <w:shd w:val="clear" w:color="auto" w:fill="FFFFFF"/>
          </w:tcPr>
          <w:p w14:paraId="2DE45117" w14:textId="77777777" w:rsidR="00961E48" w:rsidRPr="00CF2E69" w:rsidRDefault="00961E48" w:rsidP="006D3974">
            <w:pPr>
              <w:pStyle w:val="TAH"/>
              <w:rPr>
                <w:ins w:id="3453" w:author="Rapporteur" w:date="2023-02-28T12:33:00Z"/>
                <w:sz w:val="14"/>
              </w:rPr>
            </w:pPr>
            <w:ins w:id="3454" w:author="Rapporteur" w:date="2023-02-28T12:33:00Z">
              <w:r w:rsidRPr="00CF2E69">
                <w:rPr>
                  <w:sz w:val="14"/>
                </w:rPr>
                <w:t>Horizontal</w:t>
              </w:r>
            </w:ins>
          </w:p>
          <w:p w14:paraId="2B079A2D" w14:textId="77777777" w:rsidR="00961E48" w:rsidRPr="00CF2E69" w:rsidRDefault="00961E48" w:rsidP="006D3974">
            <w:pPr>
              <w:pStyle w:val="TAH"/>
              <w:rPr>
                <w:ins w:id="3455" w:author="Rapporteur" w:date="2023-02-28T12:33:00Z"/>
                <w:sz w:val="14"/>
              </w:rPr>
            </w:pPr>
            <w:ins w:id="3456" w:author="Rapporteur" w:date="2023-02-28T12:33:00Z">
              <w:r w:rsidRPr="00CF2E69">
                <w:rPr>
                  <w:sz w:val="14"/>
                </w:rPr>
                <w:t>[m]</w:t>
              </w:r>
            </w:ins>
          </w:p>
        </w:tc>
        <w:tc>
          <w:tcPr>
            <w:tcW w:w="851" w:type="dxa"/>
            <w:shd w:val="clear" w:color="auto" w:fill="FFFFFF"/>
          </w:tcPr>
          <w:p w14:paraId="5DB27A60" w14:textId="77777777" w:rsidR="00961E48" w:rsidRPr="00CF2E69" w:rsidRDefault="00961E48" w:rsidP="006D3974">
            <w:pPr>
              <w:pStyle w:val="TAH"/>
              <w:rPr>
                <w:ins w:id="3457" w:author="Rapporteur" w:date="2023-02-28T12:33:00Z"/>
                <w:sz w:val="14"/>
              </w:rPr>
            </w:pPr>
            <w:ins w:id="3458" w:author="Rapporteur" w:date="2023-02-28T12:33:00Z">
              <w:r w:rsidRPr="00CF2E69">
                <w:rPr>
                  <w:sz w:val="14"/>
                </w:rPr>
                <w:t>Vertical</w:t>
              </w:r>
            </w:ins>
          </w:p>
          <w:p w14:paraId="230DA066" w14:textId="77777777" w:rsidR="00961E48" w:rsidRPr="00CF2E69" w:rsidRDefault="00961E48" w:rsidP="006D3974">
            <w:pPr>
              <w:pStyle w:val="TAH"/>
              <w:rPr>
                <w:ins w:id="3459" w:author="Rapporteur" w:date="2023-02-28T12:33:00Z"/>
                <w:sz w:val="14"/>
              </w:rPr>
            </w:pPr>
            <w:ins w:id="3460" w:author="Rapporteur" w:date="2023-02-28T12:33:00Z">
              <w:r w:rsidRPr="00CF2E69">
                <w:rPr>
                  <w:sz w:val="14"/>
                </w:rPr>
                <w:t>[m]</w:t>
              </w:r>
            </w:ins>
          </w:p>
        </w:tc>
        <w:tc>
          <w:tcPr>
            <w:tcW w:w="992" w:type="dxa"/>
            <w:shd w:val="clear" w:color="auto" w:fill="FFFFFF"/>
          </w:tcPr>
          <w:p w14:paraId="5CCF35A1" w14:textId="77777777" w:rsidR="00961E48" w:rsidRPr="00CF2E69" w:rsidRDefault="00961E48" w:rsidP="006D3974">
            <w:pPr>
              <w:pStyle w:val="TAH"/>
              <w:rPr>
                <w:ins w:id="3461" w:author="Rapporteur" w:date="2023-02-28T12:33:00Z"/>
                <w:sz w:val="14"/>
              </w:rPr>
            </w:pPr>
            <w:ins w:id="3462" w:author="Rapporteur" w:date="2023-02-28T12:33:00Z">
              <w:r w:rsidRPr="00CF2E69">
                <w:rPr>
                  <w:sz w:val="14"/>
                </w:rPr>
                <w:t>Horizontal</w:t>
              </w:r>
            </w:ins>
          </w:p>
          <w:p w14:paraId="144953C2" w14:textId="77777777" w:rsidR="00961E48" w:rsidRPr="00CF2E69" w:rsidRDefault="00961E48" w:rsidP="006D3974">
            <w:pPr>
              <w:pStyle w:val="TAH"/>
              <w:rPr>
                <w:ins w:id="3463" w:author="Rapporteur" w:date="2023-02-28T12:33:00Z"/>
                <w:sz w:val="14"/>
              </w:rPr>
            </w:pPr>
            <w:ins w:id="3464" w:author="Rapporteur" w:date="2023-02-28T12:33:00Z">
              <w:r w:rsidRPr="00CF2E69">
                <w:rPr>
                  <w:sz w:val="14"/>
                </w:rPr>
                <w:t>[m/s]</w:t>
              </w:r>
            </w:ins>
          </w:p>
        </w:tc>
        <w:tc>
          <w:tcPr>
            <w:tcW w:w="1030" w:type="dxa"/>
            <w:shd w:val="clear" w:color="auto" w:fill="FFFFFF"/>
          </w:tcPr>
          <w:p w14:paraId="5C1EED07" w14:textId="77777777" w:rsidR="00961E48" w:rsidRPr="00CF2E69" w:rsidRDefault="00961E48" w:rsidP="006D3974">
            <w:pPr>
              <w:pStyle w:val="TAH"/>
              <w:rPr>
                <w:ins w:id="3465" w:author="Rapporteur" w:date="2023-02-28T12:33:00Z"/>
                <w:sz w:val="14"/>
              </w:rPr>
            </w:pPr>
            <w:ins w:id="3466" w:author="Rapporteur" w:date="2023-02-28T12:33:00Z">
              <w:r w:rsidRPr="00CF2E69">
                <w:rPr>
                  <w:sz w:val="14"/>
                </w:rPr>
                <w:t>Vertical</w:t>
              </w:r>
            </w:ins>
          </w:p>
          <w:p w14:paraId="2977FE2F" w14:textId="77777777" w:rsidR="00961E48" w:rsidRPr="00CF2E69" w:rsidRDefault="00961E48" w:rsidP="006D3974">
            <w:pPr>
              <w:pStyle w:val="TAH"/>
              <w:rPr>
                <w:ins w:id="3467" w:author="Rapporteur" w:date="2023-02-28T12:33:00Z"/>
                <w:sz w:val="14"/>
              </w:rPr>
            </w:pPr>
            <w:ins w:id="3468" w:author="Rapporteur" w:date="2023-02-28T12:33:00Z">
              <w:r w:rsidRPr="00CF2E69">
                <w:rPr>
                  <w:sz w:val="14"/>
                </w:rPr>
                <w:t>[m/s]</w:t>
              </w:r>
            </w:ins>
          </w:p>
        </w:tc>
        <w:tc>
          <w:tcPr>
            <w:tcW w:w="720" w:type="dxa"/>
            <w:shd w:val="clear" w:color="auto" w:fill="FFFFFF"/>
          </w:tcPr>
          <w:p w14:paraId="7B5F2657" w14:textId="77777777" w:rsidR="00961E48" w:rsidRPr="00CF2E69" w:rsidRDefault="00961E48" w:rsidP="006D3974">
            <w:pPr>
              <w:pStyle w:val="TAH"/>
              <w:rPr>
                <w:ins w:id="3469" w:author="Rapporteur" w:date="2023-02-28T12:33:00Z"/>
                <w:sz w:val="14"/>
              </w:rPr>
            </w:pPr>
            <w:ins w:id="3470" w:author="Rapporteur" w:date="2023-02-28T12:33:00Z">
              <w:r w:rsidRPr="00CF2E69">
                <w:rPr>
                  <w:sz w:val="14"/>
                </w:rPr>
                <w:t>Range resolution</w:t>
              </w:r>
            </w:ins>
          </w:p>
          <w:p w14:paraId="0C4ECC92" w14:textId="77777777" w:rsidR="00961E48" w:rsidRPr="00CF2E69" w:rsidRDefault="00961E48" w:rsidP="006D3974">
            <w:pPr>
              <w:pStyle w:val="TAH"/>
              <w:rPr>
                <w:ins w:id="3471" w:author="Rapporteur" w:date="2023-02-28T12:33:00Z"/>
                <w:sz w:val="14"/>
              </w:rPr>
            </w:pPr>
            <w:ins w:id="3472" w:author="Rapporteur" w:date="2023-02-28T12:33:00Z">
              <w:r w:rsidRPr="00CF2E69">
                <w:rPr>
                  <w:sz w:val="14"/>
                </w:rPr>
                <w:t>[m]</w:t>
              </w:r>
            </w:ins>
          </w:p>
          <w:p w14:paraId="460AC558" w14:textId="77777777" w:rsidR="00961E48" w:rsidRPr="00CF2E69" w:rsidRDefault="00961E48" w:rsidP="006D3974">
            <w:pPr>
              <w:pStyle w:val="TAH"/>
              <w:rPr>
                <w:ins w:id="3473" w:author="Rapporteur" w:date="2023-02-28T12:33:00Z"/>
                <w:sz w:val="14"/>
              </w:rPr>
            </w:pPr>
          </w:p>
        </w:tc>
        <w:tc>
          <w:tcPr>
            <w:tcW w:w="801" w:type="dxa"/>
            <w:shd w:val="clear" w:color="auto" w:fill="FFFFFF"/>
          </w:tcPr>
          <w:p w14:paraId="2641A5AD" w14:textId="77777777" w:rsidR="00961E48" w:rsidRPr="00CF2E69" w:rsidRDefault="00961E48" w:rsidP="006D3974">
            <w:pPr>
              <w:pStyle w:val="TAH"/>
              <w:rPr>
                <w:ins w:id="3474" w:author="Rapporteur" w:date="2023-02-28T12:33:00Z"/>
                <w:sz w:val="14"/>
              </w:rPr>
            </w:pPr>
            <w:ins w:id="3475" w:author="Rapporteur" w:date="2023-02-28T12:33:00Z">
              <w:r w:rsidRPr="00CF2E69">
                <w:rPr>
                  <w:sz w:val="14"/>
                </w:rPr>
                <w:t>Velocity resolution (horizontal/ vertical)</w:t>
              </w:r>
            </w:ins>
          </w:p>
          <w:p w14:paraId="3F7D961F" w14:textId="77777777" w:rsidR="00961E48" w:rsidRPr="00CF2E69" w:rsidRDefault="00961E48" w:rsidP="006D3974">
            <w:pPr>
              <w:pStyle w:val="TAH"/>
              <w:rPr>
                <w:ins w:id="3476" w:author="Rapporteur" w:date="2023-02-28T12:33:00Z"/>
                <w:sz w:val="14"/>
              </w:rPr>
            </w:pPr>
            <w:ins w:id="3477" w:author="Rapporteur" w:date="2023-02-28T12:33:00Z">
              <w:r w:rsidRPr="00CF2E69">
                <w:rPr>
                  <w:sz w:val="14"/>
                </w:rPr>
                <w:t>[m/s x m/s]</w:t>
              </w:r>
            </w:ins>
          </w:p>
          <w:p w14:paraId="4FF4E68C" w14:textId="77777777" w:rsidR="00961E48" w:rsidRPr="00CF2E69" w:rsidRDefault="00961E48" w:rsidP="006D3974">
            <w:pPr>
              <w:pStyle w:val="TAH"/>
              <w:rPr>
                <w:ins w:id="3478" w:author="Rapporteur" w:date="2023-02-28T12:33:00Z"/>
                <w:sz w:val="14"/>
              </w:rPr>
            </w:pPr>
          </w:p>
        </w:tc>
        <w:tc>
          <w:tcPr>
            <w:tcW w:w="851" w:type="dxa"/>
            <w:vMerge/>
            <w:shd w:val="clear" w:color="auto" w:fill="DAEEF3"/>
          </w:tcPr>
          <w:p w14:paraId="013D670C" w14:textId="77777777" w:rsidR="00961E48" w:rsidRPr="00CF2E69" w:rsidRDefault="00961E48" w:rsidP="006D3974">
            <w:pPr>
              <w:pStyle w:val="TAH"/>
              <w:rPr>
                <w:ins w:id="3479" w:author="Rapporteur" w:date="2023-02-28T12:33:00Z"/>
                <w:sz w:val="16"/>
              </w:rPr>
            </w:pPr>
          </w:p>
        </w:tc>
        <w:tc>
          <w:tcPr>
            <w:tcW w:w="709" w:type="dxa"/>
            <w:vMerge/>
            <w:shd w:val="clear" w:color="auto" w:fill="DAEEF3"/>
          </w:tcPr>
          <w:p w14:paraId="2BA6F733" w14:textId="77777777" w:rsidR="00961E48" w:rsidRPr="00CF2E69" w:rsidRDefault="00961E48" w:rsidP="006D3974">
            <w:pPr>
              <w:pStyle w:val="TAH"/>
              <w:rPr>
                <w:ins w:id="3480" w:author="Rapporteur" w:date="2023-02-28T12:33:00Z"/>
                <w:sz w:val="16"/>
              </w:rPr>
            </w:pPr>
          </w:p>
        </w:tc>
        <w:tc>
          <w:tcPr>
            <w:tcW w:w="850" w:type="dxa"/>
            <w:vMerge/>
            <w:shd w:val="clear" w:color="auto" w:fill="DAEEF3"/>
          </w:tcPr>
          <w:p w14:paraId="3F663014" w14:textId="77777777" w:rsidR="00961E48" w:rsidRPr="00CF2E69" w:rsidRDefault="00961E48" w:rsidP="006D3974">
            <w:pPr>
              <w:pStyle w:val="TAH"/>
              <w:rPr>
                <w:ins w:id="3481" w:author="Rapporteur" w:date="2023-02-28T12:33:00Z"/>
                <w:sz w:val="16"/>
              </w:rPr>
            </w:pPr>
          </w:p>
        </w:tc>
        <w:tc>
          <w:tcPr>
            <w:tcW w:w="709" w:type="dxa"/>
            <w:vMerge/>
            <w:shd w:val="clear" w:color="auto" w:fill="DAEEF3"/>
          </w:tcPr>
          <w:p w14:paraId="4E4F385C" w14:textId="77777777" w:rsidR="00961E48" w:rsidRPr="00CF2E69" w:rsidRDefault="00961E48" w:rsidP="006D3974">
            <w:pPr>
              <w:pStyle w:val="TAH"/>
              <w:rPr>
                <w:ins w:id="3482" w:author="Rapporteur" w:date="2023-02-28T12:33:00Z"/>
                <w:sz w:val="16"/>
              </w:rPr>
            </w:pPr>
          </w:p>
        </w:tc>
      </w:tr>
      <w:tr w:rsidR="00961E48" w:rsidRPr="00CF2E69" w14:paraId="3791141A" w14:textId="77777777" w:rsidTr="006D3974">
        <w:trPr>
          <w:trHeight w:val="45"/>
          <w:ins w:id="3483" w:author="Rapporteur" w:date="2023-02-28T12:33:00Z"/>
        </w:trPr>
        <w:tc>
          <w:tcPr>
            <w:tcW w:w="837" w:type="dxa"/>
            <w:shd w:val="clear" w:color="auto" w:fill="auto"/>
          </w:tcPr>
          <w:p w14:paraId="26B7FF94" w14:textId="77777777" w:rsidR="00961E48" w:rsidRPr="00BA549F" w:rsidRDefault="00961E48" w:rsidP="006D3974">
            <w:pPr>
              <w:jc w:val="center"/>
              <w:rPr>
                <w:ins w:id="3484" w:author="Rapporteur" w:date="2023-02-28T12:33:00Z"/>
                <w:rFonts w:ascii="Arial" w:hAnsi="Arial" w:cs="Arial"/>
                <w:color w:val="0C0C0C"/>
                <w:sz w:val="16"/>
                <w:szCs w:val="16"/>
              </w:rPr>
            </w:pPr>
            <w:ins w:id="3485" w:author="Rapporteur" w:date="2023-02-28T12:33:00Z">
              <w:r>
                <w:rPr>
                  <w:rFonts w:ascii="Arial" w:hAnsi="Arial" w:cs="Arial"/>
                  <w:noProof/>
                  <w:sz w:val="16"/>
                  <w:szCs w:val="16"/>
                  <w:lang w:val="en-US" w:eastAsia="zh-CN"/>
                </w:rPr>
                <w:t>Search and Rescue/Apprehend</w:t>
              </w:r>
            </w:ins>
          </w:p>
        </w:tc>
        <w:tc>
          <w:tcPr>
            <w:tcW w:w="810" w:type="dxa"/>
            <w:shd w:val="clear" w:color="auto" w:fill="FFFFFF"/>
          </w:tcPr>
          <w:p w14:paraId="7BD486DC" w14:textId="77777777" w:rsidR="00961E48" w:rsidRPr="00BA549F" w:rsidRDefault="00961E48" w:rsidP="006D3974">
            <w:pPr>
              <w:jc w:val="center"/>
              <w:rPr>
                <w:ins w:id="3486" w:author="Rapporteur" w:date="2023-02-28T12:33:00Z"/>
                <w:rFonts w:ascii="Arial" w:hAnsi="Arial" w:cs="Arial"/>
                <w:color w:val="0C0C0C"/>
                <w:sz w:val="16"/>
                <w:szCs w:val="16"/>
              </w:rPr>
            </w:pPr>
            <w:ins w:id="3487" w:author="Rapporteur" w:date="2023-02-28T12:33:00Z">
              <w:r w:rsidRPr="00BA549F">
                <w:rPr>
                  <w:rFonts w:ascii="Arial" w:hAnsi="Arial" w:cs="Arial"/>
                  <w:color w:val="0C0C0C"/>
                  <w:sz w:val="16"/>
                  <w:szCs w:val="16"/>
                </w:rPr>
                <w:t>Outdoor</w:t>
              </w:r>
              <w:r>
                <w:rPr>
                  <w:rFonts w:ascii="Arial" w:hAnsi="Arial" w:cs="Arial"/>
                  <w:color w:val="0C0C0C"/>
                  <w:sz w:val="16"/>
                  <w:szCs w:val="16"/>
                </w:rPr>
                <w:t>/Indoor</w:t>
              </w:r>
            </w:ins>
          </w:p>
        </w:tc>
        <w:tc>
          <w:tcPr>
            <w:tcW w:w="990" w:type="dxa"/>
            <w:shd w:val="clear" w:color="auto" w:fill="FFFFFF"/>
          </w:tcPr>
          <w:p w14:paraId="2346ABAC" w14:textId="77777777" w:rsidR="00961E48" w:rsidRPr="0069056C" w:rsidRDefault="00961E48" w:rsidP="006D3974">
            <w:pPr>
              <w:jc w:val="center"/>
              <w:rPr>
                <w:ins w:id="3488" w:author="Rapporteur" w:date="2023-02-28T12:33:00Z"/>
                <w:rFonts w:ascii="Arial" w:hAnsi="Arial" w:cs="Arial"/>
                <w:color w:val="0C0C0C"/>
                <w:sz w:val="16"/>
                <w:szCs w:val="16"/>
                <w:highlight w:val="yellow"/>
              </w:rPr>
            </w:pPr>
            <w:ins w:id="3489" w:author="Rapporteur" w:date="2023-02-28T12:33:00Z">
              <w:r w:rsidRPr="007B0D80">
                <w:rPr>
                  <w:rFonts w:ascii="Arial" w:hAnsi="Arial" w:cs="Arial"/>
                  <w:color w:val="0C0C0C"/>
                  <w:sz w:val="16"/>
                  <w:szCs w:val="16"/>
                </w:rPr>
                <w:t>9</w:t>
              </w:r>
              <w:r>
                <w:rPr>
                  <w:rFonts w:ascii="Arial" w:hAnsi="Arial" w:cs="Arial"/>
                  <w:color w:val="0C0C0C"/>
                  <w:sz w:val="16"/>
                  <w:szCs w:val="16"/>
                </w:rPr>
                <w:t>9</w:t>
              </w:r>
            </w:ins>
          </w:p>
        </w:tc>
        <w:tc>
          <w:tcPr>
            <w:tcW w:w="907" w:type="dxa"/>
            <w:shd w:val="clear" w:color="auto" w:fill="FFFFFF"/>
          </w:tcPr>
          <w:p w14:paraId="6934A1CD" w14:textId="77777777" w:rsidR="00961E48" w:rsidRPr="0069056C" w:rsidRDefault="00961E48" w:rsidP="006D3974">
            <w:pPr>
              <w:jc w:val="center"/>
              <w:rPr>
                <w:ins w:id="3490" w:author="Rapporteur" w:date="2023-02-28T12:33:00Z"/>
                <w:rFonts w:ascii="Arial" w:hAnsi="Arial" w:cs="Arial"/>
                <w:color w:val="0C0C0C"/>
                <w:sz w:val="16"/>
                <w:szCs w:val="16"/>
                <w:highlight w:val="yellow"/>
              </w:rPr>
            </w:pPr>
            <w:ins w:id="3491" w:author="Rapporteur" w:date="2023-02-28T12:33:00Z">
              <w:r w:rsidRPr="00C03723">
                <w:rPr>
                  <w:rFonts w:ascii="Arial" w:hAnsi="Arial" w:cs="Arial"/>
                  <w:color w:val="0D0D0D"/>
                  <w:sz w:val="16"/>
                  <w:szCs w:val="16"/>
                </w:rPr>
                <w:t>≤</w:t>
              </w:r>
              <w:r>
                <w:rPr>
                  <w:rFonts w:ascii="Arial" w:hAnsi="Arial" w:cs="Arial"/>
                  <w:color w:val="0D0D0D"/>
                  <w:sz w:val="16"/>
                  <w:szCs w:val="16"/>
                </w:rPr>
                <w:t xml:space="preserve"> 0.5</w:t>
              </w:r>
            </w:ins>
          </w:p>
        </w:tc>
        <w:tc>
          <w:tcPr>
            <w:tcW w:w="851" w:type="dxa"/>
            <w:shd w:val="clear" w:color="auto" w:fill="FFFFFF"/>
          </w:tcPr>
          <w:p w14:paraId="233017C8" w14:textId="77777777" w:rsidR="00961E48" w:rsidRPr="0069056C" w:rsidRDefault="00961E48" w:rsidP="006D3974">
            <w:pPr>
              <w:jc w:val="center"/>
              <w:rPr>
                <w:ins w:id="3492" w:author="Rapporteur" w:date="2023-02-28T12:33:00Z"/>
                <w:rFonts w:ascii="Arial" w:hAnsi="Arial" w:cs="Arial"/>
                <w:color w:val="0C0C0C"/>
                <w:sz w:val="16"/>
                <w:szCs w:val="16"/>
                <w:highlight w:val="yellow"/>
              </w:rPr>
            </w:pPr>
            <w:ins w:id="3493" w:author="Rapporteur" w:date="2023-02-28T12:33:00Z">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ins>
          </w:p>
        </w:tc>
        <w:tc>
          <w:tcPr>
            <w:tcW w:w="992" w:type="dxa"/>
            <w:shd w:val="clear" w:color="auto" w:fill="FFFFFF"/>
          </w:tcPr>
          <w:p w14:paraId="070D1320" w14:textId="77777777" w:rsidR="00961E48" w:rsidRPr="00C03723" w:rsidRDefault="00961E48" w:rsidP="006D3974">
            <w:pPr>
              <w:jc w:val="center"/>
              <w:rPr>
                <w:ins w:id="3494" w:author="Rapporteur" w:date="2023-02-28T12:33:00Z"/>
                <w:rFonts w:ascii="Arial" w:hAnsi="Arial" w:cs="Arial"/>
                <w:color w:val="0D0D0D"/>
                <w:sz w:val="16"/>
                <w:szCs w:val="16"/>
              </w:rPr>
            </w:pPr>
            <w:ins w:id="3495" w:author="Rapporteur" w:date="2023-02-28T12:33:00Z">
              <w:r w:rsidRPr="00C03723">
                <w:rPr>
                  <w:rFonts w:ascii="Arial" w:hAnsi="Arial" w:cs="Arial"/>
                  <w:color w:val="0D0D0D"/>
                  <w:sz w:val="16"/>
                  <w:szCs w:val="16"/>
                </w:rPr>
                <w:t>Pedestrian: ≤1.5</w:t>
              </w:r>
            </w:ins>
          </w:p>
          <w:p w14:paraId="1BA36055" w14:textId="77777777" w:rsidR="00961E48" w:rsidRPr="0069056C" w:rsidRDefault="00961E48" w:rsidP="006D3974">
            <w:pPr>
              <w:jc w:val="center"/>
              <w:rPr>
                <w:ins w:id="3496" w:author="Rapporteur" w:date="2023-02-28T12:33:00Z"/>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ins w:id="3497" w:author="Rapporteur" w:date="2023-02-28T12:33:00Z"/>
                <w:rFonts w:ascii="Arial" w:hAnsi="Arial" w:cs="Arial"/>
                <w:color w:val="0D0D0D"/>
                <w:sz w:val="16"/>
                <w:szCs w:val="16"/>
              </w:rPr>
            </w:pPr>
            <w:ins w:id="3498" w:author="Rapporteur" w:date="2023-02-28T12:33:00Z">
              <w:r w:rsidRPr="00C03723">
                <w:rPr>
                  <w:rFonts w:ascii="Arial" w:hAnsi="Arial" w:cs="Arial"/>
                  <w:color w:val="0D0D0D"/>
                  <w:sz w:val="16"/>
                  <w:szCs w:val="16"/>
                </w:rPr>
                <w:t>Pedestrian: ≤1.5</w:t>
              </w:r>
            </w:ins>
          </w:p>
          <w:p w14:paraId="2FB90FB5" w14:textId="77777777" w:rsidR="00961E48" w:rsidRPr="0069056C" w:rsidRDefault="00961E48" w:rsidP="006D3974">
            <w:pPr>
              <w:jc w:val="center"/>
              <w:rPr>
                <w:ins w:id="3499" w:author="Rapporteur" w:date="2023-02-28T12:33:00Z"/>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ins w:id="3500" w:author="Rapporteur" w:date="2023-02-28T12:33:00Z"/>
                <w:rFonts w:ascii="Arial" w:hAnsi="Arial" w:cs="Arial"/>
                <w:color w:val="0C0C0C"/>
                <w:sz w:val="16"/>
                <w:szCs w:val="16"/>
                <w:lang w:val="en-US"/>
              </w:rPr>
            </w:pPr>
            <w:ins w:id="3501" w:author="Rapporteur" w:date="2023-02-28T12:33:00Z">
              <w:r w:rsidRPr="008078B9">
                <w:rPr>
                  <w:rFonts w:ascii="Arial" w:hAnsi="Arial" w:cs="Arial"/>
                  <w:color w:val="0C0C0C"/>
                  <w:sz w:val="16"/>
                  <w:szCs w:val="16"/>
                  <w:lang w:val="en-US"/>
                </w:rPr>
                <w:t>3</w:t>
              </w:r>
            </w:ins>
          </w:p>
        </w:tc>
        <w:tc>
          <w:tcPr>
            <w:tcW w:w="801" w:type="dxa"/>
            <w:shd w:val="clear" w:color="auto" w:fill="FFFFFF"/>
          </w:tcPr>
          <w:p w14:paraId="30AE5883" w14:textId="77777777" w:rsidR="00961E48" w:rsidRPr="008078B9" w:rsidRDefault="00961E48" w:rsidP="006D3974">
            <w:pPr>
              <w:jc w:val="center"/>
              <w:rPr>
                <w:ins w:id="3502" w:author="Rapporteur" w:date="2023-02-28T12:33:00Z"/>
                <w:rFonts w:ascii="Arial" w:hAnsi="Arial" w:cs="Arial"/>
                <w:color w:val="0C0C0C"/>
                <w:sz w:val="16"/>
                <w:szCs w:val="16"/>
                <w:lang w:val="en-US"/>
              </w:rPr>
            </w:pPr>
            <w:ins w:id="3503" w:author="Rapporteur" w:date="2023-02-28T12:33:00Z">
              <w:r w:rsidRPr="008078B9">
                <w:rPr>
                  <w:rFonts w:ascii="Arial" w:hAnsi="Arial" w:cs="Arial"/>
                  <w:color w:val="0C0C0C"/>
                  <w:sz w:val="16"/>
                  <w:szCs w:val="16"/>
                  <w:lang w:val="en-US"/>
                </w:rPr>
                <w:t>Horiz: 5</w:t>
              </w:r>
            </w:ins>
          </w:p>
          <w:p w14:paraId="2B867348" w14:textId="77777777" w:rsidR="00961E48" w:rsidRPr="008078B9" w:rsidRDefault="00961E48" w:rsidP="006D3974">
            <w:pPr>
              <w:jc w:val="center"/>
              <w:rPr>
                <w:ins w:id="3504" w:author="Rapporteur" w:date="2023-02-28T12:33:00Z"/>
                <w:rFonts w:ascii="Arial" w:hAnsi="Arial" w:cs="Arial"/>
                <w:color w:val="0C0C0C"/>
                <w:sz w:val="16"/>
                <w:szCs w:val="16"/>
                <w:lang w:val="en-US"/>
              </w:rPr>
            </w:pPr>
            <w:ins w:id="3505" w:author="Rapporteur" w:date="2023-02-28T12:33:00Z">
              <w:r w:rsidRPr="008078B9">
                <w:rPr>
                  <w:rFonts w:ascii="Arial" w:hAnsi="Arial" w:cs="Arial"/>
                  <w:color w:val="0C0C0C"/>
                  <w:sz w:val="16"/>
                  <w:szCs w:val="16"/>
                  <w:lang w:val="en-US"/>
                </w:rPr>
                <w:t>Vert: 5</w:t>
              </w:r>
            </w:ins>
          </w:p>
        </w:tc>
        <w:tc>
          <w:tcPr>
            <w:tcW w:w="851" w:type="dxa"/>
            <w:shd w:val="clear" w:color="auto" w:fill="FFFFFF"/>
          </w:tcPr>
          <w:p w14:paraId="600154E4" w14:textId="77777777" w:rsidR="00961E48" w:rsidRPr="0069056C" w:rsidRDefault="00961E48" w:rsidP="006D3974">
            <w:pPr>
              <w:jc w:val="center"/>
              <w:rPr>
                <w:ins w:id="3506" w:author="Rapporteur" w:date="2023-02-28T12:33:00Z"/>
                <w:rFonts w:ascii="Arial" w:hAnsi="Arial" w:cs="Arial"/>
                <w:color w:val="0C0C0C"/>
                <w:sz w:val="16"/>
                <w:szCs w:val="16"/>
                <w:highlight w:val="yellow"/>
              </w:rPr>
            </w:pPr>
            <w:ins w:id="3507" w:author="Rapporteur" w:date="2023-02-28T12:33:00Z">
              <w:r w:rsidRPr="00520861">
                <w:rPr>
                  <w:rFonts w:ascii="Arial" w:hAnsi="Arial" w:cs="Arial"/>
                  <w:color w:val="0C0C0C"/>
                  <w:sz w:val="16"/>
                  <w:szCs w:val="16"/>
                </w:rPr>
                <w:t>≤1s</w:t>
              </w:r>
            </w:ins>
          </w:p>
        </w:tc>
        <w:tc>
          <w:tcPr>
            <w:tcW w:w="709" w:type="dxa"/>
            <w:shd w:val="clear" w:color="auto" w:fill="FFFFFF"/>
          </w:tcPr>
          <w:p w14:paraId="2E229076" w14:textId="77777777" w:rsidR="00961E48" w:rsidRPr="0069056C" w:rsidRDefault="00961E48" w:rsidP="006D3974">
            <w:pPr>
              <w:jc w:val="center"/>
              <w:rPr>
                <w:ins w:id="3508" w:author="Rapporteur" w:date="2023-02-28T12:33:00Z"/>
                <w:rFonts w:ascii="Arial" w:hAnsi="Arial" w:cs="Arial"/>
                <w:color w:val="0C0C0C"/>
                <w:sz w:val="16"/>
                <w:szCs w:val="16"/>
                <w:highlight w:val="yellow"/>
              </w:rPr>
            </w:pPr>
            <w:ins w:id="3509" w:author="Rapporteur" w:date="2023-02-28T12:33:00Z">
              <w:r w:rsidRPr="00520861">
                <w:rPr>
                  <w:rFonts w:ascii="Arial" w:hAnsi="Arial" w:cs="Arial"/>
                  <w:color w:val="0C0C0C"/>
                  <w:sz w:val="16"/>
                  <w:szCs w:val="16"/>
                </w:rPr>
                <w:t>≥10Hz</w:t>
              </w:r>
            </w:ins>
          </w:p>
        </w:tc>
        <w:tc>
          <w:tcPr>
            <w:tcW w:w="850" w:type="dxa"/>
            <w:shd w:val="clear" w:color="auto" w:fill="FFFFFF"/>
          </w:tcPr>
          <w:p w14:paraId="7F0CCC57" w14:textId="77777777" w:rsidR="00961E48" w:rsidRPr="00520861" w:rsidRDefault="00961E48" w:rsidP="006D3974">
            <w:pPr>
              <w:jc w:val="center"/>
              <w:rPr>
                <w:ins w:id="3510" w:author="Rapporteur" w:date="2023-02-28T12:33:00Z"/>
                <w:rFonts w:ascii="Arial" w:hAnsi="Arial" w:cs="Arial"/>
                <w:color w:val="0C0C0C"/>
                <w:sz w:val="16"/>
                <w:szCs w:val="16"/>
              </w:rPr>
            </w:pPr>
            <w:ins w:id="3511" w:author="Rapporteur" w:date="2023-02-28T12:33:00Z">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ins>
          </w:p>
        </w:tc>
        <w:tc>
          <w:tcPr>
            <w:tcW w:w="709" w:type="dxa"/>
            <w:shd w:val="clear" w:color="auto" w:fill="FFFFFF"/>
          </w:tcPr>
          <w:p w14:paraId="29081EC4" w14:textId="77777777" w:rsidR="00961E48" w:rsidRPr="00520861" w:rsidRDefault="00961E48" w:rsidP="006D3974">
            <w:pPr>
              <w:jc w:val="center"/>
              <w:rPr>
                <w:ins w:id="3512" w:author="Rapporteur" w:date="2023-02-28T12:33:00Z"/>
                <w:rFonts w:ascii="Arial" w:hAnsi="Arial" w:cs="Arial"/>
                <w:color w:val="0C0C0C"/>
                <w:sz w:val="16"/>
                <w:szCs w:val="16"/>
              </w:rPr>
            </w:pPr>
            <w:ins w:id="3513" w:author="Rapporteur" w:date="2023-02-28T12:33:00Z">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ins>
          </w:p>
        </w:tc>
      </w:tr>
      <w:tr w:rsidR="00961E48" w:rsidRPr="00CF2E69" w14:paraId="16BDA77A" w14:textId="77777777" w:rsidTr="006D3974">
        <w:trPr>
          <w:trHeight w:val="146"/>
          <w:ins w:id="3514" w:author="Rapporteur" w:date="2023-02-28T12:33:00Z"/>
        </w:trPr>
        <w:tc>
          <w:tcPr>
            <w:tcW w:w="11057" w:type="dxa"/>
            <w:gridSpan w:val="13"/>
            <w:shd w:val="clear" w:color="auto" w:fill="auto"/>
          </w:tcPr>
          <w:p w14:paraId="53BD0D8C" w14:textId="26D92DC4" w:rsidR="00961E48" w:rsidRPr="00CF2E69" w:rsidRDefault="007031D3" w:rsidP="006D3974">
            <w:pPr>
              <w:pStyle w:val="TAN"/>
              <w:rPr>
                <w:ins w:id="3515" w:author="Rapporteur" w:date="2023-02-28T12:33:00Z"/>
                <w:sz w:val="16"/>
              </w:rPr>
            </w:pPr>
            <w:ins w:id="3516" w:author="Rapporteur" w:date="2023-03-06T11:56:00Z">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7.6</w:t>
              </w:r>
              <w:r w:rsidRPr="00760EE7">
                <w:rPr>
                  <w:sz w:val="16"/>
                  <w:szCs w:val="16"/>
                </w:rPr>
                <w:t>-</w:t>
              </w:r>
              <w:r>
                <w:rPr>
                  <w:sz w:val="16"/>
                  <w:szCs w:val="16"/>
                </w:rPr>
                <w:t>1</w:t>
              </w:r>
              <w:r w:rsidRPr="00760EE7">
                <w:rPr>
                  <w:sz w:val="16"/>
                  <w:szCs w:val="16"/>
                </w:rPr>
                <w:t xml:space="preserve"> are found in Section 3.1.</w:t>
              </w:r>
            </w:ins>
          </w:p>
        </w:tc>
      </w:tr>
    </w:tbl>
    <w:p w14:paraId="27751BA7" w14:textId="480ADDB0" w:rsidR="00DD2A6F" w:rsidRPr="000D6532" w:rsidRDefault="00DD2A6F" w:rsidP="00DD2A6F">
      <w:pPr>
        <w:pStyle w:val="berschrift2"/>
        <w:rPr>
          <w:ins w:id="3517" w:author="Rapporteur" w:date="2023-02-28T12:43:00Z"/>
        </w:rPr>
      </w:pPr>
      <w:bookmarkStart w:id="3518" w:name="_Toc128932013"/>
      <w:ins w:id="3519" w:author="Rapporteur" w:date="2023-02-28T12:43:00Z">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3518"/>
      </w:ins>
    </w:p>
    <w:p w14:paraId="52B28AF1" w14:textId="707201A6" w:rsidR="00DD2A6F" w:rsidRPr="00264F15" w:rsidRDefault="00DD2A6F" w:rsidP="00DD2A6F">
      <w:pPr>
        <w:pStyle w:val="berschrift3"/>
        <w:rPr>
          <w:ins w:id="3520" w:author="Rapporteur" w:date="2023-02-28T12:43:00Z"/>
        </w:rPr>
      </w:pPr>
      <w:bookmarkStart w:id="3521" w:name="_Toc128932014"/>
      <w:ins w:id="3522" w:author="Rapporteur" w:date="2023-02-28T12:43:00Z">
        <w:r>
          <w:t>5</w:t>
        </w:r>
        <w:r w:rsidRPr="000D6532">
          <w:t>.</w:t>
        </w:r>
      </w:ins>
      <w:ins w:id="3523" w:author="Rapporteur" w:date="2023-02-28T12:44:00Z">
        <w:r>
          <w:t>28</w:t>
        </w:r>
      </w:ins>
      <w:ins w:id="3524" w:author="Rapporteur" w:date="2023-02-28T12:43:00Z">
        <w:r w:rsidRPr="000D6532">
          <w:t>.1</w:t>
        </w:r>
        <w:r w:rsidRPr="000D6532">
          <w:tab/>
          <w:t>Description</w:t>
        </w:r>
        <w:bookmarkEnd w:id="3521"/>
      </w:ins>
    </w:p>
    <w:p w14:paraId="26891F03" w14:textId="77777777" w:rsidR="00DD2A6F" w:rsidRDefault="00DD2A6F" w:rsidP="00DD2A6F">
      <w:pPr>
        <w:rPr>
          <w:ins w:id="3525" w:author="Rapporteur" w:date="2023-02-28T12:43:00Z"/>
        </w:rPr>
      </w:pPr>
      <w:ins w:id="3526" w:author="Rapporteur" w:date="2023-02-28T12:43:00Z">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ins>
    </w:p>
    <w:p w14:paraId="7577794C" w14:textId="69432AD5" w:rsidR="00DD2A6F" w:rsidRDefault="00DD2A6F" w:rsidP="00DD2A6F">
      <w:pPr>
        <w:jc w:val="center"/>
        <w:rPr>
          <w:ins w:id="3527" w:author="Rapporteur" w:date="2023-02-28T12:43:00Z"/>
          <w:rFonts w:eastAsia="DengXian"/>
          <w:lang w:val="en-US" w:eastAsia="zh-CN"/>
        </w:rPr>
      </w:pPr>
      <w:ins w:id="3528" w:author="Rapporteur" w:date="2023-02-28T12:43:00Z">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ins>
    </w:p>
    <w:p w14:paraId="03755631" w14:textId="6B4BA9E5" w:rsidR="00DD2A6F" w:rsidRDefault="00DD2A6F" w:rsidP="00DD2A6F">
      <w:pPr>
        <w:pStyle w:val="TF"/>
        <w:rPr>
          <w:ins w:id="3529" w:author="Rapporteur" w:date="2023-02-28T12:43:00Z"/>
          <w:lang w:eastAsia="zh-CN"/>
        </w:rPr>
      </w:pPr>
      <w:ins w:id="3530" w:author="Rapporteur" w:date="2023-02-28T12:43:00Z">
        <w:r w:rsidRPr="0088015F">
          <w:rPr>
            <w:lang w:eastAsia="zh-CN"/>
          </w:rPr>
          <w:t>Figure</w:t>
        </w:r>
      </w:ins>
      <w:ins w:id="3531" w:author="Rapporteur" w:date="2023-03-07T19:01:00Z">
        <w:r w:rsidR="00C33313">
          <w:rPr>
            <w:lang w:eastAsia="zh-CN"/>
          </w:rPr>
          <w:t> </w:t>
        </w:r>
      </w:ins>
      <w:ins w:id="3532" w:author="Rapporteur" w:date="2023-02-28T12:43:00Z">
        <w:r w:rsidRPr="00C743FB">
          <w:rPr>
            <w:rFonts w:hint="eastAsia"/>
            <w:lang w:eastAsia="zh-CN"/>
          </w:rPr>
          <w:t>5</w:t>
        </w:r>
        <w:r>
          <w:rPr>
            <w:lang w:eastAsia="zh-CN"/>
          </w:rPr>
          <w:t>.</w:t>
        </w:r>
      </w:ins>
      <w:ins w:id="3533" w:author="Rapporteur" w:date="2023-02-28T19:24:00Z">
        <w:r w:rsidR="008F13D3">
          <w:rPr>
            <w:lang w:eastAsia="zh-CN"/>
          </w:rPr>
          <w:t>28</w:t>
        </w:r>
      </w:ins>
      <w:ins w:id="3534" w:author="Rapporteur" w:date="2023-02-28T12:43:00Z">
        <w:r>
          <w:rPr>
            <w:lang w:eastAsia="zh-CN"/>
          </w:rPr>
          <w:t>.1</w:t>
        </w:r>
        <w:r w:rsidRPr="0088015F">
          <w:rPr>
            <w:lang w:eastAsia="zh-CN"/>
          </w:rPr>
          <w:t>-1</w:t>
        </w:r>
        <w:r>
          <w:rPr>
            <w:lang w:eastAsia="zh-CN"/>
          </w:rPr>
          <w:t xml:space="preserve"> ADAS overview</w:t>
        </w:r>
      </w:ins>
    </w:p>
    <w:p w14:paraId="477859C3" w14:textId="77777777" w:rsidR="00DD2A6F" w:rsidRDefault="00DD2A6F" w:rsidP="00DD2A6F">
      <w:pPr>
        <w:rPr>
          <w:ins w:id="3535" w:author="Rapporteur" w:date="2023-02-28T12:43:00Z"/>
        </w:rPr>
      </w:pPr>
      <w:ins w:id="3536" w:author="Rapporteur" w:date="2023-02-28T12:43:00Z">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ins>
    </w:p>
    <w:p w14:paraId="6F185E03" w14:textId="6140D7C8" w:rsidR="00DD2A6F" w:rsidRDefault="00DD2A6F" w:rsidP="00DD2A6F">
      <w:pPr>
        <w:rPr>
          <w:ins w:id="3537" w:author="Rapporteur" w:date="2023-02-28T12:43:00Z"/>
        </w:rPr>
      </w:pPr>
      <w:ins w:id="3538" w:author="Rapporteur" w:date="2023-02-28T12:43:00Z">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sensing measurement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ins>
    </w:p>
    <w:p w14:paraId="14DB8092" w14:textId="4F5D0C13" w:rsidR="00DD2A6F" w:rsidRDefault="00DD2A6F" w:rsidP="00DD2A6F">
      <w:pPr>
        <w:rPr>
          <w:ins w:id="3539" w:author="Rapporteur" w:date="2023-02-28T12:43:00Z"/>
        </w:rPr>
      </w:pPr>
      <w:ins w:id="3540" w:author="Rapporteur" w:date="2023-02-28T12:43:00Z">
        <w:r w:rsidRPr="008C1850">
          <w:lastRenderedPageBreak/>
          <w:t>The vehicle as a 3GPP UE based sensing is important for automotive use cases, it can operate under network control &amp; complements network based sensing</w:t>
        </w:r>
        <w:r>
          <w:t>. Network based sensing alone cannot fully address the automotive use case needs, e.g.:</w:t>
        </w:r>
      </w:ins>
    </w:p>
    <w:p w14:paraId="43E00EAC" w14:textId="4432C83D" w:rsidR="00DD2A6F" w:rsidRDefault="00DD2A6F" w:rsidP="00DD2A6F">
      <w:pPr>
        <w:pStyle w:val="Listenabsatz"/>
        <w:numPr>
          <w:ilvl w:val="0"/>
          <w:numId w:val="31"/>
        </w:numPr>
        <w:ind w:firstLineChars="0"/>
        <w:rPr>
          <w:ins w:id="3541" w:author="Rapporteur" w:date="2023-02-28T12:43:00Z"/>
        </w:rPr>
      </w:pPr>
      <w:ins w:id="3542" w:author="Rapporteur" w:date="2023-02-28T12:43:00Z">
        <w:r>
          <w:t>There may be a blockage from the network (base station) to the sensed target.</w:t>
        </w:r>
      </w:ins>
    </w:p>
    <w:p w14:paraId="059FA7B7" w14:textId="4CB13750" w:rsidR="00DD2A6F" w:rsidRDefault="00DD2A6F" w:rsidP="00DD2A6F">
      <w:pPr>
        <w:pStyle w:val="Listenabsatz"/>
        <w:numPr>
          <w:ilvl w:val="0"/>
          <w:numId w:val="31"/>
        </w:numPr>
        <w:ind w:firstLineChars="0"/>
        <w:rPr>
          <w:ins w:id="3543" w:author="Rapporteur" w:date="2023-02-28T12:43:00Z"/>
        </w:rPr>
      </w:pPr>
      <w:ins w:id="3544" w:author="Rapporteur" w:date="2023-02-28T12:43:00Z">
        <w:r>
          <w:t>ADAS concerns more on relative positioning other than absolute position. Network based sensing introduces additional errors (due to compounding errors of two separate positions).</w:t>
        </w:r>
      </w:ins>
    </w:p>
    <w:p w14:paraId="58F1D90B" w14:textId="672F2A2C" w:rsidR="00DD2A6F" w:rsidRDefault="00DD2A6F" w:rsidP="00DD2A6F">
      <w:pPr>
        <w:pStyle w:val="Listenabsatz"/>
        <w:numPr>
          <w:ilvl w:val="0"/>
          <w:numId w:val="31"/>
        </w:numPr>
        <w:ind w:firstLineChars="0"/>
        <w:rPr>
          <w:ins w:id="3545" w:author="Rapporteur" w:date="2023-02-28T12:43:00Z"/>
        </w:rPr>
      </w:pPr>
      <w:ins w:id="3546" w:author="Rapporteur" w:date="2023-02-28T12:43:00Z">
        <w:r>
          <w:t>Automobiles applications may determine sensing priority/performance requirements locally (not visible to gNB).</w:t>
        </w:r>
      </w:ins>
    </w:p>
    <w:p w14:paraId="5120525D" w14:textId="77777777" w:rsidR="00DD2A6F" w:rsidRDefault="00DD2A6F" w:rsidP="00DD2A6F">
      <w:pPr>
        <w:rPr>
          <w:ins w:id="3547" w:author="Rapporteur" w:date="2023-02-28T12:43:00Z"/>
        </w:rPr>
      </w:pPr>
      <w:ins w:id="3548" w:author="Rapporteur" w:date="2023-02-28T12:43:00Z">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ins>
    </w:p>
    <w:p w14:paraId="60048BAE" w14:textId="77777777" w:rsidR="00DD2A6F" w:rsidRDefault="00DD2A6F" w:rsidP="00DD2A6F">
      <w:pPr>
        <w:rPr>
          <w:ins w:id="3549" w:author="Rapporteur" w:date="2023-02-28T12:43:00Z"/>
        </w:rPr>
      </w:pPr>
      <w:ins w:id="3550" w:author="Rapporteur" w:date="2023-02-28T12:43:00Z">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ins>
    </w:p>
    <w:p w14:paraId="296F8082" w14:textId="46BEF807" w:rsidR="00DD2A6F" w:rsidRDefault="00DD2A6F" w:rsidP="00DD2A6F">
      <w:pPr>
        <w:pStyle w:val="TH"/>
        <w:rPr>
          <w:ins w:id="3551" w:author="Rapporteur" w:date="2023-02-28T12:43:00Z"/>
        </w:rPr>
      </w:pPr>
      <w:ins w:id="3552" w:author="Rapporteur" w:date="2023-02-28T12:43:00Z">
        <w:r>
          <w:t>Table 5.</w:t>
        </w:r>
      </w:ins>
      <w:ins w:id="3553" w:author="Rapporteur" w:date="2023-02-28T12:44:00Z">
        <w:r>
          <w:t>28</w:t>
        </w:r>
      </w:ins>
      <w:ins w:id="3554" w:author="Rapporteur" w:date="2023-02-28T12:43:00Z">
        <w:r>
          <w:t xml:space="preserve">.1-1 </w:t>
        </w:r>
        <w:r w:rsidRPr="00371945">
          <w:t>RF based sensing requirements for automotive applications</w:t>
        </w:r>
        <w:r>
          <w:t xml:space="preserve"> of </w:t>
        </w:r>
        <w:r w:rsidRPr="00371945">
          <w:t>existing automotive sensors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ins w:id="3555" w:author="Rapporteur" w:date="2023-02-28T12:43:00Z"/>
        </w:trPr>
        <w:tc>
          <w:tcPr>
            <w:tcW w:w="807" w:type="pct"/>
            <w:vMerge w:val="restart"/>
          </w:tcPr>
          <w:p w14:paraId="35A1BD17" w14:textId="4BCD27ED" w:rsidR="00DD2A6F" w:rsidRPr="00621270" w:rsidRDefault="00DD2A6F" w:rsidP="006D3974">
            <w:pPr>
              <w:pStyle w:val="TAH"/>
              <w:rPr>
                <w:ins w:id="3556" w:author="Rapporteur" w:date="2023-02-28T12:43:00Z"/>
                <w:sz w:val="20"/>
              </w:rPr>
            </w:pPr>
            <w:ins w:id="3557" w:author="Rapporteur" w:date="2023-02-28T12:43:00Z">
              <w:r w:rsidRPr="00621270">
                <w:rPr>
                  <w:sz w:val="20"/>
                </w:rPr>
                <w:t>Parameter</w:t>
              </w:r>
            </w:ins>
          </w:p>
        </w:tc>
        <w:tc>
          <w:tcPr>
            <w:tcW w:w="4193" w:type="pct"/>
            <w:gridSpan w:val="2"/>
          </w:tcPr>
          <w:p w14:paraId="18DFE83C" w14:textId="77777777" w:rsidR="00DD2A6F" w:rsidRPr="00621270" w:rsidRDefault="00DD2A6F" w:rsidP="006D3974">
            <w:pPr>
              <w:pStyle w:val="TAH"/>
              <w:rPr>
                <w:ins w:id="3558" w:author="Rapporteur" w:date="2023-02-28T12:43:00Z"/>
                <w:sz w:val="20"/>
              </w:rPr>
            </w:pPr>
            <w:ins w:id="3559" w:author="Rapporteur" w:date="2023-02-28T12:43:00Z">
              <w:r w:rsidRPr="00621270">
                <w:rPr>
                  <w:sz w:val="20"/>
                </w:rPr>
                <w:t>Typical Automotive Radar KPIs</w:t>
              </w:r>
            </w:ins>
          </w:p>
        </w:tc>
      </w:tr>
      <w:tr w:rsidR="00DD2A6F" w:rsidRPr="00A505CF" w14:paraId="49A375A1" w14:textId="77777777" w:rsidTr="006D3974">
        <w:trPr>
          <w:trHeight w:val="110"/>
          <w:ins w:id="3560" w:author="Rapporteur" w:date="2023-02-28T12:43:00Z"/>
        </w:trPr>
        <w:tc>
          <w:tcPr>
            <w:tcW w:w="807" w:type="pct"/>
            <w:vMerge/>
          </w:tcPr>
          <w:p w14:paraId="1A6A6C0D" w14:textId="77777777" w:rsidR="00DD2A6F" w:rsidRPr="00621270" w:rsidRDefault="00DD2A6F" w:rsidP="006D3974">
            <w:pPr>
              <w:widowControl w:val="0"/>
              <w:autoSpaceDE w:val="0"/>
              <w:autoSpaceDN w:val="0"/>
              <w:adjustRightInd w:val="0"/>
              <w:spacing w:after="0"/>
              <w:rPr>
                <w:ins w:id="3561" w:author="Rapporteur" w:date="2023-02-28T12:43:00Z"/>
                <w:rFonts w:ascii="Microsoft Sans Serif" w:hAnsi="Microsoft Sans Serif" w:cs="Microsoft Sans Serif"/>
                <w:lang w:val="en-US" w:eastAsia="en-GB"/>
                <w:rPrChange w:id="3562" w:author="Rapporteur" w:date="2023-02-28T13:03:00Z">
                  <w:rPr>
                    <w:ins w:id="3563" w:author="Rapporteur" w:date="2023-02-28T12:43:00Z"/>
                    <w:rFonts w:ascii="Microsoft Sans Serif" w:hAnsi="Microsoft Sans Serif" w:cs="Microsoft Sans Serif"/>
                    <w:sz w:val="14"/>
                    <w:szCs w:val="14"/>
                    <w:lang w:val="en-US" w:eastAsia="en-GB"/>
                  </w:rPr>
                </w:rPrChange>
              </w:rPr>
            </w:pPr>
          </w:p>
        </w:tc>
        <w:tc>
          <w:tcPr>
            <w:tcW w:w="1692" w:type="pct"/>
          </w:tcPr>
          <w:p w14:paraId="7FBFE27F" w14:textId="0637452D" w:rsidR="00DD2A6F" w:rsidRPr="00621270" w:rsidRDefault="00DD2A6F" w:rsidP="006D3974">
            <w:pPr>
              <w:pStyle w:val="TAH"/>
              <w:rPr>
                <w:ins w:id="3564" w:author="Rapporteur" w:date="2023-02-28T12:43:00Z"/>
                <w:sz w:val="20"/>
              </w:rPr>
            </w:pPr>
            <w:ins w:id="3565" w:author="Rapporteur" w:date="2023-02-28T12:43:00Z">
              <w:r w:rsidRPr="00621270">
                <w:rPr>
                  <w:sz w:val="20"/>
                  <w:rPrChange w:id="3566" w:author="Rapporteur" w:date="2023-02-28T13:03:00Z">
                    <w:rPr>
                      <w:sz w:val="14"/>
                      <w:szCs w:val="14"/>
                    </w:rPr>
                  </w:rPrChange>
                </w:rPr>
                <w:t>Long Range Radar</w:t>
              </w:r>
            </w:ins>
            <w:ins w:id="3567" w:author="Rapporteur" w:date="2023-02-28T13:04:00Z">
              <w:r w:rsidR="00621270">
                <w:rPr>
                  <w:sz w:val="20"/>
                </w:rPr>
                <w:t xml:space="preserve"> </w:t>
              </w:r>
            </w:ins>
            <w:ins w:id="3568" w:author="Rapporteur" w:date="2023-02-28T12:43:00Z">
              <w:r w:rsidRPr="00621270">
                <w:rPr>
                  <w:sz w:val="20"/>
                </w:rPr>
                <w:t>[</w:t>
              </w:r>
            </w:ins>
            <w:ins w:id="3569" w:author="Rapporteur" w:date="2023-02-28T12:57:00Z">
              <w:r w:rsidR="005C601C" w:rsidRPr="00621270">
                <w:rPr>
                  <w:sz w:val="20"/>
                </w:rPr>
                <w:t>1</w:t>
              </w:r>
            </w:ins>
            <w:ins w:id="3570" w:author="Rapporteur" w:date="2023-02-28T12:43:00Z">
              <w:r w:rsidRPr="00621270">
                <w:rPr>
                  <w:sz w:val="20"/>
                </w:rPr>
                <w:t>0][</w:t>
              </w:r>
            </w:ins>
            <w:ins w:id="3571" w:author="Rapporteur" w:date="2023-02-28T12:58:00Z">
              <w:r w:rsidR="004715B2" w:rsidRPr="00621270">
                <w:rPr>
                  <w:sz w:val="20"/>
                </w:rPr>
                <w:t>12</w:t>
              </w:r>
            </w:ins>
            <w:ins w:id="3572" w:author="Rapporteur" w:date="2023-02-28T12:43:00Z">
              <w:r w:rsidRPr="00621270">
                <w:rPr>
                  <w:sz w:val="20"/>
                </w:rPr>
                <w:t>][</w:t>
              </w:r>
            </w:ins>
            <w:ins w:id="3573" w:author="Rapporteur" w:date="2023-02-28T12:59:00Z">
              <w:r w:rsidR="003802ED" w:rsidRPr="00621270">
                <w:rPr>
                  <w:sz w:val="20"/>
                </w:rPr>
                <w:t>20</w:t>
              </w:r>
            </w:ins>
            <w:ins w:id="3574" w:author="Rapporteur" w:date="2023-02-28T12:43:00Z">
              <w:r w:rsidRPr="00621270">
                <w:rPr>
                  <w:sz w:val="20"/>
                </w:rPr>
                <w:t>][</w:t>
              </w:r>
            </w:ins>
            <w:ins w:id="3575" w:author="Rapporteur" w:date="2023-02-28T13:01:00Z">
              <w:r w:rsidR="002B10AC" w:rsidRPr="00621270">
                <w:rPr>
                  <w:sz w:val="20"/>
                </w:rPr>
                <w:t>50</w:t>
              </w:r>
            </w:ins>
            <w:ins w:id="3576" w:author="Rapporteur" w:date="2023-02-28T12:43:00Z">
              <w:r w:rsidRPr="00621270">
                <w:rPr>
                  <w:sz w:val="20"/>
                </w:rPr>
                <w:t>][</w:t>
              </w:r>
            </w:ins>
            <w:ins w:id="3577" w:author="Rapporteur" w:date="2023-02-28T13:02:00Z">
              <w:r w:rsidR="002B10AC" w:rsidRPr="00621270">
                <w:rPr>
                  <w:sz w:val="20"/>
                </w:rPr>
                <w:t>51</w:t>
              </w:r>
            </w:ins>
            <w:ins w:id="3578" w:author="Rapporteur" w:date="2023-02-28T12:43:00Z">
              <w:r w:rsidRPr="00621270">
                <w:rPr>
                  <w:sz w:val="20"/>
                </w:rPr>
                <w:t>][</w:t>
              </w:r>
            </w:ins>
            <w:ins w:id="3579" w:author="Rapporteur" w:date="2023-02-28T13:02:00Z">
              <w:r w:rsidR="003F2DD6" w:rsidRPr="00621270">
                <w:rPr>
                  <w:sz w:val="20"/>
                </w:rPr>
                <w:t>52</w:t>
              </w:r>
            </w:ins>
            <w:ins w:id="3580" w:author="Rapporteur" w:date="2023-02-28T12:43:00Z">
              <w:r w:rsidRPr="00621270">
                <w:rPr>
                  <w:sz w:val="20"/>
                </w:rPr>
                <w:t>]</w:t>
              </w:r>
            </w:ins>
          </w:p>
        </w:tc>
        <w:tc>
          <w:tcPr>
            <w:tcW w:w="2501" w:type="pct"/>
          </w:tcPr>
          <w:p w14:paraId="7F610FAE" w14:textId="0655E13E" w:rsidR="00DD2A6F" w:rsidRPr="00621270" w:rsidRDefault="00DD2A6F" w:rsidP="006D3974">
            <w:pPr>
              <w:pStyle w:val="TAH"/>
              <w:rPr>
                <w:ins w:id="3581" w:author="Rapporteur" w:date="2023-02-28T12:43:00Z"/>
                <w:sz w:val="20"/>
              </w:rPr>
            </w:pPr>
            <w:ins w:id="3582" w:author="Rapporteur" w:date="2023-02-28T12:43:00Z">
              <w:r w:rsidRPr="00621270">
                <w:rPr>
                  <w:sz w:val="20"/>
                </w:rPr>
                <w:t>Short Range Radar</w:t>
              </w:r>
            </w:ins>
            <w:ins w:id="3583" w:author="Rapporteur" w:date="2023-02-28T13:03:00Z">
              <w:r w:rsidR="00621270">
                <w:rPr>
                  <w:sz w:val="20"/>
                </w:rPr>
                <w:t xml:space="preserve"> </w:t>
              </w:r>
            </w:ins>
            <w:ins w:id="3584" w:author="Rapporteur" w:date="2023-02-28T12:43:00Z">
              <w:r w:rsidRPr="00621270">
                <w:rPr>
                  <w:sz w:val="20"/>
                </w:rPr>
                <w:t>[</w:t>
              </w:r>
            </w:ins>
            <w:ins w:id="3585" w:author="Rapporteur" w:date="2023-02-28T12:57:00Z">
              <w:r w:rsidR="005C601C" w:rsidRPr="00621270">
                <w:rPr>
                  <w:sz w:val="20"/>
                </w:rPr>
                <w:t>1</w:t>
              </w:r>
            </w:ins>
            <w:ins w:id="3586" w:author="Rapporteur" w:date="2023-02-28T12:43:00Z">
              <w:r w:rsidRPr="00621270">
                <w:rPr>
                  <w:sz w:val="20"/>
                </w:rPr>
                <w:t>0][</w:t>
              </w:r>
            </w:ins>
            <w:ins w:id="3587" w:author="Rapporteur" w:date="2023-02-28T12:58:00Z">
              <w:r w:rsidR="004715B2" w:rsidRPr="00621270">
                <w:rPr>
                  <w:sz w:val="20"/>
                </w:rPr>
                <w:t>12</w:t>
              </w:r>
            </w:ins>
            <w:ins w:id="3588" w:author="Rapporteur" w:date="2023-02-28T12:43:00Z">
              <w:r w:rsidRPr="00621270">
                <w:rPr>
                  <w:sz w:val="20"/>
                </w:rPr>
                <w:t>][</w:t>
              </w:r>
            </w:ins>
            <w:ins w:id="3589" w:author="Rapporteur" w:date="2023-02-28T12:59:00Z">
              <w:r w:rsidR="003802ED" w:rsidRPr="00621270">
                <w:rPr>
                  <w:sz w:val="20"/>
                </w:rPr>
                <w:t>20</w:t>
              </w:r>
            </w:ins>
            <w:ins w:id="3590" w:author="Rapporteur" w:date="2023-02-28T12:43:00Z">
              <w:r w:rsidRPr="00621270">
                <w:rPr>
                  <w:sz w:val="20"/>
                </w:rPr>
                <w:t>][</w:t>
              </w:r>
            </w:ins>
            <w:ins w:id="3591" w:author="Rapporteur" w:date="2023-02-28T13:02:00Z">
              <w:r w:rsidR="003F2DD6" w:rsidRPr="00621270">
                <w:rPr>
                  <w:sz w:val="20"/>
                </w:rPr>
                <w:t>52</w:t>
              </w:r>
            </w:ins>
            <w:ins w:id="3592" w:author="Rapporteur" w:date="2023-02-28T12:43:00Z">
              <w:r w:rsidRPr="00621270">
                <w:rPr>
                  <w:sz w:val="20"/>
                </w:rPr>
                <w:t>][</w:t>
              </w:r>
            </w:ins>
            <w:ins w:id="3593" w:author="Rapporteur" w:date="2023-02-28T13:02:00Z">
              <w:r w:rsidR="003F2DD6" w:rsidRPr="00621270">
                <w:rPr>
                  <w:sz w:val="20"/>
                </w:rPr>
                <w:t>53</w:t>
              </w:r>
            </w:ins>
            <w:ins w:id="3594" w:author="Rapporteur" w:date="2023-02-28T12:43:00Z">
              <w:r w:rsidRPr="00621270">
                <w:rPr>
                  <w:sz w:val="20"/>
                </w:rPr>
                <w:t>][</w:t>
              </w:r>
            </w:ins>
            <w:ins w:id="3595" w:author="Rapporteur" w:date="2023-02-28T13:02:00Z">
              <w:r w:rsidR="003F2DD6" w:rsidRPr="00621270">
                <w:rPr>
                  <w:sz w:val="20"/>
                </w:rPr>
                <w:t>54</w:t>
              </w:r>
            </w:ins>
            <w:ins w:id="3596" w:author="Rapporteur" w:date="2023-02-28T12:43:00Z">
              <w:r w:rsidRPr="00621270">
                <w:rPr>
                  <w:sz w:val="20"/>
                </w:rPr>
                <w:t>]</w:t>
              </w:r>
            </w:ins>
          </w:p>
        </w:tc>
      </w:tr>
      <w:tr w:rsidR="00DD2A6F" w:rsidRPr="00A505CF" w14:paraId="13A78977" w14:textId="77777777" w:rsidTr="006D3974">
        <w:trPr>
          <w:trHeight w:val="110"/>
          <w:ins w:id="3597" w:author="Rapporteur" w:date="2023-02-28T12:43:00Z"/>
        </w:trPr>
        <w:tc>
          <w:tcPr>
            <w:tcW w:w="807" w:type="pct"/>
          </w:tcPr>
          <w:p w14:paraId="1EE47F3A" w14:textId="199BFCC4" w:rsidR="00DD2A6F" w:rsidRPr="00621270" w:rsidRDefault="00DD2A6F" w:rsidP="006D3974">
            <w:pPr>
              <w:pStyle w:val="TAL"/>
              <w:rPr>
                <w:ins w:id="3598" w:author="Rapporteur" w:date="2023-02-28T12:43:00Z"/>
                <w:color w:val="0C0C0C"/>
                <w:sz w:val="20"/>
              </w:rPr>
            </w:pPr>
            <w:ins w:id="3599" w:author="Rapporteur" w:date="2023-02-28T12:43:00Z">
              <w:r w:rsidRPr="00621270">
                <w:rPr>
                  <w:color w:val="0C0C0C"/>
                  <w:sz w:val="20"/>
                </w:rPr>
                <w:t>Maximum range</w:t>
              </w:r>
            </w:ins>
          </w:p>
        </w:tc>
        <w:tc>
          <w:tcPr>
            <w:tcW w:w="1692" w:type="pct"/>
          </w:tcPr>
          <w:p w14:paraId="3EF19077" w14:textId="151E613D" w:rsidR="00DD2A6F" w:rsidRPr="00621270" w:rsidRDefault="00DD2A6F" w:rsidP="006D3974">
            <w:pPr>
              <w:pStyle w:val="TAL"/>
              <w:rPr>
                <w:ins w:id="3600" w:author="Rapporteur" w:date="2023-02-28T12:43:00Z"/>
                <w:color w:val="0C0C0C"/>
                <w:sz w:val="20"/>
              </w:rPr>
            </w:pPr>
            <w:ins w:id="3601" w:author="Rapporteur" w:date="2023-02-28T12:43:00Z">
              <w:r w:rsidRPr="00621270">
                <w:rPr>
                  <w:color w:val="0C0C0C"/>
                  <w:sz w:val="20"/>
                </w:rPr>
                <w:t>250-300m</w:t>
              </w:r>
            </w:ins>
          </w:p>
          <w:p w14:paraId="543FE824" w14:textId="2663BA6A" w:rsidR="00DD2A6F" w:rsidRPr="00621270" w:rsidRDefault="00DD2A6F" w:rsidP="006D3974">
            <w:pPr>
              <w:pStyle w:val="TAL"/>
              <w:rPr>
                <w:ins w:id="3602" w:author="Rapporteur" w:date="2023-02-28T12:43:00Z"/>
                <w:color w:val="0C0C0C"/>
                <w:sz w:val="20"/>
              </w:rPr>
            </w:pPr>
            <w:ins w:id="3603" w:author="Rapporteur" w:date="2023-02-28T12:43:00Z">
              <w:r w:rsidRPr="00621270">
                <w:rPr>
                  <w:color w:val="0C0C0C"/>
                  <w:sz w:val="20"/>
                </w:rPr>
                <w:t>(for RCS of 10dBsm with &gt;90%detection probability)</w:t>
              </w:r>
            </w:ins>
          </w:p>
        </w:tc>
        <w:tc>
          <w:tcPr>
            <w:tcW w:w="2501" w:type="pct"/>
          </w:tcPr>
          <w:p w14:paraId="32B98EC9" w14:textId="77777777" w:rsidR="00DD2A6F" w:rsidRPr="00621270" w:rsidRDefault="00DD2A6F" w:rsidP="006D3974">
            <w:pPr>
              <w:pStyle w:val="TAL"/>
              <w:rPr>
                <w:ins w:id="3604" w:author="Rapporteur" w:date="2023-02-28T12:43:00Z"/>
                <w:color w:val="0C0C0C"/>
                <w:sz w:val="20"/>
              </w:rPr>
            </w:pPr>
            <w:ins w:id="3605" w:author="Rapporteur" w:date="2023-02-28T12:43:00Z">
              <w:r w:rsidRPr="00621270">
                <w:rPr>
                  <w:color w:val="0C0C0C"/>
                  <w:sz w:val="20"/>
                </w:rPr>
                <w:t>30-100m</w:t>
              </w:r>
            </w:ins>
          </w:p>
        </w:tc>
      </w:tr>
      <w:tr w:rsidR="00DD2A6F" w:rsidRPr="00A505CF" w14:paraId="22DDE1BE" w14:textId="77777777" w:rsidTr="006D3974">
        <w:trPr>
          <w:trHeight w:val="110"/>
          <w:ins w:id="3606" w:author="Rapporteur" w:date="2023-02-28T12:43:00Z"/>
        </w:trPr>
        <w:tc>
          <w:tcPr>
            <w:tcW w:w="807" w:type="pct"/>
          </w:tcPr>
          <w:p w14:paraId="1D5168E8" w14:textId="1EFAE77D" w:rsidR="00DD2A6F" w:rsidRPr="00621270" w:rsidRDefault="00DD2A6F" w:rsidP="006D3974">
            <w:pPr>
              <w:pStyle w:val="TAL"/>
              <w:rPr>
                <w:ins w:id="3607" w:author="Rapporteur" w:date="2023-02-28T12:43:00Z"/>
                <w:color w:val="0C0C0C"/>
                <w:sz w:val="20"/>
              </w:rPr>
            </w:pPr>
            <w:ins w:id="3608" w:author="Rapporteur" w:date="2023-02-28T12:43:00Z">
              <w:r w:rsidRPr="00621270">
                <w:rPr>
                  <w:color w:val="0C0C0C"/>
                  <w:sz w:val="20"/>
                </w:rPr>
                <w:t>Range resolution</w:t>
              </w:r>
            </w:ins>
          </w:p>
        </w:tc>
        <w:tc>
          <w:tcPr>
            <w:tcW w:w="1692" w:type="pct"/>
          </w:tcPr>
          <w:p w14:paraId="57325B7B" w14:textId="77777777" w:rsidR="00DD2A6F" w:rsidRPr="00621270" w:rsidRDefault="00DD2A6F" w:rsidP="006D3974">
            <w:pPr>
              <w:pStyle w:val="TAL"/>
              <w:rPr>
                <w:ins w:id="3609" w:author="Rapporteur" w:date="2023-02-28T12:43:00Z"/>
                <w:color w:val="0C0C0C"/>
                <w:sz w:val="20"/>
              </w:rPr>
            </w:pPr>
            <w:ins w:id="3610" w:author="Rapporteur" w:date="2023-02-28T12:43:00Z">
              <w:r w:rsidRPr="00621270">
                <w:rPr>
                  <w:color w:val="0C0C0C"/>
                  <w:sz w:val="20"/>
                </w:rPr>
                <w:t>10-75cm</w:t>
              </w:r>
            </w:ins>
          </w:p>
        </w:tc>
        <w:tc>
          <w:tcPr>
            <w:tcW w:w="2501" w:type="pct"/>
          </w:tcPr>
          <w:p w14:paraId="41EC574C" w14:textId="53709483" w:rsidR="00DD2A6F" w:rsidRPr="00621270" w:rsidRDefault="00DD2A6F" w:rsidP="006D3974">
            <w:pPr>
              <w:pStyle w:val="TAL"/>
              <w:rPr>
                <w:ins w:id="3611" w:author="Rapporteur" w:date="2023-02-28T12:43:00Z"/>
                <w:color w:val="0C0C0C"/>
                <w:sz w:val="20"/>
              </w:rPr>
            </w:pPr>
            <w:ins w:id="3612" w:author="Rapporteur" w:date="2023-02-28T12:43:00Z">
              <w:r w:rsidRPr="00621270">
                <w:rPr>
                  <w:color w:val="0C0C0C"/>
                  <w:sz w:val="20"/>
                </w:rPr>
                <w:t>5-20cm</w:t>
              </w:r>
            </w:ins>
          </w:p>
        </w:tc>
      </w:tr>
      <w:tr w:rsidR="00DD2A6F" w:rsidRPr="00A505CF" w14:paraId="1F509B58" w14:textId="77777777" w:rsidTr="006D3974">
        <w:trPr>
          <w:trHeight w:val="110"/>
          <w:ins w:id="3613" w:author="Rapporteur" w:date="2023-02-28T12:43:00Z"/>
        </w:trPr>
        <w:tc>
          <w:tcPr>
            <w:tcW w:w="807" w:type="pct"/>
          </w:tcPr>
          <w:p w14:paraId="3529F56A" w14:textId="77777777" w:rsidR="00DD2A6F" w:rsidRPr="00621270" w:rsidRDefault="00DD2A6F" w:rsidP="006D3974">
            <w:pPr>
              <w:pStyle w:val="TAL"/>
              <w:rPr>
                <w:ins w:id="3614" w:author="Rapporteur" w:date="2023-02-28T12:43:00Z"/>
                <w:color w:val="0C0C0C"/>
                <w:sz w:val="20"/>
              </w:rPr>
            </w:pPr>
            <w:ins w:id="3615" w:author="Rapporteur" w:date="2023-02-28T12:43:00Z">
              <w:r w:rsidRPr="00621270">
                <w:rPr>
                  <w:color w:val="0C0C0C"/>
                  <w:sz w:val="20"/>
                </w:rPr>
                <w:t>Range accuracy</w:t>
              </w:r>
            </w:ins>
          </w:p>
        </w:tc>
        <w:tc>
          <w:tcPr>
            <w:tcW w:w="1692" w:type="pct"/>
          </w:tcPr>
          <w:p w14:paraId="25B8B09C" w14:textId="77777777" w:rsidR="00DD2A6F" w:rsidRPr="00621270" w:rsidRDefault="00DD2A6F" w:rsidP="006D3974">
            <w:pPr>
              <w:pStyle w:val="TAL"/>
              <w:rPr>
                <w:ins w:id="3616" w:author="Rapporteur" w:date="2023-02-28T12:43:00Z"/>
                <w:color w:val="0C0C0C"/>
                <w:sz w:val="20"/>
              </w:rPr>
            </w:pPr>
            <w:ins w:id="3617" w:author="Rapporteur" w:date="2023-02-28T12:43:00Z">
              <w:r w:rsidRPr="00621270">
                <w:rPr>
                  <w:color w:val="0C0C0C"/>
                  <w:sz w:val="20"/>
                </w:rPr>
                <w:t>±10 to ±40cm</w:t>
              </w:r>
            </w:ins>
          </w:p>
        </w:tc>
        <w:tc>
          <w:tcPr>
            <w:tcW w:w="2501" w:type="pct"/>
          </w:tcPr>
          <w:p w14:paraId="395C26FD" w14:textId="77777777" w:rsidR="00DD2A6F" w:rsidRPr="00621270" w:rsidRDefault="00DD2A6F" w:rsidP="006D3974">
            <w:pPr>
              <w:pStyle w:val="TAL"/>
              <w:rPr>
                <w:ins w:id="3618" w:author="Rapporteur" w:date="2023-02-28T12:43:00Z"/>
                <w:color w:val="0C0C0C"/>
                <w:sz w:val="20"/>
              </w:rPr>
            </w:pPr>
            <w:ins w:id="3619" w:author="Rapporteur" w:date="2023-02-28T12:43:00Z">
              <w:r w:rsidRPr="00621270">
                <w:rPr>
                  <w:color w:val="0C0C0C"/>
                  <w:sz w:val="20"/>
                </w:rPr>
                <w:t>±2 to 10cm</w:t>
              </w:r>
            </w:ins>
          </w:p>
        </w:tc>
      </w:tr>
      <w:tr w:rsidR="00DD2A6F" w:rsidRPr="00A505CF" w14:paraId="042E1B8E" w14:textId="77777777" w:rsidTr="006D3974">
        <w:trPr>
          <w:trHeight w:val="367"/>
          <w:ins w:id="3620" w:author="Rapporteur" w:date="2023-02-28T12:43:00Z"/>
        </w:trPr>
        <w:tc>
          <w:tcPr>
            <w:tcW w:w="807" w:type="pct"/>
          </w:tcPr>
          <w:p w14:paraId="726433DE" w14:textId="40A32956" w:rsidR="00DD2A6F" w:rsidRPr="00621270" w:rsidRDefault="00DD2A6F" w:rsidP="006D3974">
            <w:pPr>
              <w:pStyle w:val="TAL"/>
              <w:rPr>
                <w:ins w:id="3621" w:author="Rapporteur" w:date="2023-02-28T12:43:00Z"/>
                <w:color w:val="0C0C0C"/>
                <w:sz w:val="20"/>
              </w:rPr>
            </w:pPr>
            <w:ins w:id="3622" w:author="Rapporteur" w:date="2023-02-28T12:43:00Z">
              <w:r w:rsidRPr="00621270">
                <w:rPr>
                  <w:color w:val="0C0C0C"/>
                  <w:sz w:val="20"/>
                </w:rPr>
                <w:t>FOV azimuth</w:t>
              </w:r>
            </w:ins>
          </w:p>
        </w:tc>
        <w:tc>
          <w:tcPr>
            <w:tcW w:w="1692" w:type="pct"/>
          </w:tcPr>
          <w:p w14:paraId="0926AEA2" w14:textId="4CF29797" w:rsidR="00DD2A6F" w:rsidRPr="00621270" w:rsidRDefault="00DD2A6F" w:rsidP="006D3974">
            <w:pPr>
              <w:pStyle w:val="TAL"/>
              <w:rPr>
                <w:ins w:id="3623" w:author="Rapporteur" w:date="2023-02-28T12:43:00Z"/>
                <w:color w:val="0C0C0C"/>
                <w:sz w:val="20"/>
              </w:rPr>
            </w:pPr>
            <w:ins w:id="3624" w:author="Rapporteur" w:date="2023-02-28T12:43:00Z">
              <w:r w:rsidRPr="00621270">
                <w:rPr>
                  <w:color w:val="0C0C0C"/>
                  <w:sz w:val="20"/>
                </w:rPr>
                <w:t>±9-15deg</w:t>
              </w:r>
            </w:ins>
          </w:p>
        </w:tc>
        <w:tc>
          <w:tcPr>
            <w:tcW w:w="2501" w:type="pct"/>
          </w:tcPr>
          <w:p w14:paraId="2C062E61" w14:textId="43256F7C" w:rsidR="00DD2A6F" w:rsidRPr="00621270" w:rsidRDefault="00DD2A6F" w:rsidP="006D3974">
            <w:pPr>
              <w:pStyle w:val="TAL"/>
              <w:rPr>
                <w:ins w:id="3625" w:author="Rapporteur" w:date="2023-02-28T12:43:00Z"/>
                <w:color w:val="0C0C0C"/>
                <w:sz w:val="20"/>
              </w:rPr>
            </w:pPr>
            <w:ins w:id="3626" w:author="Rapporteur" w:date="2023-02-28T12:43:00Z">
              <w:r w:rsidRPr="00621270">
                <w:rPr>
                  <w:color w:val="0C0C0C"/>
                  <w:sz w:val="20"/>
                </w:rPr>
                <w:t>±60-85deg</w:t>
              </w:r>
            </w:ins>
          </w:p>
        </w:tc>
      </w:tr>
      <w:tr w:rsidR="00DD2A6F" w:rsidRPr="00A505CF" w14:paraId="7D4F5704" w14:textId="77777777" w:rsidTr="006D3974">
        <w:trPr>
          <w:trHeight w:val="103"/>
          <w:ins w:id="3627" w:author="Rapporteur" w:date="2023-02-28T12:43:00Z"/>
        </w:trPr>
        <w:tc>
          <w:tcPr>
            <w:tcW w:w="807" w:type="pct"/>
          </w:tcPr>
          <w:p w14:paraId="77E3C1AB" w14:textId="69EC8414" w:rsidR="00DD2A6F" w:rsidRPr="00621270" w:rsidRDefault="00DD2A6F" w:rsidP="006D3974">
            <w:pPr>
              <w:pStyle w:val="TAL"/>
              <w:rPr>
                <w:ins w:id="3628" w:author="Rapporteur" w:date="2023-02-28T12:43:00Z"/>
                <w:color w:val="0C0C0C"/>
                <w:sz w:val="20"/>
              </w:rPr>
            </w:pPr>
            <w:ins w:id="3629" w:author="Rapporteur" w:date="2023-02-28T12:43:00Z">
              <w:r w:rsidRPr="00621270">
                <w:rPr>
                  <w:color w:val="0C0C0C"/>
                  <w:sz w:val="20"/>
                </w:rPr>
                <w:t>Azimuth resolution</w:t>
              </w:r>
            </w:ins>
          </w:p>
        </w:tc>
        <w:tc>
          <w:tcPr>
            <w:tcW w:w="1692" w:type="pct"/>
          </w:tcPr>
          <w:p w14:paraId="7789A7F7" w14:textId="0C369561" w:rsidR="00DD2A6F" w:rsidRPr="00621270" w:rsidRDefault="00DD2A6F" w:rsidP="006D3974">
            <w:pPr>
              <w:pStyle w:val="TAL"/>
              <w:rPr>
                <w:ins w:id="3630" w:author="Rapporteur" w:date="2023-02-28T12:43:00Z"/>
                <w:color w:val="0C0C0C"/>
                <w:sz w:val="20"/>
              </w:rPr>
            </w:pPr>
            <w:ins w:id="3631" w:author="Rapporteur" w:date="2023-02-28T12:43:00Z">
              <w:r w:rsidRPr="00621270">
                <w:rPr>
                  <w:color w:val="0C0C0C"/>
                  <w:sz w:val="20"/>
                </w:rPr>
                <w:t>1-3deg</w:t>
              </w:r>
            </w:ins>
          </w:p>
        </w:tc>
        <w:tc>
          <w:tcPr>
            <w:tcW w:w="2501" w:type="pct"/>
          </w:tcPr>
          <w:p w14:paraId="76FDAFD4" w14:textId="30D393AF" w:rsidR="00DD2A6F" w:rsidRPr="00621270" w:rsidRDefault="00DD2A6F" w:rsidP="006D3974">
            <w:pPr>
              <w:pStyle w:val="TAL"/>
              <w:rPr>
                <w:ins w:id="3632" w:author="Rapporteur" w:date="2023-02-28T12:43:00Z"/>
                <w:color w:val="0C0C0C"/>
                <w:sz w:val="20"/>
              </w:rPr>
            </w:pPr>
            <w:ins w:id="3633" w:author="Rapporteur" w:date="2023-02-28T12:43:00Z">
              <w:r w:rsidRPr="00621270">
                <w:rPr>
                  <w:color w:val="0C0C0C"/>
                  <w:sz w:val="20"/>
                </w:rPr>
                <w:t>3-9deg</w:t>
              </w:r>
            </w:ins>
          </w:p>
        </w:tc>
      </w:tr>
      <w:tr w:rsidR="00DD2A6F" w:rsidRPr="00A505CF" w14:paraId="451F209B" w14:textId="77777777" w:rsidTr="006D3974">
        <w:trPr>
          <w:trHeight w:val="103"/>
          <w:ins w:id="3634" w:author="Rapporteur" w:date="2023-02-28T12:43:00Z"/>
        </w:trPr>
        <w:tc>
          <w:tcPr>
            <w:tcW w:w="807" w:type="pct"/>
          </w:tcPr>
          <w:p w14:paraId="67CA3028" w14:textId="77777777" w:rsidR="00DD2A6F" w:rsidRPr="00621270" w:rsidRDefault="00DD2A6F" w:rsidP="006D3974">
            <w:pPr>
              <w:pStyle w:val="TAL"/>
              <w:rPr>
                <w:ins w:id="3635" w:author="Rapporteur" w:date="2023-02-28T12:43:00Z"/>
                <w:color w:val="0C0C0C"/>
                <w:sz w:val="20"/>
              </w:rPr>
            </w:pPr>
            <w:ins w:id="3636" w:author="Rapporteur" w:date="2023-02-28T12:43:00Z">
              <w:r w:rsidRPr="00621270">
                <w:rPr>
                  <w:color w:val="0C0C0C"/>
                  <w:sz w:val="20"/>
                </w:rPr>
                <w:t>Azimuth accuracy</w:t>
              </w:r>
            </w:ins>
          </w:p>
        </w:tc>
        <w:tc>
          <w:tcPr>
            <w:tcW w:w="1692" w:type="pct"/>
          </w:tcPr>
          <w:p w14:paraId="52A66A89" w14:textId="77777777" w:rsidR="00DD2A6F" w:rsidRPr="00621270" w:rsidRDefault="00DD2A6F" w:rsidP="006D3974">
            <w:pPr>
              <w:pStyle w:val="TAL"/>
              <w:rPr>
                <w:ins w:id="3637" w:author="Rapporteur" w:date="2023-02-28T12:43:00Z"/>
                <w:color w:val="0C0C0C"/>
                <w:sz w:val="20"/>
              </w:rPr>
            </w:pPr>
            <w:ins w:id="3638" w:author="Rapporteur" w:date="2023-02-28T12:43:00Z">
              <w:r w:rsidRPr="00621270">
                <w:rPr>
                  <w:color w:val="0C0C0C"/>
                  <w:sz w:val="20"/>
                </w:rPr>
                <w:t>±0.1-0.3deg</w:t>
              </w:r>
            </w:ins>
          </w:p>
        </w:tc>
        <w:tc>
          <w:tcPr>
            <w:tcW w:w="2501" w:type="pct"/>
          </w:tcPr>
          <w:p w14:paraId="5551FB36" w14:textId="77777777" w:rsidR="00DD2A6F" w:rsidRPr="00621270" w:rsidRDefault="00DD2A6F" w:rsidP="006D3974">
            <w:pPr>
              <w:pStyle w:val="TAL"/>
              <w:rPr>
                <w:ins w:id="3639" w:author="Rapporteur" w:date="2023-02-28T12:43:00Z"/>
                <w:color w:val="0C0C0C"/>
                <w:sz w:val="20"/>
              </w:rPr>
            </w:pPr>
            <w:ins w:id="3640" w:author="Rapporteur" w:date="2023-02-28T12:43:00Z">
              <w:r w:rsidRPr="00621270">
                <w:rPr>
                  <w:color w:val="0C0C0C"/>
                  <w:sz w:val="20"/>
                </w:rPr>
                <w:t>±0.3-5deg</w:t>
              </w:r>
            </w:ins>
          </w:p>
        </w:tc>
      </w:tr>
      <w:tr w:rsidR="00DD2A6F" w:rsidRPr="00A505CF" w14:paraId="632E901A" w14:textId="77777777" w:rsidTr="006D3974">
        <w:trPr>
          <w:trHeight w:val="103"/>
          <w:ins w:id="3641" w:author="Rapporteur" w:date="2023-02-28T12:43:00Z"/>
        </w:trPr>
        <w:tc>
          <w:tcPr>
            <w:tcW w:w="807" w:type="pct"/>
          </w:tcPr>
          <w:p w14:paraId="5632B9EB" w14:textId="5ABC02FB" w:rsidR="00DD2A6F" w:rsidRPr="00621270" w:rsidRDefault="00DD2A6F" w:rsidP="006D3974">
            <w:pPr>
              <w:pStyle w:val="TAL"/>
              <w:rPr>
                <w:ins w:id="3642" w:author="Rapporteur" w:date="2023-02-28T12:43:00Z"/>
                <w:color w:val="0C0C0C"/>
                <w:sz w:val="20"/>
              </w:rPr>
            </w:pPr>
            <w:ins w:id="3643" w:author="Rapporteur" w:date="2023-02-28T12:43:00Z">
              <w:r w:rsidRPr="00621270">
                <w:rPr>
                  <w:color w:val="0C0C0C"/>
                  <w:sz w:val="20"/>
                </w:rPr>
                <w:t>Update rate</w:t>
              </w:r>
            </w:ins>
          </w:p>
        </w:tc>
        <w:tc>
          <w:tcPr>
            <w:tcW w:w="1692" w:type="pct"/>
          </w:tcPr>
          <w:p w14:paraId="73133D84" w14:textId="77777777" w:rsidR="00DD2A6F" w:rsidRPr="00621270" w:rsidRDefault="00DD2A6F" w:rsidP="006D3974">
            <w:pPr>
              <w:pStyle w:val="TAL"/>
              <w:rPr>
                <w:ins w:id="3644" w:author="Rapporteur" w:date="2023-02-28T12:43:00Z"/>
                <w:color w:val="0C0C0C"/>
                <w:sz w:val="20"/>
              </w:rPr>
            </w:pPr>
            <w:ins w:id="3645" w:author="Rapporteur" w:date="2023-02-28T12:43:00Z">
              <w:r w:rsidRPr="00621270">
                <w:rPr>
                  <w:color w:val="0C0C0C"/>
                  <w:sz w:val="20"/>
                </w:rPr>
                <w:t>5 to 20 fps</w:t>
              </w:r>
            </w:ins>
          </w:p>
        </w:tc>
        <w:tc>
          <w:tcPr>
            <w:tcW w:w="2501" w:type="pct"/>
          </w:tcPr>
          <w:p w14:paraId="442BE64A" w14:textId="4689DAF9" w:rsidR="00DD2A6F" w:rsidRPr="00621270" w:rsidRDefault="00DD2A6F" w:rsidP="006D3974">
            <w:pPr>
              <w:pStyle w:val="TAL"/>
              <w:rPr>
                <w:ins w:id="3646" w:author="Rapporteur" w:date="2023-02-28T12:43:00Z"/>
                <w:color w:val="0C0C0C"/>
                <w:sz w:val="20"/>
              </w:rPr>
            </w:pPr>
            <w:ins w:id="3647" w:author="Rapporteur" w:date="2023-02-28T12:43:00Z">
              <w:r w:rsidRPr="00621270">
                <w:rPr>
                  <w:color w:val="0C0C0C"/>
                  <w:sz w:val="20"/>
                </w:rPr>
                <w:t>20 to 50 fps</w:t>
              </w:r>
            </w:ins>
          </w:p>
        </w:tc>
      </w:tr>
      <w:tr w:rsidR="00DD2A6F" w:rsidRPr="00A505CF" w14:paraId="5BA96057" w14:textId="77777777" w:rsidTr="006D3974">
        <w:trPr>
          <w:trHeight w:val="103"/>
          <w:ins w:id="3648" w:author="Rapporteur" w:date="2023-02-28T12:43:00Z"/>
        </w:trPr>
        <w:tc>
          <w:tcPr>
            <w:tcW w:w="807" w:type="pct"/>
          </w:tcPr>
          <w:p w14:paraId="0C5B32E1" w14:textId="0C26D0D6" w:rsidR="00DD2A6F" w:rsidRPr="00621270" w:rsidRDefault="00DD2A6F" w:rsidP="006D3974">
            <w:pPr>
              <w:pStyle w:val="TAL"/>
              <w:rPr>
                <w:ins w:id="3649" w:author="Rapporteur" w:date="2023-02-28T12:43:00Z"/>
                <w:color w:val="0C0C0C"/>
                <w:sz w:val="20"/>
              </w:rPr>
            </w:pPr>
            <w:ins w:id="3650" w:author="Rapporteur" w:date="2023-02-28T12:43:00Z">
              <w:r w:rsidRPr="00621270">
                <w:rPr>
                  <w:color w:val="0C0C0C"/>
                  <w:sz w:val="20"/>
                </w:rPr>
                <w:t>Max one-way velocity</w:t>
              </w:r>
            </w:ins>
          </w:p>
        </w:tc>
        <w:tc>
          <w:tcPr>
            <w:tcW w:w="1692" w:type="pct"/>
          </w:tcPr>
          <w:p w14:paraId="21BB97C4" w14:textId="02FBAA25" w:rsidR="00DD2A6F" w:rsidRPr="00621270" w:rsidRDefault="00DD2A6F" w:rsidP="006D3974">
            <w:pPr>
              <w:pStyle w:val="TAL"/>
              <w:rPr>
                <w:ins w:id="3651" w:author="Rapporteur" w:date="2023-02-28T12:43:00Z"/>
                <w:color w:val="0C0C0C"/>
                <w:sz w:val="20"/>
              </w:rPr>
            </w:pPr>
            <w:ins w:id="3652" w:author="Rapporteur" w:date="2023-02-28T12:43:00Z">
              <w:r w:rsidRPr="00621270">
                <w:rPr>
                  <w:color w:val="0C0C0C"/>
                  <w:sz w:val="20"/>
                </w:rPr>
                <w:t>±50m/s to ±70m/s</w:t>
              </w:r>
            </w:ins>
          </w:p>
        </w:tc>
        <w:tc>
          <w:tcPr>
            <w:tcW w:w="2501" w:type="pct"/>
          </w:tcPr>
          <w:p w14:paraId="34B9EC42" w14:textId="77777777" w:rsidR="00DD2A6F" w:rsidRPr="00621270" w:rsidRDefault="00DD2A6F" w:rsidP="006D3974">
            <w:pPr>
              <w:pStyle w:val="TAL"/>
              <w:rPr>
                <w:ins w:id="3653" w:author="Rapporteur" w:date="2023-02-28T12:43:00Z"/>
                <w:color w:val="0C0C0C"/>
                <w:sz w:val="20"/>
              </w:rPr>
            </w:pPr>
            <w:ins w:id="3654" w:author="Rapporteur" w:date="2023-02-28T12:43:00Z">
              <w:r w:rsidRPr="00621270">
                <w:rPr>
                  <w:rFonts w:hint="eastAsia"/>
                  <w:color w:val="0C0C0C"/>
                  <w:sz w:val="20"/>
                </w:rPr>
                <w:t>±</w:t>
              </w:r>
              <w:r w:rsidRPr="00621270">
                <w:rPr>
                  <w:color w:val="0C0C0C"/>
                  <w:sz w:val="20"/>
                </w:rPr>
                <w:t>30m/s</w:t>
              </w:r>
            </w:ins>
          </w:p>
        </w:tc>
      </w:tr>
      <w:tr w:rsidR="00DD2A6F" w:rsidRPr="00A505CF" w14:paraId="12B5CFDF" w14:textId="77777777" w:rsidTr="006D3974">
        <w:trPr>
          <w:trHeight w:val="103"/>
          <w:ins w:id="3655" w:author="Rapporteur" w:date="2023-02-28T12:43:00Z"/>
        </w:trPr>
        <w:tc>
          <w:tcPr>
            <w:tcW w:w="807" w:type="pct"/>
          </w:tcPr>
          <w:p w14:paraId="0BE1C492" w14:textId="77777777" w:rsidR="00DD2A6F" w:rsidRPr="00621270" w:rsidRDefault="00DD2A6F" w:rsidP="006D3974">
            <w:pPr>
              <w:pStyle w:val="TAL"/>
              <w:rPr>
                <w:ins w:id="3656" w:author="Rapporteur" w:date="2023-02-28T12:43:00Z"/>
                <w:color w:val="0C0C0C"/>
                <w:sz w:val="20"/>
              </w:rPr>
            </w:pPr>
            <w:ins w:id="3657" w:author="Rapporteur" w:date="2023-02-28T12:43:00Z">
              <w:r w:rsidRPr="00621270">
                <w:rPr>
                  <w:color w:val="0C0C0C"/>
                  <w:sz w:val="20"/>
                </w:rPr>
                <w:t>Velocity resolution</w:t>
              </w:r>
            </w:ins>
          </w:p>
        </w:tc>
        <w:tc>
          <w:tcPr>
            <w:tcW w:w="1692" w:type="pct"/>
          </w:tcPr>
          <w:p w14:paraId="6F3EDC25" w14:textId="1E945EF7" w:rsidR="00DD2A6F" w:rsidRPr="00621270" w:rsidRDefault="00DD2A6F" w:rsidP="006D3974">
            <w:pPr>
              <w:pStyle w:val="TAL"/>
              <w:rPr>
                <w:ins w:id="3658" w:author="Rapporteur" w:date="2023-02-28T12:43:00Z"/>
                <w:color w:val="0C0C0C"/>
                <w:sz w:val="20"/>
              </w:rPr>
            </w:pPr>
            <w:ins w:id="3659" w:author="Rapporteur" w:date="2023-02-28T12:43:00Z">
              <w:r w:rsidRPr="00621270">
                <w:rPr>
                  <w:color w:val="0C0C0C"/>
                  <w:sz w:val="20"/>
                </w:rPr>
                <w:t>0.1 –0.6 m/s</w:t>
              </w:r>
            </w:ins>
          </w:p>
        </w:tc>
        <w:tc>
          <w:tcPr>
            <w:tcW w:w="2501" w:type="pct"/>
          </w:tcPr>
          <w:p w14:paraId="59905FBE" w14:textId="77777777" w:rsidR="00DD2A6F" w:rsidRPr="00621270" w:rsidRDefault="00DD2A6F" w:rsidP="006D3974">
            <w:pPr>
              <w:pStyle w:val="TAL"/>
              <w:rPr>
                <w:ins w:id="3660" w:author="Rapporteur" w:date="2023-02-28T12:43:00Z"/>
                <w:color w:val="0C0C0C"/>
                <w:sz w:val="20"/>
              </w:rPr>
            </w:pPr>
            <w:ins w:id="3661" w:author="Rapporteur" w:date="2023-02-28T12:43:00Z">
              <w:r w:rsidRPr="00621270">
                <w:rPr>
                  <w:color w:val="0C0C0C"/>
                  <w:sz w:val="20"/>
                </w:rPr>
                <w:t>0.1 - 0.6 m/s</w:t>
              </w:r>
            </w:ins>
          </w:p>
        </w:tc>
      </w:tr>
      <w:tr w:rsidR="00DD2A6F" w:rsidRPr="00A505CF" w14:paraId="5FB0859A" w14:textId="77777777" w:rsidTr="006D3974">
        <w:trPr>
          <w:trHeight w:val="103"/>
          <w:ins w:id="3662" w:author="Rapporteur" w:date="2023-02-28T12:43:00Z"/>
        </w:trPr>
        <w:tc>
          <w:tcPr>
            <w:tcW w:w="807" w:type="pct"/>
          </w:tcPr>
          <w:p w14:paraId="63F45B4D" w14:textId="77777777" w:rsidR="00DD2A6F" w:rsidRPr="00621270" w:rsidRDefault="00DD2A6F" w:rsidP="006D3974">
            <w:pPr>
              <w:pStyle w:val="TAL"/>
              <w:rPr>
                <w:ins w:id="3663" w:author="Rapporteur" w:date="2023-02-28T12:43:00Z"/>
                <w:color w:val="0C0C0C"/>
                <w:sz w:val="20"/>
              </w:rPr>
            </w:pPr>
            <w:ins w:id="3664" w:author="Rapporteur" w:date="2023-02-28T12:43:00Z">
              <w:r w:rsidRPr="00621270">
                <w:rPr>
                  <w:color w:val="0C0C0C"/>
                  <w:sz w:val="20"/>
                </w:rPr>
                <w:t>Velocity accuracy</w:t>
              </w:r>
            </w:ins>
          </w:p>
        </w:tc>
        <w:tc>
          <w:tcPr>
            <w:tcW w:w="1692" w:type="pct"/>
          </w:tcPr>
          <w:p w14:paraId="305F8924" w14:textId="77777777" w:rsidR="00DD2A6F" w:rsidRPr="00621270" w:rsidRDefault="00DD2A6F" w:rsidP="006D3974">
            <w:pPr>
              <w:pStyle w:val="TAL"/>
              <w:rPr>
                <w:ins w:id="3665" w:author="Rapporteur" w:date="2023-02-28T12:43:00Z"/>
                <w:color w:val="0C0C0C"/>
                <w:sz w:val="20"/>
              </w:rPr>
            </w:pPr>
            <w:ins w:id="3666" w:author="Rapporteur" w:date="2023-02-28T12:43:00Z">
              <w:r w:rsidRPr="00621270">
                <w:rPr>
                  <w:color w:val="0C0C0C"/>
                  <w:sz w:val="20"/>
                </w:rPr>
                <w:t>±0.03m/s to ±0.12 m/s</w:t>
              </w:r>
            </w:ins>
          </w:p>
        </w:tc>
        <w:tc>
          <w:tcPr>
            <w:tcW w:w="2501" w:type="pct"/>
          </w:tcPr>
          <w:p w14:paraId="5C1D00B2" w14:textId="77777777" w:rsidR="00DD2A6F" w:rsidRPr="00621270" w:rsidRDefault="00DD2A6F" w:rsidP="006D3974">
            <w:pPr>
              <w:pStyle w:val="TAL"/>
              <w:rPr>
                <w:ins w:id="3667" w:author="Rapporteur" w:date="2023-02-28T12:43:00Z"/>
                <w:color w:val="0C0C0C"/>
                <w:sz w:val="20"/>
              </w:rPr>
            </w:pPr>
            <w:ins w:id="3668" w:author="Rapporteur" w:date="2023-02-28T12:43:00Z">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ins>
          </w:p>
        </w:tc>
      </w:tr>
    </w:tbl>
    <w:p w14:paraId="12025617" w14:textId="77777777" w:rsidR="00DD2A6F" w:rsidRDefault="00DD2A6F" w:rsidP="00DD2A6F">
      <w:pPr>
        <w:rPr>
          <w:ins w:id="3669" w:author="Rapporteur" w:date="2023-02-28T12:43:00Z"/>
        </w:rPr>
      </w:pPr>
    </w:p>
    <w:p w14:paraId="7EAD6E78" w14:textId="77777777" w:rsidR="00DD2A6F" w:rsidRPr="00A303B7" w:rsidRDefault="00DD2A6F" w:rsidP="00DD2A6F">
      <w:pPr>
        <w:rPr>
          <w:ins w:id="3670" w:author="Rapporteur" w:date="2023-02-28T12:43:00Z"/>
        </w:rPr>
      </w:pPr>
      <w:ins w:id="3671" w:author="Rapporteur" w:date="2023-02-28T12:43:00Z">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ins>
    </w:p>
    <w:p w14:paraId="5E73E1AF" w14:textId="0BACEAB1" w:rsidR="00DD2A6F" w:rsidRPr="000D6532" w:rsidRDefault="00DD2A6F" w:rsidP="00DD2A6F">
      <w:pPr>
        <w:pStyle w:val="berschrift3"/>
        <w:rPr>
          <w:ins w:id="3672" w:author="Rapporteur" w:date="2023-02-28T12:43:00Z"/>
        </w:rPr>
      </w:pPr>
      <w:bookmarkStart w:id="3673" w:name="_Toc128932015"/>
      <w:ins w:id="3674" w:author="Rapporteur" w:date="2023-02-28T12:43:00Z">
        <w:r>
          <w:t>5</w:t>
        </w:r>
        <w:r w:rsidRPr="000D6532">
          <w:t>.</w:t>
        </w:r>
      </w:ins>
      <w:ins w:id="3675" w:author="Rapporteur" w:date="2023-02-28T12:44:00Z">
        <w:r>
          <w:t>28</w:t>
        </w:r>
      </w:ins>
      <w:ins w:id="3676" w:author="Rapporteur" w:date="2023-02-28T12:43:00Z">
        <w:r w:rsidRPr="000D6532">
          <w:t>.2</w:t>
        </w:r>
        <w:r w:rsidRPr="000D6532">
          <w:tab/>
          <w:t>Pre-conditions</w:t>
        </w:r>
        <w:bookmarkEnd w:id="3673"/>
      </w:ins>
    </w:p>
    <w:p w14:paraId="1EA5EC97" w14:textId="77777777" w:rsidR="00DD2A6F" w:rsidRPr="00E61C0F" w:rsidRDefault="00DD2A6F" w:rsidP="00DD2A6F">
      <w:pPr>
        <w:rPr>
          <w:ins w:id="3677" w:author="Rapporteur" w:date="2023-02-28T12:43:00Z"/>
          <w:rFonts w:eastAsia="DengXian"/>
          <w:lang w:val="en-US" w:eastAsia="zh-CN"/>
        </w:rPr>
      </w:pPr>
      <w:ins w:id="3678" w:author="Rapporteur" w:date="2023-02-28T12:43:00Z">
        <w:r>
          <w:rPr>
            <w:rFonts w:eastAsia="DengXian"/>
            <w:lang w:val="en-US" w:eastAsia="zh-CN"/>
          </w:rPr>
          <w:t>The 3GPP UE in the car has 3GPP subscription and is authorized by the operator to perform sensing</w:t>
        </w:r>
        <w:r>
          <w:t>.</w:t>
        </w:r>
      </w:ins>
    </w:p>
    <w:p w14:paraId="5E72138D" w14:textId="69A2D292" w:rsidR="00DD2A6F" w:rsidRPr="000D6532" w:rsidRDefault="00DD2A6F" w:rsidP="00DD2A6F">
      <w:pPr>
        <w:pStyle w:val="berschrift3"/>
        <w:rPr>
          <w:ins w:id="3679" w:author="Rapporteur" w:date="2023-02-28T12:43:00Z"/>
        </w:rPr>
      </w:pPr>
      <w:bookmarkStart w:id="3680" w:name="_Toc128932016"/>
      <w:ins w:id="3681" w:author="Rapporteur" w:date="2023-02-28T12:43:00Z">
        <w:r>
          <w:lastRenderedPageBreak/>
          <w:t>5</w:t>
        </w:r>
        <w:r w:rsidRPr="000D6532">
          <w:t>.</w:t>
        </w:r>
      </w:ins>
      <w:ins w:id="3682" w:author="Rapporteur" w:date="2023-02-28T12:44:00Z">
        <w:r>
          <w:t>28</w:t>
        </w:r>
      </w:ins>
      <w:ins w:id="3683" w:author="Rapporteur" w:date="2023-02-28T12:43:00Z">
        <w:r w:rsidRPr="000D6532">
          <w:t>.3</w:t>
        </w:r>
        <w:r w:rsidRPr="000D6532">
          <w:tab/>
          <w:t>Service Flows</w:t>
        </w:r>
        <w:bookmarkEnd w:id="3680"/>
      </w:ins>
    </w:p>
    <w:p w14:paraId="5964F8FD" w14:textId="77777777" w:rsidR="00DD2A6F" w:rsidRDefault="00DD2A6F" w:rsidP="00DD2A6F">
      <w:pPr>
        <w:pStyle w:val="B1"/>
        <w:jc w:val="center"/>
        <w:rPr>
          <w:ins w:id="3684" w:author="Rapporteur" w:date="2023-02-28T12:43:00Z"/>
          <w:noProof/>
          <w:lang w:eastAsia="zh-CN"/>
        </w:rPr>
      </w:pPr>
      <w:ins w:id="3685" w:author="Rapporteur" w:date="2023-02-28T12:43:00Z">
        <w:r>
          <w:object w:dxaOrig="8227" w:dyaOrig="4495" w14:anchorId="7625E953">
            <v:shape id="_x0000_i1027" type="#_x0000_t75" style="width:6in;height:230.6pt" o:ole="">
              <v:imagedata r:id="rId66" o:title=""/>
            </v:shape>
            <o:OLEObject Type="Embed" ProgID="Visio.Drawing.15" ShapeID="_x0000_i1027" DrawAspect="Content" ObjectID="_1739724505" r:id="rId67"/>
          </w:object>
        </w:r>
      </w:ins>
    </w:p>
    <w:p w14:paraId="11B0E9EA" w14:textId="1DF66365" w:rsidR="00DD2A6F" w:rsidRDefault="00DD2A6F" w:rsidP="00DD2A6F">
      <w:pPr>
        <w:pStyle w:val="B1"/>
        <w:rPr>
          <w:ins w:id="3686" w:author="Rapporteur" w:date="2023-02-28T12:43:00Z"/>
          <w:lang w:val="en-US"/>
        </w:rPr>
      </w:pPr>
      <w:ins w:id="3687" w:author="Rapporteur" w:date="2023-02-28T12:43:00Z">
        <w:r>
          <w:rPr>
            <w:noProof/>
            <w:lang w:eastAsia="zh-CN"/>
          </w:rPr>
          <w:t xml:space="preserve">1. </w:t>
        </w:r>
        <w:r>
          <w:rPr>
            <w:lang w:val="en-US"/>
          </w:rPr>
          <w:t>Tom buys a new car with the latest ADAS equipped.</w:t>
        </w:r>
      </w:ins>
    </w:p>
    <w:p w14:paraId="4B0A6DFB" w14:textId="77777777" w:rsidR="00DD2A6F" w:rsidRPr="00A876CA" w:rsidRDefault="00DD2A6F" w:rsidP="00DD2A6F">
      <w:pPr>
        <w:pStyle w:val="B1"/>
        <w:rPr>
          <w:ins w:id="3688" w:author="Rapporteur" w:date="2023-02-28T12:43:00Z"/>
          <w:noProof/>
          <w:lang w:eastAsia="zh-CN"/>
        </w:rPr>
      </w:pPr>
      <w:ins w:id="3689" w:author="Rapporteur" w:date="2023-02-28T12:43:00Z">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ins>
    </w:p>
    <w:p w14:paraId="6A2A03F5" w14:textId="77777777" w:rsidR="00DD2A6F" w:rsidRPr="00A876CA" w:rsidRDefault="00DD2A6F" w:rsidP="00DD2A6F">
      <w:pPr>
        <w:pStyle w:val="B1"/>
        <w:rPr>
          <w:ins w:id="3690" w:author="Rapporteur" w:date="2023-02-28T12:43:00Z"/>
          <w:noProof/>
          <w:lang w:eastAsia="zh-CN"/>
        </w:rPr>
      </w:pPr>
      <w:ins w:id="3691" w:author="Rapporteur" w:date="2023-02-28T12:43:00Z">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ins>
    </w:p>
    <w:p w14:paraId="68E6BCAC" w14:textId="77777777" w:rsidR="00DD2A6F" w:rsidRPr="00A876CA" w:rsidRDefault="00DD2A6F" w:rsidP="00DD2A6F">
      <w:pPr>
        <w:pStyle w:val="B1"/>
        <w:rPr>
          <w:ins w:id="3692" w:author="Rapporteur" w:date="2023-02-28T12:43:00Z"/>
          <w:noProof/>
          <w:lang w:eastAsia="zh-CN"/>
        </w:rPr>
      </w:pPr>
      <w:ins w:id="3693" w:author="Rapporteur" w:date="2023-02-28T12:43:00Z">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ins>
    </w:p>
    <w:p w14:paraId="76E0F72F" w14:textId="77777777" w:rsidR="00DD2A6F" w:rsidRPr="00410F01" w:rsidRDefault="00DD2A6F" w:rsidP="00DD2A6F">
      <w:pPr>
        <w:pStyle w:val="B1"/>
        <w:rPr>
          <w:ins w:id="3694" w:author="Rapporteur" w:date="2023-02-28T12:43:00Z"/>
          <w:noProof/>
          <w:lang w:eastAsia="zh-CN"/>
        </w:rPr>
      </w:pPr>
      <w:ins w:id="3695" w:author="Rapporteur" w:date="2023-02-28T12:43:00Z">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ins>
    </w:p>
    <w:p w14:paraId="2F77CB13" w14:textId="655AFB95" w:rsidR="00DD2A6F" w:rsidRPr="00E171BE" w:rsidRDefault="00DD2A6F" w:rsidP="00DD2A6F">
      <w:pPr>
        <w:pStyle w:val="berschrift3"/>
        <w:rPr>
          <w:ins w:id="3696" w:author="Rapporteur" w:date="2023-02-28T12:43:00Z"/>
        </w:rPr>
      </w:pPr>
      <w:bookmarkStart w:id="3697" w:name="_Toc128932017"/>
      <w:ins w:id="3698" w:author="Rapporteur" w:date="2023-02-28T12:43:00Z">
        <w:r>
          <w:t>5</w:t>
        </w:r>
        <w:r w:rsidRPr="000D6532">
          <w:t>.</w:t>
        </w:r>
      </w:ins>
      <w:ins w:id="3699" w:author="Rapporteur" w:date="2023-02-28T12:44:00Z">
        <w:r>
          <w:t>28</w:t>
        </w:r>
      </w:ins>
      <w:ins w:id="3700" w:author="Rapporteur" w:date="2023-02-28T12:43:00Z">
        <w:r w:rsidRPr="000D6532">
          <w:t>.4</w:t>
        </w:r>
        <w:r w:rsidRPr="000D6532">
          <w:tab/>
          <w:t>Post-conditions</w:t>
        </w:r>
        <w:bookmarkEnd w:id="3697"/>
      </w:ins>
    </w:p>
    <w:p w14:paraId="21B65B44" w14:textId="77777777" w:rsidR="00DD2A6F" w:rsidRPr="00F053AB" w:rsidRDefault="00DD2A6F" w:rsidP="00DD2A6F">
      <w:pPr>
        <w:rPr>
          <w:ins w:id="3701" w:author="Rapporteur" w:date="2023-02-28T12:43:00Z"/>
        </w:rPr>
      </w:pPr>
      <w:ins w:id="3702" w:author="Rapporteur" w:date="2023-02-28T12:43:00Z">
        <w:r>
          <w:t>With the safely d</w:t>
        </w:r>
        <w:r w:rsidRPr="000C36AC">
          <w:t>riving experience</w:t>
        </w:r>
        <w:r>
          <w:t xml:space="preserve"> provided by ADAS,</w:t>
        </w:r>
        <w:r w:rsidRPr="000C36AC">
          <w:t xml:space="preserve"> </w:t>
        </w:r>
        <w:r>
          <w:t xml:space="preserve">Tom arrives in the company safely and </w:t>
        </w:r>
        <w:r w:rsidRPr="00AA569B">
          <w:t>easily</w:t>
        </w:r>
        <w:r>
          <w:t xml:space="preserve">. Tom starts the daily work in the office. </w:t>
        </w:r>
      </w:ins>
    </w:p>
    <w:p w14:paraId="6BD7FE7E" w14:textId="2D34DE69" w:rsidR="00DD2A6F" w:rsidRPr="000D6532" w:rsidRDefault="00DD2A6F" w:rsidP="00DD2A6F">
      <w:pPr>
        <w:pStyle w:val="berschrift3"/>
        <w:rPr>
          <w:ins w:id="3703" w:author="Rapporteur" w:date="2023-02-28T12:43:00Z"/>
        </w:rPr>
      </w:pPr>
      <w:bookmarkStart w:id="3704" w:name="_Toc128932018"/>
      <w:ins w:id="3705" w:author="Rapporteur" w:date="2023-02-28T12:43:00Z">
        <w:r>
          <w:t>5</w:t>
        </w:r>
        <w:r w:rsidRPr="000D6532">
          <w:t>.</w:t>
        </w:r>
      </w:ins>
      <w:ins w:id="3706" w:author="Rapporteur" w:date="2023-02-28T12:44:00Z">
        <w:r>
          <w:t>28</w:t>
        </w:r>
      </w:ins>
      <w:ins w:id="3707" w:author="Rapporteur" w:date="2023-02-28T12:43:00Z">
        <w:r w:rsidRPr="000D6532">
          <w:t>.5</w:t>
        </w:r>
        <w:r w:rsidRPr="000D6532">
          <w:tab/>
        </w:r>
        <w:r>
          <w:t>Existing</w:t>
        </w:r>
        <w:r w:rsidRPr="000D6532">
          <w:t xml:space="preserve"> </w:t>
        </w:r>
        <w:r>
          <w:t>features partly or fully covering the use case functionality</w:t>
        </w:r>
        <w:bookmarkEnd w:id="3704"/>
      </w:ins>
    </w:p>
    <w:p w14:paraId="584B09DA" w14:textId="77777777" w:rsidR="00DD2A6F" w:rsidRDefault="00DD2A6F" w:rsidP="00DD2A6F">
      <w:pPr>
        <w:spacing w:after="0"/>
        <w:rPr>
          <w:ins w:id="3708" w:author="Rapporteur" w:date="2023-02-28T12:43:00Z"/>
          <w:lang w:val="en-US" w:eastAsia="zh-CN"/>
        </w:rPr>
      </w:pPr>
      <w:ins w:id="3709" w:author="Rapporteur" w:date="2023-02-28T12:43:00Z">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ins>
    </w:p>
    <w:p w14:paraId="305119FD" w14:textId="3FAED596" w:rsidR="00DD2A6F" w:rsidRPr="000D6532" w:rsidRDefault="00DD2A6F" w:rsidP="00DD2A6F">
      <w:pPr>
        <w:pStyle w:val="berschrift3"/>
        <w:rPr>
          <w:ins w:id="3710" w:author="Rapporteur" w:date="2023-02-28T12:43:00Z"/>
        </w:rPr>
      </w:pPr>
      <w:bookmarkStart w:id="3711" w:name="_Toc128932019"/>
      <w:ins w:id="3712" w:author="Rapporteur" w:date="2023-02-28T12:43:00Z">
        <w:r>
          <w:t>5</w:t>
        </w:r>
        <w:r w:rsidRPr="000D6532">
          <w:t>.</w:t>
        </w:r>
      </w:ins>
      <w:ins w:id="3713" w:author="Rapporteur" w:date="2023-02-28T12:44:00Z">
        <w:r>
          <w:t>28</w:t>
        </w:r>
      </w:ins>
      <w:ins w:id="3714" w:author="Rapporteur" w:date="2023-02-28T12:43:00Z">
        <w:r w:rsidRPr="000D6532">
          <w:t>.6</w:t>
        </w:r>
        <w:r w:rsidRPr="000D6532">
          <w:tab/>
        </w:r>
        <w:r>
          <w:t>Potential</w:t>
        </w:r>
        <w:r w:rsidRPr="000D6532">
          <w:t xml:space="preserve"> </w:t>
        </w:r>
        <w:r>
          <w:t xml:space="preserve">New </w:t>
        </w:r>
        <w:r w:rsidRPr="000D6532">
          <w:t>Requirements</w:t>
        </w:r>
        <w:r>
          <w:t xml:space="preserve"> needed to support the use case</w:t>
        </w:r>
        <w:bookmarkEnd w:id="3711"/>
      </w:ins>
    </w:p>
    <w:p w14:paraId="325ECBDD" w14:textId="5F3A8B0E" w:rsidR="00DD2A6F" w:rsidRDefault="00DD2A6F" w:rsidP="00DD2A6F">
      <w:pPr>
        <w:rPr>
          <w:ins w:id="3715" w:author="Rapporteur" w:date="2023-02-28T12:43:00Z"/>
        </w:rPr>
      </w:pPr>
      <w:ins w:id="3716" w:author="Rapporteur" w:date="2023-02-28T12:43:00Z">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ins>
      <w:ins w:id="3717" w:author="Rapporteur" w:date="2023-02-28T12:44:00Z">
        <w:r>
          <w:rPr>
            <w:rFonts w:eastAsia="Malgun Gothic"/>
            <w:lang w:eastAsia="ko-KR"/>
          </w:rPr>
          <w:t>28</w:t>
        </w:r>
      </w:ins>
      <w:ins w:id="3718" w:author="Rapporteur" w:date="2023-02-28T12:43:00Z">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ins>
    </w:p>
    <w:p w14:paraId="79BFA5AA" w14:textId="3C3DC307" w:rsidR="00DD2A6F" w:rsidRPr="00360993" w:rsidRDefault="00DD2A6F" w:rsidP="00DD2A6F">
      <w:pPr>
        <w:rPr>
          <w:ins w:id="3719" w:author="Rapporteur" w:date="2023-02-28T12:43:00Z"/>
          <w:rFonts w:eastAsia="Malgun Gothic"/>
          <w:lang w:val="en-US" w:eastAsia="zh-CN"/>
        </w:rPr>
      </w:pPr>
      <w:ins w:id="3720" w:author="Rapporteur" w:date="2023-02-28T12:43:00Z">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ins>
      <w:ins w:id="3721" w:author="Rapporteur" w:date="2023-02-28T12:44:00Z">
        <w:r>
          <w:rPr>
            <w:rFonts w:eastAsia="Malgun Gothic"/>
            <w:lang w:eastAsia="ko-KR"/>
          </w:rPr>
          <w:t>28</w:t>
        </w:r>
      </w:ins>
      <w:ins w:id="3722" w:author="Rapporteur" w:date="2023-02-28T12:43:00Z">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Fett"/>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ins>
    </w:p>
    <w:p w14:paraId="4843566E" w14:textId="0DC6C52D" w:rsidR="00DD2A6F" w:rsidRPr="004A21A7" w:rsidRDefault="00DD2A6F" w:rsidP="00DD2A6F">
      <w:pPr>
        <w:rPr>
          <w:ins w:id="3723" w:author="Rapporteur" w:date="2023-02-28T12:43:00Z"/>
          <w:rStyle w:val="Fett"/>
          <w:rFonts w:eastAsia="Malgun Gothic"/>
          <w:b w:val="0"/>
          <w:bCs w:val="0"/>
          <w:lang w:val="en-US" w:eastAsia="ko-KR"/>
        </w:rPr>
      </w:pPr>
      <w:ins w:id="3724" w:author="Rapporteur" w:date="2023-02-28T12:43:00Z">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ins>
      <w:ins w:id="3725" w:author="Rapporteur" w:date="2023-02-28T12:44:00Z">
        <w:r>
          <w:rPr>
            <w:rFonts w:eastAsia="Malgun Gothic"/>
            <w:lang w:eastAsia="ko-KR"/>
          </w:rPr>
          <w:t>28</w:t>
        </w:r>
      </w:ins>
      <w:ins w:id="3726" w:author="Rapporteur" w:date="2023-02-28T12:43:00Z">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ins>
    </w:p>
    <w:p w14:paraId="5A57948C" w14:textId="0C0A91D6" w:rsidR="00DD2A6F" w:rsidRPr="00002799" w:rsidRDefault="00DD2A6F" w:rsidP="00DD2A6F">
      <w:pPr>
        <w:pStyle w:val="TH"/>
        <w:rPr>
          <w:ins w:id="3727" w:author="Rapporteur" w:date="2023-02-28T12:43:00Z"/>
        </w:rPr>
      </w:pPr>
      <w:ins w:id="3728" w:author="Rapporteur" w:date="2023-02-28T12:43:00Z">
        <w:r>
          <w:lastRenderedPageBreak/>
          <w:t>Table 5.</w:t>
        </w:r>
      </w:ins>
      <w:ins w:id="3729" w:author="Rapporteur" w:date="2023-02-28T12:44:00Z">
        <w:r>
          <w:t>28</w:t>
        </w:r>
      </w:ins>
      <w:ins w:id="3730" w:author="Rapporteur" w:date="2023-02-28T12:43:00Z">
        <w:r>
          <w:t xml:space="preserve">.6-1 </w:t>
        </w:r>
        <w:r w:rsidRPr="00002799">
          <w:t>KPIs for Vehicle</w:t>
        </w:r>
        <w:r>
          <w:t>s</w:t>
        </w:r>
        <w:r w:rsidRPr="00002799">
          <w:t xml:space="preserve"> Sensing</w:t>
        </w:r>
        <w:r>
          <w:t xml:space="preserve"> for ADAS</w:t>
        </w:r>
      </w:ins>
    </w:p>
    <w:tbl>
      <w:tblPr>
        <w:tblStyle w:val="Tabellenraster"/>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ins w:id="3731" w:author="Rapporteur" w:date="2023-02-28T12:43:00Z"/>
        </w:trPr>
        <w:tc>
          <w:tcPr>
            <w:tcW w:w="851" w:type="dxa"/>
            <w:vMerge w:val="restart"/>
          </w:tcPr>
          <w:p w14:paraId="6CEAAFD9" w14:textId="77777777" w:rsidR="00DD2A6F" w:rsidRPr="000E411C" w:rsidRDefault="00DD2A6F" w:rsidP="006D3974">
            <w:pPr>
              <w:pStyle w:val="TAH"/>
              <w:rPr>
                <w:ins w:id="3732" w:author="Rapporteur" w:date="2023-02-28T12:43:00Z"/>
                <w:sz w:val="14"/>
                <w:szCs w:val="14"/>
              </w:rPr>
            </w:pPr>
            <w:ins w:id="3733" w:author="Rapporteur" w:date="2023-02-28T12:43:00Z">
              <w:r w:rsidRPr="000E411C">
                <w:rPr>
                  <w:sz w:val="14"/>
                  <w:szCs w:val="14"/>
                </w:rPr>
                <w:t>Scenario</w:t>
              </w:r>
            </w:ins>
          </w:p>
        </w:tc>
        <w:tc>
          <w:tcPr>
            <w:tcW w:w="992" w:type="dxa"/>
            <w:vMerge w:val="restart"/>
            <w:shd w:val="clear" w:color="auto" w:fill="auto"/>
          </w:tcPr>
          <w:p w14:paraId="026914BE" w14:textId="77777777" w:rsidR="00DD2A6F" w:rsidRPr="000E411C" w:rsidRDefault="00DD2A6F" w:rsidP="006D3974">
            <w:pPr>
              <w:pStyle w:val="TAH"/>
              <w:rPr>
                <w:ins w:id="3734" w:author="Rapporteur" w:date="2023-02-28T12:43:00Z"/>
                <w:sz w:val="14"/>
                <w:szCs w:val="14"/>
              </w:rPr>
            </w:pPr>
            <w:ins w:id="3735" w:author="Rapporteur" w:date="2023-02-28T12:43:00Z">
              <w:r w:rsidRPr="000E411C">
                <w:rPr>
                  <w:sz w:val="14"/>
                  <w:szCs w:val="14"/>
                </w:rPr>
                <w:t>Sensing service area</w:t>
              </w:r>
            </w:ins>
          </w:p>
        </w:tc>
        <w:tc>
          <w:tcPr>
            <w:tcW w:w="709" w:type="dxa"/>
            <w:vMerge w:val="restart"/>
          </w:tcPr>
          <w:p w14:paraId="144D68B6" w14:textId="77777777" w:rsidR="00DD2A6F" w:rsidRPr="000E411C" w:rsidRDefault="00DD2A6F" w:rsidP="006D3974">
            <w:pPr>
              <w:pStyle w:val="TAH"/>
              <w:rPr>
                <w:ins w:id="3736" w:author="Rapporteur" w:date="2023-02-28T12:43:00Z"/>
                <w:sz w:val="14"/>
                <w:szCs w:val="14"/>
              </w:rPr>
            </w:pPr>
            <w:ins w:id="3737" w:author="Rapporteur" w:date="2023-02-28T12:43:00Z">
              <w:r w:rsidRPr="000E411C">
                <w:rPr>
                  <w:sz w:val="14"/>
                  <w:szCs w:val="14"/>
                </w:rPr>
                <w:t>Confidence level [%]</w:t>
              </w:r>
            </w:ins>
          </w:p>
        </w:tc>
        <w:tc>
          <w:tcPr>
            <w:tcW w:w="1570" w:type="dxa"/>
            <w:gridSpan w:val="2"/>
            <w:shd w:val="clear" w:color="auto" w:fill="auto"/>
          </w:tcPr>
          <w:p w14:paraId="78B6BD9F" w14:textId="77777777" w:rsidR="00DD2A6F" w:rsidRPr="000E411C" w:rsidRDefault="00DD2A6F" w:rsidP="006D3974">
            <w:pPr>
              <w:pStyle w:val="TAH"/>
              <w:rPr>
                <w:ins w:id="3738" w:author="Rapporteur" w:date="2023-02-28T12:43:00Z"/>
                <w:sz w:val="14"/>
                <w:szCs w:val="14"/>
              </w:rPr>
            </w:pPr>
            <w:ins w:id="3739" w:author="Rapporteur" w:date="2023-02-28T12:43:00Z">
              <w:r w:rsidRPr="000E411C">
                <w:rPr>
                  <w:sz w:val="14"/>
                  <w:szCs w:val="14"/>
                </w:rPr>
                <w:t>Accuracy of positioning estimate by sensing (for a target confidence level)</w:t>
              </w:r>
            </w:ins>
          </w:p>
        </w:tc>
        <w:tc>
          <w:tcPr>
            <w:tcW w:w="1548" w:type="dxa"/>
            <w:gridSpan w:val="2"/>
            <w:shd w:val="clear" w:color="auto" w:fill="auto"/>
          </w:tcPr>
          <w:p w14:paraId="159573C0" w14:textId="77777777" w:rsidR="00DD2A6F" w:rsidRPr="000E411C" w:rsidRDefault="00DD2A6F" w:rsidP="006D3974">
            <w:pPr>
              <w:pStyle w:val="TAH"/>
              <w:rPr>
                <w:ins w:id="3740" w:author="Rapporteur" w:date="2023-02-28T12:43:00Z"/>
                <w:sz w:val="14"/>
                <w:szCs w:val="14"/>
              </w:rPr>
            </w:pPr>
            <w:ins w:id="3741" w:author="Rapporteur" w:date="2023-02-28T12:43:00Z">
              <w:r w:rsidRPr="000E411C">
                <w:rPr>
                  <w:sz w:val="14"/>
                  <w:szCs w:val="14"/>
                </w:rPr>
                <w:t>Accuracy of velocity estimate by sensing (for a target confidence level)</w:t>
              </w:r>
            </w:ins>
          </w:p>
        </w:tc>
        <w:tc>
          <w:tcPr>
            <w:tcW w:w="2114" w:type="dxa"/>
            <w:gridSpan w:val="2"/>
            <w:shd w:val="clear" w:color="auto" w:fill="auto"/>
          </w:tcPr>
          <w:p w14:paraId="21865150" w14:textId="77777777" w:rsidR="00DD2A6F" w:rsidRPr="000E411C" w:rsidRDefault="00DD2A6F" w:rsidP="006D3974">
            <w:pPr>
              <w:pStyle w:val="TAH"/>
              <w:rPr>
                <w:ins w:id="3742" w:author="Rapporteur" w:date="2023-02-28T12:43:00Z"/>
                <w:sz w:val="14"/>
                <w:szCs w:val="14"/>
              </w:rPr>
            </w:pPr>
            <w:ins w:id="3743" w:author="Rapporteur" w:date="2023-02-28T12:43:00Z">
              <w:r w:rsidRPr="000E411C">
                <w:rPr>
                  <w:sz w:val="14"/>
                  <w:szCs w:val="14"/>
                </w:rPr>
                <w:t>Sensing resolution</w:t>
              </w:r>
            </w:ins>
          </w:p>
        </w:tc>
        <w:tc>
          <w:tcPr>
            <w:tcW w:w="762" w:type="dxa"/>
            <w:vMerge w:val="restart"/>
            <w:shd w:val="clear" w:color="auto" w:fill="auto"/>
          </w:tcPr>
          <w:p w14:paraId="38EA2542" w14:textId="77777777" w:rsidR="00DD2A6F" w:rsidRPr="000E411C" w:rsidRDefault="00DD2A6F" w:rsidP="006D3974">
            <w:pPr>
              <w:pStyle w:val="TAH"/>
              <w:rPr>
                <w:ins w:id="3744" w:author="Rapporteur" w:date="2023-02-28T12:43:00Z"/>
                <w:sz w:val="14"/>
                <w:szCs w:val="14"/>
              </w:rPr>
            </w:pPr>
            <w:ins w:id="3745" w:author="Rapporteur" w:date="2023-02-28T12:43:00Z">
              <w:r w:rsidRPr="000E411C">
                <w:rPr>
                  <w:sz w:val="14"/>
                  <w:szCs w:val="14"/>
                </w:rPr>
                <w:t>Max sensing service latency[ms]</w:t>
              </w:r>
            </w:ins>
          </w:p>
        </w:tc>
        <w:tc>
          <w:tcPr>
            <w:tcW w:w="763" w:type="dxa"/>
            <w:vMerge w:val="restart"/>
            <w:shd w:val="clear" w:color="auto" w:fill="auto"/>
          </w:tcPr>
          <w:p w14:paraId="09A41B7D" w14:textId="77777777" w:rsidR="00DD2A6F" w:rsidRPr="000E411C" w:rsidRDefault="00DD2A6F" w:rsidP="006D3974">
            <w:pPr>
              <w:pStyle w:val="TAH"/>
              <w:rPr>
                <w:ins w:id="3746" w:author="Rapporteur" w:date="2023-02-28T12:43:00Z"/>
                <w:sz w:val="14"/>
                <w:szCs w:val="14"/>
              </w:rPr>
            </w:pPr>
            <w:ins w:id="3747" w:author="Rapporteur" w:date="2023-02-28T12:43:00Z">
              <w:r w:rsidRPr="000E411C">
                <w:rPr>
                  <w:sz w:val="14"/>
                  <w:szCs w:val="14"/>
                </w:rPr>
                <w:t>Refreshing rate [s]</w:t>
              </w:r>
            </w:ins>
          </w:p>
        </w:tc>
        <w:tc>
          <w:tcPr>
            <w:tcW w:w="763" w:type="dxa"/>
            <w:vMerge w:val="restart"/>
            <w:shd w:val="clear" w:color="auto" w:fill="auto"/>
          </w:tcPr>
          <w:p w14:paraId="77BF3AF6" w14:textId="77777777" w:rsidR="00DD2A6F" w:rsidRPr="000E411C" w:rsidRDefault="00DD2A6F" w:rsidP="006D3974">
            <w:pPr>
              <w:pStyle w:val="TAH"/>
              <w:rPr>
                <w:ins w:id="3748" w:author="Rapporteur" w:date="2023-02-28T12:43:00Z"/>
                <w:sz w:val="14"/>
                <w:szCs w:val="14"/>
              </w:rPr>
            </w:pPr>
            <w:ins w:id="3749" w:author="Rapporteur" w:date="2023-02-28T12:43:00Z">
              <w:r w:rsidRPr="000E411C">
                <w:rPr>
                  <w:sz w:val="14"/>
                  <w:szCs w:val="14"/>
                </w:rPr>
                <w:t>Missed detection [%]</w:t>
              </w:r>
            </w:ins>
          </w:p>
          <w:p w14:paraId="7E45E42D" w14:textId="77777777" w:rsidR="00DD2A6F" w:rsidRPr="000E411C" w:rsidRDefault="00DD2A6F" w:rsidP="006D3974">
            <w:pPr>
              <w:pStyle w:val="TAH"/>
              <w:rPr>
                <w:ins w:id="3750" w:author="Rapporteur" w:date="2023-02-28T12:43:00Z"/>
                <w:sz w:val="14"/>
                <w:szCs w:val="14"/>
              </w:rPr>
            </w:pPr>
          </w:p>
        </w:tc>
        <w:tc>
          <w:tcPr>
            <w:tcW w:w="770" w:type="dxa"/>
            <w:vMerge w:val="restart"/>
          </w:tcPr>
          <w:p w14:paraId="5A4F9971" w14:textId="77777777" w:rsidR="00DD2A6F" w:rsidRPr="000E411C" w:rsidRDefault="00DD2A6F" w:rsidP="006D3974">
            <w:pPr>
              <w:pStyle w:val="TAH"/>
              <w:rPr>
                <w:ins w:id="3751" w:author="Rapporteur" w:date="2023-02-28T12:43:00Z"/>
                <w:sz w:val="14"/>
                <w:szCs w:val="14"/>
              </w:rPr>
            </w:pPr>
            <w:ins w:id="3752" w:author="Rapporteur" w:date="2023-02-28T12:43:00Z">
              <w:r w:rsidRPr="000E411C">
                <w:rPr>
                  <w:sz w:val="14"/>
                  <w:szCs w:val="14"/>
                </w:rPr>
                <w:t>False alarm [%]</w:t>
              </w:r>
            </w:ins>
          </w:p>
          <w:p w14:paraId="3ABE7112" w14:textId="77777777" w:rsidR="00DD2A6F" w:rsidRPr="000E411C" w:rsidRDefault="00DD2A6F" w:rsidP="006D3974">
            <w:pPr>
              <w:pStyle w:val="TAH"/>
              <w:rPr>
                <w:ins w:id="3753" w:author="Rapporteur" w:date="2023-02-28T12:43:00Z"/>
                <w:sz w:val="14"/>
                <w:szCs w:val="14"/>
              </w:rPr>
            </w:pPr>
          </w:p>
        </w:tc>
      </w:tr>
      <w:tr w:rsidR="00DD2A6F" w14:paraId="103A5316" w14:textId="77777777" w:rsidTr="006D3974">
        <w:trPr>
          <w:cantSplit/>
          <w:trHeight w:val="838"/>
          <w:ins w:id="3754" w:author="Rapporteur" w:date="2023-02-28T12:43:00Z"/>
        </w:trPr>
        <w:tc>
          <w:tcPr>
            <w:tcW w:w="851" w:type="dxa"/>
            <w:vMerge/>
          </w:tcPr>
          <w:p w14:paraId="48237CE6" w14:textId="77777777" w:rsidR="00DD2A6F" w:rsidRPr="002B7B0F" w:rsidRDefault="00DD2A6F" w:rsidP="006D3974">
            <w:pPr>
              <w:pStyle w:val="TAH"/>
              <w:rPr>
                <w:ins w:id="3755" w:author="Rapporteur" w:date="2023-02-28T12:43:00Z"/>
              </w:rPr>
            </w:pPr>
          </w:p>
        </w:tc>
        <w:tc>
          <w:tcPr>
            <w:tcW w:w="992" w:type="dxa"/>
            <w:vMerge/>
            <w:shd w:val="clear" w:color="auto" w:fill="DEEAF6" w:themeFill="accent5" w:themeFillTint="33"/>
          </w:tcPr>
          <w:p w14:paraId="147B64F7" w14:textId="77777777" w:rsidR="00DD2A6F" w:rsidRPr="002B7B0F" w:rsidRDefault="00DD2A6F" w:rsidP="006D3974">
            <w:pPr>
              <w:pStyle w:val="TAH"/>
              <w:rPr>
                <w:ins w:id="3756" w:author="Rapporteur" w:date="2023-02-28T12:43:00Z"/>
              </w:rPr>
            </w:pPr>
          </w:p>
        </w:tc>
        <w:tc>
          <w:tcPr>
            <w:tcW w:w="709" w:type="dxa"/>
            <w:vMerge/>
            <w:shd w:val="clear" w:color="auto" w:fill="DEEAF6" w:themeFill="accent5" w:themeFillTint="33"/>
          </w:tcPr>
          <w:p w14:paraId="5CDD104D" w14:textId="77777777" w:rsidR="00DD2A6F" w:rsidRDefault="00DD2A6F" w:rsidP="006D3974">
            <w:pPr>
              <w:pStyle w:val="TAH"/>
              <w:rPr>
                <w:ins w:id="3757" w:author="Rapporteur" w:date="2023-02-28T12:43:00Z"/>
              </w:rPr>
            </w:pPr>
          </w:p>
        </w:tc>
        <w:tc>
          <w:tcPr>
            <w:tcW w:w="992" w:type="dxa"/>
            <w:shd w:val="clear" w:color="auto" w:fill="auto"/>
          </w:tcPr>
          <w:p w14:paraId="27C73922" w14:textId="77777777" w:rsidR="00DD2A6F" w:rsidRPr="000E411C" w:rsidRDefault="00DD2A6F" w:rsidP="006D3974">
            <w:pPr>
              <w:pStyle w:val="TAH"/>
              <w:rPr>
                <w:ins w:id="3758" w:author="Rapporteur" w:date="2023-02-28T12:43:00Z"/>
                <w:sz w:val="14"/>
                <w:szCs w:val="14"/>
              </w:rPr>
            </w:pPr>
            <w:ins w:id="3759" w:author="Rapporteur" w:date="2023-02-28T12:43:00Z">
              <w:r w:rsidRPr="000E411C">
                <w:rPr>
                  <w:sz w:val="14"/>
                  <w:szCs w:val="14"/>
                </w:rPr>
                <w:t>Horizontal</w:t>
              </w:r>
            </w:ins>
          </w:p>
          <w:p w14:paraId="20E79B0E" w14:textId="77777777" w:rsidR="00DD2A6F" w:rsidRPr="000E411C" w:rsidRDefault="00DD2A6F" w:rsidP="006D3974">
            <w:pPr>
              <w:pStyle w:val="TAH"/>
              <w:rPr>
                <w:ins w:id="3760" w:author="Rapporteur" w:date="2023-02-28T12:43:00Z"/>
                <w:sz w:val="14"/>
                <w:szCs w:val="14"/>
              </w:rPr>
            </w:pPr>
            <w:ins w:id="3761" w:author="Rapporteur" w:date="2023-02-28T12:43:00Z">
              <w:r w:rsidRPr="000E411C">
                <w:rPr>
                  <w:sz w:val="14"/>
                  <w:szCs w:val="14"/>
                </w:rPr>
                <w:t>[m]</w:t>
              </w:r>
            </w:ins>
          </w:p>
        </w:tc>
        <w:tc>
          <w:tcPr>
            <w:tcW w:w="578" w:type="dxa"/>
            <w:shd w:val="clear" w:color="auto" w:fill="auto"/>
          </w:tcPr>
          <w:p w14:paraId="7034296C" w14:textId="77777777" w:rsidR="00DD2A6F" w:rsidRPr="000E411C" w:rsidRDefault="00DD2A6F" w:rsidP="006D3974">
            <w:pPr>
              <w:pStyle w:val="TAH"/>
              <w:rPr>
                <w:ins w:id="3762" w:author="Rapporteur" w:date="2023-02-28T12:43:00Z"/>
                <w:sz w:val="14"/>
                <w:szCs w:val="14"/>
              </w:rPr>
            </w:pPr>
            <w:ins w:id="3763" w:author="Rapporteur" w:date="2023-02-28T12:43:00Z">
              <w:r w:rsidRPr="000E411C">
                <w:rPr>
                  <w:sz w:val="14"/>
                  <w:szCs w:val="14"/>
                </w:rPr>
                <w:t>Vertical</w:t>
              </w:r>
            </w:ins>
          </w:p>
          <w:p w14:paraId="1C25FD10" w14:textId="77777777" w:rsidR="00DD2A6F" w:rsidRPr="000E411C" w:rsidRDefault="00DD2A6F" w:rsidP="006D3974">
            <w:pPr>
              <w:pStyle w:val="TAH"/>
              <w:rPr>
                <w:ins w:id="3764" w:author="Rapporteur" w:date="2023-02-28T12:43:00Z"/>
                <w:sz w:val="14"/>
                <w:szCs w:val="14"/>
              </w:rPr>
            </w:pPr>
            <w:ins w:id="3765" w:author="Rapporteur" w:date="2023-02-28T12:43:00Z">
              <w:r w:rsidRPr="000E411C">
                <w:rPr>
                  <w:sz w:val="14"/>
                  <w:szCs w:val="14"/>
                </w:rPr>
                <w:t>[m]</w:t>
              </w:r>
            </w:ins>
          </w:p>
        </w:tc>
        <w:tc>
          <w:tcPr>
            <w:tcW w:w="762" w:type="dxa"/>
            <w:shd w:val="clear" w:color="auto" w:fill="auto"/>
          </w:tcPr>
          <w:p w14:paraId="786A06C8" w14:textId="77777777" w:rsidR="00DD2A6F" w:rsidRPr="000E411C" w:rsidRDefault="00DD2A6F" w:rsidP="006D3974">
            <w:pPr>
              <w:pStyle w:val="TAH"/>
              <w:rPr>
                <w:ins w:id="3766" w:author="Rapporteur" w:date="2023-02-28T12:43:00Z"/>
                <w:sz w:val="14"/>
                <w:szCs w:val="14"/>
              </w:rPr>
            </w:pPr>
            <w:ins w:id="3767" w:author="Rapporteur" w:date="2023-02-28T12:43:00Z">
              <w:r w:rsidRPr="000E411C">
                <w:rPr>
                  <w:sz w:val="14"/>
                  <w:szCs w:val="14"/>
                </w:rPr>
                <w:t>Horizontal</w:t>
              </w:r>
            </w:ins>
          </w:p>
          <w:p w14:paraId="16931ACC" w14:textId="77777777" w:rsidR="00DD2A6F" w:rsidRPr="000E411C" w:rsidRDefault="00DD2A6F" w:rsidP="006D3974">
            <w:pPr>
              <w:pStyle w:val="TAH"/>
              <w:rPr>
                <w:ins w:id="3768" w:author="Rapporteur" w:date="2023-02-28T12:43:00Z"/>
                <w:sz w:val="14"/>
                <w:szCs w:val="14"/>
              </w:rPr>
            </w:pPr>
            <w:ins w:id="3769" w:author="Rapporteur" w:date="2023-02-28T12:43:00Z">
              <w:r w:rsidRPr="000E411C">
                <w:rPr>
                  <w:sz w:val="14"/>
                  <w:szCs w:val="14"/>
                </w:rPr>
                <w:t>[m/s]</w:t>
              </w:r>
            </w:ins>
          </w:p>
        </w:tc>
        <w:tc>
          <w:tcPr>
            <w:tcW w:w="786" w:type="dxa"/>
            <w:shd w:val="clear" w:color="auto" w:fill="auto"/>
          </w:tcPr>
          <w:p w14:paraId="2477CC91" w14:textId="77777777" w:rsidR="00DD2A6F" w:rsidRPr="000E411C" w:rsidRDefault="00DD2A6F" w:rsidP="006D3974">
            <w:pPr>
              <w:pStyle w:val="TAH"/>
              <w:rPr>
                <w:ins w:id="3770" w:author="Rapporteur" w:date="2023-02-28T12:43:00Z"/>
                <w:sz w:val="14"/>
                <w:szCs w:val="14"/>
              </w:rPr>
            </w:pPr>
            <w:ins w:id="3771" w:author="Rapporteur" w:date="2023-02-28T12:43:00Z">
              <w:r w:rsidRPr="000E411C">
                <w:rPr>
                  <w:sz w:val="14"/>
                  <w:szCs w:val="14"/>
                </w:rPr>
                <w:t>Vertical</w:t>
              </w:r>
            </w:ins>
          </w:p>
          <w:p w14:paraId="22EFA2F4" w14:textId="77777777" w:rsidR="00DD2A6F" w:rsidRPr="000E411C" w:rsidRDefault="00DD2A6F" w:rsidP="006D3974">
            <w:pPr>
              <w:pStyle w:val="TAH"/>
              <w:rPr>
                <w:ins w:id="3772" w:author="Rapporteur" w:date="2023-02-28T12:43:00Z"/>
                <w:sz w:val="14"/>
                <w:szCs w:val="14"/>
              </w:rPr>
            </w:pPr>
            <w:ins w:id="3773" w:author="Rapporteur" w:date="2023-02-28T12:43:00Z">
              <w:r w:rsidRPr="000E411C">
                <w:rPr>
                  <w:sz w:val="14"/>
                  <w:szCs w:val="14"/>
                </w:rPr>
                <w:t>[m/s]</w:t>
              </w:r>
            </w:ins>
          </w:p>
        </w:tc>
        <w:tc>
          <w:tcPr>
            <w:tcW w:w="993" w:type="dxa"/>
            <w:shd w:val="clear" w:color="auto" w:fill="auto"/>
          </w:tcPr>
          <w:p w14:paraId="5E4B4108" w14:textId="77777777" w:rsidR="00DD2A6F" w:rsidRPr="000E411C" w:rsidRDefault="00DD2A6F" w:rsidP="006D3974">
            <w:pPr>
              <w:pStyle w:val="TAH"/>
              <w:rPr>
                <w:ins w:id="3774" w:author="Rapporteur" w:date="2023-02-28T12:43:00Z"/>
                <w:sz w:val="14"/>
                <w:szCs w:val="14"/>
              </w:rPr>
            </w:pPr>
            <w:ins w:id="3775" w:author="Rapporteur" w:date="2023-02-28T12:43:00Z">
              <w:r w:rsidRPr="000E411C">
                <w:rPr>
                  <w:sz w:val="14"/>
                  <w:szCs w:val="14"/>
                </w:rPr>
                <w:t>Range resolution</w:t>
              </w:r>
            </w:ins>
          </w:p>
          <w:p w14:paraId="080ABA4F" w14:textId="77777777" w:rsidR="00DD2A6F" w:rsidRPr="000E411C" w:rsidRDefault="00DD2A6F" w:rsidP="006D3974">
            <w:pPr>
              <w:pStyle w:val="TAH"/>
              <w:rPr>
                <w:ins w:id="3776" w:author="Rapporteur" w:date="2023-02-28T12:43:00Z"/>
                <w:sz w:val="14"/>
                <w:szCs w:val="14"/>
              </w:rPr>
            </w:pPr>
            <w:ins w:id="3777" w:author="Rapporteur" w:date="2023-02-28T12:43:00Z">
              <w:r w:rsidRPr="000E411C">
                <w:rPr>
                  <w:sz w:val="14"/>
                  <w:szCs w:val="14"/>
                </w:rPr>
                <w:t>[m]</w:t>
              </w:r>
            </w:ins>
          </w:p>
        </w:tc>
        <w:tc>
          <w:tcPr>
            <w:tcW w:w="1121" w:type="dxa"/>
            <w:shd w:val="clear" w:color="auto" w:fill="auto"/>
          </w:tcPr>
          <w:p w14:paraId="1E9A197B" w14:textId="77777777" w:rsidR="00DD2A6F" w:rsidRPr="000E411C" w:rsidRDefault="00DD2A6F" w:rsidP="006D3974">
            <w:pPr>
              <w:pStyle w:val="TAH"/>
              <w:rPr>
                <w:ins w:id="3778" w:author="Rapporteur" w:date="2023-02-28T12:43:00Z"/>
                <w:sz w:val="14"/>
                <w:szCs w:val="14"/>
              </w:rPr>
            </w:pPr>
            <w:ins w:id="3779" w:author="Rapporteur" w:date="2023-02-28T12:43:00Z">
              <w:r w:rsidRPr="000E411C">
                <w:rPr>
                  <w:sz w:val="14"/>
                  <w:szCs w:val="14"/>
                </w:rPr>
                <w:t>Velocity resolution (horizontal/ vertical)</w:t>
              </w:r>
            </w:ins>
          </w:p>
          <w:p w14:paraId="18D040AE" w14:textId="77777777" w:rsidR="00DD2A6F" w:rsidRPr="000E411C" w:rsidRDefault="00DD2A6F" w:rsidP="006D3974">
            <w:pPr>
              <w:pStyle w:val="TAH"/>
              <w:rPr>
                <w:ins w:id="3780" w:author="Rapporteur" w:date="2023-02-28T12:43:00Z"/>
                <w:sz w:val="14"/>
                <w:szCs w:val="14"/>
              </w:rPr>
            </w:pPr>
            <w:ins w:id="3781" w:author="Rapporteur" w:date="2023-02-28T12:43:00Z">
              <w:r w:rsidRPr="000E411C">
                <w:rPr>
                  <w:sz w:val="14"/>
                  <w:szCs w:val="14"/>
                </w:rPr>
                <w:t>[m/s x m/s]</w:t>
              </w:r>
            </w:ins>
          </w:p>
        </w:tc>
        <w:tc>
          <w:tcPr>
            <w:tcW w:w="762" w:type="dxa"/>
            <w:vMerge/>
            <w:shd w:val="clear" w:color="auto" w:fill="DEEAF6" w:themeFill="accent5" w:themeFillTint="33"/>
          </w:tcPr>
          <w:p w14:paraId="084E0125" w14:textId="77777777" w:rsidR="00DD2A6F" w:rsidRPr="002B7B0F" w:rsidRDefault="00DD2A6F" w:rsidP="006D3974">
            <w:pPr>
              <w:pStyle w:val="TAH"/>
              <w:rPr>
                <w:ins w:id="3782" w:author="Rapporteur" w:date="2023-02-28T12:43:00Z"/>
              </w:rPr>
            </w:pPr>
          </w:p>
        </w:tc>
        <w:tc>
          <w:tcPr>
            <w:tcW w:w="763" w:type="dxa"/>
            <w:vMerge/>
            <w:shd w:val="clear" w:color="auto" w:fill="DEEAF6" w:themeFill="accent5" w:themeFillTint="33"/>
          </w:tcPr>
          <w:p w14:paraId="338EA92E" w14:textId="77777777" w:rsidR="00DD2A6F" w:rsidRPr="002B7B0F" w:rsidRDefault="00DD2A6F" w:rsidP="006D3974">
            <w:pPr>
              <w:pStyle w:val="TAH"/>
              <w:rPr>
                <w:ins w:id="3783" w:author="Rapporteur" w:date="2023-02-28T12:43:00Z"/>
              </w:rPr>
            </w:pPr>
          </w:p>
        </w:tc>
        <w:tc>
          <w:tcPr>
            <w:tcW w:w="763" w:type="dxa"/>
            <w:vMerge/>
            <w:shd w:val="clear" w:color="auto" w:fill="DEEAF6" w:themeFill="accent5" w:themeFillTint="33"/>
          </w:tcPr>
          <w:p w14:paraId="02FD2128" w14:textId="77777777" w:rsidR="00DD2A6F" w:rsidRPr="002B7B0F" w:rsidRDefault="00DD2A6F" w:rsidP="006D3974">
            <w:pPr>
              <w:pStyle w:val="TAH"/>
              <w:rPr>
                <w:ins w:id="3784" w:author="Rapporteur" w:date="2023-02-28T12:43:00Z"/>
              </w:rPr>
            </w:pPr>
          </w:p>
        </w:tc>
        <w:tc>
          <w:tcPr>
            <w:tcW w:w="770" w:type="dxa"/>
            <w:vMerge/>
            <w:shd w:val="clear" w:color="auto" w:fill="DEEAF6" w:themeFill="accent5" w:themeFillTint="33"/>
          </w:tcPr>
          <w:p w14:paraId="43EDAE08" w14:textId="77777777" w:rsidR="00DD2A6F" w:rsidRPr="002B7B0F" w:rsidRDefault="00DD2A6F" w:rsidP="006D3974">
            <w:pPr>
              <w:pStyle w:val="TAH"/>
              <w:rPr>
                <w:ins w:id="3785" w:author="Rapporteur" w:date="2023-02-28T12:43:00Z"/>
              </w:rPr>
            </w:pPr>
          </w:p>
        </w:tc>
      </w:tr>
      <w:tr w:rsidR="00DD2A6F" w14:paraId="631BF8BA" w14:textId="77777777" w:rsidTr="006D3974">
        <w:trPr>
          <w:trHeight w:val="1264"/>
          <w:ins w:id="3786" w:author="Rapporteur" w:date="2023-02-28T12:43:00Z"/>
        </w:trPr>
        <w:tc>
          <w:tcPr>
            <w:tcW w:w="851" w:type="dxa"/>
          </w:tcPr>
          <w:p w14:paraId="289225DF" w14:textId="77777777" w:rsidR="00DD2A6F" w:rsidRPr="00A505CF" w:rsidRDefault="00DD2A6F" w:rsidP="006D3974">
            <w:pPr>
              <w:pStyle w:val="Default"/>
              <w:rPr>
                <w:ins w:id="3787" w:author="Rapporteur" w:date="2023-02-28T12:43:00Z"/>
                <w:color w:val="auto"/>
                <w:sz w:val="16"/>
                <w:szCs w:val="16"/>
              </w:rPr>
            </w:pPr>
            <w:ins w:id="3788" w:author="Rapporteur" w:date="2023-02-28T12:43:00Z">
              <w:r w:rsidRPr="00A505CF">
                <w:rPr>
                  <w:color w:val="auto"/>
                  <w:sz w:val="16"/>
                  <w:szCs w:val="16"/>
                </w:rPr>
                <w:t>ADAS</w:t>
              </w:r>
            </w:ins>
          </w:p>
          <w:p w14:paraId="09C39C4E" w14:textId="77777777" w:rsidR="00DD2A6F" w:rsidRPr="00782D30" w:rsidRDefault="00DD2A6F" w:rsidP="006D3974">
            <w:pPr>
              <w:jc w:val="center"/>
              <w:rPr>
                <w:ins w:id="3789" w:author="Rapporteur" w:date="2023-02-28T12:43:00Z"/>
                <w:rFonts w:ascii="Arial" w:hAnsi="Arial" w:cs="Arial"/>
                <w:color w:val="0D0D0D" w:themeColor="text1" w:themeTint="F2"/>
                <w:sz w:val="16"/>
              </w:rPr>
            </w:pPr>
            <w:ins w:id="3790" w:author="Rapporteur" w:date="2023-02-28T12:43:00Z">
              <w:r w:rsidRPr="00A505CF">
                <w:rPr>
                  <w:sz w:val="16"/>
                  <w:szCs w:val="16"/>
                </w:rPr>
                <w:t>[long range Radar]</w:t>
              </w:r>
            </w:ins>
          </w:p>
        </w:tc>
        <w:tc>
          <w:tcPr>
            <w:tcW w:w="992" w:type="dxa"/>
            <w:shd w:val="clear" w:color="auto" w:fill="auto"/>
          </w:tcPr>
          <w:p w14:paraId="305009F8" w14:textId="77777777" w:rsidR="00DD2A6F" w:rsidRPr="002B7B0F" w:rsidRDefault="00DD2A6F" w:rsidP="006D3974">
            <w:pPr>
              <w:jc w:val="center"/>
              <w:rPr>
                <w:ins w:id="3791" w:author="Rapporteur" w:date="2023-02-28T12:43:00Z"/>
              </w:rPr>
            </w:pPr>
            <w:ins w:id="3792" w:author="Rapporteur" w:date="2023-02-28T12:43:00Z">
              <w:r w:rsidRPr="00A505CF">
                <w:rPr>
                  <w:sz w:val="16"/>
                  <w:szCs w:val="16"/>
                </w:rPr>
                <w:t>TBD</w:t>
              </w:r>
              <w:r w:rsidRPr="00A505CF" w:rsidDel="00930D1A">
                <w:rPr>
                  <w:sz w:val="16"/>
                  <w:szCs w:val="16"/>
                </w:rPr>
                <w:t xml:space="preserve"> </w:t>
              </w:r>
            </w:ins>
          </w:p>
        </w:tc>
        <w:tc>
          <w:tcPr>
            <w:tcW w:w="709" w:type="dxa"/>
            <w:shd w:val="clear" w:color="auto" w:fill="auto"/>
          </w:tcPr>
          <w:p w14:paraId="099B3A53" w14:textId="77777777" w:rsidR="00DD2A6F" w:rsidRPr="002B7B0F" w:rsidRDefault="00DD2A6F" w:rsidP="006D3974">
            <w:pPr>
              <w:pStyle w:val="TAL"/>
              <w:rPr>
                <w:ins w:id="3793" w:author="Rapporteur" w:date="2023-02-28T12:43:00Z"/>
              </w:rPr>
            </w:pPr>
            <w:ins w:id="3794" w:author="Rapporteur" w:date="2023-02-28T12:43:00Z">
              <w:r>
                <w:rPr>
                  <w:sz w:val="16"/>
                  <w:szCs w:val="16"/>
                </w:rPr>
                <w:t>[95]</w:t>
              </w:r>
            </w:ins>
          </w:p>
        </w:tc>
        <w:tc>
          <w:tcPr>
            <w:tcW w:w="992" w:type="dxa"/>
            <w:shd w:val="clear" w:color="auto" w:fill="auto"/>
          </w:tcPr>
          <w:p w14:paraId="231943B7" w14:textId="77777777" w:rsidR="00DD2A6F" w:rsidRDefault="00DD2A6F" w:rsidP="006D3974">
            <w:pPr>
              <w:pStyle w:val="TAL"/>
              <w:rPr>
                <w:ins w:id="3795" w:author="Rapporteur" w:date="2023-02-28T12:43:00Z"/>
                <w:sz w:val="16"/>
                <w:szCs w:val="16"/>
              </w:rPr>
            </w:pPr>
            <w:ins w:id="3796" w:author="Rapporteur" w:date="2023-02-28T12:43:00Z">
              <w:r w:rsidRPr="00A505CF">
                <w:rPr>
                  <w:sz w:val="16"/>
                  <w:szCs w:val="16"/>
                </w:rPr>
                <w:t>~[0.1]-[1.3]</w:t>
              </w:r>
              <w:r>
                <w:rPr>
                  <w:sz w:val="16"/>
                  <w:szCs w:val="16"/>
                </w:rPr>
                <w:t xml:space="preserve"> </w:t>
              </w:r>
            </w:ins>
          </w:p>
          <w:p w14:paraId="1B479AD9" w14:textId="42BCDD76" w:rsidR="00DD2A6F" w:rsidRPr="00C849B0" w:rsidRDefault="00DD2A6F" w:rsidP="006D3974">
            <w:pPr>
              <w:pStyle w:val="TAL"/>
              <w:rPr>
                <w:ins w:id="3797" w:author="Rapporteur" w:date="2023-02-28T12:43:00Z"/>
                <w:color w:val="0D0D0D" w:themeColor="text1" w:themeTint="F2"/>
                <w:sz w:val="16"/>
              </w:rPr>
            </w:pPr>
            <w:ins w:id="3798" w:author="Rapporteur" w:date="2023-02-28T12:43:00Z">
              <w:r w:rsidRPr="00303D36">
                <w:rPr>
                  <w:rFonts w:ascii="Times New Roman" w:hAnsi="Times New Roman"/>
                  <w:sz w:val="10"/>
                  <w:szCs w:val="10"/>
                </w:rPr>
                <w:t>NOTE</w:t>
              </w:r>
            </w:ins>
            <w:ins w:id="3799" w:author="Rapporteur" w:date="2023-03-07T19:04:00Z">
              <w:r w:rsidR="00DD2CED">
                <w:rPr>
                  <w:sz w:val="10"/>
                  <w:szCs w:val="10"/>
                </w:rPr>
                <w:t> </w:t>
              </w:r>
            </w:ins>
            <w:ins w:id="3800" w:author="Rapporteur" w:date="2023-03-06T13:48:00Z">
              <w:r w:rsidR="00494639">
                <w:rPr>
                  <w:rFonts w:ascii="Times New Roman" w:hAnsi="Times New Roman"/>
                  <w:sz w:val="10"/>
                  <w:szCs w:val="10"/>
                </w:rPr>
                <w:t>2</w:t>
              </w:r>
            </w:ins>
          </w:p>
        </w:tc>
        <w:tc>
          <w:tcPr>
            <w:tcW w:w="578" w:type="dxa"/>
            <w:shd w:val="clear" w:color="auto" w:fill="auto"/>
          </w:tcPr>
          <w:p w14:paraId="250C48BB" w14:textId="77777777" w:rsidR="00DD2A6F" w:rsidRPr="002B7B0F" w:rsidRDefault="00DD2A6F" w:rsidP="006D3974">
            <w:pPr>
              <w:pStyle w:val="TAL"/>
              <w:rPr>
                <w:ins w:id="3801" w:author="Rapporteur" w:date="2023-02-28T12:43:00Z"/>
              </w:rPr>
            </w:pPr>
            <w:ins w:id="3802" w:author="Rapporteur" w:date="2023-02-28T12:43:00Z">
              <w:r w:rsidRPr="00A505CF">
                <w:rPr>
                  <w:sz w:val="16"/>
                  <w:szCs w:val="16"/>
                </w:rPr>
                <w:t>TBD</w:t>
              </w:r>
            </w:ins>
          </w:p>
        </w:tc>
        <w:tc>
          <w:tcPr>
            <w:tcW w:w="762" w:type="dxa"/>
            <w:shd w:val="clear" w:color="auto" w:fill="auto"/>
          </w:tcPr>
          <w:p w14:paraId="634EF5DD" w14:textId="77777777" w:rsidR="00DD2A6F" w:rsidRDefault="00DD2A6F" w:rsidP="006D3974">
            <w:pPr>
              <w:pStyle w:val="TAL"/>
              <w:rPr>
                <w:ins w:id="3803" w:author="Rapporteur" w:date="2023-02-28T12:43:00Z"/>
                <w:sz w:val="16"/>
                <w:szCs w:val="16"/>
              </w:rPr>
            </w:pPr>
            <w:ins w:id="3804" w:author="Rapporteur" w:date="2023-02-28T12:43:00Z">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ins>
          </w:p>
          <w:p w14:paraId="673B0782" w14:textId="6702E456" w:rsidR="00DD2A6F" w:rsidRPr="002B7B0F" w:rsidRDefault="00DD2A6F" w:rsidP="006D3974">
            <w:pPr>
              <w:pStyle w:val="TAL"/>
              <w:rPr>
                <w:ins w:id="3805" w:author="Rapporteur" w:date="2023-02-28T12:43:00Z"/>
              </w:rPr>
            </w:pPr>
            <w:ins w:id="3806" w:author="Rapporteur" w:date="2023-02-28T12:43:00Z">
              <w:r w:rsidRPr="00303D36">
                <w:rPr>
                  <w:rFonts w:ascii="Times New Roman" w:hAnsi="Times New Roman"/>
                  <w:sz w:val="10"/>
                  <w:szCs w:val="10"/>
                </w:rPr>
                <w:t>NOTE</w:t>
              </w:r>
            </w:ins>
            <w:ins w:id="3807" w:author="Rapporteur" w:date="2023-03-07T19:04:00Z">
              <w:r w:rsidR="00DD2CED">
                <w:rPr>
                  <w:sz w:val="10"/>
                  <w:szCs w:val="10"/>
                </w:rPr>
                <w:t> </w:t>
              </w:r>
            </w:ins>
            <w:ins w:id="3808" w:author="Rapporteur" w:date="2023-03-06T13:48:00Z">
              <w:r w:rsidR="00494639">
                <w:rPr>
                  <w:rFonts w:ascii="Times New Roman" w:hAnsi="Times New Roman"/>
                  <w:sz w:val="10"/>
                  <w:szCs w:val="10"/>
                </w:rPr>
                <w:t>4</w:t>
              </w:r>
            </w:ins>
          </w:p>
        </w:tc>
        <w:tc>
          <w:tcPr>
            <w:tcW w:w="786" w:type="dxa"/>
            <w:shd w:val="clear" w:color="auto" w:fill="auto"/>
          </w:tcPr>
          <w:p w14:paraId="5E9BF977" w14:textId="77777777" w:rsidR="00DD2A6F" w:rsidRPr="002B7B0F" w:rsidRDefault="00DD2A6F" w:rsidP="006D3974">
            <w:pPr>
              <w:pStyle w:val="TAL"/>
              <w:rPr>
                <w:ins w:id="3809" w:author="Rapporteur" w:date="2023-02-28T12:43:00Z"/>
              </w:rPr>
            </w:pPr>
            <w:ins w:id="3810" w:author="Rapporteur" w:date="2023-02-28T12:43:00Z">
              <w:r w:rsidRPr="00A505CF">
                <w:rPr>
                  <w:sz w:val="16"/>
                  <w:szCs w:val="16"/>
                </w:rPr>
                <w:t>N/A</w:t>
              </w:r>
            </w:ins>
          </w:p>
        </w:tc>
        <w:tc>
          <w:tcPr>
            <w:tcW w:w="993" w:type="dxa"/>
            <w:shd w:val="clear" w:color="auto" w:fill="auto"/>
          </w:tcPr>
          <w:p w14:paraId="20BE3202" w14:textId="77777777" w:rsidR="00DD2A6F" w:rsidRDefault="00DD2A6F" w:rsidP="006D3974">
            <w:pPr>
              <w:pStyle w:val="TAL"/>
              <w:rPr>
                <w:ins w:id="3811" w:author="Rapporteur" w:date="2023-02-28T12:43:00Z"/>
                <w:sz w:val="16"/>
                <w:szCs w:val="16"/>
              </w:rPr>
            </w:pPr>
            <w:ins w:id="3812" w:author="Rapporteur" w:date="2023-02-28T12:43:00Z">
              <w:r w:rsidRPr="00A505CF" w:rsidDel="00E92ABC">
                <w:rPr>
                  <w:sz w:val="16"/>
                  <w:szCs w:val="16"/>
                </w:rPr>
                <w:t xml:space="preserve"> </w:t>
              </w:r>
              <w:r w:rsidRPr="00A505CF">
                <w:rPr>
                  <w:sz w:val="16"/>
                  <w:szCs w:val="16"/>
                </w:rPr>
                <w:t>[0.4]</w:t>
              </w:r>
            </w:ins>
          </w:p>
          <w:p w14:paraId="3B914028" w14:textId="38C721C4" w:rsidR="00DD2A6F" w:rsidRPr="002B7B0F" w:rsidRDefault="00DD2A6F" w:rsidP="006D3974">
            <w:pPr>
              <w:pStyle w:val="TAL"/>
              <w:rPr>
                <w:ins w:id="3813" w:author="Rapporteur" w:date="2023-02-28T12:43:00Z"/>
              </w:rPr>
            </w:pPr>
            <w:ins w:id="3814" w:author="Rapporteur" w:date="2023-02-28T12:43:00Z">
              <w:r w:rsidRPr="00303D36">
                <w:rPr>
                  <w:rFonts w:ascii="Times New Roman" w:hAnsi="Times New Roman"/>
                  <w:sz w:val="10"/>
                  <w:szCs w:val="10"/>
                </w:rPr>
                <w:t>NOTE</w:t>
              </w:r>
            </w:ins>
            <w:ins w:id="3815" w:author="Rapporteur" w:date="2023-03-07T19:04:00Z">
              <w:r w:rsidR="00DD2CED">
                <w:rPr>
                  <w:sz w:val="10"/>
                  <w:szCs w:val="10"/>
                </w:rPr>
                <w:t> </w:t>
              </w:r>
            </w:ins>
            <w:ins w:id="3816" w:author="Rapporteur" w:date="2023-03-06T13:48:00Z">
              <w:r w:rsidR="00494639">
                <w:rPr>
                  <w:rFonts w:ascii="Times New Roman" w:hAnsi="Times New Roman"/>
                  <w:sz w:val="10"/>
                  <w:szCs w:val="10"/>
                </w:rPr>
                <w:t>5</w:t>
              </w:r>
            </w:ins>
          </w:p>
        </w:tc>
        <w:tc>
          <w:tcPr>
            <w:tcW w:w="1121" w:type="dxa"/>
            <w:shd w:val="clear" w:color="auto" w:fill="auto"/>
          </w:tcPr>
          <w:p w14:paraId="4E5718AB" w14:textId="77777777" w:rsidR="00DD2A6F" w:rsidRDefault="00DD2A6F" w:rsidP="006D3974">
            <w:pPr>
              <w:pStyle w:val="TAL"/>
              <w:rPr>
                <w:ins w:id="3817" w:author="Rapporteur" w:date="2023-02-28T12:43:00Z"/>
                <w:sz w:val="16"/>
                <w:szCs w:val="16"/>
              </w:rPr>
            </w:pPr>
            <w:ins w:id="3818" w:author="Rapporteur" w:date="2023-02-28T12:43:00Z">
              <w:r w:rsidRPr="00A505CF">
                <w:rPr>
                  <w:sz w:val="16"/>
                  <w:szCs w:val="16"/>
                </w:rPr>
                <w:t>[0.1] –[0.6]</w:t>
              </w:r>
            </w:ins>
          </w:p>
          <w:p w14:paraId="7E5A45AA" w14:textId="1B90A2D2" w:rsidR="00DD2A6F" w:rsidRPr="002B7B0F" w:rsidRDefault="00DD2A6F" w:rsidP="006D3974">
            <w:pPr>
              <w:pStyle w:val="TAL"/>
              <w:rPr>
                <w:ins w:id="3819" w:author="Rapporteur" w:date="2023-02-28T12:43:00Z"/>
              </w:rPr>
            </w:pPr>
            <w:ins w:id="3820" w:author="Rapporteur" w:date="2023-02-28T12:43:00Z">
              <w:r w:rsidRPr="00303D36">
                <w:rPr>
                  <w:rFonts w:ascii="Times New Roman" w:hAnsi="Times New Roman"/>
                  <w:sz w:val="10"/>
                  <w:szCs w:val="10"/>
                </w:rPr>
                <w:t>NOTE</w:t>
              </w:r>
            </w:ins>
            <w:ins w:id="3821" w:author="Rapporteur" w:date="2023-03-07T19:04:00Z">
              <w:r w:rsidR="00DD2CED">
                <w:rPr>
                  <w:sz w:val="10"/>
                  <w:szCs w:val="10"/>
                </w:rPr>
                <w:t> </w:t>
              </w:r>
            </w:ins>
            <w:ins w:id="3822" w:author="Rapporteur" w:date="2023-03-06T13:48:00Z">
              <w:r w:rsidR="00494639">
                <w:rPr>
                  <w:rFonts w:ascii="Times New Roman" w:hAnsi="Times New Roman"/>
                  <w:sz w:val="10"/>
                  <w:szCs w:val="10"/>
                </w:rPr>
                <w:t>4</w:t>
              </w:r>
            </w:ins>
          </w:p>
        </w:tc>
        <w:tc>
          <w:tcPr>
            <w:tcW w:w="762" w:type="dxa"/>
            <w:shd w:val="clear" w:color="auto" w:fill="auto"/>
          </w:tcPr>
          <w:p w14:paraId="682F7A06" w14:textId="77777777" w:rsidR="00DD2A6F" w:rsidRPr="00C849B0" w:rsidRDefault="00DD2A6F" w:rsidP="006D3974">
            <w:pPr>
              <w:pStyle w:val="TAL"/>
              <w:rPr>
                <w:ins w:id="3823" w:author="Rapporteur" w:date="2023-02-28T12:43:00Z"/>
                <w:color w:val="0D0D0D" w:themeColor="text1" w:themeTint="F2"/>
                <w:sz w:val="16"/>
              </w:rPr>
            </w:pPr>
            <w:ins w:id="3824" w:author="Rapporteur" w:date="2023-02-28T12:43:00Z">
              <w:r w:rsidRPr="00A505CF">
                <w:rPr>
                  <w:sz w:val="16"/>
                  <w:szCs w:val="16"/>
                </w:rPr>
                <w:t>[50]</w:t>
              </w:r>
            </w:ins>
          </w:p>
        </w:tc>
        <w:tc>
          <w:tcPr>
            <w:tcW w:w="763" w:type="dxa"/>
            <w:shd w:val="clear" w:color="auto" w:fill="auto"/>
          </w:tcPr>
          <w:p w14:paraId="00692E59" w14:textId="77777777" w:rsidR="00DD2A6F" w:rsidRPr="00C849B0" w:rsidRDefault="00DD2A6F" w:rsidP="006D3974">
            <w:pPr>
              <w:pStyle w:val="TAL"/>
              <w:rPr>
                <w:ins w:id="3825" w:author="Rapporteur" w:date="2023-02-28T12:43:00Z"/>
                <w:color w:val="0D0D0D" w:themeColor="text1" w:themeTint="F2"/>
                <w:sz w:val="16"/>
              </w:rPr>
            </w:pPr>
            <w:ins w:id="3826" w:author="Rapporteur" w:date="2023-02-28T12:43:00Z">
              <w:r w:rsidRPr="00A505CF">
                <w:rPr>
                  <w:sz w:val="16"/>
                  <w:szCs w:val="16"/>
                </w:rPr>
                <w:t>[0.05] -[0.2]</w:t>
              </w:r>
            </w:ins>
          </w:p>
        </w:tc>
        <w:tc>
          <w:tcPr>
            <w:tcW w:w="763" w:type="dxa"/>
            <w:shd w:val="clear" w:color="auto" w:fill="auto"/>
          </w:tcPr>
          <w:p w14:paraId="5E23AA9A" w14:textId="77777777" w:rsidR="00DD2A6F" w:rsidRPr="002B7B0F" w:rsidRDefault="00DD2A6F" w:rsidP="006D3974">
            <w:pPr>
              <w:pStyle w:val="TAL"/>
              <w:rPr>
                <w:ins w:id="3827" w:author="Rapporteur" w:date="2023-02-28T12:43:00Z"/>
              </w:rPr>
            </w:pPr>
            <w:ins w:id="3828" w:author="Rapporteur" w:date="2023-02-28T12:43:00Z">
              <w:r w:rsidRPr="00A505CF">
                <w:rPr>
                  <w:rFonts w:ascii="Segoe UI" w:hAnsi="Segoe UI" w:cs="Segoe UI"/>
                  <w:sz w:val="16"/>
                  <w:szCs w:val="16"/>
                </w:rPr>
                <w:t>[1-10]%</w:t>
              </w:r>
            </w:ins>
          </w:p>
        </w:tc>
        <w:tc>
          <w:tcPr>
            <w:tcW w:w="770" w:type="dxa"/>
            <w:shd w:val="clear" w:color="auto" w:fill="auto"/>
          </w:tcPr>
          <w:p w14:paraId="1954BE79" w14:textId="77777777" w:rsidR="00DD2A6F" w:rsidRPr="002B7B0F" w:rsidRDefault="00DD2A6F" w:rsidP="006D3974">
            <w:pPr>
              <w:pStyle w:val="TAL"/>
              <w:rPr>
                <w:ins w:id="3829" w:author="Rapporteur" w:date="2023-02-28T12:43:00Z"/>
              </w:rPr>
            </w:pPr>
            <w:ins w:id="3830" w:author="Rapporteur" w:date="2023-02-28T12:43:00Z">
              <w:r w:rsidRPr="00A505CF">
                <w:rPr>
                  <w:rFonts w:ascii="Segoe UI" w:hAnsi="Segoe UI" w:cs="Segoe UI"/>
                  <w:sz w:val="16"/>
                  <w:szCs w:val="16"/>
                </w:rPr>
                <w:t>[&lt;1]%</w:t>
              </w:r>
            </w:ins>
          </w:p>
        </w:tc>
      </w:tr>
      <w:tr w:rsidR="00DD2A6F" w14:paraId="4B9A4C5E" w14:textId="77777777" w:rsidTr="006D3974">
        <w:trPr>
          <w:trHeight w:val="1264"/>
          <w:ins w:id="3831" w:author="Rapporteur" w:date="2023-02-28T12:43:00Z"/>
        </w:trPr>
        <w:tc>
          <w:tcPr>
            <w:tcW w:w="851" w:type="dxa"/>
          </w:tcPr>
          <w:p w14:paraId="4321F06E" w14:textId="77777777" w:rsidR="00DD2A6F" w:rsidRPr="00A505CF" w:rsidRDefault="00DD2A6F" w:rsidP="006D3974">
            <w:pPr>
              <w:pStyle w:val="Default"/>
              <w:rPr>
                <w:ins w:id="3832" w:author="Rapporteur" w:date="2023-02-28T12:43:00Z"/>
                <w:color w:val="auto"/>
                <w:sz w:val="16"/>
                <w:szCs w:val="16"/>
              </w:rPr>
            </w:pPr>
            <w:ins w:id="3833" w:author="Rapporteur" w:date="2023-02-28T12:43:00Z">
              <w:r w:rsidRPr="00A505CF">
                <w:rPr>
                  <w:color w:val="auto"/>
                  <w:sz w:val="16"/>
                  <w:szCs w:val="16"/>
                </w:rPr>
                <w:t>ADAS</w:t>
              </w:r>
            </w:ins>
          </w:p>
          <w:p w14:paraId="08118547" w14:textId="77777777" w:rsidR="00DD2A6F" w:rsidRPr="00782D30" w:rsidRDefault="00DD2A6F" w:rsidP="006D3974">
            <w:pPr>
              <w:jc w:val="center"/>
              <w:rPr>
                <w:ins w:id="3834" w:author="Rapporteur" w:date="2023-02-28T12:43:00Z"/>
                <w:rFonts w:ascii="Arial" w:hAnsi="Arial" w:cs="Arial"/>
                <w:color w:val="0D0D0D" w:themeColor="text1" w:themeTint="F2"/>
                <w:sz w:val="16"/>
              </w:rPr>
            </w:pPr>
            <w:ins w:id="3835" w:author="Rapporteur" w:date="2023-02-28T12:43:00Z">
              <w:r w:rsidRPr="00A505CF">
                <w:rPr>
                  <w:sz w:val="16"/>
                  <w:szCs w:val="16"/>
                </w:rPr>
                <w:t>[Short range Radar]</w:t>
              </w:r>
            </w:ins>
          </w:p>
        </w:tc>
        <w:tc>
          <w:tcPr>
            <w:tcW w:w="992" w:type="dxa"/>
            <w:shd w:val="clear" w:color="auto" w:fill="auto"/>
          </w:tcPr>
          <w:p w14:paraId="2332BC0D" w14:textId="77777777" w:rsidR="00DD2A6F" w:rsidRPr="00782D30" w:rsidRDefault="00DD2A6F" w:rsidP="006D3974">
            <w:pPr>
              <w:jc w:val="center"/>
              <w:rPr>
                <w:ins w:id="3836" w:author="Rapporteur" w:date="2023-02-28T12:43:00Z"/>
                <w:rFonts w:ascii="Arial" w:hAnsi="Arial" w:cs="Arial"/>
                <w:color w:val="0D0D0D" w:themeColor="text1" w:themeTint="F2"/>
                <w:sz w:val="16"/>
              </w:rPr>
            </w:pPr>
            <w:ins w:id="3837" w:author="Rapporteur" w:date="2023-02-28T12:43:00Z">
              <w:r w:rsidRPr="00A505CF">
                <w:rPr>
                  <w:sz w:val="16"/>
                  <w:szCs w:val="16"/>
                </w:rPr>
                <w:t>TBD</w:t>
              </w:r>
              <w:r w:rsidRPr="00A505CF" w:rsidDel="00930D1A">
                <w:rPr>
                  <w:sz w:val="16"/>
                  <w:szCs w:val="16"/>
                </w:rPr>
                <w:t xml:space="preserve"> </w:t>
              </w:r>
            </w:ins>
          </w:p>
        </w:tc>
        <w:tc>
          <w:tcPr>
            <w:tcW w:w="709" w:type="dxa"/>
            <w:shd w:val="clear" w:color="auto" w:fill="auto"/>
          </w:tcPr>
          <w:p w14:paraId="6C650E98" w14:textId="77777777" w:rsidR="00DD2A6F" w:rsidRPr="002C5D45" w:rsidRDefault="00DD2A6F" w:rsidP="006D3974">
            <w:pPr>
              <w:pStyle w:val="TAL"/>
              <w:rPr>
                <w:ins w:id="3838" w:author="Rapporteur" w:date="2023-02-28T12:43:00Z"/>
                <w:color w:val="0D0D0D" w:themeColor="text1" w:themeTint="F2"/>
                <w:sz w:val="16"/>
              </w:rPr>
            </w:pPr>
            <w:ins w:id="3839" w:author="Rapporteur" w:date="2023-02-28T12:43:00Z">
              <w:r>
                <w:rPr>
                  <w:sz w:val="16"/>
                  <w:szCs w:val="16"/>
                </w:rPr>
                <w:t>[95]</w:t>
              </w:r>
            </w:ins>
          </w:p>
        </w:tc>
        <w:tc>
          <w:tcPr>
            <w:tcW w:w="992" w:type="dxa"/>
            <w:shd w:val="clear" w:color="auto" w:fill="auto"/>
          </w:tcPr>
          <w:p w14:paraId="7BEDCF2E" w14:textId="77777777" w:rsidR="00DD2A6F" w:rsidRDefault="00DD2A6F" w:rsidP="006D3974">
            <w:pPr>
              <w:pStyle w:val="TAL"/>
              <w:rPr>
                <w:ins w:id="3840" w:author="Rapporteur" w:date="2023-02-28T12:43:00Z"/>
                <w:sz w:val="16"/>
                <w:szCs w:val="16"/>
              </w:rPr>
            </w:pPr>
            <w:ins w:id="3841" w:author="Rapporteur" w:date="2023-02-28T12:43:00Z">
              <w:r w:rsidRPr="00A505CF">
                <w:rPr>
                  <w:sz w:val="16"/>
                  <w:szCs w:val="16"/>
                </w:rPr>
                <w:t>~[0.02]-[2.6]</w:t>
              </w:r>
            </w:ins>
          </w:p>
          <w:p w14:paraId="6D32228D" w14:textId="46056366" w:rsidR="00DD2A6F" w:rsidRPr="002C5D45" w:rsidRDefault="00DD2CED" w:rsidP="006D3974">
            <w:pPr>
              <w:pStyle w:val="TAL"/>
              <w:rPr>
                <w:ins w:id="3842" w:author="Rapporteur" w:date="2023-02-28T12:43:00Z"/>
                <w:color w:val="0D0D0D" w:themeColor="text1" w:themeTint="F2"/>
                <w:sz w:val="16"/>
              </w:rPr>
            </w:pPr>
            <w:ins w:id="3843" w:author="Rapporteur" w:date="2023-03-07T19:03:00Z">
              <w:r>
                <w:rPr>
                  <w:rFonts w:ascii="Times New Roman" w:hAnsi="Times New Roman"/>
                  <w:sz w:val="10"/>
                  <w:szCs w:val="10"/>
                </w:rPr>
                <w:t>NOTE</w:t>
              </w:r>
            </w:ins>
            <w:ins w:id="3844" w:author="Rapporteur" w:date="2023-03-07T19:04:00Z">
              <w:r>
                <w:rPr>
                  <w:rFonts w:ascii="Times New Roman" w:hAnsi="Times New Roman"/>
                  <w:sz w:val="10"/>
                  <w:szCs w:val="10"/>
                </w:rPr>
                <w:t> 2</w:t>
              </w:r>
            </w:ins>
          </w:p>
        </w:tc>
        <w:tc>
          <w:tcPr>
            <w:tcW w:w="578" w:type="dxa"/>
            <w:shd w:val="clear" w:color="auto" w:fill="auto"/>
          </w:tcPr>
          <w:p w14:paraId="37646B64" w14:textId="77777777" w:rsidR="00DD2A6F" w:rsidRPr="008C3CB7" w:rsidRDefault="00DD2A6F" w:rsidP="006D3974">
            <w:pPr>
              <w:pStyle w:val="TAL"/>
              <w:rPr>
                <w:ins w:id="3845" w:author="Rapporteur" w:date="2023-02-28T12:43:00Z"/>
                <w:color w:val="0D0D0D" w:themeColor="text1" w:themeTint="F2"/>
                <w:sz w:val="16"/>
              </w:rPr>
            </w:pPr>
            <w:ins w:id="3846" w:author="Rapporteur" w:date="2023-02-28T12:43:00Z">
              <w:r w:rsidRPr="00A505CF">
                <w:rPr>
                  <w:sz w:val="16"/>
                  <w:szCs w:val="16"/>
                </w:rPr>
                <w:t>TBD</w:t>
              </w:r>
            </w:ins>
          </w:p>
        </w:tc>
        <w:tc>
          <w:tcPr>
            <w:tcW w:w="762" w:type="dxa"/>
            <w:shd w:val="clear" w:color="auto" w:fill="auto"/>
          </w:tcPr>
          <w:p w14:paraId="2278B206" w14:textId="77777777" w:rsidR="00DD2A6F" w:rsidRDefault="00DD2A6F" w:rsidP="006D3974">
            <w:pPr>
              <w:pStyle w:val="TAL"/>
              <w:rPr>
                <w:ins w:id="3847" w:author="Rapporteur" w:date="2023-02-28T12:43:00Z"/>
                <w:sz w:val="16"/>
                <w:szCs w:val="16"/>
              </w:rPr>
            </w:pPr>
            <w:ins w:id="3848" w:author="Rapporteur" w:date="2023-02-28T12:43:00Z">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ins>
          </w:p>
          <w:p w14:paraId="0B5249BA" w14:textId="280839AF" w:rsidR="00DD2A6F" w:rsidRPr="008C3CB7" w:rsidRDefault="00DD2A6F" w:rsidP="006D3974">
            <w:pPr>
              <w:pStyle w:val="TAL"/>
              <w:rPr>
                <w:ins w:id="3849" w:author="Rapporteur" w:date="2023-02-28T12:43:00Z"/>
                <w:color w:val="0D0D0D" w:themeColor="text1" w:themeTint="F2"/>
                <w:sz w:val="16"/>
              </w:rPr>
            </w:pPr>
            <w:ins w:id="3850" w:author="Rapporteur" w:date="2023-02-28T12:43:00Z">
              <w:r w:rsidRPr="00303D36">
                <w:rPr>
                  <w:rFonts w:ascii="Times New Roman" w:hAnsi="Times New Roman"/>
                  <w:sz w:val="10"/>
                  <w:szCs w:val="10"/>
                </w:rPr>
                <w:t>NOTE</w:t>
              </w:r>
            </w:ins>
            <w:ins w:id="3851" w:author="Rapporteur" w:date="2023-03-07T19:04:00Z">
              <w:r w:rsidR="00DD2CED">
                <w:rPr>
                  <w:rFonts w:ascii="Times New Roman" w:hAnsi="Times New Roman"/>
                  <w:sz w:val="10"/>
                  <w:szCs w:val="10"/>
                </w:rPr>
                <w:t> </w:t>
              </w:r>
            </w:ins>
            <w:ins w:id="3852" w:author="Rapporteur" w:date="2023-03-06T13:48:00Z">
              <w:r w:rsidR="00494639">
                <w:rPr>
                  <w:rFonts w:ascii="Times New Roman" w:hAnsi="Times New Roman"/>
                  <w:sz w:val="10"/>
                  <w:szCs w:val="10"/>
                </w:rPr>
                <w:t>4</w:t>
              </w:r>
            </w:ins>
          </w:p>
        </w:tc>
        <w:tc>
          <w:tcPr>
            <w:tcW w:w="786" w:type="dxa"/>
            <w:shd w:val="clear" w:color="auto" w:fill="auto"/>
          </w:tcPr>
          <w:p w14:paraId="6EE32B3A" w14:textId="77777777" w:rsidR="00DD2A6F" w:rsidRPr="008C3CB7" w:rsidRDefault="00DD2A6F" w:rsidP="006D3974">
            <w:pPr>
              <w:pStyle w:val="TAL"/>
              <w:rPr>
                <w:ins w:id="3853" w:author="Rapporteur" w:date="2023-02-28T12:43:00Z"/>
                <w:color w:val="0D0D0D" w:themeColor="text1" w:themeTint="F2"/>
                <w:sz w:val="16"/>
              </w:rPr>
            </w:pPr>
            <w:ins w:id="3854" w:author="Rapporteur" w:date="2023-02-28T12:43:00Z">
              <w:r w:rsidRPr="00A505CF">
                <w:rPr>
                  <w:sz w:val="16"/>
                  <w:szCs w:val="16"/>
                </w:rPr>
                <w:t>N/A</w:t>
              </w:r>
            </w:ins>
          </w:p>
        </w:tc>
        <w:tc>
          <w:tcPr>
            <w:tcW w:w="993" w:type="dxa"/>
            <w:shd w:val="clear" w:color="auto" w:fill="auto"/>
          </w:tcPr>
          <w:p w14:paraId="1BFE34ED" w14:textId="77777777" w:rsidR="00DD2A6F" w:rsidRDefault="00DD2A6F" w:rsidP="006D3974">
            <w:pPr>
              <w:pStyle w:val="TAL"/>
              <w:rPr>
                <w:ins w:id="3855" w:author="Rapporteur" w:date="2023-02-28T12:43:00Z"/>
                <w:sz w:val="16"/>
                <w:szCs w:val="16"/>
              </w:rPr>
            </w:pPr>
            <w:ins w:id="3856" w:author="Rapporteur" w:date="2023-02-28T12:43:00Z">
              <w:r w:rsidRPr="00A505CF">
                <w:rPr>
                  <w:sz w:val="16"/>
                  <w:szCs w:val="16"/>
                </w:rPr>
                <w:t>[0.4]</w:t>
              </w:r>
            </w:ins>
          </w:p>
          <w:p w14:paraId="02412E76" w14:textId="0889F75E" w:rsidR="00DD2A6F" w:rsidRPr="008C3CB7" w:rsidRDefault="00DD2A6F" w:rsidP="006D3974">
            <w:pPr>
              <w:pStyle w:val="TAL"/>
              <w:rPr>
                <w:ins w:id="3857" w:author="Rapporteur" w:date="2023-02-28T12:43:00Z"/>
                <w:color w:val="0D0D0D" w:themeColor="text1" w:themeTint="F2"/>
                <w:sz w:val="16"/>
              </w:rPr>
            </w:pPr>
            <w:ins w:id="3858" w:author="Rapporteur" w:date="2023-02-28T12:43:00Z">
              <w:r w:rsidRPr="00303D36">
                <w:rPr>
                  <w:rFonts w:ascii="Times New Roman" w:hAnsi="Times New Roman"/>
                  <w:sz w:val="10"/>
                  <w:szCs w:val="10"/>
                </w:rPr>
                <w:t>NOTE</w:t>
              </w:r>
            </w:ins>
            <w:ins w:id="3859" w:author="Rapporteur" w:date="2023-03-07T19:04:00Z">
              <w:r w:rsidR="00DD2CED">
                <w:rPr>
                  <w:sz w:val="10"/>
                  <w:szCs w:val="10"/>
                </w:rPr>
                <w:t> </w:t>
              </w:r>
            </w:ins>
            <w:ins w:id="3860" w:author="Rapporteur" w:date="2023-03-06T13:48:00Z">
              <w:r w:rsidR="00494639">
                <w:rPr>
                  <w:rFonts w:ascii="Times New Roman" w:hAnsi="Times New Roman"/>
                  <w:sz w:val="10"/>
                  <w:szCs w:val="10"/>
                </w:rPr>
                <w:t>5</w:t>
              </w:r>
            </w:ins>
          </w:p>
        </w:tc>
        <w:tc>
          <w:tcPr>
            <w:tcW w:w="1121" w:type="dxa"/>
            <w:shd w:val="clear" w:color="auto" w:fill="auto"/>
          </w:tcPr>
          <w:p w14:paraId="19A0077D" w14:textId="77777777" w:rsidR="00DD2A6F" w:rsidRDefault="00DD2A6F" w:rsidP="006D3974">
            <w:pPr>
              <w:pStyle w:val="TAL"/>
              <w:rPr>
                <w:ins w:id="3861" w:author="Rapporteur" w:date="2023-02-28T12:43:00Z"/>
                <w:sz w:val="16"/>
                <w:szCs w:val="16"/>
              </w:rPr>
            </w:pPr>
            <w:ins w:id="3862" w:author="Rapporteur" w:date="2023-02-28T12:43:00Z">
              <w:r w:rsidRPr="00A505CF">
                <w:rPr>
                  <w:sz w:val="16"/>
                  <w:szCs w:val="16"/>
                </w:rPr>
                <w:t>[0.1] –[0.6]</w:t>
              </w:r>
            </w:ins>
          </w:p>
          <w:p w14:paraId="2B4BF6BE" w14:textId="1F47D300" w:rsidR="00DD2A6F" w:rsidRPr="008C3CB7" w:rsidRDefault="00DD2A6F" w:rsidP="006D3974">
            <w:pPr>
              <w:pStyle w:val="TAL"/>
              <w:rPr>
                <w:ins w:id="3863" w:author="Rapporteur" w:date="2023-02-28T12:43:00Z"/>
                <w:color w:val="0D0D0D" w:themeColor="text1" w:themeTint="F2"/>
                <w:sz w:val="16"/>
              </w:rPr>
            </w:pPr>
            <w:ins w:id="3864" w:author="Rapporteur" w:date="2023-02-28T12:43:00Z">
              <w:r w:rsidRPr="00A505CF">
                <w:rPr>
                  <w:sz w:val="10"/>
                  <w:szCs w:val="10"/>
                </w:rPr>
                <w:t>NOTE</w:t>
              </w:r>
            </w:ins>
            <w:ins w:id="3865" w:author="Rapporteur" w:date="2023-03-07T19:04:00Z">
              <w:r w:rsidR="00DD2CED">
                <w:rPr>
                  <w:sz w:val="10"/>
                  <w:szCs w:val="10"/>
                </w:rPr>
                <w:t> </w:t>
              </w:r>
            </w:ins>
            <w:ins w:id="3866" w:author="Rapporteur" w:date="2023-03-06T13:48:00Z">
              <w:r w:rsidR="00494639">
                <w:rPr>
                  <w:sz w:val="10"/>
                  <w:szCs w:val="10"/>
                </w:rPr>
                <w:t>4</w:t>
              </w:r>
            </w:ins>
          </w:p>
        </w:tc>
        <w:tc>
          <w:tcPr>
            <w:tcW w:w="762" w:type="dxa"/>
            <w:shd w:val="clear" w:color="auto" w:fill="auto"/>
          </w:tcPr>
          <w:p w14:paraId="1C45A793" w14:textId="77777777" w:rsidR="00DD2A6F" w:rsidRPr="006655C3" w:rsidRDefault="00DD2A6F" w:rsidP="006D3974">
            <w:pPr>
              <w:pStyle w:val="TAL"/>
              <w:rPr>
                <w:ins w:id="3867" w:author="Rapporteur" w:date="2023-02-28T12:43:00Z"/>
                <w:color w:val="0D0D0D" w:themeColor="text1" w:themeTint="F2"/>
                <w:sz w:val="16"/>
              </w:rPr>
            </w:pPr>
            <w:ins w:id="3868" w:author="Rapporteur" w:date="2023-02-28T12:43:00Z">
              <w:r w:rsidRPr="00A505CF">
                <w:rPr>
                  <w:sz w:val="16"/>
                  <w:szCs w:val="16"/>
                </w:rPr>
                <w:t>[20]</w:t>
              </w:r>
            </w:ins>
          </w:p>
        </w:tc>
        <w:tc>
          <w:tcPr>
            <w:tcW w:w="763" w:type="dxa"/>
            <w:shd w:val="clear" w:color="auto" w:fill="auto"/>
          </w:tcPr>
          <w:p w14:paraId="373A6FFF" w14:textId="77777777" w:rsidR="00DD2A6F" w:rsidRPr="006655C3" w:rsidRDefault="00DD2A6F" w:rsidP="006D3974">
            <w:pPr>
              <w:pStyle w:val="TAL"/>
              <w:rPr>
                <w:ins w:id="3869" w:author="Rapporteur" w:date="2023-02-28T12:43:00Z"/>
                <w:color w:val="0D0D0D" w:themeColor="text1" w:themeTint="F2"/>
                <w:sz w:val="16"/>
              </w:rPr>
            </w:pPr>
            <w:ins w:id="3870" w:author="Rapporteur" w:date="2023-02-28T12:43:00Z">
              <w:r w:rsidRPr="00A505CF">
                <w:rPr>
                  <w:sz w:val="16"/>
                  <w:szCs w:val="16"/>
                </w:rPr>
                <w:t>[0.02] –[0.05]</w:t>
              </w:r>
            </w:ins>
          </w:p>
        </w:tc>
        <w:tc>
          <w:tcPr>
            <w:tcW w:w="763" w:type="dxa"/>
            <w:shd w:val="clear" w:color="auto" w:fill="auto"/>
          </w:tcPr>
          <w:p w14:paraId="57E748F3" w14:textId="77777777" w:rsidR="00DD2A6F" w:rsidRPr="002C5D45" w:rsidRDefault="00DD2A6F" w:rsidP="006D3974">
            <w:pPr>
              <w:pStyle w:val="TAL"/>
              <w:rPr>
                <w:ins w:id="3871" w:author="Rapporteur" w:date="2023-02-28T12:43:00Z"/>
                <w:color w:val="0D0D0D" w:themeColor="text1" w:themeTint="F2"/>
                <w:sz w:val="16"/>
              </w:rPr>
            </w:pPr>
            <w:ins w:id="3872" w:author="Rapporteur" w:date="2023-02-28T12:43:00Z">
              <w:r w:rsidRPr="00A505CF">
                <w:rPr>
                  <w:rFonts w:ascii="Segoe UI" w:hAnsi="Segoe UI" w:cs="Segoe UI"/>
                  <w:sz w:val="16"/>
                  <w:szCs w:val="16"/>
                </w:rPr>
                <w:t>[1-10]%</w:t>
              </w:r>
            </w:ins>
          </w:p>
        </w:tc>
        <w:tc>
          <w:tcPr>
            <w:tcW w:w="770" w:type="dxa"/>
            <w:shd w:val="clear" w:color="auto" w:fill="auto"/>
          </w:tcPr>
          <w:p w14:paraId="5EE67EC6" w14:textId="77777777" w:rsidR="00DD2A6F" w:rsidRPr="002C5D45" w:rsidRDefault="00DD2A6F" w:rsidP="006D3974">
            <w:pPr>
              <w:pStyle w:val="TAL"/>
              <w:rPr>
                <w:ins w:id="3873" w:author="Rapporteur" w:date="2023-02-28T12:43:00Z"/>
                <w:color w:val="0D0D0D" w:themeColor="text1" w:themeTint="F2"/>
                <w:sz w:val="16"/>
              </w:rPr>
            </w:pPr>
            <w:ins w:id="3874" w:author="Rapporteur" w:date="2023-02-28T12:43:00Z">
              <w:r w:rsidRPr="00A505CF">
                <w:rPr>
                  <w:rFonts w:ascii="Segoe UI" w:hAnsi="Segoe UI" w:cs="Segoe UI"/>
                  <w:sz w:val="16"/>
                  <w:szCs w:val="16"/>
                </w:rPr>
                <w:t>[&lt;1]%</w:t>
              </w:r>
            </w:ins>
          </w:p>
        </w:tc>
      </w:tr>
      <w:tr w:rsidR="00DD2A6F" w14:paraId="613A2765" w14:textId="77777777" w:rsidTr="006D3974">
        <w:trPr>
          <w:trHeight w:val="231"/>
          <w:ins w:id="3875" w:author="Rapporteur" w:date="2023-02-28T12:43:00Z"/>
        </w:trPr>
        <w:tc>
          <w:tcPr>
            <w:tcW w:w="10842" w:type="dxa"/>
            <w:gridSpan w:val="13"/>
          </w:tcPr>
          <w:p w14:paraId="1B243D67" w14:textId="478ABAF5" w:rsidR="00494639" w:rsidRDefault="00494639" w:rsidP="00F15CCF">
            <w:pPr>
              <w:pStyle w:val="TAN"/>
              <w:rPr>
                <w:ins w:id="3876" w:author="Rapporteur" w:date="2023-03-06T13:48:00Z"/>
                <w:sz w:val="16"/>
                <w:szCs w:val="16"/>
              </w:rPr>
            </w:pPr>
            <w:ins w:id="3877" w:author="Rapporteur" w:date="2023-03-06T13:48:00Z">
              <w:r w:rsidRPr="00760EE7">
                <w:rPr>
                  <w:sz w:val="16"/>
                  <w:szCs w:val="16"/>
                </w:rPr>
                <w:t>NOTE</w:t>
              </w:r>
            </w:ins>
            <w:ins w:id="3878" w:author="Rapporteur" w:date="2023-03-07T19:03:00Z">
              <w:r w:rsidR="00DD2CED">
                <w:rPr>
                  <w:sz w:val="16"/>
                  <w:szCs w:val="16"/>
                </w:rPr>
                <w:t> </w:t>
              </w:r>
            </w:ins>
            <w:ins w:id="3879" w:author="Rapporteur" w:date="2023-03-06T13:48:00Z">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ins>
          </w:p>
          <w:p w14:paraId="79709533" w14:textId="1CEA0995" w:rsidR="00DD2A6F" w:rsidRPr="00F15CCF" w:rsidRDefault="00DD2A6F" w:rsidP="00F15CCF">
            <w:pPr>
              <w:pStyle w:val="TAN"/>
              <w:rPr>
                <w:ins w:id="3880" w:author="Rapporteur" w:date="2023-02-28T12:43:00Z"/>
                <w:sz w:val="16"/>
                <w:szCs w:val="16"/>
              </w:rPr>
            </w:pPr>
            <w:ins w:id="3881" w:author="Rapporteur" w:date="2023-02-28T12:43:00Z">
              <w:r w:rsidRPr="00F15CCF">
                <w:rPr>
                  <w:sz w:val="16"/>
                  <w:szCs w:val="16"/>
                </w:rPr>
                <w:t>NOTE</w:t>
              </w:r>
            </w:ins>
            <w:ins w:id="3882" w:author="Rapporteur" w:date="2023-03-07T19:03:00Z">
              <w:r w:rsidR="00DD2CED">
                <w:rPr>
                  <w:sz w:val="16"/>
                  <w:szCs w:val="16"/>
                </w:rPr>
                <w:t> 2</w:t>
              </w:r>
            </w:ins>
            <w:ins w:id="3883" w:author="Rapporteur" w:date="2023-02-28T12:43:00Z">
              <w:r w:rsidRPr="00F15CCF">
                <w:rPr>
                  <w:sz w:val="16"/>
                  <w:szCs w:val="16"/>
                </w:rPr>
                <w:t>:</w:t>
              </w:r>
            </w:ins>
            <w:ins w:id="3884" w:author="Rapporteur" w:date="2023-03-06T12:01:00Z">
              <w:r w:rsidR="00F15CCF" w:rsidRPr="00760EE7">
                <w:rPr>
                  <w:sz w:val="16"/>
                  <w:szCs w:val="16"/>
                </w:rPr>
                <w:tab/>
              </w:r>
            </w:ins>
            <w:ins w:id="3885" w:author="Rapporteur" w:date="2023-02-28T12:43:00Z">
              <w:r w:rsidRPr="00F15CCF">
                <w:rPr>
                  <w:sz w:val="16"/>
                  <w:szCs w:val="16"/>
                </w:rPr>
                <w:t>Assuming typical max range of 250m, range accuracy of 10cm, azimuth accuracy of ±0.3deg.</w:t>
              </w:r>
            </w:ins>
            <w:ins w:id="3886" w:author="Rapporteur" w:date="2023-03-06T12:01:00Z">
              <w:r w:rsidR="00F15CCF">
                <w:rPr>
                  <w:sz w:val="16"/>
                  <w:szCs w:val="16"/>
                </w:rPr>
                <w:t xml:space="preserve"> </w:t>
              </w:r>
            </w:ins>
            <w:ins w:id="3887" w:author="Rapporteur" w:date="2023-02-28T12:43:00Z">
              <w:r w:rsidRPr="00F15CCF">
                <w:rPr>
                  <w:sz w:val="16"/>
                  <w:szCs w:val="16"/>
                </w:rPr>
                <w:t>Positioning accuracy as (Min-Max) within field of view.</w:t>
              </w:r>
            </w:ins>
          </w:p>
          <w:p w14:paraId="6F18CAAC" w14:textId="59DCD79C" w:rsidR="00DD2A6F" w:rsidRPr="00F15CCF" w:rsidRDefault="00DD2A6F" w:rsidP="00F15CCF">
            <w:pPr>
              <w:pStyle w:val="TAN"/>
              <w:rPr>
                <w:ins w:id="3888" w:author="Rapporteur" w:date="2023-02-28T12:43:00Z"/>
                <w:sz w:val="16"/>
                <w:szCs w:val="16"/>
              </w:rPr>
            </w:pPr>
            <w:ins w:id="3889" w:author="Rapporteur" w:date="2023-02-28T12:43:00Z">
              <w:r w:rsidRPr="00F15CCF">
                <w:rPr>
                  <w:sz w:val="16"/>
                  <w:szCs w:val="16"/>
                </w:rPr>
                <w:t>NOTE</w:t>
              </w:r>
            </w:ins>
            <w:ins w:id="3890" w:author="Rapporteur" w:date="2023-03-07T19:03:00Z">
              <w:r w:rsidR="00DD2CED">
                <w:rPr>
                  <w:sz w:val="16"/>
                  <w:szCs w:val="16"/>
                </w:rPr>
                <w:t> </w:t>
              </w:r>
            </w:ins>
            <w:ins w:id="3891" w:author="Rapporteur" w:date="2023-03-06T13:49:00Z">
              <w:r w:rsidR="00494639">
                <w:rPr>
                  <w:sz w:val="16"/>
                  <w:szCs w:val="16"/>
                </w:rPr>
                <w:t>3</w:t>
              </w:r>
            </w:ins>
            <w:ins w:id="3892" w:author="Rapporteur" w:date="2023-02-28T12:43:00Z">
              <w:r w:rsidRPr="00F15CCF">
                <w:rPr>
                  <w:sz w:val="16"/>
                  <w:szCs w:val="16"/>
                </w:rPr>
                <w:t>:</w:t>
              </w:r>
            </w:ins>
            <w:ins w:id="3893" w:author="Rapporteur" w:date="2023-03-06T12:01:00Z">
              <w:r w:rsidR="00F15CCF" w:rsidRPr="00760EE7">
                <w:rPr>
                  <w:sz w:val="16"/>
                  <w:szCs w:val="16"/>
                </w:rPr>
                <w:tab/>
              </w:r>
            </w:ins>
            <w:ins w:id="3894" w:author="Rapporteur" w:date="2023-02-28T12:43:00Z">
              <w:r w:rsidRPr="00F15CCF">
                <w:rPr>
                  <w:sz w:val="16"/>
                  <w:szCs w:val="16"/>
                </w:rPr>
                <w:t>Assuming typical max range of 30m, range accuracy of 2cm, azimuth accuracy of ±5deg.Positioning accuracy as (Min-Max) within field of view.</w:t>
              </w:r>
            </w:ins>
          </w:p>
          <w:p w14:paraId="25242026" w14:textId="14A56A16" w:rsidR="00DD2A6F" w:rsidRPr="00F15CCF" w:rsidRDefault="00DD2A6F" w:rsidP="00F15CCF">
            <w:pPr>
              <w:pStyle w:val="TAN"/>
              <w:rPr>
                <w:ins w:id="3895" w:author="Rapporteur" w:date="2023-02-28T12:43:00Z"/>
                <w:sz w:val="16"/>
                <w:szCs w:val="16"/>
              </w:rPr>
            </w:pPr>
            <w:ins w:id="3896" w:author="Rapporteur" w:date="2023-02-28T12:43:00Z">
              <w:r w:rsidRPr="00F15CCF">
                <w:rPr>
                  <w:sz w:val="16"/>
                  <w:szCs w:val="16"/>
                </w:rPr>
                <w:t>NOTE</w:t>
              </w:r>
            </w:ins>
            <w:ins w:id="3897" w:author="Rapporteur" w:date="2023-03-07T19:03:00Z">
              <w:r w:rsidR="00DD2CED">
                <w:rPr>
                  <w:sz w:val="16"/>
                  <w:szCs w:val="16"/>
                </w:rPr>
                <w:t> </w:t>
              </w:r>
            </w:ins>
            <w:ins w:id="3898" w:author="Rapporteur" w:date="2023-03-06T13:49:00Z">
              <w:r w:rsidR="00494639">
                <w:rPr>
                  <w:sz w:val="16"/>
                  <w:szCs w:val="16"/>
                </w:rPr>
                <w:t>4</w:t>
              </w:r>
            </w:ins>
            <w:ins w:id="3899" w:author="Rapporteur" w:date="2023-02-28T12:43:00Z">
              <w:r w:rsidRPr="00F15CCF">
                <w:rPr>
                  <w:sz w:val="16"/>
                  <w:szCs w:val="16"/>
                </w:rPr>
                <w:t>:</w:t>
              </w:r>
            </w:ins>
            <w:ins w:id="3900" w:author="Rapporteur" w:date="2023-03-06T12:01:00Z">
              <w:r w:rsidR="00F15CCF" w:rsidRPr="00760EE7">
                <w:rPr>
                  <w:sz w:val="16"/>
                  <w:szCs w:val="16"/>
                </w:rPr>
                <w:tab/>
              </w:r>
            </w:ins>
            <w:ins w:id="3901" w:author="Rapporteur" w:date="2023-02-28T12:43:00Z">
              <w:r w:rsidRPr="00F15CCF">
                <w:rPr>
                  <w:sz w:val="16"/>
                  <w:szCs w:val="16"/>
                </w:rPr>
                <w:t>Velocity accuracy and resolution is typically reported for the radial velocity (not absolute H/V velocity)</w:t>
              </w:r>
            </w:ins>
            <w:ins w:id="3902" w:author="Rapporteur" w:date="2023-03-06T12:00:00Z">
              <w:r w:rsidR="00F15CCF">
                <w:rPr>
                  <w:sz w:val="16"/>
                  <w:szCs w:val="16"/>
                </w:rPr>
                <w:t>.</w:t>
              </w:r>
            </w:ins>
          </w:p>
          <w:p w14:paraId="75F2086D" w14:textId="31444A81" w:rsidR="00DD2A6F" w:rsidRPr="003E77C3" w:rsidRDefault="00DD2A6F" w:rsidP="00F15CCF">
            <w:pPr>
              <w:pStyle w:val="TAN"/>
              <w:rPr>
                <w:ins w:id="3903" w:author="Rapporteur" w:date="2023-02-28T12:43:00Z"/>
                <w:sz w:val="16"/>
                <w:szCs w:val="16"/>
              </w:rPr>
            </w:pPr>
            <w:ins w:id="3904" w:author="Rapporteur" w:date="2023-02-28T12:43:00Z">
              <w:r w:rsidRPr="00F15CCF">
                <w:rPr>
                  <w:sz w:val="16"/>
                  <w:szCs w:val="16"/>
                </w:rPr>
                <w:t>NOTE</w:t>
              </w:r>
            </w:ins>
            <w:ins w:id="3905" w:author="Rapporteur" w:date="2023-03-07T19:03:00Z">
              <w:r w:rsidR="00DD2CED">
                <w:rPr>
                  <w:sz w:val="16"/>
                  <w:szCs w:val="16"/>
                </w:rPr>
                <w:t> </w:t>
              </w:r>
            </w:ins>
            <w:ins w:id="3906" w:author="Rapporteur" w:date="2023-03-06T13:49:00Z">
              <w:r w:rsidR="00494639">
                <w:rPr>
                  <w:sz w:val="16"/>
                  <w:szCs w:val="16"/>
                </w:rPr>
                <w:t>5</w:t>
              </w:r>
            </w:ins>
            <w:ins w:id="3907" w:author="Rapporteur" w:date="2023-02-28T12:43:00Z">
              <w:r w:rsidRPr="00F15CCF">
                <w:rPr>
                  <w:sz w:val="16"/>
                  <w:szCs w:val="16"/>
                </w:rPr>
                <w:t>:</w:t>
              </w:r>
            </w:ins>
            <w:ins w:id="3908" w:author="Rapporteur" w:date="2023-03-06T12:01:00Z">
              <w:r w:rsidR="00F15CCF" w:rsidRPr="00760EE7">
                <w:rPr>
                  <w:sz w:val="16"/>
                  <w:szCs w:val="16"/>
                </w:rPr>
                <w:tab/>
              </w:r>
            </w:ins>
            <w:ins w:id="3909" w:author="Rapporteur" w:date="2023-02-28T12:43:00Z">
              <w:r w:rsidRPr="00F15CCF">
                <w:rPr>
                  <w:sz w:val="16"/>
                  <w:szCs w:val="16"/>
                </w:rPr>
                <w:t>Range resolution typically reported as 3D ranging distance accuracy.</w:t>
              </w:r>
            </w:ins>
          </w:p>
        </w:tc>
      </w:tr>
    </w:tbl>
    <w:p w14:paraId="57518B47" w14:textId="40E40ACE" w:rsidR="00281673" w:rsidRPr="00ED752A" w:rsidRDefault="00281673" w:rsidP="006B4CC7">
      <w:pPr>
        <w:pStyle w:val="berschrift2"/>
        <w:rPr>
          <w:ins w:id="3910" w:author="Rapporteur" w:date="2023-02-28T19:22:00Z"/>
        </w:rPr>
      </w:pPr>
      <w:bookmarkStart w:id="3911" w:name="_Toc128932020"/>
      <w:ins w:id="3912" w:author="Rapporteur" w:date="2023-02-28T19:22:00Z">
        <w:r w:rsidRPr="00ED752A">
          <w:rPr>
            <w:lang w:eastAsia="zh-CN"/>
          </w:rPr>
          <w:t>5</w:t>
        </w:r>
        <w:r w:rsidRPr="00ED752A">
          <w:t>.</w:t>
        </w:r>
        <w:r>
          <w:t>29</w:t>
        </w:r>
      </w:ins>
      <w:ins w:id="3913" w:author="Rapporteur" w:date="2023-03-03T12:30:00Z">
        <w:r w:rsidR="006B4CC7">
          <w:tab/>
        </w:r>
      </w:ins>
      <w:ins w:id="3914" w:author="Rapporteur" w:date="2023-02-28T19:22:00Z">
        <w:r w:rsidRPr="00ED752A">
          <w:t>Use case o</w:t>
        </w:r>
        <w:r>
          <w:t>n Gesture Recognition</w:t>
        </w:r>
        <w:r w:rsidRPr="00C158D7">
          <w:t xml:space="preserve"> </w:t>
        </w:r>
        <w:r>
          <w:rPr>
            <w:rFonts w:hint="eastAsia"/>
            <w:lang w:eastAsia="zh-CN"/>
          </w:rPr>
          <w:t xml:space="preserve">for </w:t>
        </w:r>
        <w:r>
          <w:t>Application Navigation</w:t>
        </w:r>
        <w:r>
          <w:rPr>
            <w:rFonts w:hint="eastAsia"/>
            <w:lang w:eastAsia="zh-CN"/>
          </w:rPr>
          <w:t xml:space="preserve"> and Immersive Interaction</w:t>
        </w:r>
        <w:bookmarkEnd w:id="3911"/>
      </w:ins>
    </w:p>
    <w:p w14:paraId="6E590938" w14:textId="47085656" w:rsidR="00281673" w:rsidRPr="00ED752A" w:rsidRDefault="00281673" w:rsidP="00281673">
      <w:pPr>
        <w:pStyle w:val="berschrift3"/>
        <w:rPr>
          <w:ins w:id="3915" w:author="Rapporteur" w:date="2023-02-28T19:22:00Z"/>
        </w:rPr>
      </w:pPr>
      <w:bookmarkStart w:id="3916" w:name="_Toc128932021"/>
      <w:ins w:id="3917" w:author="Rapporteur" w:date="2023-02-28T19:22:00Z">
        <w:r w:rsidRPr="00ED752A">
          <w:rPr>
            <w:lang w:eastAsia="zh-CN"/>
          </w:rPr>
          <w:t>5</w:t>
        </w:r>
        <w:r w:rsidRPr="00ED752A">
          <w:t>.</w:t>
        </w:r>
        <w:r>
          <w:t>29</w:t>
        </w:r>
        <w:r w:rsidRPr="00ED752A">
          <w:t>.1</w:t>
        </w:r>
        <w:r w:rsidRPr="00ED752A">
          <w:tab/>
          <w:t>Description</w:t>
        </w:r>
        <w:bookmarkEnd w:id="3916"/>
      </w:ins>
    </w:p>
    <w:p w14:paraId="68C38ECB" w14:textId="77777777" w:rsidR="00281673" w:rsidRDefault="00281673" w:rsidP="00281673">
      <w:pPr>
        <w:rPr>
          <w:ins w:id="3918" w:author="Rapporteur" w:date="2023-02-28T19:22:00Z"/>
        </w:rPr>
      </w:pPr>
      <w:ins w:id="3919" w:author="Rapporteur" w:date="2023-02-28T19:22:00Z">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ins>
    </w:p>
    <w:p w14:paraId="3149FFDA" w14:textId="31B64081" w:rsidR="00281673" w:rsidRDefault="00281673" w:rsidP="00281673">
      <w:pPr>
        <w:rPr>
          <w:ins w:id="3920" w:author="Rapporteur" w:date="2023-02-28T19:22:00Z"/>
        </w:rPr>
      </w:pPr>
      <w:ins w:id="3921" w:author="Rapporteur" w:date="2023-02-28T19:22:00Z">
        <w:r>
          <w:t>Gesture recognition identifies motions and postures of human body parts, such as head, hands, and fingers. As shown in Figure</w:t>
        </w:r>
      </w:ins>
      <w:ins w:id="3922" w:author="Rapporteur" w:date="2023-03-07T19:53:00Z">
        <w:r w:rsidR="004818BA">
          <w:t> </w:t>
        </w:r>
      </w:ins>
      <w:ins w:id="3923" w:author="Rapporteur" w:date="2023-02-28T19:22:00Z">
        <w:r>
          <w:rPr>
            <w:noProof/>
          </w:rPr>
          <w:t>5.</w:t>
        </w:r>
        <w:r>
          <w:t>29</w:t>
        </w:r>
        <w:r>
          <w:rPr>
            <w:noProof/>
          </w:rPr>
          <w:t>.</w:t>
        </w:r>
        <w:r>
          <w:rPr>
            <w:noProof/>
            <w:lang w:eastAsia="zh-CN"/>
          </w:rPr>
          <w:t>1</w:t>
        </w:r>
        <w:r w:rsidRPr="00060229">
          <w:rPr>
            <w:noProof/>
          </w:rPr>
          <w:t>-</w:t>
        </w:r>
        <w:r>
          <w:rPr>
            <w:noProof/>
          </w:rPr>
          <w:t>1</w:t>
        </w:r>
        <w:r>
          <w:t>, Gesture recognition can be applied to various applications such as human motion recognition, keystroke detection, sign language recognition and touchless control.</w:t>
        </w:r>
      </w:ins>
    </w:p>
    <w:p w14:paraId="7EE91C91" w14:textId="77777777" w:rsidR="00281673" w:rsidRDefault="00281673" w:rsidP="00281673">
      <w:pPr>
        <w:rPr>
          <w:ins w:id="3924" w:author="Rapporteur" w:date="2023-02-28T19:22:00Z"/>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ins w:id="3925" w:author="Rapporteur" w:date="2023-02-28T19:22:00Z"/>
        </w:trPr>
        <w:tc>
          <w:tcPr>
            <w:tcW w:w="4656" w:type="dxa"/>
          </w:tcPr>
          <w:p w14:paraId="4FF9E6BA" w14:textId="5B65170F" w:rsidR="00281673" w:rsidRDefault="00281673" w:rsidP="006D3974">
            <w:pPr>
              <w:ind w:left="568"/>
              <w:jc w:val="center"/>
              <w:rPr>
                <w:ins w:id="3926" w:author="Rapporteur" w:date="2023-02-28T19:22:00Z"/>
              </w:rPr>
            </w:pPr>
            <w:ins w:id="3927" w:author="Rapporteur" w:date="2023-02-28T19:22:00Z">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3B6C7CE4"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5"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6"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7"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ins>
          </w:p>
        </w:tc>
        <w:tc>
          <w:tcPr>
            <w:tcW w:w="4316" w:type="dxa"/>
          </w:tcPr>
          <w:p w14:paraId="411557BE" w14:textId="77777777" w:rsidR="00281673" w:rsidRDefault="00281673" w:rsidP="006D3974">
            <w:pPr>
              <w:jc w:val="center"/>
              <w:rPr>
                <w:ins w:id="3928" w:author="Rapporteur" w:date="2023-02-28T19:22:00Z"/>
              </w:rPr>
            </w:pPr>
          </w:p>
          <w:p w14:paraId="6AD3FC9F" w14:textId="77777777" w:rsidR="00281673" w:rsidRDefault="00281673" w:rsidP="006D3974">
            <w:pPr>
              <w:jc w:val="center"/>
              <w:rPr>
                <w:ins w:id="3929" w:author="Rapporteur" w:date="2023-02-28T19:22:00Z"/>
              </w:rPr>
            </w:pPr>
            <w:ins w:id="3930" w:author="Rapporteur" w:date="2023-02-28T19:22:00Z">
              <w:r>
                <w:t>Gesture/motion/posture recognition</w:t>
              </w:r>
            </w:ins>
          </w:p>
          <w:p w14:paraId="618F4F7A" w14:textId="77777777" w:rsidR="00281673" w:rsidRDefault="00281673" w:rsidP="00281673">
            <w:pPr>
              <w:pStyle w:val="Listenabsatz"/>
              <w:numPr>
                <w:ilvl w:val="0"/>
                <w:numId w:val="32"/>
              </w:numPr>
              <w:ind w:firstLineChars="0"/>
              <w:contextualSpacing/>
              <w:jc w:val="center"/>
              <w:rPr>
                <w:ins w:id="3931" w:author="Rapporteur" w:date="2023-02-28T19:22:00Z"/>
              </w:rPr>
            </w:pPr>
            <w:ins w:id="3932" w:author="Rapporteur" w:date="2023-02-28T19:22:00Z">
              <w:r>
                <w:t>Human motion recognition</w:t>
              </w:r>
            </w:ins>
          </w:p>
          <w:p w14:paraId="51E8F4EE" w14:textId="77777777" w:rsidR="00281673" w:rsidRDefault="00281673" w:rsidP="00281673">
            <w:pPr>
              <w:pStyle w:val="Listenabsatz"/>
              <w:numPr>
                <w:ilvl w:val="0"/>
                <w:numId w:val="32"/>
              </w:numPr>
              <w:ind w:firstLineChars="0"/>
              <w:contextualSpacing/>
              <w:jc w:val="center"/>
              <w:rPr>
                <w:ins w:id="3933" w:author="Rapporteur" w:date="2023-02-28T19:22:00Z"/>
              </w:rPr>
            </w:pPr>
            <w:ins w:id="3934" w:author="Rapporteur" w:date="2023-02-28T19:22:00Z">
              <w:r>
                <w:t>Keystroke detection</w:t>
              </w:r>
            </w:ins>
          </w:p>
          <w:p w14:paraId="710920BB" w14:textId="77777777" w:rsidR="00281673" w:rsidRDefault="00281673" w:rsidP="00281673">
            <w:pPr>
              <w:pStyle w:val="Listenabsatz"/>
              <w:numPr>
                <w:ilvl w:val="0"/>
                <w:numId w:val="32"/>
              </w:numPr>
              <w:ind w:firstLineChars="0"/>
              <w:contextualSpacing/>
              <w:jc w:val="center"/>
              <w:rPr>
                <w:ins w:id="3935" w:author="Rapporteur" w:date="2023-02-28T19:22:00Z"/>
              </w:rPr>
            </w:pPr>
            <w:ins w:id="3936" w:author="Rapporteur" w:date="2023-02-28T19:22:00Z">
              <w:r>
                <w:t>Touchless control</w:t>
              </w:r>
            </w:ins>
          </w:p>
          <w:p w14:paraId="063990B6" w14:textId="77777777" w:rsidR="00281673" w:rsidRDefault="00281673" w:rsidP="00281673">
            <w:pPr>
              <w:pStyle w:val="Listenabsatz"/>
              <w:numPr>
                <w:ilvl w:val="0"/>
                <w:numId w:val="32"/>
              </w:numPr>
              <w:ind w:firstLineChars="0"/>
              <w:contextualSpacing/>
              <w:jc w:val="center"/>
              <w:rPr>
                <w:ins w:id="3937" w:author="Rapporteur" w:date="2023-02-28T19:22:00Z"/>
              </w:rPr>
            </w:pPr>
            <w:ins w:id="3938" w:author="Rapporteur" w:date="2023-02-28T19:22:00Z">
              <w:r>
                <w:t>Sign language recognition</w:t>
              </w:r>
            </w:ins>
          </w:p>
        </w:tc>
      </w:tr>
    </w:tbl>
    <w:p w14:paraId="3935687F" w14:textId="0AAF87FB" w:rsidR="00281673" w:rsidRDefault="00281673" w:rsidP="00931B38">
      <w:pPr>
        <w:pStyle w:val="TF"/>
        <w:rPr>
          <w:ins w:id="3939" w:author="Rapporteur" w:date="2023-02-28T19:22:00Z"/>
        </w:rPr>
      </w:pPr>
      <w:ins w:id="3940" w:author="Rapporteur" w:date="2023-02-28T19:22:00Z">
        <w:r w:rsidRPr="00060229">
          <w:t>Fig</w:t>
        </w:r>
      </w:ins>
      <w:ins w:id="3941" w:author="Rapporteur" w:date="2023-03-07T19:04:00Z">
        <w:r w:rsidR="009E3426">
          <w:t>ure </w:t>
        </w:r>
      </w:ins>
      <w:ins w:id="3942" w:author="Rapporteur" w:date="2023-02-28T19:22:00Z">
        <w:r>
          <w:t>5.29.1</w:t>
        </w:r>
        <w:r w:rsidRPr="00060229">
          <w:t>-</w:t>
        </w:r>
        <w:r>
          <w:t>1 Gesture Recognition</w:t>
        </w:r>
      </w:ins>
    </w:p>
    <w:p w14:paraId="50F6A22F" w14:textId="12E2CA36" w:rsidR="00281673" w:rsidRDefault="00281673" w:rsidP="00281673">
      <w:pPr>
        <w:rPr>
          <w:ins w:id="3943" w:author="Rapporteur" w:date="2023-02-28T19:22:00Z"/>
        </w:rPr>
      </w:pPr>
      <w:ins w:id="3944" w:author="Rapporteur" w:date="2023-02-28T19:22:00Z">
        <w:r>
          <w:t>In this use case, we focus on application of gesture recognition for touchless control and immersive (i.e. XR) application.</w:t>
        </w:r>
      </w:ins>
    </w:p>
    <w:p w14:paraId="20B8BAF2" w14:textId="3823A7CE" w:rsidR="00281673" w:rsidRDefault="00281673" w:rsidP="00281673">
      <w:pPr>
        <w:rPr>
          <w:ins w:id="3945" w:author="Rapporteur" w:date="2023-02-28T19:22:00Z"/>
        </w:rPr>
      </w:pPr>
      <w:ins w:id="3946" w:author="Rapporteur" w:date="2023-02-28T19:22:00Z">
        <w:r>
          <w:lastRenderedPageBreak/>
          <w:t>For touchless control, the identified gestures are then interpreted to specific behaviours or operations of the device, including locking/unlocking a screen, increasing/decreasing volume, and navigating forward/backward web pages.</w:t>
        </w:r>
      </w:ins>
    </w:p>
    <w:p w14:paraId="69E88F88" w14:textId="44CEC43B" w:rsidR="00281673" w:rsidRDefault="00281673" w:rsidP="00281673">
      <w:pPr>
        <w:jc w:val="both"/>
        <w:rPr>
          <w:ins w:id="3947" w:author="Rapporteur" w:date="2023-02-28T19:22:00Z"/>
          <w:lang w:eastAsia="zh-CN"/>
        </w:rPr>
      </w:pPr>
      <w:ins w:id="3948" w:author="Rapporteur" w:date="2023-02-28T19:22:00Z">
        <w:r>
          <w:rPr>
            <w:lang w:eastAsia="zh-CN"/>
          </w:rPr>
          <w:t>For XR application, t</w:t>
        </w:r>
        <w:r>
          <w:rPr>
            <w:rFonts w:hint="eastAsia"/>
            <w:lang w:eastAsia="zh-CN"/>
          </w:rPr>
          <w:t>he position tracking and mapping of the human body is a basic requirement that permeates XR application to provide the immersive experience</w:t>
        </w:r>
      </w:ins>
      <w:ins w:id="3949" w:author="Rapporteur" w:date="2023-02-28T19:33:00Z">
        <w:r w:rsidR="001D28AA">
          <w:rPr>
            <w:lang w:eastAsia="zh-CN"/>
          </w:rPr>
          <w:t xml:space="preserve"> </w:t>
        </w:r>
      </w:ins>
      <w:ins w:id="3950" w:author="Rapporteur" w:date="2023-02-28T19:22:00Z">
        <w:r w:rsidRPr="00CB5A8C">
          <w:rPr>
            <w:rFonts w:hint="eastAsia"/>
            <w:lang w:eastAsia="zh-CN"/>
          </w:rPr>
          <w:t>[</w:t>
        </w:r>
      </w:ins>
      <w:ins w:id="3951" w:author="Rapporteur" w:date="2023-02-28T19:26:00Z">
        <w:r w:rsidR="008F13D3">
          <w:rPr>
            <w:lang w:eastAsia="zh-CN"/>
          </w:rPr>
          <w:t>55</w:t>
        </w:r>
      </w:ins>
      <w:ins w:id="3952" w:author="Rapporteur" w:date="2023-02-28T19:22:00Z">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ins>
    </w:p>
    <w:p w14:paraId="19D74866" w14:textId="77777777" w:rsidR="00281673" w:rsidRDefault="00281673" w:rsidP="00281673">
      <w:pPr>
        <w:rPr>
          <w:ins w:id="3953" w:author="Rapporteur" w:date="2023-02-28T19:22:00Z"/>
        </w:rPr>
      </w:pPr>
      <w:ins w:id="3954" w:author="Rapporteur" w:date="2023-02-28T19:22:00Z">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ins>
    </w:p>
    <w:p w14:paraId="73012B6C" w14:textId="415E6129" w:rsidR="00281673" w:rsidRPr="00ED752A" w:rsidRDefault="00281673" w:rsidP="00281673">
      <w:pPr>
        <w:pStyle w:val="berschrift3"/>
        <w:rPr>
          <w:ins w:id="3955" w:author="Rapporteur" w:date="2023-02-28T19:22:00Z"/>
        </w:rPr>
      </w:pPr>
      <w:bookmarkStart w:id="3956" w:name="_Toc128932022"/>
      <w:ins w:id="3957" w:author="Rapporteur" w:date="2023-02-28T19:22:00Z">
        <w:r w:rsidRPr="00ED752A">
          <w:rPr>
            <w:lang w:eastAsia="zh-CN"/>
          </w:rPr>
          <w:t>5</w:t>
        </w:r>
        <w:r w:rsidRPr="00ED752A">
          <w:t>.</w:t>
        </w:r>
      </w:ins>
      <w:ins w:id="3958" w:author="Rapporteur" w:date="2023-02-28T19:23:00Z">
        <w:r>
          <w:t>29</w:t>
        </w:r>
      </w:ins>
      <w:ins w:id="3959" w:author="Rapporteur" w:date="2023-02-28T19:22:00Z">
        <w:r w:rsidRPr="00ED752A">
          <w:t>.2</w:t>
        </w:r>
        <w:r w:rsidRPr="00ED752A">
          <w:tab/>
        </w:r>
        <w:r w:rsidRPr="001E7F8A">
          <w:t>Pre-conditions</w:t>
        </w:r>
        <w:bookmarkEnd w:id="3956"/>
      </w:ins>
    </w:p>
    <w:p w14:paraId="0EEBBB2F" w14:textId="77777777" w:rsidR="00281673" w:rsidRDefault="00281673" w:rsidP="00281673">
      <w:pPr>
        <w:pStyle w:val="B1"/>
        <w:ind w:left="0" w:firstLine="0"/>
        <w:rPr>
          <w:ins w:id="3960" w:author="Rapporteur" w:date="2023-02-28T19:22:00Z"/>
          <w:lang w:val="en-US"/>
        </w:rPr>
      </w:pPr>
      <w:ins w:id="3961" w:author="Rapporteur" w:date="2023-02-28T19:22:00Z">
        <w:r>
          <w:rPr>
            <w:lang w:val="en-US"/>
          </w:rPr>
          <w:t>There are two roommates, Jose and Bob, both of whom subscribed to MNO A, which has deployed RAN entity (e.g., an indoor base station) supporting NR-based sensing.</w:t>
        </w:r>
      </w:ins>
    </w:p>
    <w:p w14:paraId="0478B1C0" w14:textId="77777777" w:rsidR="00281673" w:rsidRDefault="00281673" w:rsidP="00281673">
      <w:pPr>
        <w:pStyle w:val="B1"/>
        <w:ind w:left="0" w:firstLine="0"/>
        <w:rPr>
          <w:ins w:id="3962" w:author="Rapporteur" w:date="2023-02-28T19:22:00Z"/>
          <w:lang w:val="en-US"/>
        </w:rPr>
      </w:pPr>
      <w:ins w:id="3963" w:author="Rapporteur" w:date="2023-02-28T19:22:00Z">
        <w:r>
          <w:rPr>
            <w:lang w:val="en-US"/>
          </w:rPr>
          <w:t xml:space="preserve">Jose subscribes to the touchless user interface service and his mobile device has NR sensing capability. </w:t>
        </w:r>
      </w:ins>
    </w:p>
    <w:p w14:paraId="2547C4A7" w14:textId="3BD27680" w:rsidR="00281673" w:rsidRPr="00060229" w:rsidRDefault="00281673" w:rsidP="00281673">
      <w:pPr>
        <w:jc w:val="both"/>
        <w:rPr>
          <w:ins w:id="3964" w:author="Rapporteur" w:date="2023-02-28T19:22:00Z"/>
        </w:rPr>
      </w:pPr>
      <w:ins w:id="3965" w:author="Rapporteur" w:date="2023-02-28T19:22:00Z">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ins>
    </w:p>
    <w:p w14:paraId="4D501375" w14:textId="1519A806" w:rsidR="00281673" w:rsidRPr="00ED752A" w:rsidRDefault="00281673" w:rsidP="00281673">
      <w:pPr>
        <w:pStyle w:val="berschrift3"/>
        <w:rPr>
          <w:ins w:id="3966" w:author="Rapporteur" w:date="2023-02-28T19:22:00Z"/>
        </w:rPr>
      </w:pPr>
      <w:bookmarkStart w:id="3967" w:name="_Toc128932023"/>
      <w:ins w:id="3968" w:author="Rapporteur" w:date="2023-02-28T19:22:00Z">
        <w:r w:rsidRPr="00ED752A">
          <w:rPr>
            <w:lang w:eastAsia="zh-CN"/>
          </w:rPr>
          <w:t>5</w:t>
        </w:r>
        <w:r w:rsidRPr="00ED752A">
          <w:t>.</w:t>
        </w:r>
      </w:ins>
      <w:ins w:id="3969" w:author="Rapporteur" w:date="2023-02-28T19:23:00Z">
        <w:r>
          <w:t>29</w:t>
        </w:r>
      </w:ins>
      <w:ins w:id="3970" w:author="Rapporteur" w:date="2023-02-28T19:22:00Z">
        <w:r w:rsidRPr="00ED752A">
          <w:t>.3</w:t>
        </w:r>
        <w:r w:rsidRPr="00ED752A">
          <w:tab/>
          <w:t>Service Flows</w:t>
        </w:r>
        <w:bookmarkEnd w:id="3967"/>
      </w:ins>
    </w:p>
    <w:p w14:paraId="140752B6" w14:textId="77777777" w:rsidR="00281673" w:rsidRDefault="00281673" w:rsidP="00281673">
      <w:pPr>
        <w:rPr>
          <w:ins w:id="3971" w:author="Rapporteur" w:date="2023-02-28T19:22:00Z"/>
          <w:b/>
          <w:bCs/>
          <w:lang w:val="en-US"/>
        </w:rPr>
      </w:pPr>
      <w:ins w:id="3972" w:author="Rapporteur" w:date="2023-02-28T19:22:00Z">
        <w:r>
          <w:rPr>
            <w:b/>
            <w:bCs/>
            <w:lang w:val="en-US"/>
          </w:rPr>
          <w:t>Social Media Navigation service with Gesture Recognition</w:t>
        </w:r>
      </w:ins>
    </w:p>
    <w:p w14:paraId="77FCD679" w14:textId="77777777" w:rsidR="00281673" w:rsidRDefault="00281673" w:rsidP="00281673">
      <w:pPr>
        <w:rPr>
          <w:ins w:id="3973" w:author="Rapporteur" w:date="2023-02-28T19:22:00Z"/>
          <w:lang w:val="en-US"/>
        </w:rPr>
      </w:pPr>
      <w:ins w:id="3974" w:author="Rapporteur" w:date="2023-02-28T19:22:00Z">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ins>
    </w:p>
    <w:p w14:paraId="39BCCF4D" w14:textId="77777777" w:rsidR="00281673" w:rsidRDefault="00281673" w:rsidP="00281673">
      <w:pPr>
        <w:rPr>
          <w:ins w:id="3975" w:author="Rapporteur" w:date="2023-02-28T19:22:00Z"/>
          <w:lang w:val="en-US"/>
        </w:rPr>
      </w:pPr>
      <w:ins w:id="3976" w:author="Rapporteur" w:date="2023-02-28T19:22:00Z">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ins>
    </w:p>
    <w:p w14:paraId="1B6993D1" w14:textId="77777777" w:rsidR="00281673" w:rsidRDefault="00281673" w:rsidP="00281673">
      <w:pPr>
        <w:rPr>
          <w:ins w:id="3977" w:author="Rapporteur" w:date="2023-02-28T19:22:00Z"/>
          <w:lang w:val="en-US"/>
        </w:rPr>
      </w:pPr>
      <w:ins w:id="3978" w:author="Rapporteur" w:date="2023-02-28T19:22:00Z">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ins>
    </w:p>
    <w:p w14:paraId="3C588068" w14:textId="77777777" w:rsidR="00281673" w:rsidRPr="00B00DD7" w:rsidRDefault="00281673" w:rsidP="00281673">
      <w:pPr>
        <w:rPr>
          <w:ins w:id="3979" w:author="Rapporteur" w:date="2023-02-28T19:22:00Z"/>
          <w:b/>
          <w:bCs/>
          <w:lang w:val="en-US"/>
        </w:rPr>
      </w:pPr>
      <w:ins w:id="3980" w:author="Rapporteur" w:date="2023-02-28T19:22:00Z">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ins>
    </w:p>
    <w:p w14:paraId="2A42FA90" w14:textId="118A5FDD" w:rsidR="00281673" w:rsidRPr="00542A1B" w:rsidRDefault="00281673" w:rsidP="00281673">
      <w:pPr>
        <w:rPr>
          <w:ins w:id="3981" w:author="Rapporteur" w:date="2023-02-28T19:22:00Z"/>
          <w:lang w:eastAsia="zh-CN"/>
        </w:rPr>
      </w:pPr>
      <w:ins w:id="3982" w:author="Rapporteur" w:date="2023-02-28T19:22:00Z">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ins>
      <w:ins w:id="3983" w:author="Rapporteur" w:date="2023-02-28T19:27:00Z">
        <w:r w:rsidR="008F13D3">
          <w:rPr>
            <w:noProof/>
            <w:lang w:eastAsia="zh-CN"/>
          </w:rPr>
          <w:t>29</w:t>
        </w:r>
      </w:ins>
      <w:ins w:id="3984" w:author="Rapporteur" w:date="2023-02-28T19:22:00Z">
        <w:r>
          <w:rPr>
            <w:noProof/>
          </w:rPr>
          <w:t>.</w:t>
        </w:r>
        <w:r>
          <w:rPr>
            <w:rFonts w:hint="eastAsia"/>
            <w:noProof/>
            <w:lang w:eastAsia="zh-CN"/>
          </w:rPr>
          <w:t>3</w:t>
        </w:r>
        <w:r w:rsidRPr="00060229">
          <w:rPr>
            <w:noProof/>
          </w:rPr>
          <w:t>-</w:t>
        </w:r>
        <w:r>
          <w:rPr>
            <w:noProof/>
          </w:rPr>
          <w:t>1</w:t>
        </w:r>
        <w:r>
          <w:rPr>
            <w:rFonts w:hint="eastAsia"/>
            <w:lang w:eastAsia="zh-CN"/>
          </w:rPr>
          <w:t>.</w:t>
        </w:r>
      </w:ins>
    </w:p>
    <w:p w14:paraId="6693258D" w14:textId="58DF6C49" w:rsidR="00281673" w:rsidRDefault="00281673" w:rsidP="00281673">
      <w:pPr>
        <w:jc w:val="both"/>
        <w:rPr>
          <w:ins w:id="3985" w:author="Rapporteur" w:date="2023-02-28T19:22:00Z"/>
          <w:lang w:eastAsia="zh-CN"/>
        </w:rPr>
      </w:pPr>
      <w:ins w:id="3986" w:author="Rapporteur" w:date="2023-02-28T19:22:00Z">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ins>
    </w:p>
    <w:p w14:paraId="361477C0" w14:textId="18AA65CB" w:rsidR="00281673" w:rsidRDefault="00281673" w:rsidP="00281673">
      <w:pPr>
        <w:jc w:val="both"/>
        <w:rPr>
          <w:ins w:id="3987" w:author="Rapporteur" w:date="2023-02-28T19:22:00Z"/>
          <w:lang w:eastAsia="zh-CN"/>
        </w:rPr>
      </w:pPr>
      <w:ins w:id="3988" w:author="Rapporteur" w:date="2023-02-28T19:22:00Z">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ins>
    </w:p>
    <w:p w14:paraId="4A42DF4F" w14:textId="71E0B9FD" w:rsidR="00281673" w:rsidRDefault="00281673" w:rsidP="00281673">
      <w:pPr>
        <w:jc w:val="both"/>
        <w:rPr>
          <w:ins w:id="3989" w:author="Rapporteur" w:date="2023-02-28T19:22:00Z"/>
          <w:lang w:eastAsia="zh-CN"/>
        </w:rPr>
      </w:pPr>
      <w:ins w:id="3990" w:author="Rapporteur" w:date="2023-02-28T19:22:00Z">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ins>
    </w:p>
    <w:p w14:paraId="027DBC62" w14:textId="78A26B44" w:rsidR="00281673" w:rsidRDefault="00281673" w:rsidP="00281673">
      <w:pPr>
        <w:jc w:val="center"/>
        <w:rPr>
          <w:ins w:id="3991" w:author="Rapporteur" w:date="2023-02-28T19:22:00Z"/>
          <w:lang w:eastAsia="zh-CN"/>
        </w:rPr>
      </w:pPr>
      <w:ins w:id="3992" w:author="Rapporteur" w:date="2023-02-28T19:22:00Z">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ins>
    </w:p>
    <w:p w14:paraId="2CB0B78C" w14:textId="2576CC8D" w:rsidR="00281673" w:rsidRPr="00156379" w:rsidRDefault="00281673" w:rsidP="00931B38">
      <w:pPr>
        <w:pStyle w:val="TF"/>
        <w:rPr>
          <w:ins w:id="3993" w:author="Rapporteur" w:date="2023-02-28T19:22:00Z"/>
        </w:rPr>
      </w:pPr>
      <w:ins w:id="3994" w:author="Rapporteur" w:date="2023-02-28T19:22:00Z">
        <w:r w:rsidRPr="00567F5D">
          <w:t>Fig</w:t>
        </w:r>
      </w:ins>
      <w:ins w:id="3995" w:author="Rapporteur" w:date="2023-03-07T19:05:00Z">
        <w:r w:rsidR="005573C6">
          <w:t>ure </w:t>
        </w:r>
      </w:ins>
      <w:ins w:id="3996" w:author="Rapporteur" w:date="2023-02-28T19:22:00Z">
        <w:r w:rsidRPr="00567F5D">
          <w:t>5.</w:t>
        </w:r>
      </w:ins>
      <w:ins w:id="3997" w:author="Rapporteur" w:date="2023-02-28T19:23:00Z">
        <w:r w:rsidR="00006521">
          <w:t>29</w:t>
        </w:r>
      </w:ins>
      <w:ins w:id="3998" w:author="Rapporteur" w:date="2023-02-28T19:22:00Z">
        <w:r w:rsidRPr="00567F5D">
          <w:t>.</w:t>
        </w:r>
        <w:r w:rsidRPr="00156379">
          <w:rPr>
            <w:rFonts w:hint="eastAsia"/>
          </w:rPr>
          <w:t>3</w:t>
        </w:r>
        <w:r w:rsidRPr="00567F5D">
          <w:t xml:space="preserve">-1 </w:t>
        </w:r>
        <w:r w:rsidRPr="00156379">
          <w:rPr>
            <w:rFonts w:hint="eastAsia"/>
          </w:rPr>
          <w:t>Hand Tracking in XR applications</w:t>
        </w:r>
      </w:ins>
    </w:p>
    <w:p w14:paraId="0ED09C3A" w14:textId="536D2AF7" w:rsidR="00281673" w:rsidRPr="00E62804" w:rsidRDefault="00281673" w:rsidP="00281673">
      <w:pPr>
        <w:pStyle w:val="berschrift3"/>
        <w:rPr>
          <w:ins w:id="3999" w:author="Rapporteur" w:date="2023-02-28T19:22:00Z"/>
        </w:rPr>
      </w:pPr>
      <w:bookmarkStart w:id="4000" w:name="_Toc120038162"/>
      <w:bookmarkStart w:id="4001" w:name="_Toc128932024"/>
      <w:ins w:id="4002" w:author="Rapporteur" w:date="2023-02-28T19:22:00Z">
        <w:r w:rsidRPr="00E62804">
          <w:t>5.</w:t>
        </w:r>
      </w:ins>
      <w:ins w:id="4003" w:author="Rapporteur" w:date="2023-02-28T19:23:00Z">
        <w:r>
          <w:t>29</w:t>
        </w:r>
      </w:ins>
      <w:ins w:id="4004" w:author="Rapporteur" w:date="2023-02-28T19:22:00Z">
        <w:r w:rsidRPr="00E62804">
          <w:t>.4</w:t>
        </w:r>
        <w:r w:rsidRPr="00E62804">
          <w:tab/>
          <w:t>Post-conditions</w:t>
        </w:r>
        <w:bookmarkEnd w:id="4000"/>
        <w:bookmarkEnd w:id="4001"/>
      </w:ins>
    </w:p>
    <w:p w14:paraId="74062633" w14:textId="5F7EF53E" w:rsidR="00281673" w:rsidRDefault="00281673" w:rsidP="00281673">
      <w:pPr>
        <w:rPr>
          <w:ins w:id="4005" w:author="Rapporteur" w:date="2023-02-28T19:22:00Z"/>
          <w:lang w:val="en-US"/>
        </w:rPr>
      </w:pPr>
      <w:ins w:id="4006" w:author="Rapporteur" w:date="2023-02-28T19:22:00Z">
        <w:r>
          <w:rPr>
            <w:lang w:val="en-US"/>
          </w:rPr>
          <w:t>Due to the RF sensing capability in Jose’s mobile device and a nearby RAN entity, Jose’s gestures are detected and used to navigate the social media posts on his phone.</w:t>
        </w:r>
      </w:ins>
    </w:p>
    <w:p w14:paraId="2AF45728" w14:textId="47D4334C" w:rsidR="00281673" w:rsidRPr="00CA0AC6" w:rsidRDefault="00281673" w:rsidP="00281673">
      <w:pPr>
        <w:pStyle w:val="B1"/>
        <w:overflowPunct w:val="0"/>
        <w:autoSpaceDE w:val="0"/>
        <w:autoSpaceDN w:val="0"/>
        <w:adjustRightInd w:val="0"/>
        <w:ind w:left="0" w:firstLine="0"/>
        <w:jc w:val="both"/>
        <w:textAlignment w:val="baseline"/>
        <w:rPr>
          <w:ins w:id="4007" w:author="Rapporteur" w:date="2023-02-28T19:22:00Z"/>
          <w:lang w:eastAsia="zh-CN"/>
        </w:rPr>
      </w:pPr>
      <w:ins w:id="4008" w:author="Rapporteur" w:date="2023-02-28T19:22:00Z">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ins>
    </w:p>
    <w:p w14:paraId="7AC07145" w14:textId="331CBB94" w:rsidR="00281673" w:rsidRPr="00ED752A" w:rsidRDefault="00281673" w:rsidP="00281673">
      <w:pPr>
        <w:pStyle w:val="berschrift3"/>
        <w:rPr>
          <w:ins w:id="4009" w:author="Rapporteur" w:date="2023-02-28T19:22:00Z"/>
        </w:rPr>
      </w:pPr>
      <w:bookmarkStart w:id="4010" w:name="_Toc128932025"/>
      <w:ins w:id="4011" w:author="Rapporteur" w:date="2023-02-28T19:22:00Z">
        <w:r w:rsidRPr="00ED752A">
          <w:rPr>
            <w:lang w:eastAsia="zh-CN"/>
          </w:rPr>
          <w:t>5</w:t>
        </w:r>
        <w:r w:rsidRPr="00ED752A">
          <w:t>.</w:t>
        </w:r>
      </w:ins>
      <w:ins w:id="4012" w:author="Rapporteur" w:date="2023-02-28T19:23:00Z">
        <w:r>
          <w:t>29</w:t>
        </w:r>
      </w:ins>
      <w:ins w:id="4013" w:author="Rapporteur" w:date="2023-02-28T19:22:00Z">
        <w:r w:rsidRPr="00ED752A">
          <w:t>.5</w:t>
        </w:r>
        <w:r w:rsidRPr="00ED752A">
          <w:tab/>
          <w:t>Existing features partly or fully covering the use case functionality</w:t>
        </w:r>
        <w:bookmarkEnd w:id="4010"/>
      </w:ins>
    </w:p>
    <w:p w14:paraId="43C658CE" w14:textId="58100371" w:rsidR="00281673" w:rsidRPr="00ED752A" w:rsidRDefault="00281673" w:rsidP="00281673">
      <w:pPr>
        <w:rPr>
          <w:ins w:id="4014" w:author="Rapporteur" w:date="2023-02-28T19:22:00Z"/>
        </w:rPr>
      </w:pPr>
      <w:ins w:id="4015" w:author="Rapporteur" w:date="2023-02-28T19:22:00Z">
        <w:r w:rsidRPr="00ED752A">
          <w:t>None</w:t>
        </w:r>
      </w:ins>
      <w:ins w:id="4016" w:author="Rapporteur" w:date="2023-03-06T12:05:00Z">
        <w:r w:rsidR="00157231">
          <w:t>.</w:t>
        </w:r>
      </w:ins>
    </w:p>
    <w:p w14:paraId="2B49B0AD" w14:textId="3F709B7A" w:rsidR="00281673" w:rsidRDefault="00281673" w:rsidP="00281673">
      <w:pPr>
        <w:pStyle w:val="berschrift3"/>
        <w:rPr>
          <w:ins w:id="4017" w:author="Rapporteur" w:date="2023-02-28T19:22:00Z"/>
        </w:rPr>
      </w:pPr>
      <w:bookmarkStart w:id="4018" w:name="_Toc128932026"/>
      <w:ins w:id="4019" w:author="Rapporteur" w:date="2023-02-28T19:22:00Z">
        <w:r w:rsidRPr="00ED752A">
          <w:rPr>
            <w:lang w:eastAsia="zh-CN"/>
          </w:rPr>
          <w:t>5</w:t>
        </w:r>
        <w:r w:rsidRPr="00ED752A">
          <w:t>.</w:t>
        </w:r>
      </w:ins>
      <w:ins w:id="4020" w:author="Rapporteur" w:date="2023-02-28T19:23:00Z">
        <w:r>
          <w:t>29</w:t>
        </w:r>
      </w:ins>
      <w:ins w:id="4021" w:author="Rapporteur" w:date="2023-02-28T19:22:00Z">
        <w:r w:rsidRPr="00ED752A">
          <w:t>.6</w:t>
        </w:r>
        <w:r w:rsidRPr="00ED752A">
          <w:tab/>
          <w:t>Potential New Requirements needed to support the use case</w:t>
        </w:r>
        <w:bookmarkEnd w:id="4018"/>
      </w:ins>
    </w:p>
    <w:p w14:paraId="450BAE85" w14:textId="01B153DF" w:rsidR="00281673" w:rsidRPr="00BF72B4" w:rsidRDefault="00281673" w:rsidP="00281673">
      <w:pPr>
        <w:pStyle w:val="EditorsNote"/>
        <w:rPr>
          <w:ins w:id="4022" w:author="Rapporteur" w:date="2023-02-28T19:22:00Z"/>
          <w:lang w:val="en-US" w:eastAsia="zh-CN"/>
        </w:rPr>
      </w:pPr>
      <w:ins w:id="4023" w:author="Rapporteur" w:date="2023-02-28T19:22:00Z">
        <w:r w:rsidRPr="00BF72B4">
          <w:rPr>
            <w:lang w:val="en-US" w:eastAsia="zh-CN"/>
          </w:rPr>
          <w:t xml:space="preserve">Editor’s note: </w:t>
        </w:r>
        <w:r>
          <w:rPr>
            <w:lang w:val="en-US" w:eastAsia="zh-CN"/>
          </w:rPr>
          <w:t>Functional requirements are</w:t>
        </w:r>
        <w:r w:rsidRPr="00BF72B4">
          <w:rPr>
            <w:lang w:val="en-US" w:eastAsia="zh-CN"/>
          </w:rPr>
          <w:t xml:space="preserve"> FFS</w:t>
        </w:r>
        <w:r>
          <w:rPr>
            <w:lang w:val="en-US" w:eastAsia="zh-CN"/>
          </w:rPr>
          <w:t>.</w:t>
        </w:r>
      </w:ins>
    </w:p>
    <w:p w14:paraId="7B3BD6FA" w14:textId="01A2AE0F" w:rsidR="00281673" w:rsidRDefault="00281673" w:rsidP="00281673">
      <w:pPr>
        <w:rPr>
          <w:ins w:id="4024" w:author="Rapporteur" w:date="2023-02-28T19:22:00Z"/>
        </w:rPr>
      </w:pPr>
      <w:ins w:id="4025" w:author="Rapporteur" w:date="2023-02-28T19:22:00Z">
        <w:r>
          <w:rPr>
            <w:noProof/>
          </w:rPr>
          <w:t>[PR 5.</w:t>
        </w:r>
      </w:ins>
      <w:ins w:id="4026" w:author="Rapporteur" w:date="2023-02-28T19:23:00Z">
        <w:r>
          <w:rPr>
            <w:noProof/>
          </w:rPr>
          <w:t>29</w:t>
        </w:r>
      </w:ins>
      <w:ins w:id="4027" w:author="Rapporteur" w:date="2023-02-28T19:22:00Z">
        <w:r>
          <w:rPr>
            <w:noProof/>
          </w:rPr>
          <w:t xml:space="preserve">.6-1] </w:t>
        </w:r>
        <w:r>
          <w:t>The 5G system shall be able to provide sensing with the following KPIs</w:t>
        </w:r>
      </w:ins>
      <w:ins w:id="4028" w:author="Rapporteur" w:date="2023-03-03T11:55:00Z">
        <w:r w:rsidR="002661AC">
          <w:t>:</w:t>
        </w:r>
      </w:ins>
    </w:p>
    <w:p w14:paraId="41B326F0" w14:textId="3A9CACC5" w:rsidR="00281673" w:rsidRDefault="00281673" w:rsidP="00281673">
      <w:pPr>
        <w:pStyle w:val="TH"/>
        <w:rPr>
          <w:ins w:id="4029" w:author="Rapporteur" w:date="2023-02-28T19:22:00Z"/>
          <w:lang w:val="en-US"/>
        </w:rPr>
      </w:pPr>
      <w:ins w:id="4030" w:author="Rapporteur" w:date="2023-02-28T19:22:00Z">
        <w:r>
          <w:t>Table 5.</w:t>
        </w:r>
      </w:ins>
      <w:ins w:id="4031" w:author="Rapporteur" w:date="2023-02-28T19:23:00Z">
        <w:r>
          <w:t>29</w:t>
        </w:r>
      </w:ins>
      <w:ins w:id="4032" w:author="Rapporteur" w:date="2023-02-28T19:22:00Z">
        <w:r>
          <w:t>.6-1</w:t>
        </w:r>
        <w:r>
          <w:tab/>
        </w:r>
        <w:r w:rsidRPr="002B5269">
          <w:t xml:space="preserve">Performance requirements </w:t>
        </w:r>
        <w:r w:rsidRPr="00B6075C">
          <w:t xml:space="preserve">of </w:t>
        </w:r>
        <w:r>
          <w:t>sensing results for gesture recognition</w:t>
        </w:r>
      </w:ins>
    </w:p>
    <w:tbl>
      <w:tblPr>
        <w:tblStyle w:val="Tabellenraster"/>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ins w:id="4033" w:author="Rapporteur" w:date="2023-02-28T19:22:00Z"/>
        </w:trPr>
        <w:tc>
          <w:tcPr>
            <w:tcW w:w="1533" w:type="dxa"/>
            <w:vMerge w:val="restart"/>
          </w:tcPr>
          <w:p w14:paraId="10E9913E" w14:textId="77777777" w:rsidR="00281673" w:rsidRPr="00516CD2" w:rsidRDefault="00281673" w:rsidP="006D3974">
            <w:pPr>
              <w:pStyle w:val="TAH"/>
              <w:rPr>
                <w:ins w:id="4034" w:author="Rapporteur" w:date="2023-02-28T19:22:00Z"/>
                <w:sz w:val="14"/>
                <w:szCs w:val="14"/>
              </w:rPr>
            </w:pPr>
            <w:ins w:id="4035" w:author="Rapporteur" w:date="2023-02-28T19:22:00Z">
              <w:r w:rsidRPr="00516CD2">
                <w:rPr>
                  <w:sz w:val="14"/>
                  <w:szCs w:val="14"/>
                </w:rPr>
                <w:t>Scenario</w:t>
              </w:r>
            </w:ins>
          </w:p>
        </w:tc>
        <w:tc>
          <w:tcPr>
            <w:tcW w:w="743" w:type="dxa"/>
            <w:vMerge w:val="restart"/>
            <w:shd w:val="clear" w:color="auto" w:fill="auto"/>
          </w:tcPr>
          <w:p w14:paraId="6B75B902" w14:textId="77777777" w:rsidR="00281673" w:rsidRPr="00516CD2" w:rsidRDefault="00281673" w:rsidP="006D3974">
            <w:pPr>
              <w:pStyle w:val="TAH"/>
              <w:rPr>
                <w:ins w:id="4036" w:author="Rapporteur" w:date="2023-02-28T19:22:00Z"/>
                <w:sz w:val="14"/>
                <w:szCs w:val="14"/>
              </w:rPr>
            </w:pPr>
            <w:ins w:id="4037" w:author="Rapporteur" w:date="2023-02-28T19:22:00Z">
              <w:r w:rsidRPr="00516CD2">
                <w:rPr>
                  <w:sz w:val="14"/>
                  <w:szCs w:val="14"/>
                </w:rPr>
                <w:t>Sensing service area</w:t>
              </w:r>
            </w:ins>
          </w:p>
        </w:tc>
        <w:tc>
          <w:tcPr>
            <w:tcW w:w="660" w:type="dxa"/>
            <w:vMerge w:val="restart"/>
          </w:tcPr>
          <w:p w14:paraId="1E47787E" w14:textId="77777777" w:rsidR="00281673" w:rsidRPr="00516CD2" w:rsidRDefault="00281673" w:rsidP="006D3974">
            <w:pPr>
              <w:pStyle w:val="TAH"/>
              <w:rPr>
                <w:ins w:id="4038" w:author="Rapporteur" w:date="2023-02-28T19:22:00Z"/>
                <w:sz w:val="14"/>
                <w:szCs w:val="14"/>
              </w:rPr>
            </w:pPr>
            <w:ins w:id="4039" w:author="Rapporteur" w:date="2023-02-28T19:22:00Z">
              <w:r w:rsidRPr="00516CD2">
                <w:rPr>
                  <w:sz w:val="14"/>
                  <w:szCs w:val="14"/>
                </w:rPr>
                <w:t>Confidence level [%]</w:t>
              </w:r>
            </w:ins>
          </w:p>
        </w:tc>
        <w:tc>
          <w:tcPr>
            <w:tcW w:w="784" w:type="dxa"/>
            <w:vMerge w:val="restart"/>
          </w:tcPr>
          <w:p w14:paraId="36E62981" w14:textId="77777777" w:rsidR="00281673" w:rsidRPr="003B024E" w:rsidRDefault="00281673" w:rsidP="006D3974">
            <w:pPr>
              <w:pStyle w:val="TAH"/>
              <w:rPr>
                <w:ins w:id="4040" w:author="Rapporteur" w:date="2023-02-28T19:22:00Z"/>
                <w:sz w:val="14"/>
                <w:szCs w:val="14"/>
              </w:rPr>
            </w:pPr>
            <w:ins w:id="4041" w:author="Rapporteur" w:date="2023-02-28T19:22:00Z">
              <w:r w:rsidRPr="003B024E">
                <w:rPr>
                  <w:sz w:val="14"/>
                  <w:szCs w:val="14"/>
                </w:rPr>
                <w:t>Motion rate accuracy</w:t>
              </w:r>
            </w:ins>
          </w:p>
        </w:tc>
        <w:tc>
          <w:tcPr>
            <w:tcW w:w="1431" w:type="dxa"/>
            <w:gridSpan w:val="2"/>
            <w:shd w:val="clear" w:color="auto" w:fill="auto"/>
          </w:tcPr>
          <w:p w14:paraId="36D30864" w14:textId="77777777" w:rsidR="00281673" w:rsidRPr="00516CD2" w:rsidRDefault="00281673" w:rsidP="006D3974">
            <w:pPr>
              <w:pStyle w:val="TAH"/>
              <w:rPr>
                <w:ins w:id="4042" w:author="Rapporteur" w:date="2023-02-28T19:22:00Z"/>
                <w:sz w:val="14"/>
                <w:szCs w:val="14"/>
              </w:rPr>
            </w:pPr>
            <w:ins w:id="4043" w:author="Rapporteur" w:date="2023-02-28T19:22:00Z">
              <w:r w:rsidRPr="00516CD2">
                <w:rPr>
                  <w:sz w:val="14"/>
                  <w:szCs w:val="14"/>
                </w:rPr>
                <w:t>Accuracy of positioning estimate by sensing (for a target confidence level)</w:t>
              </w:r>
            </w:ins>
          </w:p>
        </w:tc>
        <w:tc>
          <w:tcPr>
            <w:tcW w:w="1561" w:type="dxa"/>
            <w:gridSpan w:val="2"/>
            <w:shd w:val="clear" w:color="auto" w:fill="auto"/>
          </w:tcPr>
          <w:p w14:paraId="58F5A597" w14:textId="77777777" w:rsidR="00281673" w:rsidRPr="00516CD2" w:rsidRDefault="00281673" w:rsidP="006D3974">
            <w:pPr>
              <w:pStyle w:val="TAH"/>
              <w:rPr>
                <w:ins w:id="4044" w:author="Rapporteur" w:date="2023-02-28T19:22:00Z"/>
                <w:sz w:val="14"/>
                <w:szCs w:val="14"/>
              </w:rPr>
            </w:pPr>
            <w:ins w:id="4045" w:author="Rapporteur" w:date="2023-02-28T19:22:00Z">
              <w:r w:rsidRPr="00516CD2">
                <w:rPr>
                  <w:sz w:val="14"/>
                  <w:szCs w:val="14"/>
                </w:rPr>
                <w:t>Accuracy of velocity estimate by sensing (for a target confidence level)</w:t>
              </w:r>
            </w:ins>
          </w:p>
        </w:tc>
        <w:tc>
          <w:tcPr>
            <w:tcW w:w="1510" w:type="dxa"/>
            <w:gridSpan w:val="2"/>
            <w:shd w:val="clear" w:color="auto" w:fill="auto"/>
          </w:tcPr>
          <w:p w14:paraId="62DE73B6" w14:textId="77777777" w:rsidR="00281673" w:rsidRPr="00516CD2" w:rsidRDefault="00281673" w:rsidP="006D3974">
            <w:pPr>
              <w:pStyle w:val="TAH"/>
              <w:rPr>
                <w:ins w:id="4046" w:author="Rapporteur" w:date="2023-02-28T19:22:00Z"/>
                <w:sz w:val="14"/>
                <w:szCs w:val="14"/>
              </w:rPr>
            </w:pPr>
            <w:ins w:id="4047" w:author="Rapporteur" w:date="2023-02-28T19:22:00Z">
              <w:r w:rsidRPr="00516CD2">
                <w:rPr>
                  <w:sz w:val="14"/>
                  <w:szCs w:val="14"/>
                </w:rPr>
                <w:t>Sensing resolution</w:t>
              </w:r>
            </w:ins>
          </w:p>
        </w:tc>
        <w:tc>
          <w:tcPr>
            <w:tcW w:w="658" w:type="dxa"/>
            <w:vMerge w:val="restart"/>
            <w:shd w:val="clear" w:color="auto" w:fill="auto"/>
          </w:tcPr>
          <w:p w14:paraId="0B09EF80" w14:textId="77777777" w:rsidR="00281673" w:rsidRPr="00516CD2" w:rsidRDefault="00281673" w:rsidP="006D3974">
            <w:pPr>
              <w:pStyle w:val="TAH"/>
              <w:rPr>
                <w:ins w:id="4048" w:author="Rapporteur" w:date="2023-02-28T19:22:00Z"/>
                <w:sz w:val="14"/>
                <w:szCs w:val="14"/>
              </w:rPr>
            </w:pPr>
            <w:ins w:id="4049" w:author="Rapporteur" w:date="2023-02-28T19:22:00Z">
              <w:r w:rsidRPr="00516CD2">
                <w:rPr>
                  <w:sz w:val="14"/>
                  <w:szCs w:val="14"/>
                </w:rPr>
                <w:t>Max sensing service latency[ms]</w:t>
              </w:r>
            </w:ins>
          </w:p>
        </w:tc>
        <w:tc>
          <w:tcPr>
            <w:tcW w:w="822" w:type="dxa"/>
            <w:vMerge w:val="restart"/>
            <w:shd w:val="clear" w:color="auto" w:fill="auto"/>
          </w:tcPr>
          <w:p w14:paraId="1735C7EF" w14:textId="77777777" w:rsidR="00281673" w:rsidRPr="00516CD2" w:rsidRDefault="00281673" w:rsidP="006D3974">
            <w:pPr>
              <w:pStyle w:val="TAH"/>
              <w:rPr>
                <w:ins w:id="4050" w:author="Rapporteur" w:date="2023-02-28T19:22:00Z"/>
                <w:sz w:val="14"/>
                <w:szCs w:val="14"/>
              </w:rPr>
            </w:pPr>
            <w:ins w:id="4051" w:author="Rapporteur" w:date="2023-02-28T19:22:00Z">
              <w:r w:rsidRPr="00516CD2">
                <w:rPr>
                  <w:sz w:val="14"/>
                  <w:szCs w:val="14"/>
                </w:rPr>
                <w:t>Refreshing rate [s]</w:t>
              </w:r>
            </w:ins>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ins w:id="4052" w:author="Rapporteur" w:date="2023-02-28T19:22:00Z"/>
                <w:sz w:val="14"/>
                <w:szCs w:val="14"/>
              </w:rPr>
            </w:pPr>
            <w:ins w:id="4053" w:author="Rapporteur" w:date="2023-02-28T19:22:00Z">
              <w:r w:rsidRPr="00516CD2">
                <w:rPr>
                  <w:sz w:val="14"/>
                  <w:szCs w:val="14"/>
                </w:rPr>
                <w:t>Missed detection [%]</w:t>
              </w:r>
            </w:ins>
          </w:p>
          <w:p w14:paraId="19B8DD81" w14:textId="77777777" w:rsidR="00281673" w:rsidRPr="00516CD2" w:rsidRDefault="00281673" w:rsidP="006D3974">
            <w:pPr>
              <w:pStyle w:val="TAH"/>
              <w:ind w:left="113" w:right="113"/>
              <w:rPr>
                <w:ins w:id="4054" w:author="Rapporteur" w:date="2023-02-28T19:22:00Z"/>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ins w:id="4055" w:author="Rapporteur" w:date="2023-02-28T19:22:00Z"/>
                <w:sz w:val="14"/>
                <w:szCs w:val="14"/>
              </w:rPr>
            </w:pPr>
            <w:ins w:id="4056" w:author="Rapporteur" w:date="2023-02-28T19:22:00Z">
              <w:r w:rsidRPr="00516CD2">
                <w:rPr>
                  <w:sz w:val="14"/>
                  <w:szCs w:val="14"/>
                </w:rPr>
                <w:t>False alarm [%]</w:t>
              </w:r>
            </w:ins>
          </w:p>
          <w:p w14:paraId="48327D28" w14:textId="77777777" w:rsidR="00281673" w:rsidRPr="00516CD2" w:rsidRDefault="00281673" w:rsidP="006D3974">
            <w:pPr>
              <w:pStyle w:val="TAH"/>
              <w:ind w:left="113" w:right="113"/>
              <w:rPr>
                <w:ins w:id="4057" w:author="Rapporteur" w:date="2023-02-28T19:22:00Z"/>
                <w:sz w:val="14"/>
                <w:szCs w:val="14"/>
              </w:rPr>
            </w:pPr>
          </w:p>
        </w:tc>
      </w:tr>
      <w:tr w:rsidR="00281673" w:rsidRPr="002B7B0F" w14:paraId="013BCBD8" w14:textId="77777777" w:rsidTr="006D3974">
        <w:trPr>
          <w:cantSplit/>
          <w:trHeight w:val="1030"/>
          <w:jc w:val="center"/>
          <w:ins w:id="4058" w:author="Rapporteur" w:date="2023-02-28T19:22:00Z"/>
        </w:trPr>
        <w:tc>
          <w:tcPr>
            <w:tcW w:w="1533" w:type="dxa"/>
            <w:vMerge/>
          </w:tcPr>
          <w:p w14:paraId="7480BBBC" w14:textId="77777777" w:rsidR="00281673" w:rsidRPr="002B7B0F" w:rsidRDefault="00281673" w:rsidP="006D3974">
            <w:pPr>
              <w:pStyle w:val="TAH"/>
              <w:rPr>
                <w:ins w:id="4059" w:author="Rapporteur" w:date="2023-02-28T19:22:00Z"/>
              </w:rPr>
            </w:pPr>
          </w:p>
        </w:tc>
        <w:tc>
          <w:tcPr>
            <w:tcW w:w="743" w:type="dxa"/>
            <w:vMerge/>
            <w:shd w:val="clear" w:color="auto" w:fill="DEEAF6" w:themeFill="accent5" w:themeFillTint="33"/>
          </w:tcPr>
          <w:p w14:paraId="09AF1176" w14:textId="77777777" w:rsidR="00281673" w:rsidRPr="002B7B0F" w:rsidRDefault="00281673" w:rsidP="006D3974">
            <w:pPr>
              <w:pStyle w:val="TAH"/>
              <w:rPr>
                <w:ins w:id="4060" w:author="Rapporteur" w:date="2023-02-28T19:22:00Z"/>
              </w:rPr>
            </w:pPr>
          </w:p>
        </w:tc>
        <w:tc>
          <w:tcPr>
            <w:tcW w:w="660" w:type="dxa"/>
            <w:vMerge/>
            <w:shd w:val="clear" w:color="auto" w:fill="DEEAF6" w:themeFill="accent5" w:themeFillTint="33"/>
          </w:tcPr>
          <w:p w14:paraId="1C3DA094" w14:textId="77777777" w:rsidR="00281673" w:rsidRDefault="00281673" w:rsidP="006D3974">
            <w:pPr>
              <w:pStyle w:val="TAH"/>
              <w:rPr>
                <w:ins w:id="4061" w:author="Rapporteur" w:date="2023-02-28T19:22:00Z"/>
              </w:rPr>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ins w:id="4062" w:author="Rapporteur" w:date="2023-02-28T19:22:00Z"/>
                <w:sz w:val="16"/>
                <w:szCs w:val="16"/>
              </w:rPr>
            </w:pPr>
          </w:p>
        </w:tc>
        <w:tc>
          <w:tcPr>
            <w:tcW w:w="650" w:type="dxa"/>
            <w:shd w:val="clear" w:color="auto" w:fill="auto"/>
          </w:tcPr>
          <w:p w14:paraId="32E933D2" w14:textId="77777777" w:rsidR="00281673" w:rsidRPr="00516CD2" w:rsidRDefault="00281673" w:rsidP="006D3974">
            <w:pPr>
              <w:pStyle w:val="TAH"/>
              <w:rPr>
                <w:ins w:id="4063" w:author="Rapporteur" w:date="2023-02-28T19:22:00Z"/>
                <w:sz w:val="14"/>
                <w:szCs w:val="14"/>
              </w:rPr>
            </w:pPr>
            <w:ins w:id="4064" w:author="Rapporteur" w:date="2023-02-28T19:22:00Z">
              <w:r w:rsidRPr="00516CD2">
                <w:rPr>
                  <w:sz w:val="14"/>
                  <w:szCs w:val="14"/>
                </w:rPr>
                <w:t>Horizontal</w:t>
              </w:r>
            </w:ins>
          </w:p>
          <w:p w14:paraId="3775D6F5" w14:textId="77777777" w:rsidR="00281673" w:rsidRPr="00516CD2" w:rsidRDefault="00281673" w:rsidP="006D3974">
            <w:pPr>
              <w:pStyle w:val="TAH"/>
              <w:rPr>
                <w:ins w:id="4065" w:author="Rapporteur" w:date="2023-02-28T19:22:00Z"/>
                <w:sz w:val="14"/>
                <w:szCs w:val="14"/>
              </w:rPr>
            </w:pPr>
            <w:ins w:id="4066" w:author="Rapporteur" w:date="2023-02-28T19:22:00Z">
              <w:r w:rsidRPr="00516CD2">
                <w:rPr>
                  <w:sz w:val="14"/>
                  <w:szCs w:val="14"/>
                </w:rPr>
                <w:t>[m]</w:t>
              </w:r>
            </w:ins>
          </w:p>
        </w:tc>
        <w:tc>
          <w:tcPr>
            <w:tcW w:w="781" w:type="dxa"/>
            <w:shd w:val="clear" w:color="auto" w:fill="auto"/>
          </w:tcPr>
          <w:p w14:paraId="3EC4536A" w14:textId="77777777" w:rsidR="00281673" w:rsidRPr="00516CD2" w:rsidRDefault="00281673" w:rsidP="006D3974">
            <w:pPr>
              <w:pStyle w:val="TAH"/>
              <w:rPr>
                <w:ins w:id="4067" w:author="Rapporteur" w:date="2023-02-28T19:22:00Z"/>
                <w:sz w:val="14"/>
                <w:szCs w:val="14"/>
              </w:rPr>
            </w:pPr>
            <w:ins w:id="4068" w:author="Rapporteur" w:date="2023-02-28T19:22:00Z">
              <w:r w:rsidRPr="00516CD2">
                <w:rPr>
                  <w:sz w:val="14"/>
                  <w:szCs w:val="14"/>
                </w:rPr>
                <w:t>Vertical</w:t>
              </w:r>
            </w:ins>
          </w:p>
          <w:p w14:paraId="0CC0DE41" w14:textId="77777777" w:rsidR="00281673" w:rsidRPr="00516CD2" w:rsidRDefault="00281673" w:rsidP="006D3974">
            <w:pPr>
              <w:pStyle w:val="TAH"/>
              <w:rPr>
                <w:ins w:id="4069" w:author="Rapporteur" w:date="2023-02-28T19:22:00Z"/>
                <w:sz w:val="14"/>
                <w:szCs w:val="14"/>
              </w:rPr>
            </w:pPr>
            <w:ins w:id="4070" w:author="Rapporteur" w:date="2023-02-28T19:22:00Z">
              <w:r w:rsidRPr="00516CD2">
                <w:rPr>
                  <w:sz w:val="14"/>
                  <w:szCs w:val="14"/>
                </w:rPr>
                <w:t>[m]</w:t>
              </w:r>
            </w:ins>
          </w:p>
        </w:tc>
        <w:tc>
          <w:tcPr>
            <w:tcW w:w="780" w:type="dxa"/>
            <w:shd w:val="clear" w:color="auto" w:fill="auto"/>
          </w:tcPr>
          <w:p w14:paraId="5E1B27CC" w14:textId="77777777" w:rsidR="00281673" w:rsidRPr="00516CD2" w:rsidRDefault="00281673" w:rsidP="006D3974">
            <w:pPr>
              <w:pStyle w:val="TAH"/>
              <w:rPr>
                <w:ins w:id="4071" w:author="Rapporteur" w:date="2023-02-28T19:22:00Z"/>
                <w:sz w:val="14"/>
                <w:szCs w:val="14"/>
              </w:rPr>
            </w:pPr>
            <w:ins w:id="4072" w:author="Rapporteur" w:date="2023-02-28T19:22:00Z">
              <w:r w:rsidRPr="00516CD2">
                <w:rPr>
                  <w:sz w:val="14"/>
                  <w:szCs w:val="14"/>
                </w:rPr>
                <w:t>Horizontal</w:t>
              </w:r>
            </w:ins>
          </w:p>
          <w:p w14:paraId="52D2A230" w14:textId="77777777" w:rsidR="00281673" w:rsidRPr="00516CD2" w:rsidRDefault="00281673" w:rsidP="006D3974">
            <w:pPr>
              <w:pStyle w:val="TAH"/>
              <w:rPr>
                <w:ins w:id="4073" w:author="Rapporteur" w:date="2023-02-28T19:22:00Z"/>
                <w:sz w:val="14"/>
                <w:szCs w:val="14"/>
              </w:rPr>
            </w:pPr>
            <w:ins w:id="4074" w:author="Rapporteur" w:date="2023-02-28T19:22:00Z">
              <w:r w:rsidRPr="00516CD2">
                <w:rPr>
                  <w:sz w:val="14"/>
                  <w:szCs w:val="14"/>
                </w:rPr>
                <w:t>[m/s]</w:t>
              </w:r>
            </w:ins>
          </w:p>
        </w:tc>
        <w:tc>
          <w:tcPr>
            <w:tcW w:w="781" w:type="dxa"/>
            <w:shd w:val="clear" w:color="auto" w:fill="auto"/>
          </w:tcPr>
          <w:p w14:paraId="75A4E68C" w14:textId="77777777" w:rsidR="00281673" w:rsidRPr="00516CD2" w:rsidRDefault="00281673" w:rsidP="006D3974">
            <w:pPr>
              <w:pStyle w:val="TAH"/>
              <w:rPr>
                <w:ins w:id="4075" w:author="Rapporteur" w:date="2023-02-28T19:22:00Z"/>
                <w:sz w:val="14"/>
                <w:szCs w:val="14"/>
              </w:rPr>
            </w:pPr>
            <w:ins w:id="4076" w:author="Rapporteur" w:date="2023-02-28T19:22:00Z">
              <w:r w:rsidRPr="00516CD2">
                <w:rPr>
                  <w:sz w:val="14"/>
                  <w:szCs w:val="14"/>
                </w:rPr>
                <w:t>Vertical</w:t>
              </w:r>
            </w:ins>
          </w:p>
          <w:p w14:paraId="522D8444" w14:textId="77777777" w:rsidR="00281673" w:rsidRPr="00516CD2" w:rsidRDefault="00281673" w:rsidP="006D3974">
            <w:pPr>
              <w:pStyle w:val="TAH"/>
              <w:rPr>
                <w:ins w:id="4077" w:author="Rapporteur" w:date="2023-02-28T19:22:00Z"/>
                <w:sz w:val="14"/>
                <w:szCs w:val="14"/>
              </w:rPr>
            </w:pPr>
            <w:ins w:id="4078" w:author="Rapporteur" w:date="2023-02-28T19:22:00Z">
              <w:r w:rsidRPr="00516CD2">
                <w:rPr>
                  <w:sz w:val="14"/>
                  <w:szCs w:val="14"/>
                </w:rPr>
                <w:t>[m/s]</w:t>
              </w:r>
            </w:ins>
          </w:p>
        </w:tc>
        <w:tc>
          <w:tcPr>
            <w:tcW w:w="660" w:type="dxa"/>
            <w:shd w:val="clear" w:color="auto" w:fill="auto"/>
          </w:tcPr>
          <w:p w14:paraId="373804D6" w14:textId="77777777" w:rsidR="00281673" w:rsidRPr="00516CD2" w:rsidRDefault="00281673" w:rsidP="006D3974">
            <w:pPr>
              <w:pStyle w:val="TAH"/>
              <w:rPr>
                <w:ins w:id="4079" w:author="Rapporteur" w:date="2023-02-28T19:22:00Z"/>
                <w:sz w:val="14"/>
                <w:szCs w:val="14"/>
              </w:rPr>
            </w:pPr>
            <w:ins w:id="4080" w:author="Rapporteur" w:date="2023-02-28T19:22:00Z">
              <w:r w:rsidRPr="00516CD2">
                <w:rPr>
                  <w:sz w:val="14"/>
                  <w:szCs w:val="14"/>
                </w:rPr>
                <w:t>Range resolution</w:t>
              </w:r>
            </w:ins>
          </w:p>
          <w:p w14:paraId="7B1E614D" w14:textId="77777777" w:rsidR="00281673" w:rsidRPr="00516CD2" w:rsidRDefault="00281673" w:rsidP="006D3974">
            <w:pPr>
              <w:pStyle w:val="TAH"/>
              <w:rPr>
                <w:ins w:id="4081" w:author="Rapporteur" w:date="2023-02-28T19:22:00Z"/>
                <w:sz w:val="14"/>
                <w:szCs w:val="14"/>
              </w:rPr>
            </w:pPr>
            <w:ins w:id="4082" w:author="Rapporteur" w:date="2023-02-28T19:22:00Z">
              <w:r w:rsidRPr="00516CD2">
                <w:rPr>
                  <w:sz w:val="14"/>
                  <w:szCs w:val="14"/>
                </w:rPr>
                <w:t>[m]</w:t>
              </w:r>
            </w:ins>
          </w:p>
        </w:tc>
        <w:tc>
          <w:tcPr>
            <w:tcW w:w="850" w:type="dxa"/>
            <w:shd w:val="clear" w:color="auto" w:fill="auto"/>
          </w:tcPr>
          <w:p w14:paraId="5787C5D3" w14:textId="77777777" w:rsidR="00281673" w:rsidRPr="00516CD2" w:rsidRDefault="00281673" w:rsidP="006D3974">
            <w:pPr>
              <w:pStyle w:val="TAH"/>
              <w:rPr>
                <w:ins w:id="4083" w:author="Rapporteur" w:date="2023-02-28T19:22:00Z"/>
                <w:sz w:val="14"/>
                <w:szCs w:val="14"/>
              </w:rPr>
            </w:pPr>
            <w:ins w:id="4084" w:author="Rapporteur" w:date="2023-02-28T19:22:00Z">
              <w:r w:rsidRPr="00516CD2">
                <w:rPr>
                  <w:sz w:val="14"/>
                  <w:szCs w:val="14"/>
                </w:rPr>
                <w:t>Velocity resolution (horizontal/ vertical)</w:t>
              </w:r>
            </w:ins>
          </w:p>
          <w:p w14:paraId="0EBD1D6D" w14:textId="77777777" w:rsidR="00281673" w:rsidRPr="00516CD2" w:rsidRDefault="00281673" w:rsidP="006D3974">
            <w:pPr>
              <w:pStyle w:val="TAH"/>
              <w:rPr>
                <w:ins w:id="4085" w:author="Rapporteur" w:date="2023-02-28T19:22:00Z"/>
                <w:sz w:val="14"/>
                <w:szCs w:val="14"/>
              </w:rPr>
            </w:pPr>
            <w:ins w:id="4086" w:author="Rapporteur" w:date="2023-02-28T19:22:00Z">
              <w:r w:rsidRPr="00516CD2">
                <w:rPr>
                  <w:sz w:val="14"/>
                  <w:szCs w:val="14"/>
                </w:rPr>
                <w:t>[m/s x m/s]</w:t>
              </w:r>
            </w:ins>
          </w:p>
        </w:tc>
        <w:tc>
          <w:tcPr>
            <w:tcW w:w="658" w:type="dxa"/>
            <w:vMerge/>
            <w:shd w:val="clear" w:color="auto" w:fill="DEEAF6" w:themeFill="accent5" w:themeFillTint="33"/>
          </w:tcPr>
          <w:p w14:paraId="081E960C" w14:textId="77777777" w:rsidR="00281673" w:rsidRPr="002B7B0F" w:rsidRDefault="00281673" w:rsidP="006D3974">
            <w:pPr>
              <w:pStyle w:val="TAH"/>
              <w:rPr>
                <w:ins w:id="4087" w:author="Rapporteur" w:date="2023-02-28T19:22:00Z"/>
              </w:rPr>
            </w:pPr>
          </w:p>
        </w:tc>
        <w:tc>
          <w:tcPr>
            <w:tcW w:w="822" w:type="dxa"/>
            <w:vMerge/>
            <w:shd w:val="clear" w:color="auto" w:fill="DEEAF6" w:themeFill="accent5" w:themeFillTint="33"/>
          </w:tcPr>
          <w:p w14:paraId="186F0DB9" w14:textId="77777777" w:rsidR="00281673" w:rsidRPr="002B7B0F" w:rsidRDefault="00281673" w:rsidP="006D3974">
            <w:pPr>
              <w:pStyle w:val="TAH"/>
              <w:rPr>
                <w:ins w:id="4088" w:author="Rapporteur" w:date="2023-02-28T19:22:00Z"/>
              </w:rPr>
            </w:pPr>
          </w:p>
        </w:tc>
        <w:tc>
          <w:tcPr>
            <w:tcW w:w="520" w:type="dxa"/>
            <w:vMerge/>
            <w:shd w:val="clear" w:color="auto" w:fill="DEEAF6" w:themeFill="accent5" w:themeFillTint="33"/>
          </w:tcPr>
          <w:p w14:paraId="776E30FE" w14:textId="77777777" w:rsidR="00281673" w:rsidRPr="002B7B0F" w:rsidRDefault="00281673" w:rsidP="006D3974">
            <w:pPr>
              <w:pStyle w:val="TAH"/>
              <w:rPr>
                <w:ins w:id="4089" w:author="Rapporteur" w:date="2023-02-28T19:22:00Z"/>
              </w:rPr>
            </w:pPr>
          </w:p>
        </w:tc>
        <w:tc>
          <w:tcPr>
            <w:tcW w:w="521" w:type="dxa"/>
            <w:vMerge/>
            <w:shd w:val="clear" w:color="auto" w:fill="DEEAF6" w:themeFill="accent5" w:themeFillTint="33"/>
          </w:tcPr>
          <w:p w14:paraId="595A88B7" w14:textId="77777777" w:rsidR="00281673" w:rsidRPr="002B7B0F" w:rsidRDefault="00281673" w:rsidP="006D3974">
            <w:pPr>
              <w:pStyle w:val="TAH"/>
              <w:rPr>
                <w:ins w:id="4090" w:author="Rapporteur" w:date="2023-02-28T19:22:00Z"/>
              </w:rPr>
            </w:pPr>
          </w:p>
        </w:tc>
      </w:tr>
      <w:tr w:rsidR="00281673" w:rsidRPr="00CA0BCD" w14:paraId="3146FE81" w14:textId="77777777" w:rsidTr="006D3974">
        <w:trPr>
          <w:trHeight w:val="561"/>
          <w:jc w:val="center"/>
          <w:ins w:id="4091" w:author="Rapporteur" w:date="2023-02-28T19:22:00Z"/>
        </w:trPr>
        <w:tc>
          <w:tcPr>
            <w:tcW w:w="1533" w:type="dxa"/>
          </w:tcPr>
          <w:p w14:paraId="15912EB5" w14:textId="594B0514" w:rsidR="00281673" w:rsidRPr="00CA0BCD" w:rsidRDefault="00281673" w:rsidP="006D3974">
            <w:pPr>
              <w:pStyle w:val="TAL"/>
              <w:rPr>
                <w:ins w:id="4092" w:author="Rapporteur" w:date="2023-02-28T19:22:00Z"/>
                <w:sz w:val="16"/>
                <w:szCs w:val="16"/>
                <w:lang w:eastAsia="zh-CN"/>
              </w:rPr>
            </w:pPr>
            <w:ins w:id="4093" w:author="Rapporteur" w:date="2023-02-28T19:22:00Z">
              <w:r>
                <w:rPr>
                  <w:sz w:val="16"/>
                  <w:szCs w:val="16"/>
                  <w:lang w:eastAsia="zh-CN"/>
                </w:rPr>
                <w:t>Gesture recognition</w:t>
              </w:r>
            </w:ins>
          </w:p>
        </w:tc>
        <w:tc>
          <w:tcPr>
            <w:tcW w:w="743" w:type="dxa"/>
            <w:shd w:val="clear" w:color="auto" w:fill="auto"/>
          </w:tcPr>
          <w:p w14:paraId="7DB9A0FA" w14:textId="77777777" w:rsidR="00281673" w:rsidRPr="00CA0BCD" w:rsidRDefault="00281673" w:rsidP="006D3974">
            <w:pPr>
              <w:pStyle w:val="TAL"/>
              <w:rPr>
                <w:ins w:id="4094" w:author="Rapporteur" w:date="2023-02-28T19:22:00Z"/>
                <w:sz w:val="16"/>
                <w:szCs w:val="16"/>
              </w:rPr>
            </w:pPr>
            <w:ins w:id="4095" w:author="Rapporteur" w:date="2023-02-28T19:22:00Z">
              <w:r>
                <w:rPr>
                  <w:sz w:val="16"/>
                  <w:szCs w:val="16"/>
                  <w:lang w:eastAsia="zh-CN"/>
                </w:rPr>
                <w:t>Indoor</w:t>
              </w:r>
            </w:ins>
          </w:p>
        </w:tc>
        <w:tc>
          <w:tcPr>
            <w:tcW w:w="660" w:type="dxa"/>
            <w:shd w:val="clear" w:color="auto" w:fill="auto"/>
          </w:tcPr>
          <w:p w14:paraId="5561A51C" w14:textId="77777777" w:rsidR="00281673" w:rsidRPr="00CA0BCD" w:rsidRDefault="00281673" w:rsidP="006D3974">
            <w:pPr>
              <w:pStyle w:val="TAL"/>
              <w:rPr>
                <w:ins w:id="4096" w:author="Rapporteur" w:date="2023-02-28T19:22:00Z"/>
                <w:sz w:val="16"/>
                <w:szCs w:val="16"/>
              </w:rPr>
            </w:pPr>
            <w:ins w:id="4097" w:author="Rapporteur" w:date="2023-02-28T19:22:00Z">
              <w:r>
                <w:rPr>
                  <w:sz w:val="16"/>
                  <w:szCs w:val="16"/>
                </w:rPr>
                <w:t>N/A</w:t>
              </w:r>
            </w:ins>
          </w:p>
        </w:tc>
        <w:tc>
          <w:tcPr>
            <w:tcW w:w="784" w:type="dxa"/>
            <w:shd w:val="clear" w:color="auto" w:fill="auto"/>
          </w:tcPr>
          <w:p w14:paraId="1E07FA9E" w14:textId="77777777" w:rsidR="00281673" w:rsidRPr="00A32371" w:rsidRDefault="00281673" w:rsidP="006D3974">
            <w:pPr>
              <w:pStyle w:val="TAL"/>
              <w:jc w:val="center"/>
              <w:rPr>
                <w:ins w:id="4098" w:author="Rapporteur" w:date="2023-02-28T19:22:00Z"/>
                <w:sz w:val="16"/>
                <w:szCs w:val="16"/>
              </w:rPr>
            </w:pPr>
            <w:ins w:id="4099" w:author="Rapporteur" w:date="2023-02-28T19:22:00Z">
              <w:r>
                <w:rPr>
                  <w:sz w:val="16"/>
                  <w:szCs w:val="16"/>
                </w:rPr>
                <w:t>N/A</w:t>
              </w:r>
            </w:ins>
          </w:p>
        </w:tc>
        <w:tc>
          <w:tcPr>
            <w:tcW w:w="650" w:type="dxa"/>
            <w:shd w:val="clear" w:color="auto" w:fill="auto"/>
          </w:tcPr>
          <w:p w14:paraId="5B552EBA" w14:textId="7BFD7D97" w:rsidR="00281673" w:rsidRPr="00157231" w:rsidRDefault="00281673" w:rsidP="00157231">
            <w:pPr>
              <w:pStyle w:val="TAL"/>
              <w:rPr>
                <w:ins w:id="4100" w:author="Rapporteur" w:date="2023-02-28T19:22:00Z"/>
                <w:sz w:val="16"/>
                <w:szCs w:val="16"/>
                <w:lang w:eastAsia="zh-CN"/>
              </w:rPr>
            </w:pPr>
            <w:ins w:id="4101" w:author="Rapporteur" w:date="2023-02-28T19:22:00Z">
              <w:r>
                <w:rPr>
                  <w:sz w:val="16"/>
                  <w:szCs w:val="16"/>
                  <w:lang w:eastAsia="zh-CN"/>
                </w:rPr>
                <w:t>FFS</w:t>
              </w:r>
            </w:ins>
          </w:p>
        </w:tc>
        <w:tc>
          <w:tcPr>
            <w:tcW w:w="781" w:type="dxa"/>
            <w:shd w:val="clear" w:color="auto" w:fill="auto"/>
          </w:tcPr>
          <w:p w14:paraId="6DEE7E2B" w14:textId="77777777" w:rsidR="00281673" w:rsidRPr="002B7B0F" w:rsidRDefault="00281673" w:rsidP="006D3974">
            <w:pPr>
              <w:pStyle w:val="TAL"/>
              <w:rPr>
                <w:ins w:id="4102" w:author="Rapporteur" w:date="2023-02-28T19:22:00Z"/>
              </w:rPr>
            </w:pPr>
            <w:ins w:id="4103" w:author="Rapporteur" w:date="2023-02-28T19:22:00Z">
              <w:r>
                <w:rPr>
                  <w:sz w:val="16"/>
                  <w:szCs w:val="16"/>
                  <w:lang w:eastAsia="zh-CN"/>
                </w:rPr>
                <w:t>FFS</w:t>
              </w:r>
            </w:ins>
          </w:p>
        </w:tc>
        <w:tc>
          <w:tcPr>
            <w:tcW w:w="780" w:type="dxa"/>
            <w:shd w:val="clear" w:color="auto" w:fill="auto"/>
          </w:tcPr>
          <w:p w14:paraId="0C27088C" w14:textId="6202323C" w:rsidR="00281673" w:rsidRPr="00157231" w:rsidRDefault="00281673" w:rsidP="00157231">
            <w:pPr>
              <w:pStyle w:val="TAL"/>
              <w:rPr>
                <w:ins w:id="4104" w:author="Rapporteur" w:date="2023-02-28T19:22:00Z"/>
                <w:sz w:val="16"/>
                <w:szCs w:val="16"/>
                <w:lang w:eastAsia="zh-CN"/>
              </w:rPr>
            </w:pPr>
            <w:ins w:id="4105" w:author="Rapporteur" w:date="2023-02-28T19:22:00Z">
              <w:r>
                <w:rPr>
                  <w:sz w:val="16"/>
                  <w:szCs w:val="16"/>
                  <w:lang w:eastAsia="zh-CN"/>
                </w:rPr>
                <w:t>0.1</w:t>
              </w:r>
            </w:ins>
          </w:p>
        </w:tc>
        <w:tc>
          <w:tcPr>
            <w:tcW w:w="781" w:type="dxa"/>
            <w:shd w:val="clear" w:color="auto" w:fill="auto"/>
          </w:tcPr>
          <w:p w14:paraId="507F87E0" w14:textId="77777777" w:rsidR="00281673" w:rsidRPr="002B7B0F" w:rsidRDefault="00281673" w:rsidP="006D3974">
            <w:pPr>
              <w:pStyle w:val="TAL"/>
              <w:rPr>
                <w:ins w:id="4106" w:author="Rapporteur" w:date="2023-02-28T19:22:00Z"/>
              </w:rPr>
            </w:pPr>
            <w:ins w:id="4107" w:author="Rapporteur" w:date="2023-02-28T19:22:00Z">
              <w:r>
                <w:rPr>
                  <w:sz w:val="16"/>
                  <w:szCs w:val="16"/>
                  <w:lang w:eastAsia="zh-CN"/>
                </w:rPr>
                <w:t>0.1</w:t>
              </w:r>
            </w:ins>
          </w:p>
        </w:tc>
        <w:tc>
          <w:tcPr>
            <w:tcW w:w="660" w:type="dxa"/>
            <w:shd w:val="clear" w:color="auto" w:fill="auto"/>
          </w:tcPr>
          <w:p w14:paraId="478C6BE0" w14:textId="77777777" w:rsidR="00281673" w:rsidRPr="002B7B0F" w:rsidRDefault="00281673" w:rsidP="006D3974">
            <w:pPr>
              <w:pStyle w:val="TAL"/>
              <w:rPr>
                <w:ins w:id="4108" w:author="Rapporteur" w:date="2023-02-28T19:22:00Z"/>
              </w:rPr>
            </w:pPr>
            <w:ins w:id="4109" w:author="Rapporteur" w:date="2023-02-28T19:22:00Z">
              <w:r>
                <w:rPr>
                  <w:sz w:val="16"/>
                  <w:szCs w:val="16"/>
                  <w:lang w:eastAsia="zh-CN"/>
                </w:rPr>
                <w:t>FFS</w:t>
              </w:r>
            </w:ins>
          </w:p>
        </w:tc>
        <w:tc>
          <w:tcPr>
            <w:tcW w:w="850" w:type="dxa"/>
            <w:shd w:val="clear" w:color="auto" w:fill="auto"/>
          </w:tcPr>
          <w:p w14:paraId="71133F7F" w14:textId="77777777" w:rsidR="00281673" w:rsidRPr="002B7B0F" w:rsidRDefault="00281673" w:rsidP="006D3974">
            <w:pPr>
              <w:pStyle w:val="TAL"/>
              <w:jc w:val="center"/>
              <w:rPr>
                <w:ins w:id="4110" w:author="Rapporteur" w:date="2023-02-28T19:22:00Z"/>
              </w:rPr>
            </w:pPr>
            <w:ins w:id="4111" w:author="Rapporteur" w:date="2023-02-28T19:22:00Z">
              <w:r w:rsidRPr="007B33AC">
                <w:rPr>
                  <w:sz w:val="16"/>
                  <w:szCs w:val="16"/>
                  <w:lang w:eastAsia="zh-CN"/>
                </w:rPr>
                <w:t>[0.3]</w:t>
              </w:r>
            </w:ins>
          </w:p>
        </w:tc>
        <w:tc>
          <w:tcPr>
            <w:tcW w:w="658" w:type="dxa"/>
            <w:shd w:val="clear" w:color="auto" w:fill="auto"/>
          </w:tcPr>
          <w:p w14:paraId="0A77E426" w14:textId="77777777" w:rsidR="00281673" w:rsidRPr="002B7B0F" w:rsidRDefault="00281673" w:rsidP="006D3974">
            <w:pPr>
              <w:pStyle w:val="TAL"/>
              <w:rPr>
                <w:ins w:id="4112" w:author="Rapporteur" w:date="2023-02-28T19:22:00Z"/>
              </w:rPr>
            </w:pPr>
            <w:ins w:id="4113" w:author="Rapporteur" w:date="2023-02-28T19:22:00Z">
              <w:r>
                <w:rPr>
                  <w:color w:val="0C0C0C"/>
                  <w:sz w:val="16"/>
                </w:rPr>
                <w:t>FFS</w:t>
              </w:r>
            </w:ins>
          </w:p>
        </w:tc>
        <w:tc>
          <w:tcPr>
            <w:tcW w:w="822" w:type="dxa"/>
            <w:shd w:val="clear" w:color="auto" w:fill="auto"/>
          </w:tcPr>
          <w:p w14:paraId="347846C5" w14:textId="77777777" w:rsidR="00281673" w:rsidRPr="00CA0BCD" w:rsidRDefault="00281673" w:rsidP="006D3974">
            <w:pPr>
              <w:pStyle w:val="TAL"/>
              <w:rPr>
                <w:ins w:id="4114" w:author="Rapporteur" w:date="2023-02-28T19:22:00Z"/>
                <w:sz w:val="16"/>
                <w:szCs w:val="16"/>
              </w:rPr>
            </w:pPr>
            <w:ins w:id="4115" w:author="Rapporteur" w:date="2023-02-28T19:22:00Z">
              <w:r w:rsidRPr="00CF2E69">
                <w:rPr>
                  <w:color w:val="0C0C0C"/>
                  <w:sz w:val="16"/>
                </w:rPr>
                <w:t>≤</w:t>
              </w:r>
              <w:r>
                <w:rPr>
                  <w:sz w:val="16"/>
                  <w:szCs w:val="16"/>
                  <w:lang w:eastAsia="zh-CN"/>
                </w:rPr>
                <w:t>0.1</w:t>
              </w:r>
            </w:ins>
          </w:p>
        </w:tc>
        <w:tc>
          <w:tcPr>
            <w:tcW w:w="520" w:type="dxa"/>
            <w:shd w:val="clear" w:color="auto" w:fill="auto"/>
          </w:tcPr>
          <w:p w14:paraId="053FB98E" w14:textId="77777777" w:rsidR="00281673" w:rsidRPr="00CA0BCD" w:rsidRDefault="00281673" w:rsidP="006D3974">
            <w:pPr>
              <w:pStyle w:val="TAL"/>
              <w:rPr>
                <w:ins w:id="4116" w:author="Rapporteur" w:date="2023-02-28T19:22:00Z"/>
                <w:sz w:val="16"/>
                <w:szCs w:val="16"/>
              </w:rPr>
            </w:pPr>
            <w:ins w:id="4117" w:author="Rapporteur" w:date="2023-02-28T19:22:00Z">
              <w:r>
                <w:rPr>
                  <w:sz w:val="16"/>
                  <w:szCs w:val="16"/>
                  <w:lang w:eastAsia="zh-CN"/>
                </w:rPr>
                <w:t>FFS</w:t>
              </w:r>
            </w:ins>
          </w:p>
        </w:tc>
        <w:tc>
          <w:tcPr>
            <w:tcW w:w="521" w:type="dxa"/>
            <w:shd w:val="clear" w:color="auto" w:fill="auto"/>
          </w:tcPr>
          <w:p w14:paraId="78BE22B9" w14:textId="77777777" w:rsidR="00281673" w:rsidRPr="00CA0BCD" w:rsidRDefault="00281673" w:rsidP="006D3974">
            <w:pPr>
              <w:pStyle w:val="TAL"/>
              <w:rPr>
                <w:ins w:id="4118" w:author="Rapporteur" w:date="2023-02-28T19:22:00Z"/>
                <w:sz w:val="16"/>
                <w:szCs w:val="16"/>
              </w:rPr>
            </w:pPr>
            <w:ins w:id="4119" w:author="Rapporteur" w:date="2023-02-28T19:22:00Z">
              <w:r>
                <w:rPr>
                  <w:sz w:val="16"/>
                  <w:szCs w:val="16"/>
                  <w:lang w:eastAsia="zh-CN"/>
                </w:rPr>
                <w:t>FFS</w:t>
              </w:r>
            </w:ins>
          </w:p>
        </w:tc>
      </w:tr>
      <w:tr w:rsidR="00281673" w:rsidRPr="00CD69AE" w14:paraId="5990E7D2" w14:textId="77777777" w:rsidTr="006D3974">
        <w:trPr>
          <w:trHeight w:val="192"/>
          <w:jc w:val="center"/>
          <w:ins w:id="4120" w:author="Rapporteur" w:date="2023-02-28T19:22:00Z"/>
        </w:trPr>
        <w:tc>
          <w:tcPr>
            <w:tcW w:w="10743" w:type="dxa"/>
            <w:gridSpan w:val="14"/>
          </w:tcPr>
          <w:p w14:paraId="32DB009D" w14:textId="659DFF28" w:rsidR="00157231" w:rsidRDefault="00157231" w:rsidP="006D3974">
            <w:pPr>
              <w:pStyle w:val="TAN"/>
              <w:rPr>
                <w:ins w:id="4121" w:author="Rapporteur" w:date="2023-03-06T12:05:00Z"/>
                <w:sz w:val="16"/>
                <w:szCs w:val="16"/>
              </w:rPr>
            </w:pPr>
            <w:ins w:id="4122" w:author="Rapporteur" w:date="2023-03-06T12:05:00Z">
              <w:r w:rsidRPr="00760EE7">
                <w:rPr>
                  <w:sz w:val="16"/>
                  <w:szCs w:val="16"/>
                </w:rPr>
                <w:t>NOTE</w:t>
              </w:r>
            </w:ins>
            <w:ins w:id="4123" w:author="Rapporteur" w:date="2023-03-07T19:06:00Z">
              <w:r w:rsidR="00B452C3">
                <w:rPr>
                  <w:sz w:val="16"/>
                  <w:szCs w:val="16"/>
                </w:rPr>
                <w:t> </w:t>
              </w:r>
            </w:ins>
            <w:ins w:id="4124" w:author="Rapporteur" w:date="2023-03-06T12:05:00Z">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ins>
            <w:ins w:id="4125" w:author="Rapporteur" w:date="2023-03-06T13:49:00Z">
              <w:r w:rsidR="009763B7">
                <w:rPr>
                  <w:sz w:val="16"/>
                  <w:szCs w:val="16"/>
                </w:rPr>
                <w:t>9</w:t>
              </w:r>
            </w:ins>
            <w:ins w:id="4126" w:author="Rapporteur" w:date="2023-03-06T12:05:00Z">
              <w:r>
                <w:rPr>
                  <w:sz w:val="16"/>
                  <w:szCs w:val="16"/>
                </w:rPr>
                <w:t>.6</w:t>
              </w:r>
              <w:r w:rsidRPr="00760EE7">
                <w:rPr>
                  <w:sz w:val="16"/>
                  <w:szCs w:val="16"/>
                </w:rPr>
                <w:t>-</w:t>
              </w:r>
              <w:r>
                <w:rPr>
                  <w:sz w:val="16"/>
                  <w:szCs w:val="16"/>
                </w:rPr>
                <w:t>1</w:t>
              </w:r>
              <w:r w:rsidRPr="00760EE7">
                <w:rPr>
                  <w:sz w:val="16"/>
                  <w:szCs w:val="16"/>
                </w:rPr>
                <w:t xml:space="preserve"> are found in Section 3.1.</w:t>
              </w:r>
            </w:ins>
          </w:p>
          <w:p w14:paraId="0B9E78E7" w14:textId="1B2FA5BB" w:rsidR="00281673" w:rsidRPr="00CD69AE" w:rsidRDefault="00281673" w:rsidP="006D3974">
            <w:pPr>
              <w:pStyle w:val="TAN"/>
              <w:rPr>
                <w:ins w:id="4127" w:author="Rapporteur" w:date="2023-02-28T19:22:00Z"/>
                <w:sz w:val="16"/>
                <w:szCs w:val="16"/>
              </w:rPr>
            </w:pPr>
            <w:ins w:id="4128" w:author="Rapporteur" w:date="2023-02-28T19:22:00Z">
              <w:r w:rsidRPr="00CA0BCD">
                <w:rPr>
                  <w:sz w:val="16"/>
                  <w:szCs w:val="16"/>
                </w:rPr>
                <w:t>NOTE</w:t>
              </w:r>
            </w:ins>
            <w:ins w:id="4129" w:author="Rapporteur" w:date="2023-03-07T19:06:00Z">
              <w:r w:rsidR="00B452C3">
                <w:rPr>
                  <w:sz w:val="16"/>
                  <w:szCs w:val="16"/>
                </w:rPr>
                <w:t> </w:t>
              </w:r>
            </w:ins>
            <w:ins w:id="4130" w:author="Rapporteur" w:date="2023-03-06T12:05:00Z">
              <w:r w:rsidR="00157231">
                <w:rPr>
                  <w:sz w:val="16"/>
                  <w:szCs w:val="16"/>
                </w:rPr>
                <w:t>2</w:t>
              </w:r>
            </w:ins>
            <w:ins w:id="4131" w:author="Rapporteur" w:date="2023-02-28T19:22:00Z">
              <w:r w:rsidRPr="00CA0BCD">
                <w:rPr>
                  <w:sz w:val="16"/>
                  <w:szCs w:val="16"/>
                </w:rPr>
                <w:t>:</w:t>
              </w:r>
            </w:ins>
            <w:ins w:id="4132" w:author="Rapporteur" w:date="2023-03-06T12:07:00Z">
              <w:r w:rsidR="00157231" w:rsidRPr="00760EE7">
                <w:rPr>
                  <w:sz w:val="16"/>
                  <w:szCs w:val="16"/>
                </w:rPr>
                <w:tab/>
              </w:r>
            </w:ins>
            <w:ins w:id="4133" w:author="Rapporteur" w:date="2023-02-28T19:22:00Z">
              <w:r>
                <w:rPr>
                  <w:sz w:val="16"/>
                  <w:szCs w:val="16"/>
                </w:rPr>
                <w:t xml:space="preserve">KPIs provided in table are derived </w:t>
              </w:r>
              <w:r w:rsidRPr="00CB5A8C">
                <w:rPr>
                  <w:sz w:val="16"/>
                  <w:szCs w:val="16"/>
                </w:rPr>
                <w:t>from [</w:t>
              </w:r>
            </w:ins>
            <w:ins w:id="4134" w:author="Rapporteur" w:date="2023-02-28T19:26:00Z">
              <w:r w:rsidR="008F13D3">
                <w:rPr>
                  <w:sz w:val="16"/>
                  <w:szCs w:val="16"/>
                </w:rPr>
                <w:t>56</w:t>
              </w:r>
            </w:ins>
            <w:ins w:id="4135" w:author="Rapporteur" w:date="2023-02-28T19:22:00Z">
              <w:r w:rsidRPr="00CB5A8C">
                <w:rPr>
                  <w:sz w:val="16"/>
                  <w:szCs w:val="16"/>
                </w:rPr>
                <w:t>]</w:t>
              </w:r>
              <w:r>
                <w:rPr>
                  <w:sz w:val="16"/>
                  <w:szCs w:val="16"/>
                </w:rPr>
                <w:t xml:space="preserve"> and with the use of the pre-defined gestures to be identified some of the KPIs e.g. positioning accuracy and range resolution could be relaxed.</w:t>
              </w:r>
            </w:ins>
          </w:p>
        </w:tc>
      </w:tr>
    </w:tbl>
    <w:p w14:paraId="78FCEE9C" w14:textId="658F2BDE" w:rsidR="00201493" w:rsidRPr="003A450B" w:rsidRDefault="00201493" w:rsidP="00201493">
      <w:pPr>
        <w:pStyle w:val="berschrift2"/>
        <w:rPr>
          <w:ins w:id="4136" w:author="Rapporteur" w:date="2023-02-28T19:29:00Z"/>
        </w:rPr>
      </w:pPr>
      <w:bookmarkStart w:id="4137" w:name="_Toc128932027"/>
      <w:ins w:id="4138" w:author="Rapporteur" w:date="2023-02-28T19:29:00Z">
        <w:r w:rsidRPr="003A450B">
          <w:t>5.</w:t>
        </w:r>
      </w:ins>
      <w:ins w:id="4139" w:author="Rapporteur" w:date="2023-02-28T19:30:00Z">
        <w:r>
          <w:t>30</w:t>
        </w:r>
      </w:ins>
      <w:ins w:id="4140" w:author="Rapporteur" w:date="2023-02-28T19:29:00Z">
        <w:r w:rsidRPr="003A450B">
          <w:tab/>
          <w:t>Use case on sensing for automotive maneuvering and navigation service</w:t>
        </w:r>
        <w:r>
          <w:t xml:space="preserve"> when not served by RAN</w:t>
        </w:r>
        <w:bookmarkEnd w:id="4137"/>
      </w:ins>
    </w:p>
    <w:p w14:paraId="1A5ABD1A" w14:textId="028EDC32" w:rsidR="00201493" w:rsidRPr="003A450B" w:rsidRDefault="00201493" w:rsidP="00201493">
      <w:pPr>
        <w:pStyle w:val="berschrift3"/>
        <w:rPr>
          <w:ins w:id="4141" w:author="Rapporteur" w:date="2023-02-28T19:29:00Z"/>
        </w:rPr>
      </w:pPr>
      <w:bookmarkStart w:id="4142" w:name="_Toc128932028"/>
      <w:ins w:id="4143" w:author="Rapporteur" w:date="2023-02-28T19:29:00Z">
        <w:r w:rsidRPr="003A450B">
          <w:t>5.</w:t>
        </w:r>
      </w:ins>
      <w:ins w:id="4144" w:author="Rapporteur" w:date="2023-02-28T19:30:00Z">
        <w:r>
          <w:t>30</w:t>
        </w:r>
      </w:ins>
      <w:ins w:id="4145" w:author="Rapporteur" w:date="2023-02-28T19:29:00Z">
        <w:r w:rsidRPr="003A450B">
          <w:t>.1</w:t>
        </w:r>
        <w:r w:rsidRPr="003A450B">
          <w:tab/>
          <w:t>Description</w:t>
        </w:r>
        <w:bookmarkEnd w:id="4142"/>
      </w:ins>
    </w:p>
    <w:p w14:paraId="26154D9D" w14:textId="58DAFE48" w:rsidR="00201493" w:rsidRPr="003A450B" w:rsidRDefault="00201493" w:rsidP="00201493">
      <w:pPr>
        <w:rPr>
          <w:ins w:id="4146" w:author="Rapporteur" w:date="2023-02-28T19:29:00Z"/>
        </w:rPr>
      </w:pPr>
      <w:ins w:id="4147" w:author="Rapporteur" w:date="2023-02-28T19:29:00Z">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collecting the sensing measurement process in this scenario have to be able to operate </w:t>
        </w:r>
        <w:r>
          <w:t>when UE is not served by RAN</w:t>
        </w:r>
        <w:r w:rsidRPr="003A450B">
          <w:t>.</w:t>
        </w:r>
      </w:ins>
    </w:p>
    <w:p w14:paraId="1A4F383C" w14:textId="5D11EB27" w:rsidR="00201493" w:rsidRPr="003A450B" w:rsidRDefault="00201493" w:rsidP="00201493">
      <w:pPr>
        <w:pStyle w:val="berschrift3"/>
        <w:ind w:left="0" w:firstLine="0"/>
        <w:rPr>
          <w:ins w:id="4148" w:author="Rapporteur" w:date="2023-02-28T19:29:00Z"/>
        </w:rPr>
      </w:pPr>
      <w:bookmarkStart w:id="4149" w:name="_Toc128932029"/>
      <w:ins w:id="4150" w:author="Rapporteur" w:date="2023-02-28T19:29:00Z">
        <w:r w:rsidRPr="003A450B">
          <w:lastRenderedPageBreak/>
          <w:t>5.</w:t>
        </w:r>
      </w:ins>
      <w:ins w:id="4151" w:author="Rapporteur" w:date="2023-02-28T19:30:00Z">
        <w:r>
          <w:t>30</w:t>
        </w:r>
      </w:ins>
      <w:ins w:id="4152" w:author="Rapporteur" w:date="2023-02-28T19:29:00Z">
        <w:r w:rsidRPr="003A450B">
          <w:t xml:space="preserve">.2 </w:t>
        </w:r>
        <w:r w:rsidRPr="003A450B">
          <w:tab/>
          <w:t>Pre-conditions</w:t>
        </w:r>
        <w:bookmarkEnd w:id="4149"/>
      </w:ins>
    </w:p>
    <w:p w14:paraId="6C2D121D" w14:textId="77777777" w:rsidR="00201493" w:rsidRPr="003A450B" w:rsidRDefault="00201493" w:rsidP="00201493">
      <w:pPr>
        <w:rPr>
          <w:ins w:id="4153" w:author="Rapporteur" w:date="2023-02-28T19:29:00Z"/>
        </w:rPr>
      </w:pPr>
      <w:ins w:id="4154" w:author="Rapporteur" w:date="2023-02-28T19:29:00Z">
        <w:r w:rsidRPr="003A450B">
          <w:t>Refer to 5.8, where Bob’s vehicle determine</w:t>
        </w:r>
        <w:r>
          <w:t>s</w:t>
        </w:r>
        <w:r w:rsidRPr="003A450B">
          <w:t xml:space="preserve"> the need for sensing service. </w:t>
        </w:r>
        <w:r>
          <w:t xml:space="preserve">Bob’s vehicle integrates a UE supporting V2X application ie. Bob’s vehicle supports V2X. </w:t>
        </w:r>
        <w:r w:rsidRPr="003A450B">
          <w:t xml:space="preserve">Sensing can be performed by 5G Wireless sensing. </w:t>
        </w:r>
        <w:r w:rsidRPr="00781CF1">
          <w:t xml:space="preserve">Unlike in clause 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ins>
    </w:p>
    <w:p w14:paraId="181CC4D8" w14:textId="08C63A78" w:rsidR="00201493" w:rsidRPr="003A450B" w:rsidRDefault="00201493" w:rsidP="00201493">
      <w:pPr>
        <w:pStyle w:val="berschrift3"/>
        <w:ind w:left="0" w:firstLine="0"/>
        <w:rPr>
          <w:ins w:id="4155" w:author="Rapporteur" w:date="2023-02-28T19:29:00Z"/>
        </w:rPr>
      </w:pPr>
      <w:bookmarkStart w:id="4156" w:name="_Toc128932030"/>
      <w:ins w:id="4157" w:author="Rapporteur" w:date="2023-02-28T19:29:00Z">
        <w:r w:rsidRPr="003A450B">
          <w:t>5.</w:t>
        </w:r>
      </w:ins>
      <w:ins w:id="4158" w:author="Rapporteur" w:date="2023-02-28T19:30:00Z">
        <w:r>
          <w:t>30</w:t>
        </w:r>
      </w:ins>
      <w:ins w:id="4159" w:author="Rapporteur" w:date="2023-02-28T19:29:00Z">
        <w:r w:rsidRPr="003A450B">
          <w:t>.3</w:t>
        </w:r>
        <w:r w:rsidRPr="003A450B">
          <w:tab/>
        </w:r>
        <w:r w:rsidRPr="003A450B">
          <w:tab/>
          <w:t>Service Flows</w:t>
        </w:r>
        <w:bookmarkEnd w:id="4156"/>
      </w:ins>
    </w:p>
    <w:p w14:paraId="22B851EF" w14:textId="77777777" w:rsidR="00201493" w:rsidRDefault="00201493" w:rsidP="00201493">
      <w:pPr>
        <w:pStyle w:val="B1"/>
        <w:rPr>
          <w:ins w:id="4160" w:author="Rapporteur" w:date="2023-02-28T19:29:00Z"/>
        </w:rPr>
      </w:pPr>
      <w:ins w:id="4161" w:author="Rapporteur" w:date="2023-02-28T19:29:00Z">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ins>
    </w:p>
    <w:p w14:paraId="142C11E6" w14:textId="2901EB75" w:rsidR="00201493" w:rsidRDefault="00201493" w:rsidP="00201493">
      <w:pPr>
        <w:pStyle w:val="B1"/>
        <w:rPr>
          <w:ins w:id="4162" w:author="Rapporteur" w:date="2023-02-28T19:29:00Z"/>
        </w:rPr>
      </w:pPr>
      <w:ins w:id="4163" w:author="Rapporteur" w:date="2023-02-28T19:29:00Z">
        <w:r w:rsidRPr="003A450B">
          <w:t>2.</w:t>
        </w:r>
        <w:r>
          <w:t>Bob</w:t>
        </w:r>
        <w:r>
          <w:rPr>
            <w:lang w:eastAsia="zh-CN"/>
          </w:rPr>
          <w:t xml:space="preserve"> drive</w:t>
        </w:r>
      </w:ins>
      <w:ins w:id="4164" w:author="Rapporteur" w:date="2023-03-06T11:09:00Z">
        <w:r w:rsidR="00C507B5">
          <w:rPr>
            <w:lang w:eastAsia="zh-CN"/>
          </w:rPr>
          <w:t>s</w:t>
        </w:r>
      </w:ins>
      <w:ins w:id="4165" w:author="Rapporteur" w:date="2023-02-28T19:29:00Z">
        <w:r>
          <w:rPr>
            <w:lang w:eastAsia="zh-CN"/>
          </w:rPr>
          <w:t xml:space="preserve"> </w:t>
        </w:r>
      </w:ins>
      <w:ins w:id="4166" w:author="Rapporteur" w:date="2023-03-06T11:09:00Z">
        <w:r w:rsidR="00C507B5">
          <w:rPr>
            <w:lang w:eastAsia="zh-CN"/>
          </w:rPr>
          <w:t>his</w:t>
        </w:r>
      </w:ins>
      <w:ins w:id="4167" w:author="Rapporteur" w:date="2023-02-28T19:29:00Z">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ins>
    </w:p>
    <w:p w14:paraId="79B75062" w14:textId="77777777" w:rsidR="00201493" w:rsidRPr="003A450B" w:rsidRDefault="00201493" w:rsidP="00201493">
      <w:pPr>
        <w:pStyle w:val="B1"/>
        <w:rPr>
          <w:ins w:id="4168" w:author="Rapporteur" w:date="2023-02-28T19:29:00Z"/>
        </w:rPr>
      </w:pPr>
      <w:ins w:id="4169" w:author="Rapporteur" w:date="2023-02-28T19:29:00Z">
        <w:r>
          <w:t>3. Bob’s vehicle approaches Joe’s vehicle.</w:t>
        </w:r>
      </w:ins>
    </w:p>
    <w:p w14:paraId="0893C9C6" w14:textId="77777777" w:rsidR="00201493" w:rsidRPr="003A450B" w:rsidRDefault="00201493" w:rsidP="00201493">
      <w:pPr>
        <w:pStyle w:val="B1"/>
        <w:rPr>
          <w:ins w:id="4170" w:author="Rapporteur" w:date="2023-02-28T19:29:00Z"/>
        </w:rPr>
      </w:pPr>
      <w:ins w:id="4171" w:author="Rapporteur" w:date="2023-02-28T19:29:00Z">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ins>
    </w:p>
    <w:p w14:paraId="28B0624F" w14:textId="77777777" w:rsidR="00201493" w:rsidRPr="003A450B" w:rsidRDefault="00201493" w:rsidP="00201493">
      <w:pPr>
        <w:pStyle w:val="B1"/>
        <w:rPr>
          <w:ins w:id="4172" w:author="Rapporteur" w:date="2023-02-28T19:29:00Z"/>
        </w:rPr>
      </w:pPr>
      <w:ins w:id="4173" w:author="Rapporteur" w:date="2023-02-28T19:29:00Z">
        <w:r>
          <w:t>5</w:t>
        </w:r>
        <w:r w:rsidRPr="003A450B">
          <w:t>. Bob’s vehicle appl</w:t>
        </w:r>
        <w:r>
          <w:t>ies</w:t>
        </w:r>
        <w:r w:rsidRPr="003A450B">
          <w:t xml:space="preserve"> this new object information to the local ADS function to ensure a safe, collision-free, </w:t>
        </w:r>
        <w:r>
          <w:t>drive</w:t>
        </w:r>
        <w:r w:rsidRPr="003A450B">
          <w:t>.</w:t>
        </w:r>
      </w:ins>
    </w:p>
    <w:p w14:paraId="11B83F14" w14:textId="57A78E9A" w:rsidR="00201493" w:rsidRPr="003A450B" w:rsidRDefault="00201493" w:rsidP="00201493">
      <w:pPr>
        <w:pStyle w:val="berschrift3"/>
        <w:rPr>
          <w:ins w:id="4174" w:author="Rapporteur" w:date="2023-02-28T19:29:00Z"/>
        </w:rPr>
      </w:pPr>
      <w:bookmarkStart w:id="4175" w:name="_Toc128932031"/>
      <w:ins w:id="4176" w:author="Rapporteur" w:date="2023-02-28T19:29:00Z">
        <w:r w:rsidRPr="003A450B">
          <w:t>5.</w:t>
        </w:r>
      </w:ins>
      <w:ins w:id="4177" w:author="Rapporteur" w:date="2023-02-28T19:30:00Z">
        <w:r>
          <w:t>30</w:t>
        </w:r>
      </w:ins>
      <w:ins w:id="4178" w:author="Rapporteur" w:date="2023-02-28T19:29:00Z">
        <w:r w:rsidRPr="003A450B">
          <w:t>.4</w:t>
        </w:r>
        <w:r w:rsidRPr="003A450B">
          <w:tab/>
          <w:t>Post-conditions</w:t>
        </w:r>
        <w:bookmarkEnd w:id="4175"/>
      </w:ins>
    </w:p>
    <w:p w14:paraId="64589597" w14:textId="77777777" w:rsidR="00201493" w:rsidRPr="003A450B" w:rsidRDefault="00201493" w:rsidP="00201493">
      <w:pPr>
        <w:rPr>
          <w:ins w:id="4179" w:author="Rapporteur" w:date="2023-02-28T19:29:00Z"/>
        </w:rPr>
      </w:pPr>
      <w:ins w:id="4180" w:author="Rapporteur" w:date="2023-02-28T19:29:00Z">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ins>
    </w:p>
    <w:p w14:paraId="356FABF4" w14:textId="1FF0A32A" w:rsidR="00201493" w:rsidRPr="003A450B" w:rsidRDefault="00201493" w:rsidP="00201493">
      <w:pPr>
        <w:pStyle w:val="berschrift3"/>
        <w:ind w:left="0" w:firstLine="0"/>
        <w:rPr>
          <w:ins w:id="4181" w:author="Rapporteur" w:date="2023-02-28T19:29:00Z"/>
        </w:rPr>
      </w:pPr>
      <w:bookmarkStart w:id="4182" w:name="_Toc128932032"/>
      <w:ins w:id="4183" w:author="Rapporteur" w:date="2023-02-28T19:29:00Z">
        <w:r w:rsidRPr="003A450B">
          <w:t>5.</w:t>
        </w:r>
      </w:ins>
      <w:ins w:id="4184" w:author="Rapporteur" w:date="2023-02-28T19:30:00Z">
        <w:r>
          <w:t>30</w:t>
        </w:r>
      </w:ins>
      <w:ins w:id="4185" w:author="Rapporteur" w:date="2023-02-28T19:29:00Z">
        <w:r w:rsidRPr="003A450B">
          <w:t>.5</w:t>
        </w:r>
        <w:r w:rsidRPr="003A450B">
          <w:tab/>
        </w:r>
        <w:r w:rsidRPr="003A450B">
          <w:tab/>
          <w:t>Existing features partly or fully covering the use case functionality</w:t>
        </w:r>
        <w:bookmarkEnd w:id="4182"/>
      </w:ins>
    </w:p>
    <w:p w14:paraId="18249146" w14:textId="567140C3" w:rsidR="00201493" w:rsidRPr="003A450B" w:rsidRDefault="00201493" w:rsidP="00201493">
      <w:pPr>
        <w:rPr>
          <w:ins w:id="4186" w:author="Rapporteur" w:date="2023-02-28T19:29:00Z"/>
          <w:rFonts w:eastAsia="DengXian"/>
        </w:rPr>
      </w:pPr>
      <w:ins w:id="4187" w:author="Rapporteur" w:date="2023-02-28T19:29:00Z">
        <w:r w:rsidRPr="003A450B">
          <w:t>None</w:t>
        </w:r>
      </w:ins>
      <w:ins w:id="4188" w:author="Rapporteur" w:date="2023-03-07T19:06:00Z">
        <w:r w:rsidR="00696517">
          <w:t>.</w:t>
        </w:r>
      </w:ins>
    </w:p>
    <w:p w14:paraId="4DE5F7E8" w14:textId="6DDACEC9" w:rsidR="00201493" w:rsidRPr="003A450B" w:rsidRDefault="00201493" w:rsidP="00201493">
      <w:pPr>
        <w:pStyle w:val="berschrift3"/>
        <w:ind w:left="0" w:firstLine="0"/>
        <w:rPr>
          <w:ins w:id="4189" w:author="Rapporteur" w:date="2023-02-28T19:29:00Z"/>
        </w:rPr>
      </w:pPr>
      <w:bookmarkStart w:id="4190" w:name="_Toc128932033"/>
      <w:ins w:id="4191" w:author="Rapporteur" w:date="2023-02-28T19:29:00Z">
        <w:r w:rsidRPr="003A450B">
          <w:t>5.</w:t>
        </w:r>
      </w:ins>
      <w:ins w:id="4192" w:author="Rapporteur" w:date="2023-02-28T19:30:00Z">
        <w:r>
          <w:t>30</w:t>
        </w:r>
      </w:ins>
      <w:ins w:id="4193" w:author="Rapporteur" w:date="2023-02-28T19:29:00Z">
        <w:r w:rsidRPr="003A450B">
          <w:t>.6</w:t>
        </w:r>
        <w:r w:rsidRPr="003A450B">
          <w:tab/>
        </w:r>
        <w:r w:rsidRPr="003A450B">
          <w:tab/>
          <w:t>Potential New Requirements needed to support the use case</w:t>
        </w:r>
        <w:bookmarkEnd w:id="4190"/>
      </w:ins>
    </w:p>
    <w:p w14:paraId="0A645215" w14:textId="039C9767" w:rsidR="00201493" w:rsidRPr="003A450B" w:rsidRDefault="00201493" w:rsidP="00201493">
      <w:pPr>
        <w:rPr>
          <w:ins w:id="4194" w:author="Rapporteur" w:date="2023-02-28T19:29:00Z"/>
          <w:lang w:val="en-US" w:eastAsia="zh-CN"/>
        </w:rPr>
      </w:pPr>
      <w:ins w:id="4195" w:author="Rapporteur" w:date="2023-02-28T19:29:00Z">
        <w:r w:rsidRPr="003A450B">
          <w:rPr>
            <w:noProof/>
            <w:lang w:val="en-US"/>
          </w:rPr>
          <w:t>[PR 5.</w:t>
        </w:r>
      </w:ins>
      <w:ins w:id="4196" w:author="Rapporteur" w:date="2023-02-28T19:30:00Z">
        <w:r>
          <w:rPr>
            <w:noProof/>
            <w:lang w:val="en-US"/>
          </w:rPr>
          <w:t>30</w:t>
        </w:r>
      </w:ins>
      <w:ins w:id="4197" w:author="Rapporteur" w:date="2023-02-28T19:29:00Z">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ins>
    </w:p>
    <w:p w14:paraId="45AD9817" w14:textId="2B848EB7" w:rsidR="00201493" w:rsidRPr="003A450B" w:rsidRDefault="00201493" w:rsidP="00201493">
      <w:pPr>
        <w:rPr>
          <w:ins w:id="4198" w:author="Rapporteur" w:date="2023-02-28T19:29:00Z"/>
        </w:rPr>
      </w:pPr>
      <w:ins w:id="4199" w:author="Rapporteur" w:date="2023-02-28T19:29:00Z">
        <w:r w:rsidRPr="003A450B">
          <w:rPr>
            <w:noProof/>
            <w:lang w:val="en-US"/>
          </w:rPr>
          <w:t>[PR 5.</w:t>
        </w:r>
      </w:ins>
      <w:ins w:id="4200" w:author="Rapporteur" w:date="2023-02-28T19:30:00Z">
        <w:r>
          <w:rPr>
            <w:noProof/>
            <w:lang w:val="en-US"/>
          </w:rPr>
          <w:t>30</w:t>
        </w:r>
      </w:ins>
      <w:ins w:id="4201" w:author="Rapporteur" w:date="2023-02-28T19:29:00Z">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ins>
    </w:p>
    <w:p w14:paraId="2FB0877E" w14:textId="4336290D" w:rsidR="00201493" w:rsidRDefault="00201493" w:rsidP="00201493">
      <w:pPr>
        <w:rPr>
          <w:ins w:id="4202" w:author="Rapporteur" w:date="2023-02-28T19:29:00Z"/>
          <w:noProof/>
          <w:lang w:val="en-US"/>
        </w:rPr>
      </w:pPr>
      <w:ins w:id="4203" w:author="Rapporteur" w:date="2023-02-28T19:29:00Z">
        <w:r w:rsidRPr="003A450B">
          <w:rPr>
            <w:noProof/>
            <w:lang w:val="en-US"/>
          </w:rPr>
          <w:t>[PR 5.</w:t>
        </w:r>
      </w:ins>
      <w:ins w:id="4204" w:author="Rapporteur" w:date="2023-02-28T19:30:00Z">
        <w:r>
          <w:rPr>
            <w:noProof/>
            <w:lang w:val="en-US"/>
          </w:rPr>
          <w:t>30</w:t>
        </w:r>
      </w:ins>
      <w:ins w:id="4205" w:author="Rapporteur" w:date="2023-02-28T19:29:00Z">
        <w:r w:rsidRPr="003A450B">
          <w:rPr>
            <w:noProof/>
            <w:lang w:val="en-US"/>
          </w:rPr>
          <w:t>.6-</w:t>
        </w:r>
        <w:r>
          <w:rPr>
            <w:noProof/>
            <w:lang w:val="en-US"/>
          </w:rPr>
          <w:t>3</w:t>
        </w:r>
        <w:r w:rsidRPr="003A450B">
          <w:rPr>
            <w:noProof/>
            <w:lang w:val="en-US"/>
          </w:rPr>
          <w:t>]</w:t>
        </w:r>
        <w:r>
          <w:rPr>
            <w:noProof/>
            <w:lang w:val="en-US"/>
          </w:rPr>
          <w:t xml:space="preserve"> </w:t>
        </w:r>
        <w:r w:rsidRPr="005B4950">
          <w:rPr>
            <w:noProof/>
            <w:lang w:val="en-US"/>
          </w:rPr>
          <w:t xml:space="preserve">The 5G system shall be able to provide the continuity of </w:t>
        </w:r>
        <w:r>
          <w:rPr>
            <w:noProof/>
            <w:lang w:val="en-US"/>
          </w:rPr>
          <w:t>V2X 5G wireless s</w:t>
        </w:r>
        <w:r w:rsidRPr="005B4950">
          <w:rPr>
            <w:noProof/>
            <w:lang w:val="en-US"/>
          </w:rPr>
          <w:t>ensing betw</w:t>
        </w:r>
        <w:r>
          <w:rPr>
            <w:noProof/>
            <w:lang w:val="en-US"/>
          </w:rPr>
          <w:t>e</w:t>
        </w:r>
        <w:r w:rsidRPr="005B4950">
          <w:rPr>
            <w:noProof/>
            <w:lang w:val="en-US"/>
          </w:rPr>
          <w:t xml:space="preserve">en </w:t>
        </w:r>
        <w:r>
          <w:rPr>
            <w:noProof/>
            <w:lang w:val="en-US"/>
          </w:rPr>
          <w:t>when the UE is served by RAN and when the UE is not served by RAN.</w:t>
        </w:r>
      </w:ins>
    </w:p>
    <w:p w14:paraId="6798A911" w14:textId="1C9114F5" w:rsidR="00DD2A6F" w:rsidRDefault="00201493" w:rsidP="00E93F52">
      <w:pPr>
        <w:pStyle w:val="EditorsNote"/>
        <w:rPr>
          <w:ins w:id="4206" w:author="Rapporteur" w:date="2023-02-28T19:29:00Z"/>
        </w:rPr>
      </w:pPr>
      <w:ins w:id="4207" w:author="Rapporteur" w:date="2023-02-28T19:29:00Z">
        <w:r>
          <w:t xml:space="preserve">Editor’s note: Requirement </w:t>
        </w: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t>is FFS</w:t>
        </w:r>
      </w:ins>
      <w:ins w:id="4208" w:author="Rapporteur" w:date="2023-03-03T12:13:00Z">
        <w:r w:rsidR="00803EA0">
          <w:t>.</w:t>
        </w:r>
      </w:ins>
    </w:p>
    <w:p w14:paraId="7076F25A" w14:textId="496C830F" w:rsidR="00D87530" w:rsidRPr="00E62804" w:rsidRDefault="00D87530" w:rsidP="00D87530">
      <w:pPr>
        <w:pStyle w:val="berschrift2"/>
        <w:rPr>
          <w:ins w:id="4209" w:author="Rapporteur" w:date="2023-02-28T19:36:00Z"/>
        </w:rPr>
      </w:pPr>
      <w:bookmarkStart w:id="4210" w:name="_Toc128932034"/>
      <w:ins w:id="4211" w:author="Rapporteur" w:date="2023-02-28T19:36:00Z">
        <w:r w:rsidRPr="00E62804">
          <w:t>5.</w:t>
        </w:r>
      </w:ins>
      <w:ins w:id="4212" w:author="Rapporteur" w:date="2023-02-28T19:37:00Z">
        <w:r>
          <w:t>31</w:t>
        </w:r>
      </w:ins>
      <w:ins w:id="4213" w:author="Rapporteur" w:date="2023-02-28T19:36:00Z">
        <w:r w:rsidRPr="00E62804">
          <w:tab/>
          <w:t xml:space="preserve">Use case on </w:t>
        </w:r>
        <w:r>
          <w:t>blind spot detection</w:t>
        </w:r>
        <w:bookmarkEnd w:id="4210"/>
      </w:ins>
    </w:p>
    <w:p w14:paraId="1E3C4A5A" w14:textId="4B45BC26" w:rsidR="00D87530" w:rsidRPr="00E62804" w:rsidRDefault="00D87530" w:rsidP="00D87530">
      <w:pPr>
        <w:pStyle w:val="berschrift3"/>
        <w:rPr>
          <w:ins w:id="4214" w:author="Rapporteur" w:date="2023-02-28T19:36:00Z"/>
        </w:rPr>
      </w:pPr>
      <w:bookmarkStart w:id="4215" w:name="_Toc128932035"/>
      <w:ins w:id="4216" w:author="Rapporteur" w:date="2023-02-28T19:36:00Z">
        <w:r w:rsidRPr="00E62804">
          <w:t>5.</w:t>
        </w:r>
      </w:ins>
      <w:ins w:id="4217" w:author="Rapporteur" w:date="2023-02-28T19:37:00Z">
        <w:r>
          <w:t>31</w:t>
        </w:r>
      </w:ins>
      <w:ins w:id="4218" w:author="Rapporteur" w:date="2023-02-28T19:36:00Z">
        <w:r w:rsidRPr="00E62804">
          <w:t>.1</w:t>
        </w:r>
        <w:r w:rsidRPr="00E62804">
          <w:tab/>
          <w:t>Description</w:t>
        </w:r>
        <w:bookmarkEnd w:id="4215"/>
      </w:ins>
    </w:p>
    <w:p w14:paraId="09FD28A7" w14:textId="555AAF1E" w:rsidR="00D87530" w:rsidRDefault="00D87530" w:rsidP="00D87530">
      <w:pPr>
        <w:rPr>
          <w:ins w:id="4219" w:author="Rapporteur" w:date="2023-02-28T19:36:00Z"/>
        </w:rPr>
      </w:pPr>
      <w:ins w:id="4220" w:author="Rapporteur" w:date="2023-02-28T19:36:00Z">
        <w:r>
          <w:t>Blind spot detection reduces</w:t>
        </w:r>
        <w:r w:rsidRPr="0059131E">
          <w:t xml:space="preserve"> the risk of accidents during lane changes by monitoring the dangerous blind spot area</w:t>
        </w:r>
        <w:r>
          <w:t xml:space="preserve"> [</w:t>
        </w:r>
      </w:ins>
      <w:ins w:id="4221" w:author="Rapporteur" w:date="2023-03-03T12:57:00Z">
        <w:r w:rsidR="00CC627B">
          <w:t>26</w:t>
        </w:r>
      </w:ins>
      <w:ins w:id="4222" w:author="Rapporteur" w:date="2023-02-28T19:36:00Z">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ins>
    </w:p>
    <w:p w14:paraId="500D4CDC" w14:textId="51D854DB" w:rsidR="00D87530" w:rsidRDefault="00D87530" w:rsidP="00D87530">
      <w:pPr>
        <w:jc w:val="center"/>
        <w:rPr>
          <w:ins w:id="4223" w:author="Rapporteur" w:date="2023-02-28T19:36:00Z"/>
        </w:rPr>
      </w:pPr>
      <w:ins w:id="4224" w:author="Rapporteur" w:date="2023-02-28T19:36:00Z">
        <w:r w:rsidRPr="00642F3D">
          <w:rPr>
            <w:noProof/>
          </w:rPr>
          <w:lastRenderedPageBreak/>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79"/>
                      <a:stretch>
                        <a:fillRect/>
                      </a:stretch>
                    </pic:blipFill>
                    <pic:spPr>
                      <a:xfrm>
                        <a:off x="0" y="0"/>
                        <a:ext cx="4223078" cy="1078000"/>
                      </a:xfrm>
                      <a:prstGeom prst="rect">
                        <a:avLst/>
                      </a:prstGeom>
                    </pic:spPr>
                  </pic:pic>
                </a:graphicData>
              </a:graphic>
            </wp:inline>
          </w:drawing>
        </w:r>
      </w:ins>
    </w:p>
    <w:p w14:paraId="294A649F" w14:textId="419C3325" w:rsidR="00D87530" w:rsidRDefault="00D87530" w:rsidP="0021238D">
      <w:pPr>
        <w:pStyle w:val="TF"/>
        <w:rPr>
          <w:ins w:id="4225" w:author="Rapporteur" w:date="2023-02-28T19:36:00Z"/>
        </w:rPr>
      </w:pPr>
      <w:ins w:id="4226" w:author="Rapporteur" w:date="2023-02-28T19:36:00Z">
        <w:r>
          <w:t>Figure</w:t>
        </w:r>
      </w:ins>
      <w:ins w:id="4227" w:author="Rapporteur" w:date="2023-03-07T19:07:00Z">
        <w:r w:rsidR="009A364C">
          <w:t> </w:t>
        </w:r>
      </w:ins>
      <w:ins w:id="4228" w:author="Rapporteur" w:date="2023-02-28T19:36:00Z">
        <w:r>
          <w:t>5.</w:t>
        </w:r>
      </w:ins>
      <w:ins w:id="4229" w:author="Rapporteur" w:date="2023-02-28T19:37:00Z">
        <w:r>
          <w:t>31</w:t>
        </w:r>
      </w:ins>
      <w:ins w:id="4230" w:author="Rapporteur" w:date="2023-02-28T19:36:00Z">
        <w:r>
          <w:t>.1-1: blind spot detection system, a moving target area.</w:t>
        </w:r>
      </w:ins>
    </w:p>
    <w:p w14:paraId="2602F34B" w14:textId="77777777" w:rsidR="00D87530" w:rsidRDefault="00D87530" w:rsidP="00D87530">
      <w:pPr>
        <w:rPr>
          <w:ins w:id="4231" w:author="Rapporteur" w:date="2023-02-28T19:36:00Z"/>
        </w:rPr>
      </w:pPr>
      <w:ins w:id="4232" w:author="Rapporteur" w:date="2023-02-28T19:36:00Z">
        <w:r>
          <w:t>Wireless sensing technology can be utilized to detect obstacles that presents in car’s blind spot area:</w:t>
        </w:r>
      </w:ins>
    </w:p>
    <w:p w14:paraId="5A3C3B51" w14:textId="77777777" w:rsidR="00D87530" w:rsidRDefault="00D87530" w:rsidP="00D87530">
      <w:pPr>
        <w:pStyle w:val="Listenabsatz"/>
        <w:numPr>
          <w:ilvl w:val="0"/>
          <w:numId w:val="33"/>
        </w:numPr>
        <w:ind w:firstLineChars="0"/>
        <w:contextualSpacing/>
        <w:rPr>
          <w:ins w:id="4233" w:author="Rapporteur" w:date="2023-02-28T19:36:00Z"/>
        </w:rPr>
      </w:pPr>
      <w:ins w:id="4234" w:author="Rapporteur" w:date="2023-02-28T19:36:00Z">
        <w:r>
          <w:t>Case I: Base stations on the roadside are already used to provide 5G coverage for communication, and the radio signals that reflected can be used to sense the blind spot area of a car.</w:t>
        </w:r>
      </w:ins>
    </w:p>
    <w:p w14:paraId="53BC7FAC" w14:textId="77777777" w:rsidR="00D87530" w:rsidRDefault="00D87530" w:rsidP="00D87530">
      <w:pPr>
        <w:pStyle w:val="Listenabsatz"/>
        <w:numPr>
          <w:ilvl w:val="0"/>
          <w:numId w:val="33"/>
        </w:numPr>
        <w:ind w:firstLineChars="0"/>
        <w:contextualSpacing/>
        <w:rPr>
          <w:ins w:id="4235" w:author="Rapporteur" w:date="2023-02-28T19:36:00Z"/>
        </w:rPr>
      </w:pPr>
      <w:ins w:id="4236" w:author="Rapporteur" w:date="2023-02-28T19:36:00Z">
        <w:r>
          <w:t>Case II: Base stations on the roadside are already used to provide 5G coverage for communication, and the radio signals that received by the UE (i.e. the car is a 3GPP UE, or there is a 3GPP UE such as smartphone on the car) can be used to sense the blind spot area of the car.</w:t>
        </w:r>
      </w:ins>
    </w:p>
    <w:p w14:paraId="017ABCE2" w14:textId="77777777" w:rsidR="00D87530" w:rsidRDefault="00D87530" w:rsidP="00D87530">
      <w:pPr>
        <w:rPr>
          <w:ins w:id="4237" w:author="Rapporteur" w:date="2023-02-28T19:36:00Z"/>
          <w:lang w:eastAsia="zh-CN"/>
        </w:rPr>
      </w:pPr>
      <w:ins w:id="4238" w:author="Rapporteur" w:date="2023-02-28T19:36:00Z">
        <w:r>
          <w:t>Any obstacle that presents in the car’s bind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ins>
    </w:p>
    <w:p w14:paraId="5CACE3F2" w14:textId="77777777" w:rsidR="00D87530" w:rsidRDefault="00D87530" w:rsidP="00D87530">
      <w:pPr>
        <w:rPr>
          <w:ins w:id="4239" w:author="Rapporteur" w:date="2023-02-28T19:36:00Z"/>
          <w:lang w:eastAsia="zh-CN"/>
        </w:rPr>
      </w:pPr>
      <w:ins w:id="4240" w:author="Rapporteur" w:date="2023-02-28T19:36:00Z">
        <w:r w:rsidRPr="00D61C0A">
          <w:rPr>
            <w:lang w:eastAsia="zh-CN"/>
          </w:rPr>
          <w:t>This use case is to reuse 5,8 to describe the blind detection aspects.</w:t>
        </w:r>
      </w:ins>
    </w:p>
    <w:p w14:paraId="6FB19D71" w14:textId="2C14096F" w:rsidR="00D87530" w:rsidRPr="00E62804" w:rsidRDefault="00D87530" w:rsidP="00D87530">
      <w:pPr>
        <w:pStyle w:val="berschrift3"/>
        <w:rPr>
          <w:ins w:id="4241" w:author="Rapporteur" w:date="2023-02-28T19:36:00Z"/>
        </w:rPr>
      </w:pPr>
      <w:bookmarkStart w:id="4242" w:name="_Toc128932036"/>
      <w:ins w:id="4243" w:author="Rapporteur" w:date="2023-02-28T19:36:00Z">
        <w:r w:rsidRPr="00E62804">
          <w:t>5.</w:t>
        </w:r>
      </w:ins>
      <w:ins w:id="4244" w:author="Rapporteur" w:date="2023-02-28T19:37:00Z">
        <w:r>
          <w:t>31</w:t>
        </w:r>
      </w:ins>
      <w:ins w:id="4245" w:author="Rapporteur" w:date="2023-02-28T19:36:00Z">
        <w:r w:rsidRPr="00E62804">
          <w:t>.2</w:t>
        </w:r>
        <w:r w:rsidRPr="00E62804">
          <w:tab/>
          <w:t>Pre-conditions</w:t>
        </w:r>
        <w:bookmarkEnd w:id="4242"/>
      </w:ins>
    </w:p>
    <w:p w14:paraId="0BF1FE40" w14:textId="77777777" w:rsidR="00D87530" w:rsidRDefault="00D87530" w:rsidP="00D87530">
      <w:pPr>
        <w:rPr>
          <w:ins w:id="4246" w:author="Rapporteur" w:date="2023-02-28T19:36:00Z"/>
        </w:rPr>
      </w:pPr>
      <w:ins w:id="4247" w:author="Rapporteur" w:date="2023-02-28T19:36:00Z">
        <w:r>
          <w:t>MNO provides blind spot detection sensing service to different kinds of subscribers:</w:t>
        </w:r>
      </w:ins>
    </w:p>
    <w:p w14:paraId="5DB39D03" w14:textId="77777777" w:rsidR="00D87530" w:rsidRDefault="00D87530" w:rsidP="00D87530">
      <w:pPr>
        <w:pStyle w:val="Listenabsatz"/>
        <w:numPr>
          <w:ilvl w:val="0"/>
          <w:numId w:val="33"/>
        </w:numPr>
        <w:ind w:firstLineChars="0"/>
        <w:contextualSpacing/>
        <w:rPr>
          <w:ins w:id="4248" w:author="Rapporteur" w:date="2023-02-28T19:36:00Z"/>
        </w:rPr>
      </w:pPr>
      <w:ins w:id="4249" w:author="Rapporteur" w:date="2023-02-28T19:36:00Z">
        <w:r>
          <w:t>Bob’s car is a 5G UE and subscribes to this sensing service.  His car has NR-based sensing technology and capabilities such as NR-based sensing capabilities, sensing processing capabilities are also provided to the MNO.</w:t>
        </w:r>
      </w:ins>
    </w:p>
    <w:p w14:paraId="4E9B6C08" w14:textId="77777777" w:rsidR="00D87530" w:rsidRDefault="00D87530" w:rsidP="00D87530">
      <w:pPr>
        <w:pStyle w:val="Listenabsatz"/>
        <w:numPr>
          <w:ilvl w:val="0"/>
          <w:numId w:val="33"/>
        </w:numPr>
        <w:ind w:firstLineChars="0"/>
        <w:contextualSpacing/>
        <w:rPr>
          <w:ins w:id="4250" w:author="Rapporteur" w:date="2023-02-28T19:36:00Z"/>
        </w:rPr>
      </w:pPr>
      <w:ins w:id="4251" w:author="Rapporteur" w:date="2023-02-28T19:36:00Z">
        <w:r>
          <w:t>Juan’s car is not a 5G UE, but his 5G UE (smartphone) subscribes to this sensing service, where an application is installed on the 5G UE.</w:t>
        </w:r>
      </w:ins>
    </w:p>
    <w:p w14:paraId="3B8C56FB" w14:textId="2ABBA9A6" w:rsidR="00D87530" w:rsidRDefault="00D87530" w:rsidP="00D87530">
      <w:pPr>
        <w:pStyle w:val="Listenabsatz"/>
        <w:numPr>
          <w:ilvl w:val="0"/>
          <w:numId w:val="33"/>
        </w:numPr>
        <w:ind w:firstLineChars="0"/>
        <w:contextualSpacing/>
        <w:rPr>
          <w:ins w:id="4252" w:author="Rapporteur" w:date="2023-02-28T19:36:00Z"/>
        </w:rPr>
      </w:pPr>
      <w:ins w:id="4253" w:author="Rapporteur" w:date="2023-02-28T19:36:00Z">
        <w:r>
          <w:t>Alex’s car is not a 5G UE, an application installed on his car subscribes to this sensing service</w:t>
        </w:r>
      </w:ins>
      <w:ins w:id="4254" w:author="Rapporteur" w:date="2023-03-06T12:08:00Z">
        <w:r w:rsidR="00C04A18">
          <w:t>.</w:t>
        </w:r>
      </w:ins>
    </w:p>
    <w:p w14:paraId="11F1C07D" w14:textId="77777777" w:rsidR="00D87530" w:rsidRPr="00E62804" w:rsidRDefault="00D87530" w:rsidP="00D87530">
      <w:pPr>
        <w:rPr>
          <w:ins w:id="4255" w:author="Rapporteur" w:date="2023-02-28T19:36:00Z"/>
        </w:rPr>
      </w:pPr>
      <w:ins w:id="4256" w:author="Rapporteur" w:date="2023-02-28T19:36:00Z">
        <w:r>
          <w:t>Laura has no subscription to the blind spot detection sensing service.</w:t>
        </w:r>
      </w:ins>
    </w:p>
    <w:p w14:paraId="02724512" w14:textId="0558E088" w:rsidR="00D87530" w:rsidRPr="00E62804" w:rsidRDefault="00D87530" w:rsidP="00D87530">
      <w:pPr>
        <w:pStyle w:val="berschrift3"/>
        <w:ind w:left="0" w:firstLine="0"/>
        <w:rPr>
          <w:ins w:id="4257" w:author="Rapporteur" w:date="2023-02-28T19:36:00Z"/>
        </w:rPr>
      </w:pPr>
      <w:bookmarkStart w:id="4258" w:name="_Toc128932037"/>
      <w:ins w:id="4259" w:author="Rapporteur" w:date="2023-02-28T19:36:00Z">
        <w:r w:rsidRPr="00E62804">
          <w:t>5.</w:t>
        </w:r>
      </w:ins>
      <w:ins w:id="4260" w:author="Rapporteur" w:date="2023-02-28T19:37:00Z">
        <w:r>
          <w:t>31</w:t>
        </w:r>
      </w:ins>
      <w:ins w:id="4261" w:author="Rapporteur" w:date="2023-02-28T19:36:00Z">
        <w:r w:rsidRPr="00E62804">
          <w:t>.3</w:t>
        </w:r>
        <w:r w:rsidRPr="00E62804">
          <w:tab/>
          <w:t>Service Flows</w:t>
        </w:r>
        <w:bookmarkEnd w:id="4258"/>
      </w:ins>
    </w:p>
    <w:p w14:paraId="74D065DA" w14:textId="77777777" w:rsidR="00D87530" w:rsidRPr="00E62804" w:rsidRDefault="00D87530" w:rsidP="00D87530">
      <w:pPr>
        <w:rPr>
          <w:ins w:id="4262" w:author="Rapporteur" w:date="2023-02-28T19:36:00Z"/>
        </w:rPr>
      </w:pPr>
      <w:ins w:id="4263" w:author="Rapporteur" w:date="2023-02-28T19:36:00Z">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ins>
    </w:p>
    <w:p w14:paraId="79E063BD" w14:textId="77777777" w:rsidR="00D87530" w:rsidRDefault="00D87530" w:rsidP="00D87530">
      <w:pPr>
        <w:rPr>
          <w:ins w:id="4264" w:author="Rapporteur" w:date="2023-02-28T19:36:00Z"/>
          <w:lang w:val="en-US"/>
        </w:rPr>
      </w:pPr>
      <w:ins w:id="4265" w:author="Rapporteur" w:date="2023-02-28T19:36:00Z">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ins>
    </w:p>
    <w:p w14:paraId="305F510F" w14:textId="77777777" w:rsidR="00D87530" w:rsidRPr="00E360DD" w:rsidRDefault="00D87530" w:rsidP="00D87530">
      <w:pPr>
        <w:pStyle w:val="B3"/>
        <w:numPr>
          <w:ilvl w:val="0"/>
          <w:numId w:val="33"/>
        </w:numPr>
        <w:rPr>
          <w:ins w:id="4266" w:author="Rapporteur" w:date="2023-02-28T19:36:00Z"/>
        </w:rPr>
      </w:pPr>
      <w:ins w:id="4267" w:author="Rapporteur" w:date="2023-02-28T19:36:00Z">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ins>
    </w:p>
    <w:p w14:paraId="53B5689E" w14:textId="77777777" w:rsidR="00D87530" w:rsidRDefault="00D87530" w:rsidP="00D87530">
      <w:pPr>
        <w:pStyle w:val="B3"/>
        <w:numPr>
          <w:ilvl w:val="0"/>
          <w:numId w:val="33"/>
        </w:numPr>
        <w:rPr>
          <w:ins w:id="4268" w:author="Rapporteur" w:date="2023-02-28T19:36:00Z"/>
        </w:rPr>
      </w:pPr>
      <w:ins w:id="4269" w:author="Rapporteur" w:date="2023-02-28T19:36:00Z">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ins>
    </w:p>
    <w:p w14:paraId="717B49C4" w14:textId="77777777" w:rsidR="00D87530" w:rsidRDefault="00D87530" w:rsidP="00D87530">
      <w:pPr>
        <w:rPr>
          <w:ins w:id="4270" w:author="Rapporteur" w:date="2023-02-28T19:36:00Z"/>
          <w:lang w:val="en-US"/>
        </w:rPr>
      </w:pPr>
      <w:ins w:id="4271" w:author="Rapporteur" w:date="2023-02-28T19:36:00Z">
        <w:r>
          <w:rPr>
            <w:lang w:val="en-US"/>
          </w:rPr>
          <w:t>Step 3: Sensing measurement data is collected by sensing receiver and transferred to the sensing processing entity to derive the sensing result, which is then exposed to the service consumer to fetch out whether there is obstacle presence in the blind spot area, e.g.:</w:t>
        </w:r>
      </w:ins>
    </w:p>
    <w:p w14:paraId="21C9D246" w14:textId="77777777" w:rsidR="00D87530" w:rsidRPr="00D61C0A" w:rsidRDefault="00D87530" w:rsidP="00D87530">
      <w:pPr>
        <w:pStyle w:val="B3"/>
        <w:numPr>
          <w:ilvl w:val="0"/>
          <w:numId w:val="33"/>
        </w:numPr>
        <w:rPr>
          <w:ins w:id="4272" w:author="Rapporteur" w:date="2023-02-28T19:36:00Z"/>
          <w:lang w:val="en-US"/>
        </w:rPr>
      </w:pPr>
      <w:ins w:id="4273" w:author="Rapporteur" w:date="2023-02-28T19:36:00Z">
        <w:r>
          <w:rPr>
            <w:lang w:val="en-US"/>
          </w:rPr>
          <w:t xml:space="preserve">Bob’s car is </w:t>
        </w:r>
        <w:r w:rsidRPr="00D61C0A">
          <w:rPr>
            <w:lang w:val="en-US"/>
          </w:rPr>
          <w:t>a 5G V2X UE and has processing capabilities, 5G system authorizes 5G UE as sensing processing entity.</w:t>
        </w:r>
      </w:ins>
    </w:p>
    <w:p w14:paraId="56949AD3" w14:textId="77777777" w:rsidR="00D87530" w:rsidRPr="00D61C0A" w:rsidRDefault="00D87530" w:rsidP="00D87530">
      <w:pPr>
        <w:pStyle w:val="B3"/>
        <w:numPr>
          <w:ilvl w:val="0"/>
          <w:numId w:val="33"/>
        </w:numPr>
        <w:rPr>
          <w:ins w:id="4274" w:author="Rapporteur" w:date="2023-02-28T19:36:00Z"/>
          <w:lang w:val="en-US"/>
        </w:rPr>
      </w:pPr>
      <w:ins w:id="4275" w:author="Rapporteur" w:date="2023-02-28T19:36:00Z">
        <w:r w:rsidRPr="00D61C0A">
          <w:rPr>
            <w:lang w:val="en-US"/>
          </w:rPr>
          <w:t>Juan’s car is not a 5G V2X UE, but Juan has his smartphone (5G UE) carried in car, 5G system authorizes 5G UE as sensing processing entity.</w:t>
        </w:r>
      </w:ins>
    </w:p>
    <w:p w14:paraId="1E0470DD" w14:textId="77777777" w:rsidR="00D87530" w:rsidRDefault="00D87530" w:rsidP="00D87530">
      <w:pPr>
        <w:pStyle w:val="B3"/>
        <w:numPr>
          <w:ilvl w:val="0"/>
          <w:numId w:val="33"/>
        </w:numPr>
        <w:rPr>
          <w:ins w:id="4276" w:author="Rapporteur" w:date="2023-02-28T19:36:00Z"/>
          <w:lang w:val="en-US"/>
        </w:rPr>
      </w:pPr>
      <w:ins w:id="4277" w:author="Rapporteur" w:date="2023-02-28T19:36:00Z">
        <w:r>
          <w:rPr>
            <w:lang w:val="en-US"/>
          </w:rPr>
          <w:lastRenderedPageBreak/>
          <w:t>Alex has no 5G UE on board, 5G system processes the sensing measurement data to derive sensing result.</w:t>
        </w:r>
      </w:ins>
    </w:p>
    <w:p w14:paraId="2B6A8A74" w14:textId="613AFD04" w:rsidR="00D87530" w:rsidRDefault="00D87530" w:rsidP="00D87530">
      <w:pPr>
        <w:rPr>
          <w:ins w:id="4278" w:author="Rapporteur" w:date="2023-02-28T19:36:00Z"/>
          <w:lang w:val="en-US"/>
        </w:rPr>
      </w:pPr>
      <w:ins w:id="4279" w:author="Rapporteur" w:date="2023-02-28T19:36:00Z">
        <w:r>
          <w:rPr>
            <w:lang w:val="en-US"/>
          </w:rPr>
          <w:t>Step 4: A car is moving very fast from Street A to Street B to Street C and presents sequentially in Bob’s, Juan’s Alex’s and Laura’s blind spot area.</w:t>
        </w:r>
      </w:ins>
    </w:p>
    <w:p w14:paraId="314E5883" w14:textId="64FF0F79" w:rsidR="00D87530" w:rsidRDefault="00D87530" w:rsidP="00D87530">
      <w:pPr>
        <w:pStyle w:val="B1"/>
        <w:numPr>
          <w:ilvl w:val="0"/>
          <w:numId w:val="33"/>
        </w:numPr>
        <w:rPr>
          <w:ins w:id="4280" w:author="Rapporteur" w:date="2023-02-28T19:36:00Z"/>
          <w:lang w:val="en-US"/>
        </w:rPr>
      </w:pPr>
      <w:ins w:id="4281" w:author="Rapporteur" w:date="2023-02-28T19:36:00Z">
        <w:r>
          <w:rPr>
            <w:lang w:val="en-US"/>
          </w:rPr>
          <w:t>Bob is changing lane, the moving car is detected and Bob safely changed lane.</w:t>
        </w:r>
      </w:ins>
    </w:p>
    <w:p w14:paraId="25A6614C" w14:textId="77777777" w:rsidR="00D87530" w:rsidRDefault="00D87530" w:rsidP="00D87530">
      <w:pPr>
        <w:pStyle w:val="B1"/>
        <w:numPr>
          <w:ilvl w:val="0"/>
          <w:numId w:val="33"/>
        </w:numPr>
        <w:rPr>
          <w:ins w:id="4282" w:author="Rapporteur" w:date="2023-02-28T19:36:00Z"/>
          <w:lang w:val="en-US"/>
        </w:rPr>
      </w:pPr>
      <w:ins w:id="4283" w:author="Rapporteur" w:date="2023-02-28T19:36:00Z">
        <w:r>
          <w:rPr>
            <w:lang w:val="en-US"/>
          </w:rPr>
          <w:t xml:space="preserve">Juan and Alex turning left, the moving car is detected and they safely turned right. </w:t>
        </w:r>
      </w:ins>
    </w:p>
    <w:p w14:paraId="7AEF73ED" w14:textId="77777777" w:rsidR="00D87530" w:rsidRDefault="00D87530" w:rsidP="00D87530">
      <w:pPr>
        <w:pStyle w:val="B1"/>
        <w:numPr>
          <w:ilvl w:val="0"/>
          <w:numId w:val="33"/>
        </w:numPr>
        <w:rPr>
          <w:ins w:id="4284" w:author="Rapporteur" w:date="2023-02-28T19:36:00Z"/>
          <w:lang w:val="en-US"/>
        </w:rPr>
      </w:pPr>
      <w:ins w:id="4285" w:author="Rapporteur" w:date="2023-02-28T19:36:00Z">
        <w:r>
          <w:rPr>
            <w:lang w:val="en-US"/>
          </w:rPr>
          <w:t xml:space="preserve">Laura is overtaking a truck, the moving car suddenly presents in the blind spot area, Laura forgets the over-shoulder view and hits the moving car. </w:t>
        </w:r>
      </w:ins>
    </w:p>
    <w:p w14:paraId="4F3F4AB3" w14:textId="152ED436" w:rsidR="00D87530" w:rsidRPr="00E62804" w:rsidRDefault="00D87530" w:rsidP="00D87530">
      <w:pPr>
        <w:pStyle w:val="berschrift3"/>
        <w:rPr>
          <w:ins w:id="4286" w:author="Rapporteur" w:date="2023-02-28T19:36:00Z"/>
        </w:rPr>
      </w:pPr>
      <w:bookmarkStart w:id="4287" w:name="_Toc128932038"/>
      <w:ins w:id="4288" w:author="Rapporteur" w:date="2023-02-28T19:36:00Z">
        <w:r w:rsidRPr="00E62804">
          <w:t>5.</w:t>
        </w:r>
        <w:r>
          <w:t>31</w:t>
        </w:r>
        <w:r w:rsidRPr="00E62804">
          <w:t>.4</w:t>
        </w:r>
        <w:r w:rsidRPr="00E62804">
          <w:tab/>
          <w:t>Post-conditions</w:t>
        </w:r>
        <w:bookmarkEnd w:id="4287"/>
      </w:ins>
    </w:p>
    <w:p w14:paraId="4A219BC1" w14:textId="253B20BA" w:rsidR="00D87530" w:rsidRDefault="00D87530" w:rsidP="00D87530">
      <w:pPr>
        <w:rPr>
          <w:ins w:id="4289" w:author="Rapporteur" w:date="2023-02-28T19:36:00Z"/>
        </w:rPr>
      </w:pPr>
      <w:ins w:id="4290" w:author="Rapporteur" w:date="2023-02-28T19:36:00Z">
        <w:r w:rsidRPr="00E62804">
          <w:t>Bob</w:t>
        </w:r>
        <w:r>
          <w:t>, Juan and Alex drive safely to the Alps skiing resort and enjoy their holiday thanks to the blind spot detection sensing service.</w:t>
        </w:r>
      </w:ins>
    </w:p>
    <w:p w14:paraId="06611614" w14:textId="77777777" w:rsidR="00D87530" w:rsidRPr="00E62804" w:rsidRDefault="00D87530" w:rsidP="00D87530">
      <w:pPr>
        <w:rPr>
          <w:ins w:id="4291" w:author="Rapporteur" w:date="2023-02-28T19:36:00Z"/>
        </w:rPr>
      </w:pPr>
      <w:ins w:id="4292" w:author="Rapporteur" w:date="2023-02-28T19:36:00Z">
        <w:r>
          <w:t>Laura is in hospital.</w:t>
        </w:r>
      </w:ins>
    </w:p>
    <w:p w14:paraId="5598C45F" w14:textId="281E175A" w:rsidR="00D87530" w:rsidRPr="00E62804" w:rsidRDefault="00D87530" w:rsidP="00D87530">
      <w:pPr>
        <w:pStyle w:val="berschrift3"/>
        <w:rPr>
          <w:ins w:id="4293" w:author="Rapporteur" w:date="2023-02-28T19:36:00Z"/>
        </w:rPr>
      </w:pPr>
      <w:bookmarkStart w:id="4294" w:name="_Toc128932039"/>
      <w:ins w:id="4295" w:author="Rapporteur" w:date="2023-02-28T19:36:00Z">
        <w:r w:rsidRPr="00E62804">
          <w:t>5.</w:t>
        </w:r>
        <w:r>
          <w:t>31</w:t>
        </w:r>
        <w:r w:rsidRPr="00E62804">
          <w:t>.5</w:t>
        </w:r>
        <w:r w:rsidRPr="00E62804">
          <w:tab/>
          <w:t>Existing features partly or fully covering the use case functionality</w:t>
        </w:r>
        <w:bookmarkEnd w:id="4294"/>
      </w:ins>
    </w:p>
    <w:p w14:paraId="60B258CF" w14:textId="337DBAB5" w:rsidR="00D87530" w:rsidRPr="00A54E71" w:rsidDel="000927E6" w:rsidRDefault="00D87530" w:rsidP="00D87530">
      <w:pPr>
        <w:rPr>
          <w:ins w:id="4296" w:author="Rapporteur" w:date="2023-02-28T19:36:00Z"/>
          <w:del w:id="4297" w:author="vivo" w:date="2023-02-04T20:22:00Z"/>
        </w:rPr>
      </w:pPr>
      <w:ins w:id="4298" w:author="Rapporteur" w:date="2023-02-28T19:36:00Z">
        <w:r w:rsidRPr="00A54E71">
          <w:t>None</w:t>
        </w:r>
      </w:ins>
      <w:ins w:id="4299" w:author="Rapporteur" w:date="2023-03-06T12:16:00Z">
        <w:r w:rsidR="00D461E5">
          <w:t>.</w:t>
        </w:r>
      </w:ins>
    </w:p>
    <w:p w14:paraId="3505F769" w14:textId="52B7E0E8" w:rsidR="00D87530" w:rsidRPr="00E62804" w:rsidRDefault="00D87530" w:rsidP="00D87530">
      <w:pPr>
        <w:pStyle w:val="berschrift3"/>
        <w:rPr>
          <w:ins w:id="4300" w:author="Rapporteur" w:date="2023-02-28T19:36:00Z"/>
        </w:rPr>
      </w:pPr>
      <w:bookmarkStart w:id="4301" w:name="_Toc128932040"/>
      <w:ins w:id="4302" w:author="Rapporteur" w:date="2023-02-28T19:36:00Z">
        <w:r w:rsidRPr="00E62804">
          <w:t>5.</w:t>
        </w:r>
        <w:r>
          <w:t>31</w:t>
        </w:r>
        <w:r w:rsidRPr="00E62804">
          <w:t>.6</w:t>
        </w:r>
        <w:r w:rsidRPr="00E62804">
          <w:tab/>
          <w:t>Potential New Requirements needed to support the use case</w:t>
        </w:r>
        <w:bookmarkEnd w:id="4301"/>
      </w:ins>
    </w:p>
    <w:p w14:paraId="29CC5C16" w14:textId="52547550" w:rsidR="00201493" w:rsidRDefault="00D87530" w:rsidP="00D87530">
      <w:pPr>
        <w:ind w:left="100" w:hangingChars="50" w:hanging="100"/>
        <w:rPr>
          <w:ins w:id="4303" w:author="Rapporteur" w:date="2023-02-28T19:41:00Z"/>
          <w:noProof/>
          <w:lang w:val="en-US"/>
        </w:rPr>
      </w:pPr>
      <w:ins w:id="4304" w:author="Rapporteur" w:date="2023-02-28T19:36:00Z">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sensing </w:t>
        </w:r>
        <w:r w:rsidRPr="001F6424">
          <w:t>target area</w:t>
        </w:r>
        <w:r w:rsidRPr="001F6424">
          <w:rPr>
            <w:noProof/>
            <w:lang w:val="en-US"/>
          </w:rPr>
          <w:t>.</w:t>
        </w:r>
      </w:ins>
    </w:p>
    <w:p w14:paraId="19CFEDE2" w14:textId="6A57355F" w:rsidR="0038669C" w:rsidRPr="0001789C" w:rsidRDefault="0038669C" w:rsidP="00B62CA2">
      <w:pPr>
        <w:pStyle w:val="berschrift2"/>
        <w:rPr>
          <w:ins w:id="4305" w:author="Rapporteur" w:date="2023-02-28T19:41:00Z"/>
        </w:rPr>
      </w:pPr>
      <w:ins w:id="4306" w:author="Rapporteur" w:date="2023-02-28T19:41:00Z">
        <w:r w:rsidRPr="0001789C">
          <w:t>5.</w:t>
        </w:r>
      </w:ins>
      <w:ins w:id="4307" w:author="Rapporteur" w:date="2023-02-28T19:42:00Z">
        <w:r w:rsidR="000342CE">
          <w:t>32</w:t>
        </w:r>
      </w:ins>
      <w:ins w:id="4308" w:author="Rapporteur" w:date="2023-02-28T19:41:00Z">
        <w:r w:rsidRPr="0001789C">
          <w:tab/>
          <w:t xml:space="preserve">Use case of </w:t>
        </w:r>
        <w:r>
          <w:t>integrated sensing and positioning in factory hall</w:t>
        </w:r>
      </w:ins>
    </w:p>
    <w:p w14:paraId="58E5AC39" w14:textId="05E277F0" w:rsidR="0038669C" w:rsidRPr="0001789C" w:rsidRDefault="0038669C" w:rsidP="000342CE">
      <w:pPr>
        <w:pStyle w:val="berschrift3"/>
        <w:rPr>
          <w:ins w:id="4309" w:author="Rapporteur" w:date="2023-02-28T19:41:00Z"/>
        </w:rPr>
      </w:pPr>
      <w:bookmarkStart w:id="4310" w:name="_Toc128932041"/>
      <w:ins w:id="4311" w:author="Rapporteur" w:date="2023-02-28T19:41:00Z">
        <w:r w:rsidRPr="0001789C">
          <w:t>5.</w:t>
        </w:r>
      </w:ins>
      <w:ins w:id="4312" w:author="Rapporteur" w:date="2023-02-28T19:42:00Z">
        <w:r w:rsidR="000342CE">
          <w:t>32</w:t>
        </w:r>
      </w:ins>
      <w:ins w:id="4313" w:author="Rapporteur" w:date="2023-02-28T19:41:00Z">
        <w:r w:rsidRPr="0001789C">
          <w:t>.1</w:t>
        </w:r>
        <w:r w:rsidRPr="0001789C">
          <w:tab/>
          <w:t>Description</w:t>
        </w:r>
        <w:bookmarkEnd w:id="4310"/>
      </w:ins>
    </w:p>
    <w:p w14:paraId="7E0CFE97" w14:textId="190AB1F6" w:rsidR="0038669C" w:rsidRPr="0001789C" w:rsidRDefault="0038669C" w:rsidP="00EE74A9">
      <w:pPr>
        <w:rPr>
          <w:ins w:id="4314" w:author="Rapporteur" w:date="2023-02-28T19:41:00Z"/>
        </w:rPr>
      </w:pPr>
      <w:ins w:id="4315" w:author="Rapporteur" w:date="2023-02-28T19:41:00Z">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ins>
    </w:p>
    <w:p w14:paraId="538FD8AC" w14:textId="59ED7729" w:rsidR="0038669C" w:rsidRPr="0001789C" w:rsidRDefault="0038669C" w:rsidP="00EE74A9">
      <w:pPr>
        <w:rPr>
          <w:ins w:id="4316" w:author="Rapporteur" w:date="2023-02-28T19:41:00Z"/>
        </w:rPr>
      </w:pPr>
      <w:ins w:id="4317" w:author="Rapporteur" w:date="2023-02-28T19:41:00Z">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ins>
    </w:p>
    <w:p w14:paraId="50781507" w14:textId="02D86E12" w:rsidR="0038669C" w:rsidRDefault="0038669C" w:rsidP="003A469E">
      <w:pPr>
        <w:rPr>
          <w:ins w:id="4318" w:author="Rapporteur" w:date="2023-02-28T19:46:00Z"/>
        </w:rPr>
      </w:pPr>
      <w:ins w:id="4319" w:author="Rapporteur" w:date="2023-02-28T19:41:00Z">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ins>
      <w:ins w:id="4320" w:author="Rapporteur" w:date="2023-03-03T12:39:00Z">
        <w:r w:rsidR="00A775E3">
          <w:t xml:space="preserve"> </w:t>
        </w:r>
      </w:ins>
      <w:ins w:id="4321" w:author="Rapporteur" w:date="2023-02-28T19:41:00Z">
        <w:r w:rsidRPr="0001789C">
          <w:t xml:space="preserve">accuracy of a target UE at the </w:t>
        </w:r>
        <w:r>
          <w:t>5G system,</w:t>
        </w:r>
        <w:r w:rsidRPr="0001789C">
          <w:t xml:space="preserve"> by means of augmenting the positioning and sensing capabilities </w:t>
        </w:r>
        <w:r w:rsidRPr="003A469E">
          <w:t>[</w:t>
        </w:r>
      </w:ins>
      <w:ins w:id="4322" w:author="Rapporteur" w:date="2023-03-03T12:57:00Z">
        <w:r w:rsidR="00CC627B">
          <w:t>27</w:t>
        </w:r>
      </w:ins>
      <w:ins w:id="4323" w:author="Rapporteur" w:date="2023-02-28T19:41:00Z">
        <w:r w:rsidRPr="003A469E">
          <w:t>]</w:t>
        </w:r>
        <w:r w:rsidRPr="0001789C">
          <w:t xml:space="preserve">. In case of an AMR/AGV, the positioning measurement of a device can be augmented at the </w:t>
        </w:r>
        <w:r>
          <w:t>5G system</w:t>
        </w:r>
        <w:r w:rsidRPr="0001789C">
          <w:t xml:space="preserve"> with the sensing measurement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ins>
      <w:ins w:id="4324" w:author="Rapporteur" w:date="2023-03-07T19:54:00Z">
        <w:r w:rsidR="004818BA">
          <w:t> 5.32.1-1</w:t>
        </w:r>
      </w:ins>
      <w:ins w:id="4325" w:author="Rapporteur" w:date="2023-02-28T19:41:00Z">
        <w:r>
          <w:t xml:space="preserve"> as an example of a joint sensing and positioning of a UE</w:t>
        </w:r>
      </w:ins>
      <w:ins w:id="4326" w:author="Rapporteur" w:date="2023-02-28T19:46:00Z">
        <w:r w:rsidR="008C7288">
          <w:t>.</w:t>
        </w:r>
      </w:ins>
    </w:p>
    <w:p w14:paraId="21FB80A1" w14:textId="0C9CC6DE" w:rsidR="008C7288" w:rsidRDefault="008C7288" w:rsidP="00865B04">
      <w:pPr>
        <w:jc w:val="center"/>
        <w:rPr>
          <w:ins w:id="4327" w:author="Rapporteur" w:date="2023-02-28T19:41:00Z"/>
        </w:rPr>
      </w:pPr>
      <w:ins w:id="4328" w:author="Rapporteur" w:date="2023-02-28T19:47:00Z">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08044" cy="1839660"/>
                      </a:xfrm>
                      <a:prstGeom prst="rect">
                        <a:avLst/>
                      </a:prstGeom>
                    </pic:spPr>
                  </pic:pic>
                </a:graphicData>
              </a:graphic>
            </wp:inline>
          </w:drawing>
        </w:r>
      </w:ins>
    </w:p>
    <w:p w14:paraId="7EE7B9D9" w14:textId="4379F0A9" w:rsidR="0038669C" w:rsidRDefault="0038669C" w:rsidP="0038669C">
      <w:pPr>
        <w:pStyle w:val="TF"/>
        <w:rPr>
          <w:ins w:id="4329" w:author="Rapporteur" w:date="2023-02-28T19:41:00Z"/>
        </w:rPr>
      </w:pPr>
      <w:ins w:id="4330" w:author="Rapporteur" w:date="2023-02-28T19:41:00Z">
        <w:r>
          <w:t>Figure</w:t>
        </w:r>
      </w:ins>
      <w:ins w:id="4331" w:author="Rapporteur" w:date="2023-03-07T19:07:00Z">
        <w:r w:rsidR="00D3412A">
          <w:t> </w:t>
        </w:r>
      </w:ins>
      <w:ins w:id="4332" w:author="Rapporteur" w:date="2023-02-28T19:45:00Z">
        <w:r w:rsidR="003A469E">
          <w:t>5.32</w:t>
        </w:r>
      </w:ins>
      <w:ins w:id="4333" w:author="Rapporteur" w:date="2023-02-28T19:41:00Z">
        <w:r>
          <w:t>.</w:t>
        </w:r>
      </w:ins>
      <w:ins w:id="4334" w:author="Rapporteur" w:date="2023-02-28T19:45:00Z">
        <w:r w:rsidR="003A469E">
          <w:t>1-1</w:t>
        </w:r>
      </w:ins>
      <w:ins w:id="4335" w:author="Rapporteur" w:date="2023-02-28T19:41:00Z">
        <w:r>
          <w:t xml:space="preserve"> The 5G system obtains position estimate of a UE, utilizing sensing measurements of the UE device body obtained from the 5G system sensing service, in combination with the positioning measurement of the UE</w:t>
        </w:r>
      </w:ins>
    </w:p>
    <w:p w14:paraId="7C648B38" w14:textId="62405C1B" w:rsidR="0038669C" w:rsidRPr="003A469E" w:rsidRDefault="0038669C" w:rsidP="003A469E">
      <w:pPr>
        <w:rPr>
          <w:ins w:id="4336" w:author="Rapporteur" w:date="2023-02-28T19:41:00Z"/>
          <w:lang w:val="en-US" w:eastAsia="zh-CN"/>
        </w:rPr>
      </w:pPr>
      <w:ins w:id="4337" w:author="Rapporteur" w:date="2023-02-28T19:41:00Z">
        <w:r w:rsidRPr="003A469E">
          <w:rPr>
            <w:lang w:val="en-US" w:eastAsia="zh-CN"/>
          </w:rPr>
          <w:t>The obtained higher positi</w:t>
        </w:r>
      </w:ins>
      <w:ins w:id="4338" w:author="Rapporteur" w:date="2023-03-03T12:42:00Z">
        <w:r w:rsidR="006F2A2F">
          <w:rPr>
            <w:lang w:val="en-US" w:eastAsia="zh-CN"/>
          </w:rPr>
          <w:t>o</w:t>
        </w:r>
      </w:ins>
      <w:ins w:id="4339" w:author="Rapporteur" w:date="2023-02-28T19:41:00Z">
        <w:r w:rsidRPr="003A469E">
          <w:rPr>
            <w:lang w:val="en-US" w:eastAsia="zh-CN"/>
          </w:rPr>
          <w:t xml:space="preserve">ning accuracy of an AGV/AMR is particularly valuable for coordination of multiple AGVs and AMR with </w:t>
        </w:r>
      </w:ins>
      <w:ins w:id="4340" w:author="Rapporteur" w:date="2023-03-03T12:42:00Z">
        <w:r w:rsidR="006F2A2F">
          <w:rPr>
            <w:lang w:val="en-US" w:eastAsia="zh-CN"/>
          </w:rPr>
          <w:t>i</w:t>
        </w:r>
      </w:ins>
      <w:ins w:id="4341" w:author="Rapporteur" w:date="2023-02-28T19:41:00Z">
        <w:r w:rsidRPr="003A469E">
          <w:rPr>
            <w:lang w:val="en-US" w:eastAsia="zh-CN"/>
          </w:rPr>
          <w:t>ndeterministic movement paths, wherein the situations involving sudden break and/or velocity change may lead to a high delay, damage risk, and interruption energy loss.</w:t>
        </w:r>
      </w:ins>
    </w:p>
    <w:p w14:paraId="383DEDF6" w14:textId="075DB09C" w:rsidR="0038669C" w:rsidRPr="0001789C" w:rsidRDefault="0038669C" w:rsidP="0038669C">
      <w:pPr>
        <w:keepNext/>
        <w:keepLines/>
        <w:spacing w:before="120"/>
        <w:ind w:left="1134" w:hanging="1134"/>
        <w:outlineLvl w:val="2"/>
        <w:rPr>
          <w:ins w:id="4342" w:author="Rapporteur" w:date="2023-02-28T19:41:00Z"/>
          <w:rFonts w:ascii="Arial" w:hAnsi="Arial"/>
          <w:sz w:val="28"/>
        </w:rPr>
      </w:pPr>
      <w:ins w:id="4343" w:author="Rapporteur" w:date="2023-02-28T19:41:00Z">
        <w:r w:rsidRPr="0001789C">
          <w:rPr>
            <w:rFonts w:ascii="Arial" w:hAnsi="Arial"/>
            <w:sz w:val="28"/>
          </w:rPr>
          <w:t>5.</w:t>
        </w:r>
      </w:ins>
      <w:ins w:id="4344" w:author="Rapporteur" w:date="2023-02-28T19:42:00Z">
        <w:r w:rsidR="000342CE">
          <w:rPr>
            <w:rFonts w:ascii="Arial" w:hAnsi="Arial"/>
            <w:sz w:val="28"/>
          </w:rPr>
          <w:t>32</w:t>
        </w:r>
      </w:ins>
      <w:ins w:id="4345" w:author="Rapporteur" w:date="2023-02-28T19:41:00Z">
        <w:r w:rsidRPr="0001789C">
          <w:rPr>
            <w:rFonts w:ascii="Arial" w:hAnsi="Arial"/>
            <w:sz w:val="28"/>
          </w:rPr>
          <w:t>.2</w:t>
        </w:r>
        <w:r w:rsidRPr="0001789C">
          <w:rPr>
            <w:rFonts w:ascii="Arial" w:hAnsi="Arial"/>
            <w:sz w:val="28"/>
          </w:rPr>
          <w:tab/>
          <w:t>Pre-conditions</w:t>
        </w:r>
      </w:ins>
    </w:p>
    <w:p w14:paraId="3ADED1B5" w14:textId="51CF84FF" w:rsidR="0038669C" w:rsidRPr="0001789C" w:rsidRDefault="0038669C" w:rsidP="0038669C">
      <w:pPr>
        <w:rPr>
          <w:ins w:id="4346" w:author="Rapporteur" w:date="2023-02-28T19:41:00Z"/>
          <w:lang w:val="en-US" w:eastAsia="zh-CN"/>
        </w:rPr>
      </w:pPr>
      <w:ins w:id="4347" w:author="Rapporteur" w:date="2023-02-28T19:41:00Z">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ins>
    </w:p>
    <w:p w14:paraId="111FD058" w14:textId="030B5A80" w:rsidR="0038669C" w:rsidRPr="0001789C" w:rsidRDefault="0038669C" w:rsidP="0038669C">
      <w:pPr>
        <w:rPr>
          <w:ins w:id="4348" w:author="Rapporteur" w:date="2023-02-28T19:41:00Z"/>
          <w:lang w:val="en-US" w:eastAsia="zh-CN"/>
        </w:rPr>
      </w:pPr>
      <w:ins w:id="4349" w:author="Rapporteur" w:date="2023-02-28T19:41:00Z">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ins>
    </w:p>
    <w:p w14:paraId="0C886D4E" w14:textId="37D07475" w:rsidR="0038669C" w:rsidRPr="0001789C" w:rsidRDefault="0038669C" w:rsidP="0038669C">
      <w:pPr>
        <w:rPr>
          <w:ins w:id="4350" w:author="Rapporteur" w:date="2023-02-28T19:41:00Z"/>
          <w:lang w:val="en-US" w:eastAsia="zh-CN"/>
        </w:rPr>
      </w:pPr>
      <w:ins w:id="4351" w:author="Rapporteur" w:date="2023-02-28T19:41:00Z">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ins>
    </w:p>
    <w:p w14:paraId="68D5F8B0" w14:textId="29148591" w:rsidR="0038669C" w:rsidRPr="0001789C" w:rsidRDefault="0038669C" w:rsidP="0038669C">
      <w:pPr>
        <w:pStyle w:val="berschrift3"/>
        <w:rPr>
          <w:ins w:id="4352" w:author="Rapporteur" w:date="2023-02-28T19:41:00Z"/>
        </w:rPr>
      </w:pPr>
      <w:bookmarkStart w:id="4353" w:name="_Toc128932042"/>
      <w:ins w:id="4354" w:author="Rapporteur" w:date="2023-02-28T19:41:00Z">
        <w:r w:rsidRPr="0001789C">
          <w:t>5.</w:t>
        </w:r>
      </w:ins>
      <w:ins w:id="4355" w:author="Rapporteur" w:date="2023-02-28T19:42:00Z">
        <w:r w:rsidR="000342CE">
          <w:t>32</w:t>
        </w:r>
      </w:ins>
      <w:ins w:id="4356" w:author="Rapporteur" w:date="2023-02-28T19:41:00Z">
        <w:r w:rsidRPr="0001789C">
          <w:t>.3</w:t>
        </w:r>
        <w:r w:rsidRPr="0001789C">
          <w:tab/>
          <w:t>Service Flows</w:t>
        </w:r>
        <w:bookmarkEnd w:id="4353"/>
      </w:ins>
    </w:p>
    <w:p w14:paraId="73B27058" w14:textId="77777777" w:rsidR="0038669C" w:rsidRPr="0001789C" w:rsidRDefault="0038669C" w:rsidP="0038669C">
      <w:pPr>
        <w:pStyle w:val="B1"/>
        <w:rPr>
          <w:ins w:id="4357" w:author="Rapporteur" w:date="2023-02-28T19:41:00Z"/>
          <w:bCs/>
          <w:i/>
          <w:sz w:val="22"/>
          <w:szCs w:val="22"/>
        </w:rPr>
      </w:pPr>
      <w:ins w:id="4358" w:author="Rapporteur" w:date="2023-02-28T19:41:00Z">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ins>
    </w:p>
    <w:p w14:paraId="1F8CDC34" w14:textId="77777777" w:rsidR="0038669C" w:rsidRPr="0001789C" w:rsidRDefault="0038669C" w:rsidP="0038669C">
      <w:pPr>
        <w:pStyle w:val="B1"/>
        <w:rPr>
          <w:ins w:id="4359" w:author="Rapporteur" w:date="2023-02-28T19:41:00Z"/>
        </w:rPr>
      </w:pPr>
      <w:ins w:id="4360" w:author="Rapporteur" w:date="2023-02-28T19:41:00Z">
        <w:r w:rsidRPr="0001789C">
          <w:rPr>
            <w:noProof/>
          </w:rPr>
          <w:t xml:space="preserve">AMR/AGV </w:t>
        </w:r>
        <w:r w:rsidRPr="0001789C">
          <w:rPr>
            <w:b/>
            <w:bCs/>
          </w:rPr>
          <w:t xml:space="preserve">Y </w:t>
        </w:r>
        <w:r w:rsidRPr="0001789C">
          <w:t xml:space="preserve">is assigned with a task for delivering needed material to a construction site within the factory hall. The </w:t>
        </w:r>
        <w:r w:rsidRPr="0001789C">
          <w:rPr>
            <w:noProof/>
          </w:rPr>
          <w:t xml:space="preserve">AMR/AGV </w:t>
        </w:r>
        <w:r w:rsidRPr="0001789C">
          <w:t>is loaded with the materials and departs from its initial location.</w:t>
        </w:r>
      </w:ins>
    </w:p>
    <w:p w14:paraId="79E870A8" w14:textId="12CB07E3" w:rsidR="0038669C" w:rsidRPr="0001789C" w:rsidRDefault="0038669C" w:rsidP="00D461E5">
      <w:pPr>
        <w:pStyle w:val="B1"/>
        <w:rPr>
          <w:ins w:id="4361" w:author="Rapporteur" w:date="2023-02-28T19:41:00Z"/>
          <w:bCs/>
          <w:i/>
          <w:sz w:val="22"/>
          <w:szCs w:val="22"/>
        </w:rPr>
      </w:pPr>
      <w:ins w:id="4362" w:author="Rapporteur" w:date="2023-02-28T19:41:00Z">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ins>
    </w:p>
    <w:p w14:paraId="6536DEF4" w14:textId="35A7C9E7" w:rsidR="0038669C" w:rsidRPr="0001789C" w:rsidRDefault="0038669C" w:rsidP="0038669C">
      <w:pPr>
        <w:pStyle w:val="B1"/>
        <w:rPr>
          <w:ins w:id="4363" w:author="Rapporteur" w:date="2023-02-28T19:41:00Z"/>
        </w:rPr>
      </w:pPr>
      <w:ins w:id="4364" w:author="Rapporteur" w:date="2023-02-28T19:41:00Z">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ins>
    </w:p>
    <w:p w14:paraId="051435A6" w14:textId="6F22D09A" w:rsidR="0038669C" w:rsidRPr="0001789C" w:rsidRDefault="0038669C" w:rsidP="0038669C">
      <w:pPr>
        <w:pStyle w:val="B1"/>
        <w:rPr>
          <w:ins w:id="4365" w:author="Rapporteur" w:date="2023-02-28T19:41:00Z"/>
        </w:rPr>
      </w:pPr>
      <w:ins w:id="4366" w:author="Rapporteur" w:date="2023-02-28T19:41:00Z">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ins>
    </w:p>
    <w:p w14:paraId="735AD035" w14:textId="77777777" w:rsidR="0038669C" w:rsidRPr="0001789C" w:rsidRDefault="0038669C" w:rsidP="0038669C">
      <w:pPr>
        <w:pStyle w:val="B1"/>
        <w:rPr>
          <w:ins w:id="4367" w:author="Rapporteur" w:date="2023-02-28T19:41:00Z"/>
          <w:lang w:eastAsia="zh-CN"/>
        </w:rPr>
      </w:pPr>
      <w:ins w:id="4368" w:author="Rapporteur" w:date="2023-02-28T19:41:00Z">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ins>
    </w:p>
    <w:p w14:paraId="7DF27637" w14:textId="15DE1F69" w:rsidR="0038669C" w:rsidRPr="0001789C" w:rsidRDefault="0038669C" w:rsidP="0038669C">
      <w:pPr>
        <w:pStyle w:val="B1"/>
        <w:rPr>
          <w:ins w:id="4369" w:author="Rapporteur" w:date="2023-02-28T19:41:00Z"/>
          <w:bCs/>
          <w:iCs/>
        </w:rPr>
      </w:pPr>
      <w:ins w:id="4370" w:author="Rapporteur" w:date="2023-02-28T19:41:00Z">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ins>
    </w:p>
    <w:p w14:paraId="59AE0AA6" w14:textId="4FE56DDA" w:rsidR="0038669C" w:rsidRPr="0001789C" w:rsidRDefault="0038669C" w:rsidP="0038669C">
      <w:pPr>
        <w:pStyle w:val="B1"/>
        <w:ind w:left="284" w:firstLine="0"/>
        <w:rPr>
          <w:ins w:id="4371" w:author="Rapporteur" w:date="2023-02-28T19:41:00Z"/>
          <w:bCs/>
          <w:iCs/>
        </w:rPr>
      </w:pPr>
      <w:ins w:id="4372" w:author="Rapporteur" w:date="2023-02-28T19:41:00Z">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ins>
    </w:p>
    <w:p w14:paraId="04DB6716" w14:textId="370C0FA5" w:rsidR="0038669C" w:rsidRPr="0001789C" w:rsidRDefault="0038669C" w:rsidP="0038669C">
      <w:pPr>
        <w:pStyle w:val="B1"/>
        <w:rPr>
          <w:ins w:id="4373" w:author="Rapporteur" w:date="2023-02-28T19:41:00Z"/>
          <w:noProof/>
        </w:rPr>
      </w:pPr>
      <w:ins w:id="4374" w:author="Rapporteur" w:date="2023-02-28T19:41:00Z">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The 5G system</w:t>
        </w:r>
        <w:r w:rsidRPr="0001789C">
          <w:rPr>
            <w:bCs/>
            <w:iCs/>
          </w:rPr>
          <w:t xml:space="preserve"> obtains sensing measurement data of the identified nodes and generates a high accuracy position estimate </w:t>
        </w:r>
        <w:r>
          <w:rPr>
            <w:bCs/>
            <w:iCs/>
          </w:rPr>
          <w:t xml:space="preserve">and/or additional sensing information of the AMR/AGVs, </w:t>
        </w:r>
        <w:r w:rsidRPr="0001789C">
          <w:rPr>
            <w:bCs/>
            <w:iCs/>
          </w:rPr>
          <w:t xml:space="preserve">based on the collected sensing measurements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ins>
    </w:p>
    <w:p w14:paraId="700E763B" w14:textId="6A74D87A" w:rsidR="0038669C" w:rsidRPr="0001789C" w:rsidRDefault="0038669C" w:rsidP="0038669C">
      <w:pPr>
        <w:pStyle w:val="B1"/>
        <w:rPr>
          <w:ins w:id="4375" w:author="Rapporteur" w:date="2023-02-28T19:41:00Z"/>
          <w:bCs/>
          <w:iCs/>
        </w:rPr>
      </w:pPr>
      <w:ins w:id="4376" w:author="Rapporteur" w:date="2023-02-28T19:41:00Z">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ins>
    </w:p>
    <w:p w14:paraId="75DA9AF5" w14:textId="77777777" w:rsidR="0038669C" w:rsidRPr="0001789C" w:rsidRDefault="0038669C" w:rsidP="0038669C">
      <w:pPr>
        <w:pStyle w:val="B1"/>
        <w:rPr>
          <w:ins w:id="4377" w:author="Rapporteur" w:date="2023-02-28T19:41:00Z"/>
          <w:lang w:eastAsia="zh-CN"/>
        </w:rPr>
      </w:pPr>
      <w:ins w:id="4378" w:author="Rapporteur" w:date="2023-02-28T19:41:00Z">
        <w:r w:rsidRPr="006D3974">
          <w:rPr>
            <w:b/>
            <w:bCs/>
          </w:rPr>
          <w:t>Step 4:</w:t>
        </w:r>
        <w:r w:rsidRPr="0001789C">
          <w:t xml:space="preserve"> </w:t>
        </w:r>
        <w:r w:rsidRPr="0001789C">
          <w:rPr>
            <w:lang w:eastAsia="zh-CN"/>
          </w:rPr>
          <w:t>[AMR reaches the construction site]</w:t>
        </w:r>
      </w:ins>
    </w:p>
    <w:p w14:paraId="305B1FBA" w14:textId="613AFD04" w:rsidR="0038669C" w:rsidRPr="0001789C" w:rsidRDefault="0038669C" w:rsidP="0038669C">
      <w:pPr>
        <w:pStyle w:val="B1"/>
        <w:rPr>
          <w:ins w:id="4379" w:author="Rapporteur" w:date="2023-02-28T19:41:00Z"/>
          <w:bCs/>
          <w:lang w:eastAsia="zh-CN"/>
        </w:rPr>
      </w:pPr>
      <w:ins w:id="4380" w:author="Rapporteur" w:date="2023-02-28T19:41:00Z">
        <w:r w:rsidRPr="0001789C">
          <w:rPr>
            <w:lang w:eastAsia="zh-CN"/>
          </w:rPr>
          <w:t xml:space="preserve">The </w:t>
        </w:r>
        <w:r w:rsidRPr="0001789C">
          <w:rPr>
            <w:noProof/>
          </w:rPr>
          <w:t xml:space="preserve">AMR/AGV </w:t>
        </w:r>
        <w:r w:rsidRPr="0001789C">
          <w:rPr>
            <w:lang w:eastAsia="zh-CN"/>
          </w:rPr>
          <w:t>reaches the construction site and offloads the goods.</w:t>
        </w:r>
      </w:ins>
    </w:p>
    <w:p w14:paraId="32DCE15D" w14:textId="4B4A8AED" w:rsidR="0038669C" w:rsidRPr="0001789C" w:rsidRDefault="0038669C" w:rsidP="0038669C">
      <w:pPr>
        <w:pStyle w:val="berschrift3"/>
        <w:rPr>
          <w:ins w:id="4381" w:author="Rapporteur" w:date="2023-02-28T19:41:00Z"/>
        </w:rPr>
      </w:pPr>
      <w:bookmarkStart w:id="4382" w:name="_Toc128932043"/>
      <w:ins w:id="4383" w:author="Rapporteur" w:date="2023-02-28T19:41:00Z">
        <w:r w:rsidRPr="0001789C">
          <w:t>5.</w:t>
        </w:r>
      </w:ins>
      <w:ins w:id="4384" w:author="Rapporteur" w:date="2023-02-28T19:43:00Z">
        <w:r w:rsidR="000342CE">
          <w:t>32</w:t>
        </w:r>
      </w:ins>
      <w:ins w:id="4385" w:author="Rapporteur" w:date="2023-02-28T19:41:00Z">
        <w:r w:rsidRPr="0001789C">
          <w:t>.4</w:t>
        </w:r>
        <w:r w:rsidRPr="0001789C">
          <w:tab/>
          <w:t>Post-conditions</w:t>
        </w:r>
        <w:bookmarkEnd w:id="4382"/>
      </w:ins>
    </w:p>
    <w:p w14:paraId="5EBE6880" w14:textId="155C929B" w:rsidR="0038669C" w:rsidRPr="0001789C" w:rsidRDefault="0038669C" w:rsidP="00753B29">
      <w:pPr>
        <w:rPr>
          <w:ins w:id="4386" w:author="Rapporteur" w:date="2023-02-28T19:41:00Z"/>
          <w:szCs w:val="14"/>
          <w:lang w:val="en-US"/>
        </w:rPr>
      </w:pPr>
      <w:ins w:id="4387" w:author="Rapporteur" w:date="2023-02-28T19:41:00Z">
        <w:r w:rsidRPr="00753B29">
          <w:t>Thanks</w:t>
        </w:r>
        <w:r w:rsidRPr="0001789C">
          <w:rPr>
            <w:szCs w:val="14"/>
            <w:lang w:val="en-US"/>
          </w:rPr>
          <w:t xml:space="preserve"> to the </w:t>
        </w:r>
        <w:r>
          <w:rPr>
            <w:szCs w:val="14"/>
            <w:lang w:val="en-US"/>
          </w:rPr>
          <w:t>5G system</w:t>
        </w:r>
        <w:r w:rsidRPr="0001789C">
          <w:rPr>
            <w:szCs w:val="14"/>
            <w:lang w:val="en-US"/>
          </w:rPr>
          <w:t xml:space="preserve"> based sensing service enabling an enhanced AMR/AGV positioning and sensing of the environment, the involved AMR/AGVs are coordinated to arrive at their destination with minimal risk and interruption loss.</w:t>
        </w:r>
      </w:ins>
    </w:p>
    <w:p w14:paraId="49BBEDC9" w14:textId="7ADDDD46" w:rsidR="0038669C" w:rsidRPr="0001789C" w:rsidRDefault="0038669C" w:rsidP="0038669C">
      <w:pPr>
        <w:pStyle w:val="berschrift3"/>
        <w:rPr>
          <w:ins w:id="4388" w:author="Rapporteur" w:date="2023-02-28T19:41:00Z"/>
        </w:rPr>
      </w:pPr>
      <w:bookmarkStart w:id="4389" w:name="_Toc128932044"/>
      <w:ins w:id="4390" w:author="Rapporteur" w:date="2023-02-28T19:41:00Z">
        <w:r w:rsidRPr="0001789C">
          <w:t>5.</w:t>
        </w:r>
      </w:ins>
      <w:ins w:id="4391" w:author="Rapporteur" w:date="2023-02-28T19:43:00Z">
        <w:r w:rsidR="000342CE">
          <w:t>32</w:t>
        </w:r>
      </w:ins>
      <w:ins w:id="4392" w:author="Rapporteur" w:date="2023-02-28T19:41:00Z">
        <w:r w:rsidRPr="0001789C">
          <w:t>.5</w:t>
        </w:r>
        <w:r w:rsidRPr="0001789C">
          <w:tab/>
          <w:t>Existing feature partly or fully covering use case functionality</w:t>
        </w:r>
        <w:bookmarkEnd w:id="4389"/>
      </w:ins>
    </w:p>
    <w:p w14:paraId="499E1874" w14:textId="10721ECA" w:rsidR="0038669C" w:rsidRPr="00242507" w:rsidRDefault="0038669C" w:rsidP="0038669C">
      <w:pPr>
        <w:rPr>
          <w:ins w:id="4393" w:author="Rapporteur" w:date="2023-02-28T19:41:00Z"/>
        </w:rPr>
      </w:pPr>
      <w:ins w:id="4394" w:author="Rapporteur" w:date="2023-02-28T19:41:00Z">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ins>
    </w:p>
    <w:p w14:paraId="511CEB36" w14:textId="7F6300E4" w:rsidR="0038669C" w:rsidRDefault="0038669C" w:rsidP="0038669C">
      <w:pPr>
        <w:pStyle w:val="berschrift3"/>
        <w:tabs>
          <w:tab w:val="left" w:pos="496"/>
        </w:tabs>
        <w:ind w:left="0" w:firstLine="0"/>
        <w:rPr>
          <w:ins w:id="4395" w:author="Rapporteur" w:date="2023-02-28T19:41:00Z"/>
          <w:lang w:val="en-US"/>
        </w:rPr>
      </w:pPr>
      <w:bookmarkStart w:id="4396" w:name="_Toc128932045"/>
      <w:ins w:id="4397" w:author="Rapporteur" w:date="2023-02-28T19:41:00Z">
        <w:r w:rsidRPr="0001789C">
          <w:t>5.</w:t>
        </w:r>
      </w:ins>
      <w:ins w:id="4398" w:author="Rapporteur" w:date="2023-02-28T19:43:00Z">
        <w:r w:rsidR="000342CE">
          <w:t>32</w:t>
        </w:r>
      </w:ins>
      <w:ins w:id="4399" w:author="Rapporteur" w:date="2023-02-28T19:41:00Z">
        <w:r w:rsidRPr="0001789C">
          <w:t>.6</w:t>
        </w:r>
        <w:r w:rsidRPr="0001789C">
          <w:tab/>
          <w:t>Potential New Requirements needed to support the use case</w:t>
        </w:r>
        <w:bookmarkEnd w:id="4396"/>
      </w:ins>
    </w:p>
    <w:p w14:paraId="5D7864FC" w14:textId="6B00B98F" w:rsidR="0038669C" w:rsidRPr="00486977" w:rsidRDefault="0038669C" w:rsidP="0038669C">
      <w:pPr>
        <w:rPr>
          <w:ins w:id="4400" w:author="Rapporteur" w:date="2023-02-28T19:41:00Z"/>
        </w:rPr>
      </w:pPr>
      <w:ins w:id="4401" w:author="Rapporteur" w:date="2023-02-28T19:41:00Z">
        <w:r w:rsidRPr="00486977">
          <w:t>[PR 5.</w:t>
        </w:r>
      </w:ins>
      <w:ins w:id="4402" w:author="Rapporteur" w:date="2023-02-28T19:43:00Z">
        <w:r w:rsidR="000342CE">
          <w:t>32</w:t>
        </w:r>
      </w:ins>
      <w:ins w:id="4403" w:author="Rapporteur" w:date="2023-02-28T19:41:00Z">
        <w:r w:rsidRPr="00486977">
          <w:t xml:space="preserve">.6-1] Based on operator’s policy, the 5G system </w:t>
        </w:r>
        <w:r w:rsidRPr="006D3974">
          <w:t xml:space="preserve">may provide a mechanism for a trusted third party </w:t>
        </w:r>
        <w:r w:rsidRPr="00486977">
          <w:t>to provide assisting information about a sensing target</w:t>
        </w:r>
      </w:ins>
      <w:ins w:id="4404" w:author="Rapporteur" w:date="2023-03-05T19:39:00Z">
        <w:r w:rsidR="00FB4F0E">
          <w:t>.</w:t>
        </w:r>
      </w:ins>
    </w:p>
    <w:p w14:paraId="6EC706BD" w14:textId="29A6B1B4" w:rsidR="0038669C" w:rsidRPr="008728F4" w:rsidRDefault="00EA5248" w:rsidP="0038669C">
      <w:pPr>
        <w:pStyle w:val="NO"/>
        <w:rPr>
          <w:ins w:id="4405" w:author="Rapporteur" w:date="2023-02-28T19:41:00Z"/>
        </w:rPr>
      </w:pPr>
      <w:ins w:id="4406" w:author="Rapporteur" w:date="2023-03-07T17:58:00Z">
        <w:r>
          <w:t>NO</w:t>
        </w:r>
      </w:ins>
      <w:ins w:id="4407" w:author="Rapporteur" w:date="2023-03-07T17:59:00Z">
        <w:r>
          <w:t>TE</w:t>
        </w:r>
      </w:ins>
      <w:ins w:id="4408" w:author="Rapporteur" w:date="2023-02-28T19:41:00Z">
        <w:r w:rsidR="0038669C" w:rsidRPr="006D3974">
          <w:t>:</w:t>
        </w:r>
      </w:ins>
      <w:ins w:id="4409" w:author="Rapporteur" w:date="2023-03-07T17:59:00Z">
        <w:r>
          <w:tab/>
          <w:t>T</w:t>
        </w:r>
      </w:ins>
      <w:ins w:id="4410" w:author="Rapporteur" w:date="2023-02-28T19:41:00Z">
        <w:r w:rsidR="0038669C" w:rsidRPr="008728F4">
          <w:t>he assisting information can include a UE ID attached to or in proximity of the sensing target</w:t>
        </w:r>
      </w:ins>
      <w:ins w:id="4411" w:author="Rapporteur" w:date="2023-03-05T19:39:00Z">
        <w:r w:rsidR="00C239EF">
          <w:t>.</w:t>
        </w:r>
      </w:ins>
    </w:p>
    <w:p w14:paraId="645A6FC7" w14:textId="1265894F" w:rsidR="0038669C" w:rsidRPr="00486977" w:rsidRDefault="0038669C" w:rsidP="0038669C">
      <w:pPr>
        <w:textAlignment w:val="center"/>
        <w:rPr>
          <w:ins w:id="4412" w:author="Rapporteur" w:date="2023-02-28T19:41:00Z"/>
          <w:rFonts w:eastAsia="Calibri"/>
          <w:lang w:val="en-US"/>
        </w:rPr>
      </w:pPr>
      <w:ins w:id="4413" w:author="Rapporteur" w:date="2023-02-28T19:41:00Z">
        <w:r w:rsidRPr="00486977">
          <w:rPr>
            <w:rFonts w:eastAsia="Calibri"/>
            <w:lang w:val="en-US"/>
          </w:rPr>
          <w:t>[PR 5.</w:t>
        </w:r>
      </w:ins>
      <w:ins w:id="4414" w:author="Rapporteur" w:date="2023-02-28T19:43:00Z">
        <w:r w:rsidR="000342CE">
          <w:rPr>
            <w:rFonts w:eastAsia="Calibri"/>
            <w:lang w:val="en-US"/>
          </w:rPr>
          <w:t>32</w:t>
        </w:r>
      </w:ins>
      <w:ins w:id="4415" w:author="Rapporteur" w:date="2023-02-28T19:41:00Z">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ins>
    </w:p>
    <w:p w14:paraId="7C7F0D84" w14:textId="324674A5" w:rsidR="0038669C" w:rsidRDefault="0038669C" w:rsidP="0038669C">
      <w:pPr>
        <w:pStyle w:val="TH"/>
        <w:rPr>
          <w:ins w:id="4416" w:author="Rapporteur" w:date="2023-02-28T19:41:00Z"/>
        </w:rPr>
      </w:pPr>
      <w:ins w:id="4417" w:author="Rapporteur" w:date="2023-02-28T19:41:00Z">
        <w:r>
          <w:t>Table 5.</w:t>
        </w:r>
      </w:ins>
      <w:ins w:id="4418" w:author="Rapporteur" w:date="2023-02-28T19:43:00Z">
        <w:r w:rsidR="000342CE">
          <w:t>32</w:t>
        </w:r>
      </w:ins>
      <w:ins w:id="4419" w:author="Rapporteur" w:date="2023-02-28T19:41:00Z">
        <w:r>
          <w:t>.6-1</w:t>
        </w:r>
        <w:r>
          <w:tab/>
        </w:r>
        <w:r w:rsidRPr="002B5269">
          <w:t xml:space="preserve">Performance requirements </w:t>
        </w:r>
        <w:r w:rsidRPr="00B6075C">
          <w:t xml:space="preserve">of </w:t>
        </w:r>
        <w:r>
          <w:t xml:space="preserve">the </w:t>
        </w:r>
        <w:r w:rsidRPr="00B6075C">
          <w:t>sensing results</w:t>
        </w:r>
        <w:r>
          <w:t xml:space="preserve"> exposed to the third party</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ins w:id="4420" w:author="Rapporteur" w:date="2023-02-28T19:41:00Z"/>
        </w:trPr>
        <w:tc>
          <w:tcPr>
            <w:tcW w:w="956" w:type="dxa"/>
            <w:vMerge w:val="restart"/>
            <w:shd w:val="clear" w:color="auto" w:fill="auto"/>
          </w:tcPr>
          <w:p w14:paraId="31367432" w14:textId="77777777" w:rsidR="0038669C" w:rsidRPr="00CF2E69" w:rsidRDefault="0038669C" w:rsidP="006D3974">
            <w:pPr>
              <w:pStyle w:val="TAH"/>
              <w:rPr>
                <w:ins w:id="4421" w:author="Rapporteur" w:date="2023-02-28T19:41:00Z"/>
                <w:sz w:val="14"/>
              </w:rPr>
            </w:pPr>
            <w:ins w:id="4422" w:author="Rapporteur" w:date="2023-02-28T19:41:00Z">
              <w:r w:rsidRPr="00CF2E69">
                <w:rPr>
                  <w:sz w:val="14"/>
                </w:rPr>
                <w:t>Scenario</w:t>
              </w:r>
            </w:ins>
          </w:p>
        </w:tc>
        <w:tc>
          <w:tcPr>
            <w:tcW w:w="887" w:type="dxa"/>
            <w:vMerge w:val="restart"/>
            <w:shd w:val="clear" w:color="auto" w:fill="auto"/>
          </w:tcPr>
          <w:p w14:paraId="111463BB" w14:textId="77777777" w:rsidR="0038669C" w:rsidRPr="00CF2E69" w:rsidRDefault="0038669C" w:rsidP="006D3974">
            <w:pPr>
              <w:pStyle w:val="TAH"/>
              <w:rPr>
                <w:ins w:id="4423" w:author="Rapporteur" w:date="2023-02-28T19:41:00Z"/>
                <w:sz w:val="14"/>
              </w:rPr>
            </w:pPr>
            <w:ins w:id="4424" w:author="Rapporteur" w:date="2023-02-28T19:41:00Z">
              <w:r w:rsidRPr="00CF2E69">
                <w:rPr>
                  <w:sz w:val="14"/>
                </w:rPr>
                <w:t xml:space="preserve">Sensing service area </w:t>
              </w:r>
            </w:ins>
          </w:p>
        </w:tc>
        <w:tc>
          <w:tcPr>
            <w:tcW w:w="709" w:type="dxa"/>
            <w:vMerge w:val="restart"/>
            <w:shd w:val="clear" w:color="auto" w:fill="auto"/>
          </w:tcPr>
          <w:p w14:paraId="5642ADF0" w14:textId="77777777" w:rsidR="0038669C" w:rsidRPr="00CF2E69" w:rsidRDefault="0038669C" w:rsidP="006D3974">
            <w:pPr>
              <w:pStyle w:val="TAH"/>
              <w:rPr>
                <w:ins w:id="4425" w:author="Rapporteur" w:date="2023-02-28T19:41:00Z"/>
                <w:sz w:val="14"/>
              </w:rPr>
            </w:pPr>
            <w:ins w:id="4426" w:author="Rapporteur" w:date="2023-02-28T19:41:00Z">
              <w:r w:rsidRPr="00CF2E69">
                <w:rPr>
                  <w:sz w:val="14"/>
                </w:rPr>
                <w:t>Confidence level [%]</w:t>
              </w:r>
            </w:ins>
          </w:p>
          <w:p w14:paraId="5717A215" w14:textId="77777777" w:rsidR="0038669C" w:rsidRPr="00CF2E69" w:rsidRDefault="0038669C" w:rsidP="006D3974">
            <w:pPr>
              <w:pStyle w:val="TAH"/>
              <w:rPr>
                <w:ins w:id="4427" w:author="Rapporteur" w:date="2023-02-28T19:41:00Z"/>
                <w:sz w:val="14"/>
              </w:rPr>
            </w:pPr>
          </w:p>
        </w:tc>
        <w:tc>
          <w:tcPr>
            <w:tcW w:w="1843" w:type="dxa"/>
            <w:gridSpan w:val="2"/>
            <w:shd w:val="clear" w:color="auto" w:fill="auto"/>
          </w:tcPr>
          <w:p w14:paraId="40B1EDEC" w14:textId="77777777" w:rsidR="0038669C" w:rsidRPr="00CF2E69" w:rsidRDefault="0038669C" w:rsidP="006D3974">
            <w:pPr>
              <w:pStyle w:val="TAH"/>
              <w:rPr>
                <w:ins w:id="4428" w:author="Rapporteur" w:date="2023-02-28T19:41:00Z"/>
                <w:sz w:val="14"/>
              </w:rPr>
            </w:pPr>
            <w:ins w:id="4429" w:author="Rapporteur" w:date="2023-02-28T19:41:00Z">
              <w:r w:rsidRPr="00CF2E69">
                <w:rPr>
                  <w:rFonts w:hint="eastAsia"/>
                  <w:sz w:val="14"/>
                </w:rPr>
                <w:t>Accuracy of positioning estimate by sensing (for a target confidence level)</w:t>
              </w:r>
            </w:ins>
          </w:p>
        </w:tc>
        <w:tc>
          <w:tcPr>
            <w:tcW w:w="1842" w:type="dxa"/>
            <w:gridSpan w:val="2"/>
            <w:shd w:val="clear" w:color="auto" w:fill="auto"/>
          </w:tcPr>
          <w:p w14:paraId="05015EF7" w14:textId="77777777" w:rsidR="0038669C" w:rsidRPr="00CF2E69" w:rsidRDefault="0038669C" w:rsidP="006D3974">
            <w:pPr>
              <w:pStyle w:val="TAH"/>
              <w:rPr>
                <w:ins w:id="4430" w:author="Rapporteur" w:date="2023-02-28T19:41:00Z"/>
                <w:sz w:val="14"/>
              </w:rPr>
            </w:pPr>
            <w:ins w:id="4431" w:author="Rapporteur" w:date="2023-02-28T19:41:00Z">
              <w:r w:rsidRPr="00CF2E69">
                <w:rPr>
                  <w:rFonts w:hint="eastAsia"/>
                  <w:sz w:val="14"/>
                </w:rPr>
                <w:t>Accuracy of velocity estimate by sensing (for a target confidence level)</w:t>
              </w:r>
            </w:ins>
          </w:p>
        </w:tc>
        <w:tc>
          <w:tcPr>
            <w:tcW w:w="1701" w:type="dxa"/>
            <w:gridSpan w:val="2"/>
            <w:shd w:val="clear" w:color="auto" w:fill="auto"/>
          </w:tcPr>
          <w:p w14:paraId="20A4D03F" w14:textId="77777777" w:rsidR="0038669C" w:rsidRPr="00CF2E69" w:rsidRDefault="0038669C" w:rsidP="006D3974">
            <w:pPr>
              <w:pStyle w:val="TAH"/>
              <w:rPr>
                <w:ins w:id="4432" w:author="Rapporteur" w:date="2023-02-28T19:41:00Z"/>
                <w:sz w:val="14"/>
              </w:rPr>
            </w:pPr>
            <w:ins w:id="4433" w:author="Rapporteur" w:date="2023-02-28T19:41:00Z">
              <w:r w:rsidRPr="00CF2E69">
                <w:rPr>
                  <w:sz w:val="14"/>
                </w:rPr>
                <w:t>Sensing resolution</w:t>
              </w:r>
            </w:ins>
          </w:p>
        </w:tc>
        <w:tc>
          <w:tcPr>
            <w:tcW w:w="851" w:type="dxa"/>
            <w:vMerge w:val="restart"/>
            <w:shd w:val="clear" w:color="auto" w:fill="auto"/>
          </w:tcPr>
          <w:p w14:paraId="6DD5C24C" w14:textId="77777777" w:rsidR="0038669C" w:rsidRPr="00CF2E69" w:rsidRDefault="0038669C" w:rsidP="006D3974">
            <w:pPr>
              <w:pStyle w:val="TAH"/>
              <w:rPr>
                <w:ins w:id="4434" w:author="Rapporteur" w:date="2023-02-28T19:41:00Z"/>
                <w:sz w:val="14"/>
              </w:rPr>
            </w:pPr>
            <w:ins w:id="4435" w:author="Rapporteur" w:date="2023-02-28T19:41:00Z">
              <w:r w:rsidRPr="00CF2E69">
                <w:rPr>
                  <w:sz w:val="14"/>
                </w:rPr>
                <w:t>Max sensing service latency</w:t>
              </w:r>
            </w:ins>
          </w:p>
          <w:p w14:paraId="3C8BCD67" w14:textId="77777777" w:rsidR="0038669C" w:rsidRPr="00CF2E69" w:rsidRDefault="0038669C" w:rsidP="006D3974">
            <w:pPr>
              <w:pStyle w:val="TAH"/>
              <w:rPr>
                <w:ins w:id="4436" w:author="Rapporteur" w:date="2023-02-28T19:41:00Z"/>
                <w:sz w:val="14"/>
              </w:rPr>
            </w:pPr>
            <w:ins w:id="4437" w:author="Rapporteur" w:date="2023-02-28T19:41:00Z">
              <w:r w:rsidRPr="00CF2E69">
                <w:rPr>
                  <w:sz w:val="14"/>
                </w:rPr>
                <w:t>[ms]</w:t>
              </w:r>
            </w:ins>
          </w:p>
          <w:p w14:paraId="5A53C28E" w14:textId="77777777" w:rsidR="0038669C" w:rsidRPr="00CF2E69" w:rsidRDefault="0038669C" w:rsidP="006D3974">
            <w:pPr>
              <w:pStyle w:val="TAH"/>
              <w:rPr>
                <w:ins w:id="4438" w:author="Rapporteur" w:date="2023-02-28T19:41:00Z"/>
                <w:sz w:val="14"/>
              </w:rPr>
            </w:pPr>
          </w:p>
        </w:tc>
        <w:tc>
          <w:tcPr>
            <w:tcW w:w="709" w:type="dxa"/>
            <w:vMerge w:val="restart"/>
            <w:shd w:val="clear" w:color="auto" w:fill="auto"/>
          </w:tcPr>
          <w:p w14:paraId="5A5BAF21" w14:textId="77777777" w:rsidR="0038669C" w:rsidRPr="00CF2E69" w:rsidRDefault="0038669C" w:rsidP="006D3974">
            <w:pPr>
              <w:pStyle w:val="TAH"/>
              <w:rPr>
                <w:ins w:id="4439" w:author="Rapporteur" w:date="2023-02-28T19:41:00Z"/>
                <w:sz w:val="14"/>
              </w:rPr>
            </w:pPr>
            <w:ins w:id="4440" w:author="Rapporteur" w:date="2023-02-28T19:41:00Z">
              <w:r w:rsidRPr="00CF2E69">
                <w:rPr>
                  <w:sz w:val="14"/>
                </w:rPr>
                <w:t>Refreshing rate</w:t>
              </w:r>
            </w:ins>
          </w:p>
          <w:p w14:paraId="0A5A7443" w14:textId="77777777" w:rsidR="0038669C" w:rsidRPr="00CF2E69" w:rsidRDefault="0038669C" w:rsidP="006D3974">
            <w:pPr>
              <w:pStyle w:val="TAH"/>
              <w:rPr>
                <w:ins w:id="4441" w:author="Rapporteur" w:date="2023-02-28T19:41:00Z"/>
                <w:sz w:val="14"/>
              </w:rPr>
            </w:pPr>
            <w:ins w:id="4442" w:author="Rapporteur" w:date="2023-02-28T19:41:00Z">
              <w:r w:rsidRPr="00CF2E69">
                <w:rPr>
                  <w:sz w:val="14"/>
                </w:rPr>
                <w:t>[s]</w:t>
              </w:r>
            </w:ins>
          </w:p>
          <w:p w14:paraId="4B2AD7B3" w14:textId="77777777" w:rsidR="0038669C" w:rsidRPr="00CF2E69" w:rsidRDefault="0038669C" w:rsidP="006D3974">
            <w:pPr>
              <w:pStyle w:val="TAH"/>
              <w:rPr>
                <w:ins w:id="4443" w:author="Rapporteur" w:date="2023-02-28T19:41:00Z"/>
                <w:sz w:val="14"/>
              </w:rPr>
            </w:pPr>
          </w:p>
        </w:tc>
        <w:tc>
          <w:tcPr>
            <w:tcW w:w="850" w:type="dxa"/>
            <w:vMerge w:val="restart"/>
            <w:shd w:val="clear" w:color="auto" w:fill="auto"/>
          </w:tcPr>
          <w:p w14:paraId="45A1D20E" w14:textId="77777777" w:rsidR="0038669C" w:rsidRPr="00CF2E69" w:rsidRDefault="0038669C" w:rsidP="006D3974">
            <w:pPr>
              <w:pStyle w:val="TAH"/>
              <w:rPr>
                <w:ins w:id="4444" w:author="Rapporteur" w:date="2023-02-28T19:41:00Z"/>
                <w:sz w:val="14"/>
              </w:rPr>
            </w:pPr>
            <w:ins w:id="4445" w:author="Rapporteur" w:date="2023-02-28T19:41:00Z">
              <w:r w:rsidRPr="00CF2E69">
                <w:rPr>
                  <w:sz w:val="14"/>
                </w:rPr>
                <w:t>Missed detection</w:t>
              </w:r>
            </w:ins>
          </w:p>
          <w:p w14:paraId="6C044FBB" w14:textId="77777777" w:rsidR="0038669C" w:rsidRPr="00CF2E69" w:rsidRDefault="0038669C" w:rsidP="006D3974">
            <w:pPr>
              <w:pStyle w:val="TAH"/>
              <w:rPr>
                <w:ins w:id="4446" w:author="Rapporteur" w:date="2023-02-28T19:41:00Z"/>
                <w:sz w:val="14"/>
              </w:rPr>
            </w:pPr>
            <w:ins w:id="4447" w:author="Rapporteur" w:date="2023-02-28T19:41:00Z">
              <w:r w:rsidRPr="00CF2E69">
                <w:rPr>
                  <w:sz w:val="14"/>
                </w:rPr>
                <w:t>[%]</w:t>
              </w:r>
            </w:ins>
          </w:p>
          <w:p w14:paraId="7C73A14E" w14:textId="77777777" w:rsidR="0038669C" w:rsidRPr="00CF2E69" w:rsidRDefault="0038669C" w:rsidP="006D3974">
            <w:pPr>
              <w:pStyle w:val="TAH"/>
              <w:rPr>
                <w:ins w:id="4448" w:author="Rapporteur" w:date="2023-02-28T19:41:00Z"/>
                <w:sz w:val="14"/>
              </w:rPr>
            </w:pPr>
          </w:p>
        </w:tc>
        <w:tc>
          <w:tcPr>
            <w:tcW w:w="709" w:type="dxa"/>
            <w:vMerge w:val="restart"/>
            <w:shd w:val="clear" w:color="auto" w:fill="auto"/>
          </w:tcPr>
          <w:p w14:paraId="7B002E95" w14:textId="77777777" w:rsidR="0038669C" w:rsidRPr="00CF2E69" w:rsidRDefault="0038669C" w:rsidP="006D3974">
            <w:pPr>
              <w:pStyle w:val="TAH"/>
              <w:rPr>
                <w:ins w:id="4449" w:author="Rapporteur" w:date="2023-02-28T19:41:00Z"/>
                <w:sz w:val="14"/>
              </w:rPr>
            </w:pPr>
            <w:ins w:id="4450" w:author="Rapporteur" w:date="2023-02-28T19:41:00Z">
              <w:r w:rsidRPr="00CF2E69">
                <w:rPr>
                  <w:sz w:val="14"/>
                </w:rPr>
                <w:t>False alarm</w:t>
              </w:r>
            </w:ins>
          </w:p>
          <w:p w14:paraId="51081711" w14:textId="77777777" w:rsidR="0038669C" w:rsidRPr="00CF2E69" w:rsidRDefault="0038669C" w:rsidP="006D3974">
            <w:pPr>
              <w:pStyle w:val="TAH"/>
              <w:rPr>
                <w:ins w:id="4451" w:author="Rapporteur" w:date="2023-02-28T19:41:00Z"/>
                <w:sz w:val="14"/>
              </w:rPr>
            </w:pPr>
            <w:ins w:id="4452" w:author="Rapporteur" w:date="2023-02-28T19:41:00Z">
              <w:r w:rsidRPr="00CF2E69">
                <w:rPr>
                  <w:sz w:val="14"/>
                </w:rPr>
                <w:t>[%]</w:t>
              </w:r>
            </w:ins>
          </w:p>
          <w:p w14:paraId="3E69DAA4" w14:textId="77777777" w:rsidR="0038669C" w:rsidRPr="00CF2E69" w:rsidRDefault="0038669C" w:rsidP="006D3974">
            <w:pPr>
              <w:pStyle w:val="TAH"/>
              <w:rPr>
                <w:ins w:id="4453" w:author="Rapporteur" w:date="2023-02-28T19:41:00Z"/>
                <w:sz w:val="14"/>
              </w:rPr>
            </w:pPr>
          </w:p>
        </w:tc>
      </w:tr>
      <w:tr w:rsidR="0038669C" w:rsidRPr="00CF2E69" w14:paraId="285110A4" w14:textId="77777777" w:rsidTr="006D3974">
        <w:trPr>
          <w:trHeight w:val="25"/>
          <w:ins w:id="4454" w:author="Rapporteur" w:date="2023-02-28T19:41:00Z"/>
        </w:trPr>
        <w:tc>
          <w:tcPr>
            <w:tcW w:w="956" w:type="dxa"/>
            <w:vMerge/>
            <w:shd w:val="clear" w:color="auto" w:fill="auto"/>
          </w:tcPr>
          <w:p w14:paraId="526A839F" w14:textId="77777777" w:rsidR="0038669C" w:rsidRPr="00CF2E69" w:rsidRDefault="0038669C" w:rsidP="006D3974">
            <w:pPr>
              <w:pStyle w:val="TAH"/>
              <w:rPr>
                <w:ins w:id="4455" w:author="Rapporteur" w:date="2023-02-28T19:41:00Z"/>
                <w:sz w:val="16"/>
              </w:rPr>
            </w:pPr>
          </w:p>
        </w:tc>
        <w:tc>
          <w:tcPr>
            <w:tcW w:w="887" w:type="dxa"/>
            <w:vMerge/>
            <w:shd w:val="clear" w:color="auto" w:fill="DAEEF3"/>
          </w:tcPr>
          <w:p w14:paraId="5B484619" w14:textId="77777777" w:rsidR="0038669C" w:rsidRPr="00CF2E69" w:rsidRDefault="0038669C" w:rsidP="006D3974">
            <w:pPr>
              <w:pStyle w:val="TAH"/>
              <w:rPr>
                <w:ins w:id="4456" w:author="Rapporteur" w:date="2023-02-28T19:41:00Z"/>
                <w:sz w:val="16"/>
              </w:rPr>
            </w:pPr>
          </w:p>
        </w:tc>
        <w:tc>
          <w:tcPr>
            <w:tcW w:w="709" w:type="dxa"/>
            <w:vMerge/>
            <w:shd w:val="clear" w:color="auto" w:fill="DAEEF3"/>
          </w:tcPr>
          <w:p w14:paraId="7EB61707" w14:textId="77777777" w:rsidR="0038669C" w:rsidRPr="00CF2E69" w:rsidRDefault="0038669C" w:rsidP="006D3974">
            <w:pPr>
              <w:pStyle w:val="TAH"/>
              <w:rPr>
                <w:ins w:id="4457" w:author="Rapporteur" w:date="2023-02-28T19:41:00Z"/>
                <w:sz w:val="16"/>
              </w:rPr>
            </w:pPr>
          </w:p>
        </w:tc>
        <w:tc>
          <w:tcPr>
            <w:tcW w:w="992" w:type="dxa"/>
            <w:shd w:val="clear" w:color="auto" w:fill="FFFFFF"/>
          </w:tcPr>
          <w:p w14:paraId="2A9E619A" w14:textId="77777777" w:rsidR="0038669C" w:rsidRPr="00CF2E69" w:rsidRDefault="0038669C" w:rsidP="006D3974">
            <w:pPr>
              <w:pStyle w:val="TAH"/>
              <w:rPr>
                <w:ins w:id="4458" w:author="Rapporteur" w:date="2023-02-28T19:41:00Z"/>
                <w:sz w:val="14"/>
              </w:rPr>
            </w:pPr>
            <w:ins w:id="4459" w:author="Rapporteur" w:date="2023-02-28T19:41:00Z">
              <w:r w:rsidRPr="00CF2E69">
                <w:rPr>
                  <w:sz w:val="14"/>
                </w:rPr>
                <w:t>Horizontal</w:t>
              </w:r>
            </w:ins>
          </w:p>
          <w:p w14:paraId="191326BE" w14:textId="77777777" w:rsidR="0038669C" w:rsidRPr="00CF2E69" w:rsidRDefault="0038669C" w:rsidP="006D3974">
            <w:pPr>
              <w:pStyle w:val="TAH"/>
              <w:rPr>
                <w:ins w:id="4460" w:author="Rapporteur" w:date="2023-02-28T19:41:00Z"/>
                <w:sz w:val="14"/>
              </w:rPr>
            </w:pPr>
            <w:ins w:id="4461" w:author="Rapporteur" w:date="2023-02-28T19:41:00Z">
              <w:r w:rsidRPr="00CF2E69">
                <w:rPr>
                  <w:sz w:val="14"/>
                </w:rPr>
                <w:t>[m]</w:t>
              </w:r>
            </w:ins>
          </w:p>
        </w:tc>
        <w:tc>
          <w:tcPr>
            <w:tcW w:w="851" w:type="dxa"/>
            <w:shd w:val="clear" w:color="auto" w:fill="FFFFFF"/>
          </w:tcPr>
          <w:p w14:paraId="0EC1F9AE" w14:textId="77777777" w:rsidR="0038669C" w:rsidRPr="00CF2E69" w:rsidRDefault="0038669C" w:rsidP="006D3974">
            <w:pPr>
              <w:pStyle w:val="TAH"/>
              <w:rPr>
                <w:ins w:id="4462" w:author="Rapporteur" w:date="2023-02-28T19:41:00Z"/>
                <w:sz w:val="14"/>
              </w:rPr>
            </w:pPr>
            <w:ins w:id="4463" w:author="Rapporteur" w:date="2023-02-28T19:41:00Z">
              <w:r w:rsidRPr="00CF2E69">
                <w:rPr>
                  <w:sz w:val="14"/>
                </w:rPr>
                <w:t>Vertical</w:t>
              </w:r>
            </w:ins>
          </w:p>
          <w:p w14:paraId="42943398" w14:textId="77777777" w:rsidR="0038669C" w:rsidRPr="00CF2E69" w:rsidRDefault="0038669C" w:rsidP="006D3974">
            <w:pPr>
              <w:pStyle w:val="TAH"/>
              <w:rPr>
                <w:ins w:id="4464" w:author="Rapporteur" w:date="2023-02-28T19:41:00Z"/>
                <w:sz w:val="14"/>
              </w:rPr>
            </w:pPr>
            <w:ins w:id="4465" w:author="Rapporteur" w:date="2023-02-28T19:41:00Z">
              <w:r w:rsidRPr="00CF2E69">
                <w:rPr>
                  <w:sz w:val="14"/>
                </w:rPr>
                <w:t>[m]</w:t>
              </w:r>
            </w:ins>
          </w:p>
        </w:tc>
        <w:tc>
          <w:tcPr>
            <w:tcW w:w="992" w:type="dxa"/>
            <w:shd w:val="clear" w:color="auto" w:fill="FFFFFF"/>
          </w:tcPr>
          <w:p w14:paraId="4A8C2E94" w14:textId="77777777" w:rsidR="0038669C" w:rsidRPr="00CF2E69" w:rsidRDefault="0038669C" w:rsidP="006D3974">
            <w:pPr>
              <w:pStyle w:val="TAH"/>
              <w:rPr>
                <w:ins w:id="4466" w:author="Rapporteur" w:date="2023-02-28T19:41:00Z"/>
                <w:sz w:val="14"/>
              </w:rPr>
            </w:pPr>
            <w:ins w:id="4467" w:author="Rapporteur" w:date="2023-02-28T19:41:00Z">
              <w:r w:rsidRPr="00CF2E69">
                <w:rPr>
                  <w:sz w:val="14"/>
                </w:rPr>
                <w:t>Horizontal</w:t>
              </w:r>
            </w:ins>
          </w:p>
          <w:p w14:paraId="7EE3ADDE" w14:textId="77777777" w:rsidR="0038669C" w:rsidRPr="00CF2E69" w:rsidRDefault="0038669C" w:rsidP="006D3974">
            <w:pPr>
              <w:pStyle w:val="TAH"/>
              <w:rPr>
                <w:ins w:id="4468" w:author="Rapporteur" w:date="2023-02-28T19:41:00Z"/>
                <w:sz w:val="14"/>
              </w:rPr>
            </w:pPr>
            <w:ins w:id="4469" w:author="Rapporteur" w:date="2023-02-28T19:41:00Z">
              <w:r w:rsidRPr="00CF2E69">
                <w:rPr>
                  <w:sz w:val="14"/>
                </w:rPr>
                <w:t>[m/s]</w:t>
              </w:r>
            </w:ins>
          </w:p>
        </w:tc>
        <w:tc>
          <w:tcPr>
            <w:tcW w:w="850" w:type="dxa"/>
            <w:shd w:val="clear" w:color="auto" w:fill="FFFFFF"/>
          </w:tcPr>
          <w:p w14:paraId="7F921023" w14:textId="77777777" w:rsidR="0038669C" w:rsidRPr="00CF2E69" w:rsidRDefault="0038669C" w:rsidP="006D3974">
            <w:pPr>
              <w:pStyle w:val="TAH"/>
              <w:rPr>
                <w:ins w:id="4470" w:author="Rapporteur" w:date="2023-02-28T19:41:00Z"/>
                <w:sz w:val="14"/>
              </w:rPr>
            </w:pPr>
            <w:ins w:id="4471" w:author="Rapporteur" w:date="2023-02-28T19:41:00Z">
              <w:r w:rsidRPr="00CF2E69">
                <w:rPr>
                  <w:sz w:val="14"/>
                </w:rPr>
                <w:t>Vertical</w:t>
              </w:r>
            </w:ins>
          </w:p>
          <w:p w14:paraId="2181FD89" w14:textId="77777777" w:rsidR="0038669C" w:rsidRPr="00CF2E69" w:rsidRDefault="0038669C" w:rsidP="006D3974">
            <w:pPr>
              <w:pStyle w:val="TAH"/>
              <w:rPr>
                <w:ins w:id="4472" w:author="Rapporteur" w:date="2023-02-28T19:41:00Z"/>
                <w:sz w:val="14"/>
              </w:rPr>
            </w:pPr>
            <w:ins w:id="4473" w:author="Rapporteur" w:date="2023-02-28T19:41:00Z">
              <w:r w:rsidRPr="00CF2E69">
                <w:rPr>
                  <w:sz w:val="14"/>
                </w:rPr>
                <w:t>[m/s]</w:t>
              </w:r>
            </w:ins>
          </w:p>
        </w:tc>
        <w:tc>
          <w:tcPr>
            <w:tcW w:w="709" w:type="dxa"/>
            <w:shd w:val="clear" w:color="auto" w:fill="FFFFFF"/>
          </w:tcPr>
          <w:p w14:paraId="12E83D20" w14:textId="77777777" w:rsidR="0038669C" w:rsidRPr="00CF2E69" w:rsidRDefault="0038669C" w:rsidP="006D3974">
            <w:pPr>
              <w:pStyle w:val="TAH"/>
              <w:rPr>
                <w:ins w:id="4474" w:author="Rapporteur" w:date="2023-02-28T19:41:00Z"/>
                <w:sz w:val="14"/>
              </w:rPr>
            </w:pPr>
            <w:ins w:id="4475" w:author="Rapporteur" w:date="2023-02-28T19:41:00Z">
              <w:r w:rsidRPr="00CF2E69">
                <w:rPr>
                  <w:sz w:val="14"/>
                </w:rPr>
                <w:t>Range resolution</w:t>
              </w:r>
            </w:ins>
          </w:p>
          <w:p w14:paraId="727DAB9F" w14:textId="77777777" w:rsidR="0038669C" w:rsidRPr="00CF2E69" w:rsidRDefault="0038669C" w:rsidP="006D3974">
            <w:pPr>
              <w:pStyle w:val="TAH"/>
              <w:rPr>
                <w:ins w:id="4476" w:author="Rapporteur" w:date="2023-02-28T19:41:00Z"/>
                <w:sz w:val="14"/>
              </w:rPr>
            </w:pPr>
            <w:ins w:id="4477" w:author="Rapporteur" w:date="2023-02-28T19:41:00Z">
              <w:r w:rsidRPr="00CF2E69">
                <w:rPr>
                  <w:sz w:val="14"/>
                </w:rPr>
                <w:t>[m]</w:t>
              </w:r>
            </w:ins>
          </w:p>
          <w:p w14:paraId="5A2DD90A" w14:textId="77777777" w:rsidR="0038669C" w:rsidRPr="00CF2E69" w:rsidRDefault="0038669C" w:rsidP="006D3974">
            <w:pPr>
              <w:pStyle w:val="TAH"/>
              <w:rPr>
                <w:ins w:id="4478" w:author="Rapporteur" w:date="2023-02-28T19:41:00Z"/>
                <w:sz w:val="14"/>
              </w:rPr>
            </w:pPr>
          </w:p>
        </w:tc>
        <w:tc>
          <w:tcPr>
            <w:tcW w:w="992" w:type="dxa"/>
            <w:shd w:val="clear" w:color="auto" w:fill="FFFFFF"/>
          </w:tcPr>
          <w:p w14:paraId="2BEC2C3A" w14:textId="77777777" w:rsidR="0038669C" w:rsidRPr="00CF2E69" w:rsidRDefault="0038669C" w:rsidP="006D3974">
            <w:pPr>
              <w:pStyle w:val="TAH"/>
              <w:rPr>
                <w:ins w:id="4479" w:author="Rapporteur" w:date="2023-02-28T19:41:00Z"/>
                <w:sz w:val="14"/>
              </w:rPr>
            </w:pPr>
            <w:ins w:id="4480" w:author="Rapporteur" w:date="2023-02-28T19:41:00Z">
              <w:r w:rsidRPr="00CF2E69">
                <w:rPr>
                  <w:sz w:val="14"/>
                </w:rPr>
                <w:t>Velocity resolution (horizontal/ vertical)</w:t>
              </w:r>
            </w:ins>
          </w:p>
          <w:p w14:paraId="1E696D83" w14:textId="77777777" w:rsidR="0038669C" w:rsidRPr="00CF2E69" w:rsidRDefault="0038669C" w:rsidP="006D3974">
            <w:pPr>
              <w:pStyle w:val="TAH"/>
              <w:rPr>
                <w:ins w:id="4481" w:author="Rapporteur" w:date="2023-02-28T19:41:00Z"/>
                <w:sz w:val="14"/>
              </w:rPr>
            </w:pPr>
            <w:ins w:id="4482" w:author="Rapporteur" w:date="2023-02-28T19:41:00Z">
              <w:r w:rsidRPr="00CF2E69">
                <w:rPr>
                  <w:sz w:val="14"/>
                </w:rPr>
                <w:t>[m/s x m/s]</w:t>
              </w:r>
            </w:ins>
          </w:p>
          <w:p w14:paraId="4D9AF628" w14:textId="77777777" w:rsidR="0038669C" w:rsidRPr="00CF2E69" w:rsidRDefault="0038669C" w:rsidP="006D3974">
            <w:pPr>
              <w:pStyle w:val="TAH"/>
              <w:rPr>
                <w:ins w:id="4483" w:author="Rapporteur" w:date="2023-02-28T19:41:00Z"/>
                <w:sz w:val="14"/>
              </w:rPr>
            </w:pPr>
          </w:p>
        </w:tc>
        <w:tc>
          <w:tcPr>
            <w:tcW w:w="851" w:type="dxa"/>
            <w:vMerge/>
            <w:shd w:val="clear" w:color="auto" w:fill="DAEEF3"/>
          </w:tcPr>
          <w:p w14:paraId="4CE245E1" w14:textId="77777777" w:rsidR="0038669C" w:rsidRPr="00CF2E69" w:rsidRDefault="0038669C" w:rsidP="006D3974">
            <w:pPr>
              <w:pStyle w:val="TAH"/>
              <w:rPr>
                <w:ins w:id="4484" w:author="Rapporteur" w:date="2023-02-28T19:41:00Z"/>
                <w:sz w:val="16"/>
              </w:rPr>
            </w:pPr>
          </w:p>
        </w:tc>
        <w:tc>
          <w:tcPr>
            <w:tcW w:w="709" w:type="dxa"/>
            <w:vMerge/>
            <w:shd w:val="clear" w:color="auto" w:fill="DAEEF3"/>
          </w:tcPr>
          <w:p w14:paraId="1F9FB16A" w14:textId="77777777" w:rsidR="0038669C" w:rsidRPr="00CF2E69" w:rsidRDefault="0038669C" w:rsidP="006D3974">
            <w:pPr>
              <w:pStyle w:val="TAH"/>
              <w:rPr>
                <w:ins w:id="4485" w:author="Rapporteur" w:date="2023-02-28T19:41:00Z"/>
                <w:sz w:val="16"/>
              </w:rPr>
            </w:pPr>
          </w:p>
        </w:tc>
        <w:tc>
          <w:tcPr>
            <w:tcW w:w="850" w:type="dxa"/>
            <w:vMerge/>
            <w:shd w:val="clear" w:color="auto" w:fill="DAEEF3"/>
          </w:tcPr>
          <w:p w14:paraId="4C65FFD5" w14:textId="77777777" w:rsidR="0038669C" w:rsidRPr="00CF2E69" w:rsidRDefault="0038669C" w:rsidP="006D3974">
            <w:pPr>
              <w:pStyle w:val="TAH"/>
              <w:rPr>
                <w:ins w:id="4486" w:author="Rapporteur" w:date="2023-02-28T19:41:00Z"/>
                <w:sz w:val="16"/>
              </w:rPr>
            </w:pPr>
          </w:p>
        </w:tc>
        <w:tc>
          <w:tcPr>
            <w:tcW w:w="709" w:type="dxa"/>
            <w:vMerge/>
            <w:shd w:val="clear" w:color="auto" w:fill="DAEEF3"/>
          </w:tcPr>
          <w:p w14:paraId="00145D6F" w14:textId="77777777" w:rsidR="0038669C" w:rsidRPr="00CF2E69" w:rsidRDefault="0038669C" w:rsidP="006D3974">
            <w:pPr>
              <w:pStyle w:val="TAH"/>
              <w:rPr>
                <w:ins w:id="4487" w:author="Rapporteur" w:date="2023-02-28T19:41:00Z"/>
                <w:sz w:val="16"/>
              </w:rPr>
            </w:pPr>
          </w:p>
        </w:tc>
      </w:tr>
      <w:tr w:rsidR="0038669C" w:rsidRPr="00CF2E69" w14:paraId="5E640BD3" w14:textId="77777777" w:rsidTr="006D3974">
        <w:trPr>
          <w:trHeight w:val="838"/>
          <w:ins w:id="4488" w:author="Rapporteur" w:date="2023-02-28T19:41:00Z"/>
        </w:trPr>
        <w:tc>
          <w:tcPr>
            <w:tcW w:w="956" w:type="dxa"/>
            <w:shd w:val="clear" w:color="auto" w:fill="auto"/>
          </w:tcPr>
          <w:p w14:paraId="48F82897" w14:textId="77777777" w:rsidR="0038669C" w:rsidRPr="00597EA5" w:rsidRDefault="0038669C" w:rsidP="006D3974">
            <w:pPr>
              <w:jc w:val="center"/>
              <w:rPr>
                <w:ins w:id="4489" w:author="Rapporteur" w:date="2023-02-28T19:41:00Z"/>
                <w:rFonts w:ascii="Arial" w:hAnsi="Arial" w:cs="Arial"/>
                <w:color w:val="0C0C0C"/>
                <w:sz w:val="16"/>
              </w:rPr>
            </w:pPr>
            <w:ins w:id="4490" w:author="Rapporteur" w:date="2023-02-28T19:41:00Z">
              <w:r>
                <w:rPr>
                  <w:rFonts w:ascii="Arial" w:eastAsia="SimSun" w:hAnsi="Arial" w:cs="Arial"/>
                  <w:sz w:val="16"/>
                  <w:szCs w:val="16"/>
                  <w:lang w:val="en-US" w:eastAsia="zh-CN"/>
                </w:rPr>
                <w:t>Indoor Factory</w:t>
              </w:r>
            </w:ins>
          </w:p>
        </w:tc>
        <w:tc>
          <w:tcPr>
            <w:tcW w:w="887" w:type="dxa"/>
            <w:shd w:val="clear" w:color="auto" w:fill="FFFFFF"/>
          </w:tcPr>
          <w:p w14:paraId="7339F521" w14:textId="77777777" w:rsidR="0038669C" w:rsidRPr="009011B3" w:rsidRDefault="0038669C" w:rsidP="006D3974">
            <w:pPr>
              <w:jc w:val="center"/>
              <w:rPr>
                <w:ins w:id="4491" w:author="Rapporteur" w:date="2023-02-28T19:41:00Z"/>
                <w:rFonts w:ascii="Arial" w:hAnsi="Arial" w:cs="Arial"/>
                <w:color w:val="0C0C0C"/>
                <w:sz w:val="16"/>
                <w:vertAlign w:val="superscript"/>
              </w:rPr>
            </w:pPr>
            <w:ins w:id="4492" w:author="Rapporteur" w:date="2023-02-28T19:41:00Z">
              <w:r>
                <w:rPr>
                  <w:rFonts w:ascii="Arial" w:hAnsi="Arial" w:cs="Arial"/>
                  <w:color w:val="0C0C0C"/>
                  <w:sz w:val="16"/>
                </w:rPr>
                <w:t>100 m</w:t>
              </w:r>
              <w:r>
                <w:rPr>
                  <w:rFonts w:ascii="Arial" w:hAnsi="Arial" w:cs="Arial"/>
                  <w:color w:val="0C0C0C"/>
                  <w:sz w:val="16"/>
                  <w:vertAlign w:val="superscript"/>
                </w:rPr>
                <w:t>2</w:t>
              </w:r>
            </w:ins>
          </w:p>
        </w:tc>
        <w:tc>
          <w:tcPr>
            <w:tcW w:w="709" w:type="dxa"/>
            <w:shd w:val="clear" w:color="auto" w:fill="FFFFFF"/>
          </w:tcPr>
          <w:p w14:paraId="117DEFBF" w14:textId="77777777" w:rsidR="0038669C" w:rsidRPr="0089275A" w:rsidRDefault="0038669C" w:rsidP="006D3974">
            <w:pPr>
              <w:jc w:val="center"/>
              <w:rPr>
                <w:ins w:id="4493" w:author="Rapporteur" w:date="2023-02-28T19:41:00Z"/>
                <w:rFonts w:ascii="Arial" w:hAnsi="Arial" w:cs="Arial"/>
                <w:color w:val="0C0C0C"/>
                <w:sz w:val="16"/>
              </w:rPr>
            </w:pPr>
            <w:ins w:id="4494" w:author="Rapporteur" w:date="2023-02-28T19:41:00Z">
              <w:r>
                <w:rPr>
                  <w:rFonts w:ascii="Arial" w:hAnsi="Arial" w:cs="Arial"/>
                  <w:color w:val="0C0C0C"/>
                  <w:sz w:val="16"/>
                </w:rPr>
                <w:t>99</w:t>
              </w:r>
            </w:ins>
          </w:p>
        </w:tc>
        <w:tc>
          <w:tcPr>
            <w:tcW w:w="992" w:type="dxa"/>
            <w:shd w:val="clear" w:color="auto" w:fill="FFFFFF"/>
          </w:tcPr>
          <w:p w14:paraId="27633680" w14:textId="77777777" w:rsidR="0038669C" w:rsidRPr="0089275A" w:rsidRDefault="0038669C" w:rsidP="006D3974">
            <w:pPr>
              <w:jc w:val="center"/>
              <w:rPr>
                <w:ins w:id="4495" w:author="Rapporteur" w:date="2023-02-28T19:41:00Z"/>
                <w:rFonts w:ascii="Arial" w:hAnsi="Arial" w:cs="Arial"/>
                <w:color w:val="0C0C0C"/>
                <w:sz w:val="16"/>
              </w:rPr>
            </w:pPr>
            <w:ins w:id="4496" w:author="Rapporteur" w:date="2023-02-28T19:41:00Z">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ins>
          </w:p>
        </w:tc>
        <w:tc>
          <w:tcPr>
            <w:tcW w:w="851" w:type="dxa"/>
            <w:shd w:val="clear" w:color="auto" w:fill="FFFFFF"/>
          </w:tcPr>
          <w:p w14:paraId="242E8440" w14:textId="77777777" w:rsidR="0038669C" w:rsidRPr="0089275A" w:rsidRDefault="0038669C" w:rsidP="006D3974">
            <w:pPr>
              <w:jc w:val="center"/>
              <w:rPr>
                <w:ins w:id="4497" w:author="Rapporteur" w:date="2023-02-28T19:41:00Z"/>
                <w:rFonts w:ascii="Arial" w:hAnsi="Arial" w:cs="Arial"/>
                <w:color w:val="0C0C0C"/>
                <w:sz w:val="16"/>
              </w:rPr>
            </w:pPr>
            <w:ins w:id="4498" w:author="Rapporteur" w:date="2023-02-28T19:41:00Z">
              <w:r>
                <w:rPr>
                  <w:rFonts w:ascii="Arial" w:hAnsi="Arial" w:cs="Arial"/>
                  <w:color w:val="0C0C0C"/>
                  <w:sz w:val="16"/>
                </w:rPr>
                <w:t>N/A</w:t>
              </w:r>
            </w:ins>
          </w:p>
        </w:tc>
        <w:tc>
          <w:tcPr>
            <w:tcW w:w="992" w:type="dxa"/>
            <w:shd w:val="clear" w:color="auto" w:fill="FFFFFF"/>
          </w:tcPr>
          <w:p w14:paraId="2794441F" w14:textId="77777777" w:rsidR="0038669C" w:rsidRPr="0089275A" w:rsidRDefault="0038669C" w:rsidP="006D3974">
            <w:pPr>
              <w:jc w:val="center"/>
              <w:rPr>
                <w:ins w:id="4499" w:author="Rapporteur" w:date="2023-02-28T19:41:00Z"/>
                <w:rFonts w:ascii="Arial" w:hAnsi="Arial" w:cs="Arial"/>
                <w:color w:val="0C0C0C"/>
                <w:sz w:val="16"/>
              </w:rPr>
            </w:pPr>
            <w:ins w:id="4500" w:author="Rapporteur" w:date="2023-02-28T19:41:00Z">
              <w:r>
                <w:rPr>
                  <w:rFonts w:ascii="Arial" w:hAnsi="Arial" w:cs="Arial"/>
                  <w:color w:val="0C0C0C"/>
                  <w:sz w:val="16"/>
                </w:rPr>
                <w:t>0.5</w:t>
              </w:r>
            </w:ins>
          </w:p>
        </w:tc>
        <w:tc>
          <w:tcPr>
            <w:tcW w:w="850" w:type="dxa"/>
            <w:shd w:val="clear" w:color="auto" w:fill="FFFFFF"/>
          </w:tcPr>
          <w:p w14:paraId="7E062DED" w14:textId="77777777" w:rsidR="0038669C" w:rsidRPr="0089275A" w:rsidRDefault="0038669C" w:rsidP="006D3974">
            <w:pPr>
              <w:jc w:val="center"/>
              <w:rPr>
                <w:ins w:id="4501" w:author="Rapporteur" w:date="2023-02-28T19:41:00Z"/>
                <w:rFonts w:ascii="Arial" w:hAnsi="Arial" w:cs="Arial"/>
                <w:color w:val="0C0C0C"/>
                <w:sz w:val="16"/>
              </w:rPr>
            </w:pPr>
            <w:ins w:id="4502" w:author="Rapporteur" w:date="2023-02-28T19:41:00Z">
              <w:r>
                <w:rPr>
                  <w:rFonts w:ascii="Arial" w:hAnsi="Arial" w:cs="Arial"/>
                  <w:color w:val="0C0C0C"/>
                  <w:sz w:val="16"/>
                </w:rPr>
                <w:t>N/A</w:t>
              </w:r>
            </w:ins>
          </w:p>
        </w:tc>
        <w:tc>
          <w:tcPr>
            <w:tcW w:w="709" w:type="dxa"/>
            <w:shd w:val="clear" w:color="auto" w:fill="FFFFFF"/>
          </w:tcPr>
          <w:p w14:paraId="4E1CE70A" w14:textId="77777777" w:rsidR="0038669C" w:rsidRPr="0089275A" w:rsidRDefault="0038669C" w:rsidP="006D3974">
            <w:pPr>
              <w:jc w:val="center"/>
              <w:rPr>
                <w:ins w:id="4503" w:author="Rapporteur" w:date="2023-02-28T19:41:00Z"/>
                <w:rFonts w:ascii="Arial" w:hAnsi="Arial" w:cs="Arial"/>
                <w:color w:val="0C0C0C"/>
                <w:sz w:val="16"/>
                <w:lang w:val="en-US"/>
              </w:rPr>
            </w:pPr>
            <w:ins w:id="4504" w:author="Rapporteur" w:date="2023-02-28T19:41:00Z">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ins>
          </w:p>
        </w:tc>
        <w:tc>
          <w:tcPr>
            <w:tcW w:w="992" w:type="dxa"/>
            <w:shd w:val="clear" w:color="auto" w:fill="FFFFFF"/>
          </w:tcPr>
          <w:p w14:paraId="45D853E8" w14:textId="77777777" w:rsidR="0038669C" w:rsidRPr="0089275A" w:rsidRDefault="0038669C" w:rsidP="006D3974">
            <w:pPr>
              <w:jc w:val="center"/>
              <w:rPr>
                <w:ins w:id="4505" w:author="Rapporteur" w:date="2023-02-28T19:41:00Z"/>
                <w:rFonts w:ascii="Arial" w:hAnsi="Arial" w:cs="Arial"/>
                <w:color w:val="0C0C0C"/>
                <w:sz w:val="16"/>
                <w:lang w:val="en-US"/>
              </w:rPr>
            </w:pPr>
            <w:ins w:id="4506" w:author="Rapporteur" w:date="2023-02-28T19:41:00Z">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ins>
          </w:p>
        </w:tc>
        <w:tc>
          <w:tcPr>
            <w:tcW w:w="851" w:type="dxa"/>
            <w:shd w:val="clear" w:color="auto" w:fill="FFFFFF"/>
          </w:tcPr>
          <w:p w14:paraId="1717CCFE" w14:textId="77777777" w:rsidR="0038669C" w:rsidRPr="0089275A" w:rsidRDefault="0038669C" w:rsidP="006D3974">
            <w:pPr>
              <w:jc w:val="center"/>
              <w:rPr>
                <w:ins w:id="4507" w:author="Rapporteur" w:date="2023-02-28T19:41:00Z"/>
                <w:rFonts w:ascii="Arial" w:hAnsi="Arial" w:cs="Arial"/>
                <w:color w:val="0C0C0C"/>
                <w:sz w:val="16"/>
                <w:lang w:val="en-US"/>
              </w:rPr>
            </w:pPr>
            <w:ins w:id="4508" w:author="Rapporteur" w:date="2023-02-28T19:41:00Z">
              <w:r w:rsidRPr="0089275A">
                <w:rPr>
                  <w:rFonts w:ascii="Arial" w:hAnsi="Arial" w:cs="Arial"/>
                  <w:color w:val="0C0C0C"/>
                  <w:sz w:val="16"/>
                </w:rPr>
                <w:t>≤</w:t>
              </w:r>
              <w:r>
                <w:rPr>
                  <w:rFonts w:ascii="Arial" w:hAnsi="Arial" w:cs="Arial"/>
                  <w:color w:val="0C0C0C"/>
                  <w:sz w:val="16"/>
                  <w:lang w:val="en-US"/>
                </w:rPr>
                <w:t>100</w:t>
              </w:r>
            </w:ins>
          </w:p>
        </w:tc>
        <w:tc>
          <w:tcPr>
            <w:tcW w:w="709" w:type="dxa"/>
            <w:shd w:val="clear" w:color="auto" w:fill="FFFFFF"/>
          </w:tcPr>
          <w:p w14:paraId="071FDA5C" w14:textId="77777777" w:rsidR="0038669C" w:rsidRPr="0089275A" w:rsidRDefault="0038669C" w:rsidP="006D3974">
            <w:pPr>
              <w:jc w:val="center"/>
              <w:rPr>
                <w:ins w:id="4509" w:author="Rapporteur" w:date="2023-02-28T19:41:00Z"/>
                <w:rFonts w:ascii="Arial" w:hAnsi="Arial" w:cs="Arial"/>
                <w:color w:val="0C0C0C"/>
                <w:sz w:val="16"/>
              </w:rPr>
            </w:pPr>
            <w:ins w:id="4510" w:author="Rapporteur" w:date="2023-02-28T19:41:00Z">
              <w:r>
                <w:rPr>
                  <w:rFonts w:ascii="Arial" w:hAnsi="Arial" w:cs="Arial"/>
                  <w:color w:val="0C0C0C"/>
                  <w:sz w:val="16"/>
                </w:rPr>
                <w:t>0.</w:t>
              </w:r>
              <w:r>
                <w:rPr>
                  <w:rFonts w:ascii="Arial" w:hAnsi="Arial" w:cs="Arial"/>
                  <w:color w:val="0C0C0C"/>
                  <w:sz w:val="16"/>
                  <w:lang w:val="en-US"/>
                </w:rPr>
                <w:t>1</w:t>
              </w:r>
            </w:ins>
          </w:p>
        </w:tc>
        <w:tc>
          <w:tcPr>
            <w:tcW w:w="850" w:type="dxa"/>
            <w:shd w:val="clear" w:color="auto" w:fill="FFFFFF"/>
          </w:tcPr>
          <w:p w14:paraId="6C08A3BB" w14:textId="77777777" w:rsidR="0038669C" w:rsidRPr="0089275A" w:rsidRDefault="0038669C" w:rsidP="006D3974">
            <w:pPr>
              <w:jc w:val="center"/>
              <w:rPr>
                <w:ins w:id="4511" w:author="Rapporteur" w:date="2023-02-28T19:41:00Z"/>
                <w:rFonts w:ascii="Arial" w:hAnsi="Arial" w:cs="Arial"/>
                <w:color w:val="0C0C0C"/>
                <w:sz w:val="16"/>
              </w:rPr>
            </w:pPr>
            <w:ins w:id="4512" w:author="Rapporteur" w:date="2023-02-28T19:41:00Z">
              <w:r w:rsidRPr="00DD20F7">
                <w:rPr>
                  <w:rFonts w:ascii="Arial" w:hAnsi="Arial" w:cs="Arial"/>
                  <w:color w:val="0C0C0C"/>
                  <w:sz w:val="16"/>
                  <w:szCs w:val="16"/>
                </w:rPr>
                <w:t>N/A</w:t>
              </w:r>
            </w:ins>
          </w:p>
        </w:tc>
        <w:tc>
          <w:tcPr>
            <w:tcW w:w="709" w:type="dxa"/>
            <w:shd w:val="clear" w:color="auto" w:fill="FFFFFF"/>
          </w:tcPr>
          <w:p w14:paraId="227E3280" w14:textId="77777777" w:rsidR="0038669C" w:rsidRPr="0089275A" w:rsidRDefault="0038669C" w:rsidP="006D3974">
            <w:pPr>
              <w:jc w:val="center"/>
              <w:rPr>
                <w:ins w:id="4513" w:author="Rapporteur" w:date="2023-02-28T19:41:00Z"/>
                <w:rFonts w:ascii="Arial" w:hAnsi="Arial" w:cs="Arial"/>
                <w:color w:val="0C0C0C"/>
                <w:sz w:val="16"/>
              </w:rPr>
            </w:pPr>
            <w:ins w:id="4514" w:author="Rapporteur" w:date="2023-02-28T19:41:00Z">
              <w:r w:rsidRPr="00DD20F7">
                <w:rPr>
                  <w:rFonts w:ascii="Arial" w:hAnsi="Arial" w:cs="Arial"/>
                  <w:color w:val="0C0C0C"/>
                  <w:sz w:val="16"/>
                  <w:szCs w:val="16"/>
                </w:rPr>
                <w:t>N/A</w:t>
              </w:r>
            </w:ins>
          </w:p>
        </w:tc>
      </w:tr>
      <w:tr w:rsidR="0038669C" w:rsidRPr="00CF2E69" w14:paraId="4432B262" w14:textId="77777777" w:rsidTr="006D3974">
        <w:trPr>
          <w:trHeight w:val="146"/>
          <w:ins w:id="4515" w:author="Rapporteur" w:date="2023-02-28T19:41:00Z"/>
        </w:trPr>
        <w:tc>
          <w:tcPr>
            <w:tcW w:w="11057" w:type="dxa"/>
            <w:gridSpan w:val="13"/>
            <w:shd w:val="clear" w:color="auto" w:fill="auto"/>
          </w:tcPr>
          <w:p w14:paraId="3F2687C0" w14:textId="06E9C10E" w:rsidR="0038669C" w:rsidRPr="00CF2E69" w:rsidRDefault="0038669C" w:rsidP="006D3974">
            <w:pPr>
              <w:pStyle w:val="TAN"/>
              <w:rPr>
                <w:ins w:id="4516" w:author="Rapporteur" w:date="2023-02-28T19:41:00Z"/>
                <w:sz w:val="16"/>
              </w:rPr>
            </w:pPr>
            <w:ins w:id="4517" w:author="Rapporteur" w:date="2023-02-28T19:41:00Z">
              <w:r w:rsidRPr="00760EE7">
                <w:rPr>
                  <w:sz w:val="16"/>
                  <w:szCs w:val="16"/>
                </w:rPr>
                <w:t>NOTE:</w:t>
              </w:r>
              <w:r w:rsidRPr="00760EE7">
                <w:rPr>
                  <w:sz w:val="16"/>
                  <w:szCs w:val="16"/>
                </w:rPr>
                <w:tab/>
                <w:t xml:space="preserve">The terms in Table </w:t>
              </w:r>
              <w:r>
                <w:rPr>
                  <w:sz w:val="16"/>
                  <w:szCs w:val="16"/>
                </w:rPr>
                <w:t>5</w:t>
              </w:r>
              <w:r w:rsidRPr="00760EE7">
                <w:rPr>
                  <w:sz w:val="16"/>
                  <w:szCs w:val="16"/>
                </w:rPr>
                <w:t>.</w:t>
              </w:r>
            </w:ins>
            <w:ins w:id="4518" w:author="Rapporteur" w:date="2023-03-06T12:18:00Z">
              <w:r w:rsidR="00E232F2">
                <w:rPr>
                  <w:sz w:val="16"/>
                  <w:szCs w:val="16"/>
                </w:rPr>
                <w:t>32</w:t>
              </w:r>
            </w:ins>
            <w:ins w:id="4519" w:author="Rapporteur" w:date="2023-02-28T19:41:00Z">
              <w:r>
                <w:rPr>
                  <w:sz w:val="16"/>
                  <w:szCs w:val="16"/>
                </w:rPr>
                <w:t>.6</w:t>
              </w:r>
              <w:r w:rsidRPr="00760EE7">
                <w:rPr>
                  <w:sz w:val="16"/>
                  <w:szCs w:val="16"/>
                </w:rPr>
                <w:t>-</w:t>
              </w:r>
              <w:r>
                <w:rPr>
                  <w:sz w:val="16"/>
                  <w:szCs w:val="16"/>
                </w:rPr>
                <w:t>1</w:t>
              </w:r>
              <w:r w:rsidRPr="00760EE7">
                <w:rPr>
                  <w:sz w:val="16"/>
                  <w:szCs w:val="16"/>
                </w:rPr>
                <w:t xml:space="preserve"> are found in Section 3.1.</w:t>
              </w:r>
            </w:ins>
          </w:p>
        </w:tc>
      </w:tr>
    </w:tbl>
    <w:p w14:paraId="0D25629F" w14:textId="77777777" w:rsidR="0038669C" w:rsidRDefault="0038669C" w:rsidP="00D87530">
      <w:pPr>
        <w:ind w:left="100" w:hangingChars="50" w:hanging="100"/>
      </w:pPr>
    </w:p>
    <w:p w14:paraId="1CF1A4BE" w14:textId="1A608765" w:rsidR="00C23A19" w:rsidRPr="003437B3" w:rsidRDefault="001F5809" w:rsidP="003437B3">
      <w:pPr>
        <w:pStyle w:val="berschrift1"/>
        <w:rPr>
          <w:noProof/>
          <w:lang w:val="en-US"/>
        </w:rPr>
      </w:pPr>
      <w:bookmarkStart w:id="4520" w:name="_Toc128932046"/>
      <w:r w:rsidRPr="003437B3">
        <w:rPr>
          <w:noProof/>
          <w:lang w:val="en-US"/>
        </w:rPr>
        <w:lastRenderedPageBreak/>
        <w:t>6</w:t>
      </w:r>
      <w:r w:rsidR="00C23A19" w:rsidRPr="003437B3">
        <w:rPr>
          <w:noProof/>
          <w:lang w:val="en-US"/>
        </w:rPr>
        <w:tab/>
        <w:t>Considerations</w:t>
      </w:r>
      <w:bookmarkEnd w:id="1406"/>
      <w:bookmarkEnd w:id="4520"/>
    </w:p>
    <w:p w14:paraId="0E4CB319" w14:textId="7C861175" w:rsidR="00A63070" w:rsidRPr="006E7E33" w:rsidRDefault="00A63070" w:rsidP="00A63070">
      <w:pPr>
        <w:pStyle w:val="berschrift2"/>
        <w:rPr>
          <w:ins w:id="4521" w:author="Rapporteur" w:date="2023-02-28T21:33:00Z"/>
        </w:rPr>
      </w:pPr>
      <w:bookmarkStart w:id="4522" w:name="_Toc128932047"/>
      <w:ins w:id="4523" w:author="Rapporteur" w:date="2023-02-28T21:33:00Z">
        <w:r w:rsidRPr="006E7E33">
          <w:t>6.1</w:t>
        </w:r>
        <w:r w:rsidRPr="006E7E33">
          <w:tab/>
          <w:t>Considerations on confidentiality</w:t>
        </w:r>
        <w:r>
          <w:t>,</w:t>
        </w:r>
        <w:r w:rsidRPr="006E7E33">
          <w:t xml:space="preserve"> integrity</w:t>
        </w:r>
        <w:r>
          <w:t xml:space="preserve"> and privacy</w:t>
        </w:r>
        <w:bookmarkEnd w:id="4522"/>
      </w:ins>
    </w:p>
    <w:p w14:paraId="2F7F7118" w14:textId="77777777" w:rsidR="00A63070" w:rsidRDefault="00A63070" w:rsidP="00A63070">
      <w:pPr>
        <w:pStyle w:val="berschrift3"/>
        <w:ind w:left="0" w:firstLine="0"/>
        <w:rPr>
          <w:ins w:id="4524" w:author="Rapporteur" w:date="2023-02-28T21:33:00Z"/>
        </w:rPr>
      </w:pPr>
      <w:bookmarkStart w:id="4525" w:name="_Toc128932048"/>
      <w:ins w:id="4526" w:author="Rapporteur" w:date="2023-02-28T21:33:00Z">
        <w:r>
          <w:t>6.1.1</w:t>
        </w:r>
        <w:r>
          <w:tab/>
          <w:t>General</w:t>
        </w:r>
        <w:bookmarkEnd w:id="4525"/>
        <w:r>
          <w:t xml:space="preserve"> </w:t>
        </w:r>
      </w:ins>
    </w:p>
    <w:p w14:paraId="4722633C" w14:textId="77777777" w:rsidR="00A63070" w:rsidRDefault="00A63070" w:rsidP="00A63070">
      <w:pPr>
        <w:rPr>
          <w:ins w:id="4527" w:author="Rapporteur" w:date="2023-02-28T21:33:00Z"/>
          <w:noProof/>
        </w:rPr>
      </w:pPr>
      <w:ins w:id="4528" w:author="Rapporteur" w:date="2023-02-28T21:33:00Z">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ins>
    </w:p>
    <w:p w14:paraId="0D45D382" w14:textId="77777777" w:rsidR="00A63070" w:rsidRDefault="00A63070" w:rsidP="00A63070">
      <w:pPr>
        <w:rPr>
          <w:ins w:id="4529" w:author="Rapporteur" w:date="2023-02-28T21:33:00Z"/>
          <w:noProof/>
        </w:rPr>
      </w:pPr>
      <w:ins w:id="4530" w:author="Rapporteur" w:date="2023-02-28T21:33:00Z">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ins>
    </w:p>
    <w:p w14:paraId="4ACFEC7B" w14:textId="77777777" w:rsidR="00A63070" w:rsidRDefault="00A63070" w:rsidP="00A63070">
      <w:pPr>
        <w:rPr>
          <w:ins w:id="4531" w:author="Rapporteur" w:date="2023-02-28T21:33:00Z"/>
          <w:lang w:eastAsia="zh-CN"/>
        </w:rPr>
      </w:pPr>
      <w:ins w:id="4532" w:author="Rapporteur" w:date="2023-02-28T21:33:00Z">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ins>
    </w:p>
    <w:p w14:paraId="25B004C0" w14:textId="77777777" w:rsidR="00A63070" w:rsidRDefault="00A63070" w:rsidP="00A63070">
      <w:pPr>
        <w:rPr>
          <w:ins w:id="4533" w:author="Rapporteur" w:date="2023-02-28T21:33:00Z"/>
          <w:lang w:eastAsia="zh-CN"/>
        </w:rPr>
      </w:pPr>
      <w:ins w:id="4534" w:author="Rapporteur" w:date="2023-02-28T21:33:00Z">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ins>
    </w:p>
    <w:p w14:paraId="6CB2F9F6" w14:textId="77777777" w:rsidR="00A63070" w:rsidRDefault="00A63070" w:rsidP="00A63070">
      <w:pPr>
        <w:rPr>
          <w:ins w:id="4535" w:author="Rapporteur" w:date="2023-02-28T21:33:00Z"/>
          <w:noProof/>
        </w:rPr>
      </w:pPr>
      <w:ins w:id="4536" w:author="Rapporteur" w:date="2023-02-28T21:33:00Z">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ins>
    </w:p>
    <w:p w14:paraId="292C45C2" w14:textId="77777777" w:rsidR="00A63070" w:rsidRDefault="00A63070" w:rsidP="00A63070">
      <w:pPr>
        <w:rPr>
          <w:ins w:id="4537" w:author="Rapporteur" w:date="2023-02-28T21:33:00Z"/>
          <w:noProof/>
        </w:rPr>
      </w:pPr>
      <w:ins w:id="4538" w:author="Rapporteur" w:date="2023-02-28T21:33:00Z">
        <w:r>
          <w:rPr>
            <w:noProof/>
          </w:rPr>
          <w:t>Of course, factors such as resolution, updating frequency, and type of application influence the security implications.</w:t>
        </w:r>
      </w:ins>
    </w:p>
    <w:p w14:paraId="227CF2D4" w14:textId="77777777" w:rsidR="00A63070" w:rsidRDefault="00A63070" w:rsidP="00A63070">
      <w:pPr>
        <w:rPr>
          <w:ins w:id="4539" w:author="Rapporteur" w:date="2023-02-28T21:33:00Z"/>
          <w:noProof/>
        </w:rPr>
      </w:pPr>
      <w:ins w:id="4540" w:author="Rapporteur" w:date="2023-02-28T21:33:00Z">
        <w:r>
          <w:rPr>
            <w:noProof/>
          </w:rPr>
          <w:t>Requirements to minimize the risk of unwanted usage and awareness of the usage needs to be considered in stage 1. These are captured in the next chapter.</w:t>
        </w:r>
      </w:ins>
    </w:p>
    <w:p w14:paraId="2E7C7034" w14:textId="77777777" w:rsidR="00A63070" w:rsidRDefault="00A63070" w:rsidP="00A63070">
      <w:pPr>
        <w:pStyle w:val="berschrift3"/>
        <w:rPr>
          <w:ins w:id="4541" w:author="Rapporteur" w:date="2023-02-28T21:33:00Z"/>
        </w:rPr>
      </w:pPr>
      <w:bookmarkStart w:id="4542" w:name="_Toc128932049"/>
      <w:ins w:id="4543" w:author="Rapporteur" w:date="2023-02-28T21:33:00Z">
        <w:r>
          <w:t>6.1.2</w:t>
        </w:r>
        <w:r>
          <w:tab/>
          <w:t>Potential New Requirements</w:t>
        </w:r>
        <w:bookmarkEnd w:id="4542"/>
        <w:r>
          <w:t xml:space="preserve"> </w:t>
        </w:r>
      </w:ins>
    </w:p>
    <w:p w14:paraId="76E955C7" w14:textId="77777777" w:rsidR="00A63070" w:rsidRDefault="00A63070" w:rsidP="00A63070">
      <w:pPr>
        <w:rPr>
          <w:ins w:id="4544" w:author="Rapporteur" w:date="2023-02-28T21:33:00Z"/>
          <w:noProof/>
        </w:rPr>
      </w:pPr>
      <w:ins w:id="4545" w:author="Rapporteur" w:date="2023-02-28T21:33:00Z">
        <w:r>
          <w:rPr>
            <w:noProof/>
          </w:rPr>
          <w:t>A set of general new requirements can be identified:</w:t>
        </w:r>
      </w:ins>
    </w:p>
    <w:p w14:paraId="708C99CB" w14:textId="333E6E19" w:rsidR="00A63070" w:rsidRPr="00F83133" w:rsidRDefault="00A63070" w:rsidP="00A63070">
      <w:pPr>
        <w:rPr>
          <w:ins w:id="4546" w:author="Rapporteur" w:date="2023-02-28T21:33:00Z"/>
          <w:noProof/>
        </w:rPr>
      </w:pPr>
      <w:ins w:id="4547" w:author="Rapporteur" w:date="2023-02-28T21:33:00Z">
        <w:r w:rsidRPr="00F83133">
          <w:rPr>
            <w:lang w:val="en-US"/>
          </w:rPr>
          <w:t>[PR</w:t>
        </w:r>
      </w:ins>
      <w:ins w:id="4548" w:author="Rapporteur" w:date="2023-03-06T13:52:00Z">
        <w:r w:rsidR="00703F4F">
          <w:rPr>
            <w:lang w:val="en-US"/>
          </w:rPr>
          <w:t xml:space="preserve"> </w:t>
        </w:r>
      </w:ins>
      <w:ins w:id="4549" w:author="Rapporteur" w:date="2023-02-28T21:33:00Z">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ins>
    </w:p>
    <w:p w14:paraId="5CF4ED2A" w14:textId="2E10DA75" w:rsidR="00A63070" w:rsidRPr="00F83133" w:rsidRDefault="00A63070" w:rsidP="00A63070">
      <w:pPr>
        <w:rPr>
          <w:ins w:id="4550" w:author="Rapporteur" w:date="2023-02-28T21:33:00Z"/>
          <w:noProof/>
        </w:rPr>
      </w:pPr>
      <w:ins w:id="4551" w:author="Rapporteur" w:date="2023-02-28T21:33:00Z">
        <w:r w:rsidRPr="00F83133">
          <w:rPr>
            <w:lang w:val="en-US"/>
          </w:rPr>
          <w:t>[PR</w:t>
        </w:r>
      </w:ins>
      <w:ins w:id="4552" w:author="Rapporteur" w:date="2023-03-06T13:52:00Z">
        <w:r w:rsidR="00703F4F">
          <w:rPr>
            <w:lang w:val="en-US"/>
          </w:rPr>
          <w:t xml:space="preserve"> </w:t>
        </w:r>
      </w:ins>
      <w:ins w:id="4553" w:author="Rapporteur" w:date="2023-02-28T21:33:00Z">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ins>
    </w:p>
    <w:p w14:paraId="3B3B5E2B" w14:textId="35D46553" w:rsidR="00A63070" w:rsidRDefault="00A63070" w:rsidP="00A63070">
      <w:pPr>
        <w:rPr>
          <w:ins w:id="4554" w:author="Rapporteur" w:date="2023-02-28T21:33:00Z"/>
          <w:noProof/>
        </w:rPr>
      </w:pPr>
      <w:ins w:id="4555" w:author="Rapporteur" w:date="2023-02-28T21:33:00Z">
        <w:r w:rsidRPr="00F83133">
          <w:rPr>
            <w:lang w:val="en-US"/>
          </w:rPr>
          <w:t>[PR</w:t>
        </w:r>
      </w:ins>
      <w:ins w:id="4556" w:author="Rapporteur" w:date="2023-03-06T13:52:00Z">
        <w:r w:rsidR="00703F4F">
          <w:rPr>
            <w:lang w:val="en-US"/>
          </w:rPr>
          <w:t xml:space="preserve"> </w:t>
        </w:r>
      </w:ins>
      <w:ins w:id="4557" w:author="Rapporteur" w:date="2023-02-28T21:33:00Z">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ins>
    </w:p>
    <w:p w14:paraId="6F985F66" w14:textId="1FDF9DC8" w:rsidR="00A63070" w:rsidRDefault="00A63070" w:rsidP="00A63070">
      <w:pPr>
        <w:rPr>
          <w:ins w:id="4558" w:author="Rapporteur" w:date="2023-02-28T21:33:00Z"/>
          <w:noProof/>
        </w:rPr>
      </w:pPr>
      <w:ins w:id="4559" w:author="Rapporteur" w:date="2023-02-28T21:33:00Z">
        <w:r w:rsidRPr="00F83133">
          <w:rPr>
            <w:lang w:val="en-US"/>
          </w:rPr>
          <w:t>[PR</w:t>
        </w:r>
      </w:ins>
      <w:ins w:id="4560" w:author="Rapporteur" w:date="2023-03-06T13:52:00Z">
        <w:r w:rsidR="00703F4F">
          <w:rPr>
            <w:lang w:val="en-US"/>
          </w:rPr>
          <w:t xml:space="preserve"> </w:t>
        </w:r>
      </w:ins>
      <w:ins w:id="4561" w:author="Rapporteur" w:date="2023-02-28T21:33:00Z">
        <w:r w:rsidRPr="00F83133">
          <w:rPr>
            <w:lang w:val="en-US"/>
          </w:rPr>
          <w:t>6.</w:t>
        </w:r>
        <w:r>
          <w:rPr>
            <w:lang w:val="en-US"/>
          </w:rPr>
          <w:t>1</w:t>
        </w:r>
        <w:r w:rsidRPr="00F83133">
          <w:rPr>
            <w:lang w:val="en-US"/>
          </w:rPr>
          <w:t>.2-</w:t>
        </w:r>
        <w:r>
          <w:rPr>
            <w:lang w:val="en-US"/>
          </w:rPr>
          <w:t>4</w:t>
        </w:r>
        <w:r w:rsidRPr="00F83133">
          <w:rPr>
            <w:lang w:val="en-US"/>
          </w:rPr>
          <w:t xml:space="preserve">] </w:t>
        </w:r>
      </w:ins>
      <w:ins w:id="4562" w:author="Rapporteur" w:date="2023-02-28T21:34:00Z">
        <w:r w:rsidR="009976D9">
          <w:rPr>
            <w:lang w:val="en-US"/>
          </w:rPr>
          <w:t>Subject to regulation</w:t>
        </w:r>
      </w:ins>
      <w:ins w:id="4563" w:author="Rapporteur" w:date="2023-02-28T21:33:00Z">
        <w:r>
          <w:rPr>
            <w:lang w:val="en-US"/>
          </w:rPr>
          <w:t xml:space="preserve">, </w:t>
        </w:r>
        <w:r>
          <w:rPr>
            <w:noProof/>
          </w:rPr>
          <w:t>the 5G system shall obtain user consent when sensing results and user identification are brought together for further processing.</w:t>
        </w:r>
      </w:ins>
    </w:p>
    <w:p w14:paraId="4390CCB5" w14:textId="77777777" w:rsidR="00A63070" w:rsidRDefault="00A63070" w:rsidP="00A63070">
      <w:pPr>
        <w:pStyle w:val="berschrift2"/>
        <w:rPr>
          <w:ins w:id="4564" w:author="Rapporteur" w:date="2023-02-28T21:33:00Z"/>
          <w:lang w:eastAsia="zh-CN"/>
        </w:rPr>
      </w:pPr>
      <w:bookmarkStart w:id="4565" w:name="_Toc128932050"/>
      <w:ins w:id="4566" w:author="Rapporteur" w:date="2023-02-28T21:33:00Z">
        <w:r>
          <w:rPr>
            <w:lang w:eastAsia="zh-CN"/>
          </w:rPr>
          <w:t xml:space="preserve">6.2 Considerations on Regulatory, </w:t>
        </w:r>
        <w:r w:rsidRPr="00333BEC">
          <w:rPr>
            <w:lang w:eastAsia="zh-CN"/>
          </w:rPr>
          <w:t>Mission Critical</w:t>
        </w:r>
        <w:r>
          <w:rPr>
            <w:lang w:eastAsia="zh-CN"/>
          </w:rPr>
          <w:t xml:space="preserve"> </w:t>
        </w:r>
        <w:r w:rsidRPr="0096036C">
          <w:rPr>
            <w:lang w:eastAsia="zh-CN"/>
          </w:rPr>
          <w:t>and other priority services</w:t>
        </w:r>
        <w:bookmarkEnd w:id="4565"/>
      </w:ins>
    </w:p>
    <w:p w14:paraId="250A10F3" w14:textId="15D86B68" w:rsidR="00A63070" w:rsidRDefault="00A63070" w:rsidP="00A63070">
      <w:pPr>
        <w:pStyle w:val="berschrift3"/>
        <w:ind w:left="0" w:firstLine="0"/>
        <w:rPr>
          <w:ins w:id="4567" w:author="Rapporteur" w:date="2023-02-28T21:33:00Z"/>
        </w:rPr>
      </w:pPr>
      <w:bookmarkStart w:id="4568" w:name="_Toc128932051"/>
      <w:ins w:id="4569" w:author="Rapporteur" w:date="2023-02-28T21:33:00Z">
        <w:r>
          <w:t>6.2.1</w:t>
        </w:r>
        <w:r>
          <w:tab/>
          <w:t>General</w:t>
        </w:r>
        <w:bookmarkEnd w:id="4568"/>
      </w:ins>
    </w:p>
    <w:p w14:paraId="0E3901EA" w14:textId="77777777" w:rsidR="00A63070" w:rsidRDefault="00A63070" w:rsidP="00A63070">
      <w:pPr>
        <w:rPr>
          <w:ins w:id="4570" w:author="Rapporteur" w:date="2023-02-28T21:33:00Z"/>
        </w:rPr>
      </w:pPr>
      <w:ins w:id="4571" w:author="Rapporteur" w:date="2023-02-28T21:33:00Z">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ins>
    </w:p>
    <w:p w14:paraId="3C0B13FF" w14:textId="77777777" w:rsidR="00A63070" w:rsidRDefault="00A63070" w:rsidP="00A63070">
      <w:pPr>
        <w:rPr>
          <w:ins w:id="4572" w:author="Rapporteur" w:date="2023-02-28T21:33:00Z"/>
        </w:rPr>
      </w:pPr>
      <w:ins w:id="4573" w:author="Rapporteur" w:date="2023-02-28T21:33:00Z">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t xml:space="preserve">  The 5G system can provide flexible means for priority treatment to the users of sensing services subject to regional/national regulatory rules and operator policy.</w:t>
        </w:r>
      </w:ins>
    </w:p>
    <w:p w14:paraId="100AFB00" w14:textId="38222F94" w:rsidR="00A63070" w:rsidRDefault="00A63070" w:rsidP="00A63070">
      <w:pPr>
        <w:pStyle w:val="berschrift3"/>
        <w:rPr>
          <w:ins w:id="4574" w:author="Rapporteur" w:date="2023-02-28T21:33:00Z"/>
        </w:rPr>
      </w:pPr>
      <w:bookmarkStart w:id="4575" w:name="_Toc128932052"/>
      <w:ins w:id="4576" w:author="Rapporteur" w:date="2023-02-28T21:33:00Z">
        <w:r>
          <w:lastRenderedPageBreak/>
          <w:t>6.2.2</w:t>
        </w:r>
        <w:r>
          <w:tab/>
          <w:t>Potential New Requirements</w:t>
        </w:r>
        <w:bookmarkEnd w:id="4575"/>
      </w:ins>
    </w:p>
    <w:p w14:paraId="7D49BCC0" w14:textId="545EFD3F" w:rsidR="00C23A19" w:rsidDel="00A63070" w:rsidRDefault="00A63070" w:rsidP="00A63070">
      <w:pPr>
        <w:pStyle w:val="EditorsNote"/>
        <w:rPr>
          <w:del w:id="4577" w:author="Rapporteur" w:date="2023-02-28T21:33:00Z"/>
        </w:rPr>
      </w:pPr>
      <w:ins w:id="4578" w:author="Rapporteur" w:date="2023-02-28T21:33:00Z">
        <w:r w:rsidRPr="00F83133">
          <w:rPr>
            <w:lang w:val="en-US"/>
          </w:rPr>
          <w:t>[PR</w:t>
        </w:r>
      </w:ins>
      <w:ins w:id="4579" w:author="Rapporteur" w:date="2023-03-06T13:52:00Z">
        <w:r w:rsidR="00CA396F">
          <w:rPr>
            <w:lang w:val="en-US"/>
          </w:rPr>
          <w:t xml:space="preserve"> </w:t>
        </w:r>
      </w:ins>
      <w:ins w:id="4580" w:author="Rapporteur" w:date="2023-02-28T21:33:00Z">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ins>
      <w:del w:id="4581" w:author="Rapporteur" w:date="2023-02-28T21:33:00Z">
        <w:r w:rsidR="00C23A19" w:rsidDel="00A63070">
          <w:delText>Editor</w:delText>
        </w:r>
        <w:r w:rsidR="00703E11" w:rsidDel="00A63070">
          <w:delText>’</w:delText>
        </w:r>
        <w:r w:rsidR="00C23A19" w:rsidDel="00A63070">
          <w:delText xml:space="preserve">s Note: This clause </w:delText>
        </w:r>
        <w:r w:rsidR="004F7F10" w:rsidDel="00A63070">
          <w:delText>can</w:delText>
        </w:r>
        <w:r w:rsidR="00C23A19" w:rsidDel="00A63070">
          <w:delText xml:space="preserve"> capture privacy, charging, public safety </w:delText>
        </w:r>
        <w:r w:rsidR="00B87CA5" w:rsidDel="00A63070">
          <w:delText>considerations</w:delText>
        </w:r>
        <w:r w:rsidR="00C23A19" w:rsidDel="00A63070">
          <w:delText>.</w:delText>
        </w:r>
      </w:del>
    </w:p>
    <w:p w14:paraId="1F392445" w14:textId="3BFE36FB" w:rsidR="00D7138B" w:rsidRPr="00306FA4" w:rsidDel="00A63070" w:rsidRDefault="00D7138B" w:rsidP="009A0180">
      <w:pPr>
        <w:pStyle w:val="EditorsNote"/>
        <w:rPr>
          <w:del w:id="4582" w:author="Rapporteur" w:date="2023-02-28T21:33:00Z"/>
        </w:rPr>
      </w:pPr>
      <w:del w:id="4583" w:author="Rapporteur" w:date="2023-02-28T21:33:00Z">
        <w:r w:rsidRPr="00306FA4" w:rsidDel="00A63070">
          <w:delText xml:space="preserve">Editor’s note: This chapter is FFS </w:delText>
        </w:r>
      </w:del>
    </w:p>
    <w:p w14:paraId="6E3124D5" w14:textId="4A2288DD" w:rsidR="00D7138B" w:rsidRPr="00AD7C25" w:rsidDel="00A63070" w:rsidRDefault="00D7138B" w:rsidP="00354666">
      <w:pPr>
        <w:pStyle w:val="berschrift1"/>
        <w:rPr>
          <w:del w:id="4584" w:author="Rapporteur" w:date="2023-02-28T21:33:00Z"/>
          <w:noProof/>
          <w:lang w:val="en-US"/>
        </w:rPr>
      </w:pPr>
      <w:del w:id="4585" w:author="Rapporteur" w:date="2023-02-28T21:33:00Z">
        <w:r w:rsidDel="00A63070">
          <w:rPr>
            <w:noProof/>
            <w:lang w:val="en-US"/>
          </w:rPr>
          <w:delText>6.1</w:delText>
        </w:r>
        <w:r w:rsidDel="00A63070">
          <w:rPr>
            <w:noProof/>
            <w:lang w:val="en-US"/>
          </w:rPr>
          <w:tab/>
          <w:delText xml:space="preserve">Considerations </w:delText>
        </w:r>
        <w:r w:rsidRPr="0031734B" w:rsidDel="00A63070">
          <w:rPr>
            <w:noProof/>
            <w:lang w:val="en-US"/>
          </w:rPr>
          <w:delText xml:space="preserve">on </w:delText>
        </w:r>
        <w:r w:rsidDel="00A63070">
          <w:rPr>
            <w:noProof/>
            <w:lang w:val="en-US"/>
          </w:rPr>
          <w:delText>confidentiality and integrity</w:delText>
        </w:r>
        <w:r w:rsidRPr="0031734B" w:rsidDel="00A63070">
          <w:rPr>
            <w:noProof/>
            <w:lang w:val="en-US"/>
          </w:rPr>
          <w:delText xml:space="preserve">, </w:delText>
        </w:r>
      </w:del>
    </w:p>
    <w:p w14:paraId="6E5F014D" w14:textId="781F688C" w:rsidR="00D7138B" w:rsidDel="00A63070" w:rsidRDefault="00D7138B" w:rsidP="00D7138B">
      <w:pPr>
        <w:pStyle w:val="berschrift3"/>
        <w:rPr>
          <w:del w:id="4586" w:author="Rapporteur" w:date="2023-02-28T21:33:00Z"/>
        </w:rPr>
      </w:pPr>
      <w:del w:id="4587" w:author="Rapporteur" w:date="2023-02-28T21:33:00Z">
        <w:r w:rsidDel="00A63070">
          <w:delText>6.1.1</w:delText>
        </w:r>
        <w:r w:rsidDel="00A63070">
          <w:tab/>
          <w:delText xml:space="preserve">General </w:delText>
        </w:r>
      </w:del>
    </w:p>
    <w:p w14:paraId="4DC1E5FA" w14:textId="4A463246" w:rsidR="00D7138B" w:rsidDel="00A63070" w:rsidRDefault="00D7138B" w:rsidP="00D7138B">
      <w:pPr>
        <w:rPr>
          <w:del w:id="4588" w:author="Rapporteur" w:date="2023-02-28T21:33:00Z"/>
          <w:noProof/>
        </w:rPr>
      </w:pPr>
      <w:del w:id="4589" w:author="Rapporteur" w:date="2023-02-28T21:33:00Z">
        <w:r w:rsidDel="00A63070">
          <w:rPr>
            <w:lang w:val="en-US"/>
          </w:rPr>
          <w:delText xml:space="preserve">When introducing sensing technology, new aspects on </w:delText>
        </w:r>
        <w:r w:rsidDel="00A63070">
          <w:rPr>
            <w:noProof/>
          </w:rPr>
          <w:delText>confidentiality, integrity</w:delText>
        </w:r>
        <w:r w:rsidRPr="00BD0C23" w:rsidDel="00A63070">
          <w:rPr>
            <w:noProof/>
          </w:rPr>
          <w:delText xml:space="preserve">, </w:delText>
        </w:r>
        <w:r w:rsidDel="00A63070">
          <w:rPr>
            <w:noProof/>
          </w:rPr>
          <w:delText xml:space="preserve">and </w:delText>
        </w:r>
        <w:r w:rsidRPr="00BD0C23" w:rsidDel="00A63070">
          <w:rPr>
            <w:noProof/>
          </w:rPr>
          <w:delText>availability</w:delText>
        </w:r>
        <w:r w:rsidDel="00A63070">
          <w:rPr>
            <w:noProof/>
          </w:rPr>
          <w:delText xml:space="preserve"> </w:delText>
        </w:r>
        <w:r w:rsidDel="00A63070">
          <w:rPr>
            <w:lang w:val="en-US"/>
          </w:rPr>
          <w:delText>need to be considered, to ensure that these aspects are considered already when proposing service requirements.</w:delText>
        </w:r>
      </w:del>
    </w:p>
    <w:p w14:paraId="22A07D2A" w14:textId="4C473EB1" w:rsidR="00D7138B" w:rsidDel="00A63070" w:rsidRDefault="00D7138B" w:rsidP="00D7138B">
      <w:pPr>
        <w:rPr>
          <w:del w:id="4590" w:author="Rapporteur" w:date="2023-02-28T21:33:00Z"/>
          <w:noProof/>
        </w:rPr>
      </w:pPr>
      <w:del w:id="4591" w:author="Rapporteur" w:date="2023-02-28T21:33:00Z">
        <w:r w:rsidDel="00A63070">
          <w:rPr>
            <w:noProof/>
          </w:rPr>
          <w:delText>For instance, with sensing technology by-standers can be affected in a completely new way, previously only U</w:delText>
        </w:r>
        <w:r w:rsidR="00703E11" w:rsidDel="00A63070">
          <w:rPr>
            <w:noProof/>
          </w:rPr>
          <w:delText>e</w:delText>
        </w:r>
        <w:r w:rsidDel="00A63070">
          <w:rPr>
            <w:noProof/>
          </w:rPr>
          <w:delText>s have been able to be tracked but now sensing capabilities may enable tracing and potentially identification of anything in the environment, including humans that do not carry a UE, or any objects. This has implications for privacy. Obviously humans should have a right to privacy.</w:delText>
        </w:r>
      </w:del>
    </w:p>
    <w:p w14:paraId="01EE89D4" w14:textId="0F41A5A9" w:rsidR="00D7138B" w:rsidDel="00A63070" w:rsidRDefault="00D7138B" w:rsidP="00D7138B">
      <w:pPr>
        <w:rPr>
          <w:del w:id="4592" w:author="Rapporteur" w:date="2023-02-28T21:33:00Z"/>
          <w:noProof/>
        </w:rPr>
      </w:pPr>
      <w:del w:id="4593" w:author="Rapporteur" w:date="2023-02-28T21:33:00Z">
        <w:r w:rsidDel="00A63070">
          <w:rPr>
            <w:noProof/>
          </w:rPr>
          <w:delText>Of course, factors such as resolution, updating frequency, and type of application influence the security implications.</w:delText>
        </w:r>
      </w:del>
    </w:p>
    <w:p w14:paraId="372A4E20" w14:textId="7EBECA81" w:rsidR="00D7138B" w:rsidDel="00A63070" w:rsidRDefault="00D7138B" w:rsidP="00D7138B">
      <w:pPr>
        <w:rPr>
          <w:del w:id="4594" w:author="Rapporteur" w:date="2023-02-28T21:33:00Z"/>
          <w:noProof/>
        </w:rPr>
      </w:pPr>
      <w:del w:id="4595" w:author="Rapporteur" w:date="2023-02-28T21:33:00Z">
        <w:r w:rsidDel="00A63070">
          <w:rPr>
            <w:noProof/>
          </w:rPr>
          <w:delText>Requirements to minimize the risk of unwanted usage and awareness of the usage needs to be considered in stage 1. These are captured in the next chapter.</w:delText>
        </w:r>
      </w:del>
    </w:p>
    <w:p w14:paraId="6D03FFBC" w14:textId="53E580C1" w:rsidR="00D7138B" w:rsidDel="00A63070" w:rsidRDefault="00D7138B" w:rsidP="00D7138B">
      <w:pPr>
        <w:pStyle w:val="berschrift3"/>
        <w:rPr>
          <w:del w:id="4596" w:author="Rapporteur" w:date="2023-02-28T21:33:00Z"/>
        </w:rPr>
      </w:pPr>
      <w:del w:id="4597" w:author="Rapporteur" w:date="2023-02-28T21:33:00Z">
        <w:r w:rsidDel="00A63070">
          <w:delText>6.1.2</w:delText>
        </w:r>
        <w:r w:rsidDel="00A63070">
          <w:tab/>
          <w:delText xml:space="preserve">Potential New Requirements </w:delText>
        </w:r>
      </w:del>
    </w:p>
    <w:p w14:paraId="4D76C589" w14:textId="7CC8E23D" w:rsidR="00D7138B" w:rsidDel="00A63070" w:rsidRDefault="00D7138B" w:rsidP="00D7138B">
      <w:pPr>
        <w:rPr>
          <w:del w:id="4598" w:author="Rapporteur" w:date="2023-02-28T21:33:00Z"/>
          <w:noProof/>
        </w:rPr>
      </w:pPr>
      <w:del w:id="4599" w:author="Rapporteur" w:date="2023-02-28T21:33:00Z">
        <w:r w:rsidDel="00A63070">
          <w:rPr>
            <w:noProof/>
          </w:rPr>
          <w:delText>A set of general new requirements can be identified:</w:delText>
        </w:r>
      </w:del>
    </w:p>
    <w:p w14:paraId="6084E485" w14:textId="287F37A4" w:rsidR="00D7138B" w:rsidRPr="00F83133" w:rsidDel="00A63070" w:rsidRDefault="00D7138B" w:rsidP="00D7138B">
      <w:pPr>
        <w:rPr>
          <w:del w:id="4600" w:author="Rapporteur" w:date="2023-02-28T21:33:00Z"/>
          <w:noProof/>
        </w:rPr>
      </w:pPr>
      <w:del w:id="4601" w:author="Rapporteur" w:date="2023-02-28T21:33:00Z">
        <w:r w:rsidRPr="00F83133" w:rsidDel="00A63070">
          <w:rPr>
            <w:lang w:val="en-US"/>
          </w:rPr>
          <w:delText>[P.R.6.</w:delText>
        </w:r>
        <w:r w:rsidDel="00A63070">
          <w:rPr>
            <w:lang w:val="en-US"/>
          </w:rPr>
          <w:delText>1</w:delText>
        </w:r>
        <w:r w:rsidRPr="00F83133" w:rsidDel="00A63070">
          <w:rPr>
            <w:lang w:val="en-US"/>
          </w:rPr>
          <w:delText xml:space="preserve">.2-1] </w:delText>
        </w:r>
        <w:r w:rsidRPr="00F83133" w:rsidDel="00A63070">
          <w:rPr>
            <w:noProof/>
          </w:rPr>
          <w:delText>The 5G system shall limit the sensing information to users authorized to receive that information.</w:delText>
        </w:r>
      </w:del>
    </w:p>
    <w:p w14:paraId="653FB4A8" w14:textId="18A31DD9" w:rsidR="00D7138B" w:rsidRPr="00F83133" w:rsidDel="00A63070" w:rsidRDefault="00D7138B" w:rsidP="00D7138B">
      <w:pPr>
        <w:rPr>
          <w:del w:id="4602" w:author="Rapporteur" w:date="2023-02-28T21:33:00Z"/>
          <w:noProof/>
        </w:rPr>
      </w:pPr>
      <w:del w:id="4603" w:author="Rapporteur" w:date="2023-02-28T21:33:00Z">
        <w:r w:rsidRPr="00F83133" w:rsidDel="00A63070">
          <w:rPr>
            <w:lang w:val="en-US"/>
          </w:rPr>
          <w:delText>[P.R.6.</w:delText>
        </w:r>
        <w:r w:rsidDel="00A63070">
          <w:rPr>
            <w:lang w:val="en-US"/>
          </w:rPr>
          <w:delText>1</w:delText>
        </w:r>
        <w:r w:rsidRPr="00F83133" w:rsidDel="00A63070">
          <w:rPr>
            <w:lang w:val="en-US"/>
          </w:rPr>
          <w:delText xml:space="preserve">.2-2] </w:delText>
        </w:r>
        <w:r w:rsidRPr="00F83133" w:rsidDel="00A63070">
          <w:rPr>
            <w:noProof/>
          </w:rPr>
          <w:delText>The 5G system shall support encryption and integrity protection of the sensing  result, to protect</w:delText>
        </w:r>
        <w:r w:rsidRPr="00A90314" w:rsidDel="00A63070">
          <w:rPr>
            <w:noProof/>
          </w:rPr>
          <w:delText xml:space="preserve"> the data inside </w:delText>
        </w:r>
        <w:r w:rsidRPr="00E25B13" w:rsidDel="00A63070">
          <w:rPr>
            <w:noProof/>
          </w:rPr>
          <w:delText>t</w:delText>
        </w:r>
        <w:r w:rsidRPr="00F83133" w:rsidDel="00A63070">
          <w:rPr>
            <w:noProof/>
          </w:rPr>
          <w:delText>he 5G system and when used.</w:delText>
        </w:r>
      </w:del>
    </w:p>
    <w:p w14:paraId="0FF1E288" w14:textId="016E2E81" w:rsidR="00D7138B" w:rsidDel="00A63070" w:rsidRDefault="00D7138B" w:rsidP="00D7138B">
      <w:pPr>
        <w:rPr>
          <w:del w:id="4604" w:author="Rapporteur" w:date="2023-02-28T21:33:00Z"/>
          <w:noProof/>
        </w:rPr>
      </w:pPr>
      <w:del w:id="4605" w:author="Rapporteur" w:date="2023-02-28T21:33:00Z">
        <w:r w:rsidRPr="00F83133" w:rsidDel="00A63070">
          <w:rPr>
            <w:lang w:val="en-US"/>
          </w:rPr>
          <w:delText>[P.R.6.</w:delText>
        </w:r>
        <w:r w:rsidDel="00A63070">
          <w:rPr>
            <w:lang w:val="en-US"/>
          </w:rPr>
          <w:delText>1</w:delText>
        </w:r>
        <w:r w:rsidRPr="00F83133" w:rsidDel="00A63070">
          <w:rPr>
            <w:lang w:val="en-US"/>
          </w:rPr>
          <w:delText xml:space="preserve">.2-3] </w:delText>
        </w:r>
        <w:r w:rsidRPr="00F83133" w:rsidDel="00A63070">
          <w:rPr>
            <w:noProof/>
          </w:rPr>
          <w:delText xml:space="preserve">The 5G system shall support appropriate level of sensing for both situations where consent can be obtained from </w:delText>
        </w:r>
        <w:r w:rsidRPr="0066357D" w:rsidDel="00A63070">
          <w:rPr>
            <w:noProof/>
          </w:rPr>
          <w:delText>the sensing targets, and where it cannot.</w:delText>
        </w:r>
      </w:del>
    </w:p>
    <w:p w14:paraId="526B4937" w14:textId="5E5A7646" w:rsidR="00497856" w:rsidDel="00A63070" w:rsidRDefault="00497856" w:rsidP="00497856">
      <w:pPr>
        <w:pStyle w:val="berschrift2"/>
        <w:rPr>
          <w:del w:id="4606" w:author="Rapporteur" w:date="2023-02-28T21:33:00Z"/>
          <w:lang w:eastAsia="zh-CN"/>
        </w:rPr>
      </w:pPr>
      <w:del w:id="4607" w:author="Rapporteur" w:date="2023-02-28T21:33:00Z">
        <w:r w:rsidDel="00A63070">
          <w:rPr>
            <w:rFonts w:hint="eastAsia"/>
            <w:lang w:eastAsia="zh-CN"/>
          </w:rPr>
          <w:delText>6</w:delText>
        </w:r>
        <w:r w:rsidDel="00A63070">
          <w:rPr>
            <w:lang w:eastAsia="zh-CN"/>
          </w:rPr>
          <w:delText xml:space="preserve">.2 </w:delText>
        </w:r>
        <w:r w:rsidR="00202B5C" w:rsidDel="00A63070">
          <w:rPr>
            <w:lang w:eastAsia="zh-CN"/>
          </w:rPr>
          <w:delText xml:space="preserve">Considerations on </w:delText>
        </w:r>
        <w:r w:rsidDel="00A63070">
          <w:rPr>
            <w:lang w:eastAsia="zh-CN"/>
          </w:rPr>
          <w:delText xml:space="preserve">Privacy </w:delText>
        </w:r>
      </w:del>
    </w:p>
    <w:p w14:paraId="78E49746" w14:textId="5DAE216D" w:rsidR="00497856" w:rsidDel="00A63070" w:rsidRDefault="00497856" w:rsidP="00497856">
      <w:pPr>
        <w:rPr>
          <w:del w:id="4608" w:author="Rapporteur" w:date="2023-02-28T21:33:00Z"/>
          <w:lang w:eastAsia="zh-CN"/>
        </w:rPr>
      </w:pPr>
      <w:del w:id="4609" w:author="Rapporteur" w:date="2023-02-28T21:33:00Z">
        <w:r w:rsidDel="00A63070">
          <w:rPr>
            <w:lang w:eastAsia="zh-CN"/>
          </w:rPr>
          <w:delText>Since Sensing is almost for the whole environment under the RF signal coverage, the privacy of sensing operation is an important</w:delText>
        </w:r>
        <w:r w:rsidRPr="00B67CA3" w:rsidDel="00A63070">
          <w:rPr>
            <w:lang w:eastAsia="zh-CN"/>
          </w:rPr>
          <w:delText xml:space="preserve"> </w:delText>
        </w:r>
        <w:r w:rsidDel="00A63070">
          <w:rPr>
            <w:lang w:eastAsia="zh-CN"/>
          </w:rPr>
          <w:delText>consideration factor for real deployment.</w:delText>
        </w:r>
      </w:del>
    </w:p>
    <w:p w14:paraId="748C3F87" w14:textId="022D0DF1" w:rsidR="00497856" w:rsidDel="00A63070" w:rsidRDefault="00497856" w:rsidP="00497856">
      <w:pPr>
        <w:rPr>
          <w:del w:id="4610" w:author="Rapporteur" w:date="2023-02-28T21:33:00Z"/>
          <w:lang w:eastAsia="zh-CN"/>
        </w:rPr>
      </w:pPr>
      <w:del w:id="4611" w:author="Rapporteur" w:date="2023-02-28T21:33:00Z">
        <w:r w:rsidDel="00A63070">
          <w:rPr>
            <w:lang w:eastAsia="zh-CN"/>
          </w:rPr>
          <w:delText>For the private area</w:delText>
        </w:r>
        <w:r w:rsidRPr="00B67CA3" w:rsidDel="00A63070">
          <w:rPr>
            <w:lang w:eastAsia="zh-CN"/>
          </w:rPr>
          <w:delText>,</w:delText>
        </w:r>
        <w:r w:rsidRPr="00AB7030" w:rsidDel="00A63070">
          <w:rPr>
            <w:lang w:eastAsia="zh-CN"/>
          </w:rPr>
          <w:delText xml:space="preserve"> </w:delText>
        </w:r>
        <w:r w:rsidDel="00A63070">
          <w:rPr>
            <w:lang w:eastAsia="zh-CN"/>
          </w:rPr>
          <w:delText xml:space="preserve">the </w:delText>
        </w:r>
        <w:r w:rsidRPr="00B67CA3" w:rsidDel="00A63070">
          <w:rPr>
            <w:lang w:eastAsia="zh-CN"/>
          </w:rPr>
          <w:delText>private permission is required</w:delText>
        </w:r>
        <w:r w:rsidDel="00A63070">
          <w:rPr>
            <w:lang w:eastAsia="zh-CN"/>
          </w:rPr>
          <w:delText xml:space="preserve"> for sensing operation from</w:delText>
        </w:r>
        <w:r w:rsidRPr="0008754F" w:rsidDel="00A63070">
          <w:rPr>
            <w:lang w:eastAsia="zh-CN"/>
          </w:rPr>
          <w:delText xml:space="preserve"> </w:delText>
        </w:r>
        <w:r w:rsidRPr="00B67CA3" w:rsidDel="00A63070">
          <w:rPr>
            <w:lang w:eastAsia="zh-CN"/>
          </w:rPr>
          <w:delText xml:space="preserve">such as the </w:delText>
        </w:r>
        <w:r w:rsidR="002B4752" w:rsidRPr="00B67CA3" w:rsidDel="00A63070">
          <w:rPr>
            <w:lang w:eastAsia="zh-CN"/>
          </w:rPr>
          <w:delText>homeowner</w:delText>
        </w:r>
        <w:r w:rsidRPr="00B67CA3" w:rsidDel="00A63070">
          <w:rPr>
            <w:lang w:eastAsia="zh-CN"/>
          </w:rPr>
          <w:delText xml:space="preserve"> </w:delText>
        </w:r>
        <w:r w:rsidDel="00A63070">
          <w:rPr>
            <w:lang w:eastAsia="zh-CN"/>
          </w:rPr>
          <w:delText xml:space="preserve">for in-home sensing </w:delText>
        </w:r>
        <w:r w:rsidRPr="00B67CA3" w:rsidDel="00A63070">
          <w:rPr>
            <w:lang w:eastAsia="zh-CN"/>
          </w:rPr>
          <w:delText>o</w:delText>
        </w:r>
        <w:r w:rsidDel="00A63070">
          <w:rPr>
            <w:lang w:eastAsia="zh-CN"/>
          </w:rPr>
          <w:delText xml:space="preserve">r the building management for the in-building </w:delText>
        </w:r>
        <w:r w:rsidR="00BE5DAF" w:rsidDel="00A63070">
          <w:rPr>
            <w:lang w:eastAsia="zh-CN"/>
          </w:rPr>
          <w:delText>sensing.</w:delText>
        </w:r>
      </w:del>
    </w:p>
    <w:p w14:paraId="436E1BD9" w14:textId="4593B71B" w:rsidR="00497856" w:rsidDel="00A63070" w:rsidRDefault="00497856" w:rsidP="00497856">
      <w:pPr>
        <w:rPr>
          <w:del w:id="4612" w:author="Rapporteur" w:date="2023-02-28T21:33:00Z"/>
          <w:lang w:eastAsia="zh-CN"/>
        </w:rPr>
      </w:pPr>
      <w:del w:id="4613" w:author="Rapporteur" w:date="2023-02-28T21:33:00Z">
        <w:r w:rsidDel="00A63070">
          <w:rPr>
            <w:lang w:eastAsia="zh-CN"/>
          </w:rPr>
          <w:delText>For the public area</w:delText>
        </w:r>
        <w:r w:rsidRPr="00B67CA3" w:rsidDel="00A63070">
          <w:rPr>
            <w:lang w:eastAsia="zh-CN"/>
          </w:rPr>
          <w:delText>,</w:delText>
        </w:r>
        <w:r w:rsidRPr="00AB7030" w:rsidDel="00A63070">
          <w:rPr>
            <w:lang w:eastAsia="zh-CN"/>
          </w:rPr>
          <w:delText xml:space="preserve"> </w:delText>
        </w:r>
        <w:r w:rsidRPr="00B67CA3" w:rsidDel="00A63070">
          <w:rPr>
            <w:lang w:eastAsia="zh-CN"/>
          </w:rPr>
          <w:delText>suc</w:delText>
        </w:r>
        <w:r w:rsidDel="00A63070">
          <w:rPr>
            <w:lang w:eastAsia="zh-CN"/>
          </w:rPr>
          <w:delText>h as the public road, park and airport,</w:delText>
        </w:r>
        <w:r w:rsidRPr="00B67CA3" w:rsidDel="00A63070">
          <w:rPr>
            <w:lang w:eastAsia="zh-CN"/>
          </w:rPr>
          <w:delText xml:space="preserve"> it is required to obtain the permi</w:delText>
        </w:r>
        <w:r w:rsidDel="00A63070">
          <w:rPr>
            <w:lang w:eastAsia="zh-CN"/>
          </w:rPr>
          <w:delText>ssion of the public area management.</w:delText>
        </w:r>
      </w:del>
    </w:p>
    <w:p w14:paraId="722F2CC5" w14:textId="71654CCA" w:rsidR="00497856" w:rsidDel="00A63070" w:rsidRDefault="00497856" w:rsidP="00497856">
      <w:pPr>
        <w:rPr>
          <w:del w:id="4614" w:author="Rapporteur" w:date="2023-02-28T21:33:00Z"/>
          <w:lang w:eastAsia="zh-CN"/>
        </w:rPr>
      </w:pPr>
      <w:del w:id="4615" w:author="Rapporteur" w:date="2023-02-28T21:33:00Z">
        <w:r w:rsidRPr="00B67CA3" w:rsidDel="00A63070">
          <w:rPr>
            <w:lang w:eastAsia="zh-CN"/>
          </w:rPr>
          <w:delText xml:space="preserve">For </w:delText>
        </w:r>
        <w:r w:rsidDel="00A63070">
          <w:rPr>
            <w:lang w:eastAsia="zh-CN"/>
          </w:rPr>
          <w:delText>the</w:delText>
        </w:r>
        <w:r w:rsidRPr="00B67CA3" w:rsidDel="00A63070">
          <w:rPr>
            <w:lang w:eastAsia="zh-CN"/>
          </w:rPr>
          <w:delText xml:space="preserve"> </w:delText>
        </w:r>
        <w:r w:rsidDel="00A63070">
          <w:rPr>
            <w:lang w:eastAsia="zh-CN"/>
          </w:rPr>
          <w:delText xml:space="preserve">specific </w:delText>
        </w:r>
        <w:r w:rsidRPr="00B67CA3" w:rsidDel="00A63070">
          <w:rPr>
            <w:lang w:eastAsia="zh-CN"/>
          </w:rPr>
          <w:delText>object</w:delText>
        </w:r>
        <w:r w:rsidDel="00A63070">
          <w:rPr>
            <w:lang w:eastAsia="zh-CN"/>
          </w:rPr>
          <w:delText xml:space="preserve"> (e.g. rain)</w:delText>
        </w:r>
        <w:r w:rsidRPr="00B67CA3" w:rsidDel="00A63070">
          <w:rPr>
            <w:lang w:eastAsia="zh-CN"/>
          </w:rPr>
          <w:delText xml:space="preserve">, the content of the </w:delText>
        </w:r>
        <w:r w:rsidDel="00A63070">
          <w:rPr>
            <w:lang w:eastAsia="zh-CN"/>
          </w:rPr>
          <w:delText>sensing</w:delText>
        </w:r>
        <w:r w:rsidRPr="00B67CA3" w:rsidDel="00A63070">
          <w:rPr>
            <w:lang w:eastAsia="zh-CN"/>
          </w:rPr>
          <w:delText xml:space="preserve"> </w:delText>
        </w:r>
        <w:r w:rsidDel="00A63070">
          <w:rPr>
            <w:lang w:eastAsia="zh-CN"/>
          </w:rPr>
          <w:delText xml:space="preserve">result </w:delText>
        </w:r>
        <w:r w:rsidRPr="00B67CA3" w:rsidDel="00A63070">
          <w:rPr>
            <w:lang w:eastAsia="zh-CN"/>
          </w:rPr>
          <w:delText xml:space="preserve">report is limited according to the authority of the </w:delText>
        </w:r>
        <w:r w:rsidDel="00A63070">
          <w:rPr>
            <w:lang w:eastAsia="zh-CN"/>
          </w:rPr>
          <w:delText>sensing</w:delText>
        </w:r>
        <w:r w:rsidRPr="00B67CA3" w:rsidDel="00A63070">
          <w:rPr>
            <w:lang w:eastAsia="zh-CN"/>
          </w:rPr>
          <w:delText xml:space="preserve"> r</w:delText>
        </w:r>
        <w:r w:rsidDel="00A63070">
          <w:rPr>
            <w:lang w:eastAsia="zh-CN"/>
          </w:rPr>
          <w:delText>equester, for example, the climate and</w:delText>
        </w:r>
        <w:r w:rsidRPr="00B67CA3" w:rsidDel="00A63070">
          <w:rPr>
            <w:lang w:eastAsia="zh-CN"/>
          </w:rPr>
          <w:delText xml:space="preserve"> rainfall detection can be reporte</w:delText>
        </w:r>
        <w:r w:rsidDel="00A63070">
          <w:rPr>
            <w:lang w:eastAsia="zh-CN"/>
          </w:rPr>
          <w:delText>d to the Meteorological Bureau.</w:delText>
        </w:r>
      </w:del>
    </w:p>
    <w:p w14:paraId="16D572B6" w14:textId="4C1F5753" w:rsidR="00497856" w:rsidDel="00A63070" w:rsidRDefault="00497856" w:rsidP="00497856">
      <w:pPr>
        <w:rPr>
          <w:del w:id="4616" w:author="Rapporteur" w:date="2023-02-28T21:33:00Z"/>
          <w:lang w:eastAsia="zh-CN"/>
        </w:rPr>
      </w:pPr>
      <w:del w:id="4617" w:author="Rapporteur" w:date="2023-02-28T21:33:00Z">
        <w:r w:rsidRPr="00B67CA3" w:rsidDel="00A63070">
          <w:rPr>
            <w:lang w:eastAsia="zh-CN"/>
          </w:rPr>
          <w:delText xml:space="preserve">For </w:delText>
        </w:r>
        <w:r w:rsidDel="00A63070">
          <w:rPr>
            <w:lang w:eastAsia="zh-CN"/>
          </w:rPr>
          <w:delText xml:space="preserve">the sensed </w:delText>
        </w:r>
        <w:r w:rsidRPr="00B67CA3" w:rsidDel="00A63070">
          <w:rPr>
            <w:lang w:eastAsia="zh-CN"/>
          </w:rPr>
          <w:delText xml:space="preserve">object that supports </w:delText>
        </w:r>
        <w:r w:rsidDel="00A63070">
          <w:rPr>
            <w:lang w:eastAsia="zh-CN"/>
          </w:rPr>
          <w:delText>3GPP UE capability, the 5GS</w:delText>
        </w:r>
        <w:r w:rsidRPr="00B67CA3" w:rsidDel="00A63070">
          <w:rPr>
            <w:lang w:eastAsia="zh-CN"/>
          </w:rPr>
          <w:delText xml:space="preserve"> should notify the UE</w:delText>
        </w:r>
        <w:r w:rsidDel="00A63070">
          <w:rPr>
            <w:lang w:eastAsia="zh-CN"/>
          </w:rPr>
          <w:delText xml:space="preserve"> about the sensing event and request consent of the user before sensing the object</w:delText>
        </w:r>
        <w:r w:rsidRPr="00B67CA3" w:rsidDel="00A63070">
          <w:rPr>
            <w:lang w:eastAsia="zh-CN"/>
          </w:rPr>
          <w:delText>.</w:delText>
        </w:r>
      </w:del>
    </w:p>
    <w:p w14:paraId="159E6E63" w14:textId="3F55E417" w:rsidR="00497856" w:rsidDel="00A63070" w:rsidRDefault="00497856" w:rsidP="00497856">
      <w:pPr>
        <w:rPr>
          <w:del w:id="4618" w:author="Rapporteur" w:date="2023-02-28T21:33:00Z"/>
          <w:lang w:eastAsia="zh-CN"/>
        </w:rPr>
      </w:pPr>
      <w:del w:id="4619" w:author="Rapporteur" w:date="2023-02-28T21:33:00Z">
        <w:r w:rsidRPr="00B67CA3" w:rsidDel="00A63070">
          <w:rPr>
            <w:lang w:eastAsia="zh-CN"/>
          </w:rPr>
          <w:delText xml:space="preserve">These privacy policies need to be configured on the </w:delText>
        </w:r>
        <w:r w:rsidDel="00A63070">
          <w:rPr>
            <w:lang w:eastAsia="zh-CN"/>
          </w:rPr>
          <w:delText>5GS</w:delText>
        </w:r>
        <w:r w:rsidRPr="00B67CA3" w:rsidDel="00A63070">
          <w:rPr>
            <w:lang w:eastAsia="zh-CN"/>
          </w:rPr>
          <w:delText xml:space="preserve"> and </w:delText>
        </w:r>
        <w:r w:rsidDel="00A63070">
          <w:rPr>
            <w:lang w:eastAsia="zh-CN"/>
          </w:rPr>
          <w:delText>can be flexible modified by the related parties under the operator control</w:delText>
        </w:r>
        <w:r w:rsidRPr="00B67CA3" w:rsidDel="00A63070">
          <w:rPr>
            <w:lang w:eastAsia="zh-CN"/>
          </w:rPr>
          <w:delText>.</w:delText>
        </w:r>
      </w:del>
    </w:p>
    <w:p w14:paraId="4FA6C836" w14:textId="7FC86D84" w:rsidR="00881266" w:rsidDel="00A63070" w:rsidRDefault="00881266" w:rsidP="00881266">
      <w:pPr>
        <w:pStyle w:val="berschrift2"/>
        <w:rPr>
          <w:del w:id="4620" w:author="Rapporteur" w:date="2023-02-28T21:33:00Z"/>
          <w:lang w:eastAsia="zh-CN"/>
        </w:rPr>
      </w:pPr>
      <w:del w:id="4621" w:author="Rapporteur" w:date="2023-02-28T21:33:00Z">
        <w:r w:rsidDel="00A63070">
          <w:rPr>
            <w:lang w:eastAsia="zh-CN"/>
          </w:rPr>
          <w:lastRenderedPageBreak/>
          <w:delText xml:space="preserve">6.3 </w:delText>
        </w:r>
        <w:r w:rsidR="00D74317" w:rsidDel="00A63070">
          <w:rPr>
            <w:lang w:eastAsia="zh-CN"/>
          </w:rPr>
          <w:delText xml:space="preserve">Considerations on </w:delText>
        </w:r>
        <w:r w:rsidRPr="00333BEC" w:rsidDel="00A63070">
          <w:rPr>
            <w:lang w:eastAsia="zh-CN"/>
          </w:rPr>
          <w:delText>Mission Critical</w:delText>
        </w:r>
        <w:r w:rsidDel="00A63070">
          <w:rPr>
            <w:lang w:eastAsia="zh-CN"/>
          </w:rPr>
          <w:delText xml:space="preserve"> </w:delText>
        </w:r>
        <w:r w:rsidRPr="0096036C" w:rsidDel="00A63070">
          <w:rPr>
            <w:lang w:eastAsia="zh-CN"/>
          </w:rPr>
          <w:delText>and other priority services</w:delText>
        </w:r>
      </w:del>
    </w:p>
    <w:p w14:paraId="4C5B981B" w14:textId="2EDDCB01" w:rsidR="00881266" w:rsidDel="00A63070" w:rsidRDefault="00881266" w:rsidP="00881266">
      <w:pPr>
        <w:rPr>
          <w:del w:id="4622" w:author="Rapporteur" w:date="2023-02-28T21:33:00Z"/>
        </w:rPr>
      </w:pPr>
      <w:del w:id="4623" w:author="Rapporteur" w:date="2023-02-28T21:33:00Z">
        <w:r w:rsidRPr="00254DD6" w:rsidDel="00A63070">
          <w:delText xml:space="preserve">The </w:delText>
        </w:r>
        <w:r w:rsidDel="00A63070">
          <w:delText>sensing operation in 5GS</w:delText>
        </w:r>
        <w:r w:rsidRPr="00254DD6" w:rsidDel="00A63070">
          <w:delText xml:space="preserve"> </w:delText>
        </w:r>
        <w:r w:rsidDel="00A63070">
          <w:delText>shall</w:delText>
        </w:r>
        <w:r w:rsidRPr="00254DD6" w:rsidDel="00A63070">
          <w:delText xml:space="preserve"> support commercial </w:delText>
        </w:r>
        <w:r w:rsidRPr="00B96614" w:rsidDel="00A63070">
          <w:delText>services</w:delText>
        </w:r>
        <w:r w:rsidRPr="00254DD6" w:rsidDel="00A63070">
          <w:delText xml:space="preserve"> (</w:delText>
        </w:r>
        <w:r w:rsidDel="00A63070">
          <w:delText>e.g.</w:delText>
        </w:r>
        <w:r w:rsidRPr="00254DD6" w:rsidDel="00A63070">
          <w:delText xml:space="preserve"> </w:delText>
        </w:r>
        <w:r w:rsidRPr="00F71683" w:rsidDel="00A63070">
          <w:delText>driving assistance</w:delText>
        </w:r>
        <w:r w:rsidRPr="00254DD6" w:rsidDel="00A63070">
          <w:delText>)</w:delText>
        </w:r>
        <w:r w:rsidDel="00A63070">
          <w:delText>,</w:delText>
        </w:r>
        <w:r w:rsidRPr="00254DD6" w:rsidDel="00A63070">
          <w:delText xml:space="preserve"> </w:delText>
        </w:r>
        <w:r w:rsidRPr="00333BEC" w:rsidDel="00A63070">
          <w:delText>Mission Critical</w:delText>
        </w:r>
        <w:r w:rsidRPr="00254DD6" w:rsidDel="00A63070">
          <w:delText xml:space="preserve"> </w:delText>
        </w:r>
        <w:r w:rsidRPr="00B96614" w:rsidDel="00A63070">
          <w:delText>services</w:delText>
        </w:r>
        <w:r w:rsidRPr="00254DD6" w:rsidDel="00A63070">
          <w:delText xml:space="preserve"> (</w:delText>
        </w:r>
        <w:r w:rsidDel="00A63070">
          <w:delText>e.g.</w:delText>
        </w:r>
        <w:r w:rsidRPr="00254DD6" w:rsidDel="00A63070">
          <w:delText xml:space="preserve"> </w:delText>
        </w:r>
        <w:r w:rsidDel="00A63070">
          <w:delText xml:space="preserve">public safety, </w:delText>
        </w:r>
        <w:r w:rsidRPr="00333BEC" w:rsidDel="00A63070">
          <w:delText>Utilities, Railways</w:delText>
        </w:r>
        <w:r w:rsidRPr="00254DD6" w:rsidDel="00A63070">
          <w:delText xml:space="preserve">) </w:delText>
        </w:r>
        <w:r w:rsidRPr="00333BEC" w:rsidDel="00A63070">
          <w:delText xml:space="preserve">and other priority services (e.g. MPS) </w:delText>
        </w:r>
        <w:r w:rsidRPr="00254DD6" w:rsidDel="00A63070">
          <w:delText>with requirements for priority treatment.</w:delText>
        </w:r>
      </w:del>
    </w:p>
    <w:p w14:paraId="15E2F2D7" w14:textId="63214479" w:rsidR="00497856" w:rsidRPr="00785A5D" w:rsidRDefault="00881266" w:rsidP="00881266">
      <w:del w:id="4624" w:author="Rapporteur" w:date="2023-02-28T21:33:00Z">
        <w:r w:rsidDel="00A63070">
          <w:delText>T</w:delText>
        </w:r>
        <w:r w:rsidRPr="005A1750" w:rsidDel="00A63070">
          <w:delText xml:space="preserve">he </w:delText>
        </w:r>
        <w:r w:rsidDel="00A63070">
          <w:delText>5G</w:delText>
        </w:r>
        <w:r w:rsidRPr="005A1750" w:rsidDel="00A63070">
          <w:delText xml:space="preserve"> system should allow flexible means to </w:delText>
        </w:r>
        <w:r w:rsidRPr="00333BEC" w:rsidDel="00A63070">
          <w:delText xml:space="preserve">provide relative priority treatment </w:delText>
        </w:r>
        <w:r w:rsidRPr="007468FE" w:rsidDel="00A63070">
          <w:delText>among the</w:delText>
        </w:r>
        <w:r w:rsidDel="00A63070">
          <w:delText xml:space="preserve"> sensing</w:delText>
        </w:r>
        <w:r w:rsidRPr="007468FE" w:rsidDel="00A63070">
          <w:delText xml:space="preserve"> services (</w:delText>
        </w:r>
        <w:r w:rsidDel="00A63070">
          <w:delText xml:space="preserve">e.g. </w:delText>
        </w:r>
        <w:r w:rsidRPr="00F71683" w:rsidDel="00A63070">
          <w:delText>driving assistance</w:delText>
        </w:r>
        <w:r w:rsidRPr="007468FE" w:rsidDel="00A63070">
          <w:delText xml:space="preserve">, </w:delText>
        </w:r>
        <w:r w:rsidRPr="00333BEC" w:rsidDel="00A63070">
          <w:delText>Mission Critical</w:delText>
        </w:r>
        <w:r w:rsidDel="00A63070">
          <w:delText>, MPS</w:delText>
        </w:r>
        <w:r w:rsidRPr="007468FE" w:rsidDel="00A63070">
          <w:delText xml:space="preserve">) and among </w:delText>
        </w:r>
        <w:r w:rsidDel="00A63070">
          <w:delText xml:space="preserve">the </w:delText>
        </w:r>
        <w:r w:rsidRPr="007468FE" w:rsidDel="00A63070">
          <w:delText>users of these services</w:delText>
        </w:r>
        <w:r w:rsidDel="00A63070">
          <w:delText xml:space="preserve"> </w:delText>
        </w:r>
        <w:r w:rsidRPr="00333BEC" w:rsidDel="00A63070">
          <w:delText>subject to regional/national regulatory rules and operator policy</w:delText>
        </w:r>
        <w:r w:rsidRPr="007468FE" w:rsidDel="00A63070">
          <w:delText>.</w:delText>
        </w:r>
      </w:del>
    </w:p>
    <w:p w14:paraId="5A8069A0" w14:textId="16EDAC92" w:rsidR="00B71E2F" w:rsidRDefault="001F5809" w:rsidP="00B71E2F">
      <w:pPr>
        <w:pStyle w:val="berschrift1"/>
      </w:pPr>
      <w:bookmarkStart w:id="4625" w:name="_Toc99442485"/>
      <w:bookmarkStart w:id="4626" w:name="_Toc128932053"/>
      <w:bookmarkEnd w:id="1407"/>
      <w:r>
        <w:t>7</w:t>
      </w:r>
      <w:r w:rsidR="00B71E2F">
        <w:tab/>
        <w:t>Consolidated potential requirements and KPIs</w:t>
      </w:r>
      <w:bookmarkEnd w:id="4625"/>
      <w:bookmarkEnd w:id="4626"/>
    </w:p>
    <w:p w14:paraId="0B60FC44" w14:textId="37CB5077" w:rsidR="00B71E2F" w:rsidRDefault="001F5809" w:rsidP="00B71E2F">
      <w:pPr>
        <w:pStyle w:val="berschrift2"/>
      </w:pPr>
      <w:bookmarkStart w:id="4627" w:name="_Toc99442486"/>
      <w:bookmarkStart w:id="4628" w:name="_Toc128932054"/>
      <w:r>
        <w:t>7</w:t>
      </w:r>
      <w:r w:rsidR="00B71E2F">
        <w:t>.1</w:t>
      </w:r>
      <w:r w:rsidR="00B71E2F">
        <w:tab/>
        <w:t>Consolidated potential requirements</w:t>
      </w:r>
      <w:bookmarkEnd w:id="4627"/>
      <w:bookmarkEnd w:id="4628"/>
    </w:p>
    <w:p w14:paraId="42F7091C" w14:textId="483D8642" w:rsidR="00F30FC8" w:rsidRDefault="001F5809" w:rsidP="00F30FC8">
      <w:pPr>
        <w:pStyle w:val="berschrift2"/>
      </w:pPr>
      <w:bookmarkStart w:id="4629" w:name="_Toc99442487"/>
      <w:bookmarkStart w:id="4630" w:name="_Toc128932055"/>
      <w:r>
        <w:t>7</w:t>
      </w:r>
      <w:r w:rsidR="00B71E2F">
        <w:t>.2</w:t>
      </w:r>
      <w:r w:rsidR="00B71E2F">
        <w:tab/>
        <w:t>Consolidated potential KPIs</w:t>
      </w:r>
      <w:bookmarkStart w:id="4631" w:name="_Hlk120003108"/>
      <w:bookmarkEnd w:id="4629"/>
      <w:r w:rsidR="00F30FC8" w:rsidRPr="00F30FC8">
        <w:t xml:space="preserve"> </w:t>
      </w:r>
      <w:r w:rsidR="00F30FC8" w:rsidRPr="00B6075C">
        <w:t>of sensing results</w:t>
      </w:r>
      <w:bookmarkEnd w:id="4630"/>
    </w:p>
    <w:p w14:paraId="2C392D50" w14:textId="4AFA7137" w:rsidR="00C223ED" w:rsidRDefault="00C223ED" w:rsidP="00F30FC8">
      <w:pPr>
        <w:pStyle w:val="TH"/>
      </w:pPr>
      <w:r>
        <w:t>Table 7.2-1</w:t>
      </w:r>
      <w:r>
        <w:tab/>
      </w:r>
      <w:r w:rsidRPr="002B5269">
        <w:t xml:space="preserve">Performance requirements </w:t>
      </w:r>
      <w:r w:rsidRPr="00B6075C">
        <w:t>of sensing results</w:t>
      </w:r>
      <w:r>
        <w:t xml:space="preserve"> </w:t>
      </w:r>
      <w:r w:rsidRPr="002B5269">
        <w:t>for integrated sensing and communication scenarios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FC24E0" w:rsidRPr="00CF2E69" w14:paraId="6A89BD7B" w14:textId="77777777" w:rsidTr="00C77808">
        <w:trPr>
          <w:trHeight w:val="738"/>
        </w:trPr>
        <w:tc>
          <w:tcPr>
            <w:tcW w:w="956" w:type="dxa"/>
            <w:vMerge w:val="restart"/>
            <w:shd w:val="clear" w:color="auto" w:fill="auto"/>
          </w:tcPr>
          <w:p w14:paraId="278BBF64" w14:textId="77777777" w:rsidR="00C223ED" w:rsidRPr="00CF2E69" w:rsidRDefault="00C223ED" w:rsidP="00646F32">
            <w:pPr>
              <w:pStyle w:val="TAH"/>
              <w:rPr>
                <w:sz w:val="14"/>
              </w:rPr>
            </w:pPr>
            <w:r w:rsidRPr="00CF2E69">
              <w:rPr>
                <w:sz w:val="14"/>
              </w:rPr>
              <w:t>Scenario</w:t>
            </w:r>
          </w:p>
        </w:tc>
        <w:tc>
          <w:tcPr>
            <w:tcW w:w="887" w:type="dxa"/>
            <w:vMerge w:val="restart"/>
            <w:shd w:val="clear" w:color="auto" w:fill="auto"/>
          </w:tcPr>
          <w:p w14:paraId="373A3293" w14:textId="77777777" w:rsidR="00C223ED" w:rsidRPr="00CF2E69" w:rsidRDefault="00C223ED" w:rsidP="00646F32">
            <w:pPr>
              <w:pStyle w:val="TAH"/>
              <w:rPr>
                <w:sz w:val="14"/>
              </w:rPr>
            </w:pPr>
            <w:r w:rsidRPr="00CF2E69">
              <w:rPr>
                <w:sz w:val="14"/>
              </w:rPr>
              <w:t xml:space="preserve">Sensing service area </w:t>
            </w:r>
          </w:p>
        </w:tc>
        <w:tc>
          <w:tcPr>
            <w:tcW w:w="709" w:type="dxa"/>
            <w:vMerge w:val="restart"/>
            <w:shd w:val="clear" w:color="auto" w:fill="auto"/>
          </w:tcPr>
          <w:p w14:paraId="4EB303AC" w14:textId="77777777" w:rsidR="00C223ED" w:rsidRPr="00CF2E69" w:rsidRDefault="00C223ED" w:rsidP="00646F32">
            <w:pPr>
              <w:pStyle w:val="TAH"/>
              <w:rPr>
                <w:sz w:val="14"/>
              </w:rPr>
            </w:pPr>
            <w:r w:rsidRPr="00CF2E69">
              <w:rPr>
                <w:sz w:val="14"/>
              </w:rPr>
              <w:t>Confidence level [%]</w:t>
            </w:r>
          </w:p>
          <w:p w14:paraId="44A0C842" w14:textId="77777777" w:rsidR="00C223ED" w:rsidRPr="00CF2E69" w:rsidRDefault="00C223ED" w:rsidP="00646F32">
            <w:pPr>
              <w:pStyle w:val="TAH"/>
              <w:rPr>
                <w:sz w:val="14"/>
              </w:rPr>
            </w:pPr>
          </w:p>
        </w:tc>
        <w:tc>
          <w:tcPr>
            <w:tcW w:w="1843" w:type="dxa"/>
            <w:gridSpan w:val="2"/>
            <w:shd w:val="clear" w:color="auto" w:fill="auto"/>
          </w:tcPr>
          <w:p w14:paraId="672F5F98" w14:textId="77777777" w:rsidR="00C223ED" w:rsidRPr="00CF2E69" w:rsidRDefault="00C223ED"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1F733F55" w14:textId="77777777" w:rsidR="00C223ED" w:rsidRPr="00CF2E69" w:rsidRDefault="00C223ED"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351760C" w14:textId="77777777" w:rsidR="00C223ED" w:rsidRPr="00CF2E69" w:rsidRDefault="00C223ED" w:rsidP="00646F32">
            <w:pPr>
              <w:pStyle w:val="TAH"/>
              <w:rPr>
                <w:sz w:val="14"/>
              </w:rPr>
            </w:pPr>
            <w:r w:rsidRPr="00CF2E69">
              <w:rPr>
                <w:sz w:val="14"/>
              </w:rPr>
              <w:t>Sensing resolution</w:t>
            </w:r>
          </w:p>
        </w:tc>
        <w:tc>
          <w:tcPr>
            <w:tcW w:w="851" w:type="dxa"/>
            <w:vMerge w:val="restart"/>
            <w:shd w:val="clear" w:color="auto" w:fill="auto"/>
          </w:tcPr>
          <w:p w14:paraId="072A7FDB" w14:textId="77777777" w:rsidR="00C223ED" w:rsidRPr="00CF2E69" w:rsidRDefault="00C223ED" w:rsidP="00646F32">
            <w:pPr>
              <w:pStyle w:val="TAH"/>
              <w:rPr>
                <w:sz w:val="14"/>
              </w:rPr>
            </w:pPr>
            <w:r w:rsidRPr="00CF2E69">
              <w:rPr>
                <w:sz w:val="14"/>
              </w:rPr>
              <w:t>Max sensing service latency</w:t>
            </w:r>
          </w:p>
          <w:p w14:paraId="0477B1B4" w14:textId="77777777" w:rsidR="00C223ED" w:rsidRPr="00CF2E69" w:rsidRDefault="00C223ED" w:rsidP="00646F32">
            <w:pPr>
              <w:pStyle w:val="TAH"/>
              <w:rPr>
                <w:sz w:val="14"/>
              </w:rPr>
            </w:pPr>
            <w:r w:rsidRPr="00CF2E69">
              <w:rPr>
                <w:sz w:val="14"/>
              </w:rPr>
              <w:t>[ms]</w:t>
            </w:r>
          </w:p>
          <w:p w14:paraId="7EE90241" w14:textId="77777777" w:rsidR="00C223ED" w:rsidRPr="00CF2E69" w:rsidRDefault="00C223ED" w:rsidP="00646F32">
            <w:pPr>
              <w:pStyle w:val="TAH"/>
              <w:rPr>
                <w:sz w:val="14"/>
              </w:rPr>
            </w:pPr>
          </w:p>
        </w:tc>
        <w:tc>
          <w:tcPr>
            <w:tcW w:w="709" w:type="dxa"/>
            <w:vMerge w:val="restart"/>
            <w:shd w:val="clear" w:color="auto" w:fill="auto"/>
          </w:tcPr>
          <w:p w14:paraId="4C087CD6" w14:textId="77777777" w:rsidR="00C223ED" w:rsidRPr="00CF2E69" w:rsidRDefault="00C223ED" w:rsidP="00646F32">
            <w:pPr>
              <w:pStyle w:val="TAH"/>
              <w:rPr>
                <w:sz w:val="14"/>
              </w:rPr>
            </w:pPr>
            <w:r w:rsidRPr="00CF2E69">
              <w:rPr>
                <w:sz w:val="14"/>
              </w:rPr>
              <w:t>Refreshing rate</w:t>
            </w:r>
          </w:p>
          <w:p w14:paraId="7CA9F614" w14:textId="77777777" w:rsidR="00C223ED" w:rsidRPr="00CF2E69" w:rsidRDefault="00C223ED" w:rsidP="00646F32">
            <w:pPr>
              <w:pStyle w:val="TAH"/>
              <w:rPr>
                <w:sz w:val="14"/>
              </w:rPr>
            </w:pPr>
            <w:r w:rsidRPr="00CF2E69">
              <w:rPr>
                <w:sz w:val="14"/>
              </w:rPr>
              <w:t>[s]</w:t>
            </w:r>
          </w:p>
          <w:p w14:paraId="1F526364" w14:textId="77777777" w:rsidR="00C223ED" w:rsidRPr="00CF2E69" w:rsidRDefault="00C223ED" w:rsidP="00646F32">
            <w:pPr>
              <w:pStyle w:val="TAH"/>
              <w:rPr>
                <w:sz w:val="14"/>
              </w:rPr>
            </w:pPr>
          </w:p>
        </w:tc>
        <w:tc>
          <w:tcPr>
            <w:tcW w:w="850" w:type="dxa"/>
            <w:vMerge w:val="restart"/>
            <w:shd w:val="clear" w:color="auto" w:fill="auto"/>
          </w:tcPr>
          <w:p w14:paraId="36BBAC33" w14:textId="77777777" w:rsidR="00C223ED" w:rsidRPr="00CF2E69" w:rsidRDefault="00C223ED" w:rsidP="00646F32">
            <w:pPr>
              <w:pStyle w:val="TAH"/>
              <w:rPr>
                <w:sz w:val="14"/>
              </w:rPr>
            </w:pPr>
            <w:r w:rsidRPr="00CF2E69">
              <w:rPr>
                <w:sz w:val="14"/>
              </w:rPr>
              <w:t>Missed detection</w:t>
            </w:r>
          </w:p>
          <w:p w14:paraId="58C9F532" w14:textId="77777777" w:rsidR="00C223ED" w:rsidRPr="00CF2E69" w:rsidRDefault="00C223ED" w:rsidP="00646F32">
            <w:pPr>
              <w:pStyle w:val="TAH"/>
              <w:rPr>
                <w:sz w:val="14"/>
              </w:rPr>
            </w:pPr>
            <w:r w:rsidRPr="00CF2E69">
              <w:rPr>
                <w:sz w:val="14"/>
              </w:rPr>
              <w:t>[%]</w:t>
            </w:r>
          </w:p>
          <w:p w14:paraId="56D062BE" w14:textId="77777777" w:rsidR="00C223ED" w:rsidRPr="00CF2E69" w:rsidRDefault="00C223ED" w:rsidP="00646F32">
            <w:pPr>
              <w:pStyle w:val="TAH"/>
              <w:rPr>
                <w:sz w:val="14"/>
              </w:rPr>
            </w:pPr>
          </w:p>
        </w:tc>
        <w:tc>
          <w:tcPr>
            <w:tcW w:w="709" w:type="dxa"/>
            <w:vMerge w:val="restart"/>
            <w:shd w:val="clear" w:color="auto" w:fill="auto"/>
          </w:tcPr>
          <w:p w14:paraId="1368FC3A" w14:textId="77777777" w:rsidR="00C223ED" w:rsidRPr="00CF2E69" w:rsidRDefault="00C223ED" w:rsidP="00646F32">
            <w:pPr>
              <w:pStyle w:val="TAH"/>
              <w:rPr>
                <w:sz w:val="14"/>
              </w:rPr>
            </w:pPr>
            <w:r w:rsidRPr="00CF2E69">
              <w:rPr>
                <w:sz w:val="14"/>
              </w:rPr>
              <w:t>False alarm</w:t>
            </w:r>
          </w:p>
          <w:p w14:paraId="3DA0F172" w14:textId="77777777" w:rsidR="00C223ED" w:rsidRPr="00CF2E69" w:rsidRDefault="00C223ED" w:rsidP="00646F32">
            <w:pPr>
              <w:pStyle w:val="TAH"/>
              <w:rPr>
                <w:sz w:val="14"/>
              </w:rPr>
            </w:pPr>
            <w:r w:rsidRPr="00CF2E69">
              <w:rPr>
                <w:sz w:val="14"/>
              </w:rPr>
              <w:t>[%]</w:t>
            </w:r>
          </w:p>
          <w:p w14:paraId="625B7AFA" w14:textId="77777777" w:rsidR="00C223ED" w:rsidRPr="00CF2E69" w:rsidRDefault="00C223ED" w:rsidP="00646F32">
            <w:pPr>
              <w:pStyle w:val="TAH"/>
              <w:rPr>
                <w:sz w:val="14"/>
              </w:rPr>
            </w:pPr>
          </w:p>
        </w:tc>
      </w:tr>
      <w:tr w:rsidR="00FC24E0" w:rsidRPr="00CF2E69" w14:paraId="07BC5B2B" w14:textId="77777777" w:rsidTr="00C77808">
        <w:trPr>
          <w:trHeight w:val="25"/>
        </w:trPr>
        <w:tc>
          <w:tcPr>
            <w:tcW w:w="956" w:type="dxa"/>
            <w:vMerge/>
            <w:shd w:val="clear" w:color="auto" w:fill="auto"/>
          </w:tcPr>
          <w:p w14:paraId="413710C5" w14:textId="77777777" w:rsidR="00C223ED" w:rsidRPr="00CF2E69" w:rsidRDefault="00C223ED" w:rsidP="00646F32">
            <w:pPr>
              <w:pStyle w:val="TAH"/>
              <w:rPr>
                <w:sz w:val="16"/>
              </w:rPr>
            </w:pPr>
          </w:p>
        </w:tc>
        <w:tc>
          <w:tcPr>
            <w:tcW w:w="887" w:type="dxa"/>
            <w:vMerge/>
            <w:shd w:val="clear" w:color="auto" w:fill="DAEEF3"/>
          </w:tcPr>
          <w:p w14:paraId="788B1D6B" w14:textId="77777777" w:rsidR="00C223ED" w:rsidRPr="00CF2E69" w:rsidRDefault="00C223ED" w:rsidP="00646F32">
            <w:pPr>
              <w:pStyle w:val="TAH"/>
              <w:rPr>
                <w:sz w:val="16"/>
              </w:rPr>
            </w:pPr>
          </w:p>
        </w:tc>
        <w:tc>
          <w:tcPr>
            <w:tcW w:w="709" w:type="dxa"/>
            <w:vMerge/>
            <w:shd w:val="clear" w:color="auto" w:fill="DAEEF3"/>
          </w:tcPr>
          <w:p w14:paraId="0BF4997F" w14:textId="77777777" w:rsidR="00C223ED" w:rsidRPr="00CF2E69" w:rsidRDefault="00C223ED" w:rsidP="00646F32">
            <w:pPr>
              <w:pStyle w:val="TAH"/>
              <w:rPr>
                <w:sz w:val="16"/>
              </w:rPr>
            </w:pPr>
          </w:p>
        </w:tc>
        <w:tc>
          <w:tcPr>
            <w:tcW w:w="992" w:type="dxa"/>
            <w:shd w:val="clear" w:color="auto" w:fill="FFFFFF"/>
          </w:tcPr>
          <w:p w14:paraId="41B147EC" w14:textId="77777777" w:rsidR="00C223ED" w:rsidRPr="00CF2E69" w:rsidRDefault="00C223ED" w:rsidP="00646F32">
            <w:pPr>
              <w:pStyle w:val="TAH"/>
              <w:rPr>
                <w:sz w:val="14"/>
              </w:rPr>
            </w:pPr>
            <w:r w:rsidRPr="00CF2E69">
              <w:rPr>
                <w:sz w:val="14"/>
              </w:rPr>
              <w:t>Horizontal</w:t>
            </w:r>
          </w:p>
          <w:p w14:paraId="4920F7B5" w14:textId="77777777" w:rsidR="00C223ED" w:rsidRPr="00CF2E69" w:rsidRDefault="00C223ED" w:rsidP="00646F32">
            <w:pPr>
              <w:pStyle w:val="TAH"/>
              <w:rPr>
                <w:sz w:val="14"/>
              </w:rPr>
            </w:pPr>
            <w:r w:rsidRPr="00CF2E69">
              <w:rPr>
                <w:sz w:val="14"/>
              </w:rPr>
              <w:t>[m]</w:t>
            </w:r>
          </w:p>
        </w:tc>
        <w:tc>
          <w:tcPr>
            <w:tcW w:w="851" w:type="dxa"/>
            <w:shd w:val="clear" w:color="auto" w:fill="FFFFFF"/>
          </w:tcPr>
          <w:p w14:paraId="10CBC5D4" w14:textId="77777777" w:rsidR="00C223ED" w:rsidRPr="00CF2E69" w:rsidRDefault="00C223ED" w:rsidP="00646F32">
            <w:pPr>
              <w:pStyle w:val="TAH"/>
              <w:rPr>
                <w:sz w:val="14"/>
              </w:rPr>
            </w:pPr>
            <w:r w:rsidRPr="00CF2E69">
              <w:rPr>
                <w:sz w:val="14"/>
              </w:rPr>
              <w:t>Vertical</w:t>
            </w:r>
          </w:p>
          <w:p w14:paraId="74711F25" w14:textId="77777777" w:rsidR="00C223ED" w:rsidRPr="00CF2E69" w:rsidRDefault="00C223ED" w:rsidP="00646F32">
            <w:pPr>
              <w:pStyle w:val="TAH"/>
              <w:rPr>
                <w:sz w:val="14"/>
              </w:rPr>
            </w:pPr>
            <w:r w:rsidRPr="00CF2E69">
              <w:rPr>
                <w:sz w:val="14"/>
              </w:rPr>
              <w:t>[m]</w:t>
            </w:r>
          </w:p>
        </w:tc>
        <w:tc>
          <w:tcPr>
            <w:tcW w:w="992" w:type="dxa"/>
            <w:shd w:val="clear" w:color="auto" w:fill="FFFFFF"/>
          </w:tcPr>
          <w:p w14:paraId="32C4B312" w14:textId="77777777" w:rsidR="00C223ED" w:rsidRPr="00CF2E69" w:rsidRDefault="00C223ED" w:rsidP="00646F32">
            <w:pPr>
              <w:pStyle w:val="TAH"/>
              <w:rPr>
                <w:sz w:val="14"/>
              </w:rPr>
            </w:pPr>
            <w:r w:rsidRPr="00CF2E69">
              <w:rPr>
                <w:sz w:val="14"/>
              </w:rPr>
              <w:t>Horizontal</w:t>
            </w:r>
          </w:p>
          <w:p w14:paraId="3F169148" w14:textId="77777777" w:rsidR="00C223ED" w:rsidRPr="00CF2E69" w:rsidRDefault="00C223ED" w:rsidP="00646F32">
            <w:pPr>
              <w:pStyle w:val="TAH"/>
              <w:rPr>
                <w:sz w:val="14"/>
              </w:rPr>
            </w:pPr>
            <w:r w:rsidRPr="00CF2E69">
              <w:rPr>
                <w:sz w:val="14"/>
              </w:rPr>
              <w:t>[m/s]</w:t>
            </w:r>
          </w:p>
        </w:tc>
        <w:tc>
          <w:tcPr>
            <w:tcW w:w="850" w:type="dxa"/>
            <w:shd w:val="clear" w:color="auto" w:fill="FFFFFF"/>
          </w:tcPr>
          <w:p w14:paraId="5FD04588" w14:textId="77777777" w:rsidR="00C223ED" w:rsidRPr="00CF2E69" w:rsidRDefault="00C223ED" w:rsidP="00646F32">
            <w:pPr>
              <w:pStyle w:val="TAH"/>
              <w:rPr>
                <w:sz w:val="14"/>
              </w:rPr>
            </w:pPr>
            <w:r w:rsidRPr="00CF2E69">
              <w:rPr>
                <w:sz w:val="14"/>
              </w:rPr>
              <w:t>Vertical</w:t>
            </w:r>
          </w:p>
          <w:p w14:paraId="54084C18" w14:textId="77777777" w:rsidR="00C223ED" w:rsidRPr="00CF2E69" w:rsidRDefault="00C223ED" w:rsidP="00646F32">
            <w:pPr>
              <w:pStyle w:val="TAH"/>
              <w:rPr>
                <w:sz w:val="14"/>
              </w:rPr>
            </w:pPr>
            <w:r w:rsidRPr="00CF2E69">
              <w:rPr>
                <w:sz w:val="14"/>
              </w:rPr>
              <w:t>[m/s]</w:t>
            </w:r>
          </w:p>
        </w:tc>
        <w:tc>
          <w:tcPr>
            <w:tcW w:w="709" w:type="dxa"/>
            <w:shd w:val="clear" w:color="auto" w:fill="FFFFFF"/>
          </w:tcPr>
          <w:p w14:paraId="5D5C1ED1" w14:textId="77777777" w:rsidR="00C223ED" w:rsidRPr="00CF2E69" w:rsidRDefault="00C223ED" w:rsidP="00646F32">
            <w:pPr>
              <w:pStyle w:val="TAH"/>
              <w:rPr>
                <w:sz w:val="14"/>
              </w:rPr>
            </w:pPr>
            <w:r w:rsidRPr="00CF2E69">
              <w:rPr>
                <w:sz w:val="14"/>
              </w:rPr>
              <w:t>Range resolution</w:t>
            </w:r>
          </w:p>
          <w:p w14:paraId="3217198F" w14:textId="77777777" w:rsidR="00C223ED" w:rsidRPr="00CF2E69" w:rsidRDefault="00C223ED" w:rsidP="00646F32">
            <w:pPr>
              <w:pStyle w:val="TAH"/>
              <w:rPr>
                <w:sz w:val="14"/>
              </w:rPr>
            </w:pPr>
            <w:r w:rsidRPr="00CF2E69">
              <w:rPr>
                <w:sz w:val="14"/>
              </w:rPr>
              <w:t>[m]</w:t>
            </w:r>
          </w:p>
          <w:p w14:paraId="3B3C506D" w14:textId="77777777" w:rsidR="00C223ED" w:rsidRPr="00CF2E69" w:rsidRDefault="00C223ED" w:rsidP="00646F32">
            <w:pPr>
              <w:pStyle w:val="TAH"/>
              <w:rPr>
                <w:sz w:val="14"/>
              </w:rPr>
            </w:pPr>
          </w:p>
        </w:tc>
        <w:tc>
          <w:tcPr>
            <w:tcW w:w="992" w:type="dxa"/>
            <w:shd w:val="clear" w:color="auto" w:fill="FFFFFF"/>
          </w:tcPr>
          <w:p w14:paraId="13E63865" w14:textId="77777777" w:rsidR="00C223ED" w:rsidRPr="00CF2E69" w:rsidRDefault="00C223ED" w:rsidP="00646F32">
            <w:pPr>
              <w:pStyle w:val="TAH"/>
              <w:rPr>
                <w:sz w:val="14"/>
              </w:rPr>
            </w:pPr>
            <w:r w:rsidRPr="00CF2E69">
              <w:rPr>
                <w:sz w:val="14"/>
              </w:rPr>
              <w:t>Velocity resolution (horizontal/ vertical)</w:t>
            </w:r>
          </w:p>
          <w:p w14:paraId="020E4985" w14:textId="77777777" w:rsidR="00C223ED" w:rsidRPr="00CF2E69" w:rsidRDefault="00C223ED" w:rsidP="00646F32">
            <w:pPr>
              <w:pStyle w:val="TAH"/>
              <w:rPr>
                <w:sz w:val="14"/>
              </w:rPr>
            </w:pPr>
            <w:r w:rsidRPr="00CF2E69">
              <w:rPr>
                <w:sz w:val="14"/>
              </w:rPr>
              <w:t>[m/s x m/s]</w:t>
            </w:r>
          </w:p>
          <w:p w14:paraId="79272A16" w14:textId="77777777" w:rsidR="00C223ED" w:rsidRPr="00CF2E69" w:rsidRDefault="00C223ED" w:rsidP="00646F32">
            <w:pPr>
              <w:pStyle w:val="TAH"/>
              <w:rPr>
                <w:sz w:val="14"/>
              </w:rPr>
            </w:pPr>
          </w:p>
        </w:tc>
        <w:tc>
          <w:tcPr>
            <w:tcW w:w="851" w:type="dxa"/>
            <w:vMerge/>
            <w:shd w:val="clear" w:color="auto" w:fill="DAEEF3"/>
          </w:tcPr>
          <w:p w14:paraId="6E8685BA" w14:textId="77777777" w:rsidR="00C223ED" w:rsidRPr="00CF2E69" w:rsidRDefault="00C223ED" w:rsidP="00646F32">
            <w:pPr>
              <w:pStyle w:val="TAH"/>
              <w:rPr>
                <w:sz w:val="16"/>
              </w:rPr>
            </w:pPr>
          </w:p>
        </w:tc>
        <w:tc>
          <w:tcPr>
            <w:tcW w:w="709" w:type="dxa"/>
            <w:vMerge/>
            <w:shd w:val="clear" w:color="auto" w:fill="DAEEF3"/>
          </w:tcPr>
          <w:p w14:paraId="39C52B87" w14:textId="77777777" w:rsidR="00C223ED" w:rsidRPr="00CF2E69" w:rsidRDefault="00C223ED" w:rsidP="00646F32">
            <w:pPr>
              <w:pStyle w:val="TAH"/>
              <w:rPr>
                <w:sz w:val="16"/>
              </w:rPr>
            </w:pPr>
          </w:p>
        </w:tc>
        <w:tc>
          <w:tcPr>
            <w:tcW w:w="850" w:type="dxa"/>
            <w:vMerge/>
            <w:shd w:val="clear" w:color="auto" w:fill="DAEEF3"/>
          </w:tcPr>
          <w:p w14:paraId="5C23B6BA" w14:textId="77777777" w:rsidR="00C223ED" w:rsidRPr="00CF2E69" w:rsidRDefault="00C223ED" w:rsidP="00646F32">
            <w:pPr>
              <w:pStyle w:val="TAH"/>
              <w:rPr>
                <w:sz w:val="16"/>
              </w:rPr>
            </w:pPr>
          </w:p>
        </w:tc>
        <w:tc>
          <w:tcPr>
            <w:tcW w:w="709" w:type="dxa"/>
            <w:vMerge/>
            <w:shd w:val="clear" w:color="auto" w:fill="DAEEF3"/>
          </w:tcPr>
          <w:p w14:paraId="6125F1DB" w14:textId="77777777" w:rsidR="00C223ED" w:rsidRPr="00CF2E69" w:rsidRDefault="00C223ED" w:rsidP="00646F32">
            <w:pPr>
              <w:pStyle w:val="TAH"/>
              <w:rPr>
                <w:sz w:val="16"/>
              </w:rPr>
            </w:pPr>
          </w:p>
        </w:tc>
      </w:tr>
      <w:tr w:rsidR="00FC24E0" w:rsidRPr="00CF2E69" w14:paraId="4D397F3A" w14:textId="77777777" w:rsidTr="00C77808">
        <w:trPr>
          <w:trHeight w:val="45"/>
        </w:trPr>
        <w:tc>
          <w:tcPr>
            <w:tcW w:w="956" w:type="dxa"/>
            <w:shd w:val="clear" w:color="auto" w:fill="auto"/>
          </w:tcPr>
          <w:p w14:paraId="600236B8" w14:textId="7DCD4186" w:rsidR="00C223ED" w:rsidRPr="00CF2E69" w:rsidRDefault="00C223ED" w:rsidP="00646F32">
            <w:pPr>
              <w:jc w:val="center"/>
              <w:rPr>
                <w:color w:val="0C0C0C"/>
                <w:sz w:val="16"/>
              </w:rPr>
            </w:pPr>
          </w:p>
        </w:tc>
        <w:tc>
          <w:tcPr>
            <w:tcW w:w="887" w:type="dxa"/>
            <w:shd w:val="clear" w:color="auto" w:fill="FFFFFF"/>
          </w:tcPr>
          <w:p w14:paraId="4FFA103A" w14:textId="3F24B1FE" w:rsidR="00C223ED" w:rsidRPr="00CF2E69" w:rsidRDefault="00C223ED" w:rsidP="00646F32">
            <w:pPr>
              <w:jc w:val="center"/>
              <w:rPr>
                <w:color w:val="0C0C0C"/>
                <w:sz w:val="16"/>
              </w:rPr>
            </w:pPr>
          </w:p>
        </w:tc>
        <w:tc>
          <w:tcPr>
            <w:tcW w:w="709" w:type="dxa"/>
            <w:shd w:val="clear" w:color="auto" w:fill="FFFFFF"/>
          </w:tcPr>
          <w:p w14:paraId="474D63AD" w14:textId="5053EFD6" w:rsidR="00C223ED" w:rsidRPr="00CF2E69" w:rsidRDefault="00C223ED" w:rsidP="00646F32">
            <w:pPr>
              <w:jc w:val="center"/>
              <w:rPr>
                <w:color w:val="0C0C0C"/>
                <w:sz w:val="16"/>
              </w:rPr>
            </w:pPr>
          </w:p>
        </w:tc>
        <w:tc>
          <w:tcPr>
            <w:tcW w:w="992" w:type="dxa"/>
            <w:shd w:val="clear" w:color="auto" w:fill="FFFFFF"/>
          </w:tcPr>
          <w:p w14:paraId="34B45806" w14:textId="77777777" w:rsidR="00C223ED" w:rsidRPr="00CF2E69" w:rsidRDefault="00C223ED" w:rsidP="00646F32">
            <w:pPr>
              <w:jc w:val="center"/>
              <w:rPr>
                <w:color w:val="0C0C0C"/>
                <w:sz w:val="16"/>
              </w:rPr>
            </w:pPr>
          </w:p>
        </w:tc>
        <w:tc>
          <w:tcPr>
            <w:tcW w:w="851" w:type="dxa"/>
            <w:shd w:val="clear" w:color="auto" w:fill="FFFFFF"/>
          </w:tcPr>
          <w:p w14:paraId="273773D6" w14:textId="77777777" w:rsidR="00C223ED" w:rsidRPr="00CF2E69" w:rsidRDefault="00C223ED" w:rsidP="00646F32">
            <w:pPr>
              <w:jc w:val="center"/>
              <w:rPr>
                <w:color w:val="0C0C0C"/>
                <w:sz w:val="16"/>
              </w:rPr>
            </w:pPr>
          </w:p>
        </w:tc>
        <w:tc>
          <w:tcPr>
            <w:tcW w:w="992" w:type="dxa"/>
            <w:shd w:val="clear" w:color="auto" w:fill="FFFFFF"/>
          </w:tcPr>
          <w:p w14:paraId="2A5FAB7A" w14:textId="77777777" w:rsidR="00C223ED" w:rsidRPr="00CF2E69" w:rsidRDefault="00C223ED" w:rsidP="00646F32">
            <w:pPr>
              <w:jc w:val="center"/>
              <w:rPr>
                <w:color w:val="0C0C0C"/>
                <w:sz w:val="16"/>
              </w:rPr>
            </w:pPr>
          </w:p>
        </w:tc>
        <w:tc>
          <w:tcPr>
            <w:tcW w:w="850" w:type="dxa"/>
            <w:shd w:val="clear" w:color="auto" w:fill="FFFFFF"/>
          </w:tcPr>
          <w:p w14:paraId="0FA8151F" w14:textId="77777777" w:rsidR="00C223ED" w:rsidRPr="00CF2E69" w:rsidRDefault="00C223ED" w:rsidP="00646F32">
            <w:pPr>
              <w:jc w:val="center"/>
              <w:rPr>
                <w:color w:val="0C0C0C"/>
                <w:sz w:val="16"/>
              </w:rPr>
            </w:pPr>
          </w:p>
        </w:tc>
        <w:tc>
          <w:tcPr>
            <w:tcW w:w="709" w:type="dxa"/>
            <w:shd w:val="clear" w:color="auto" w:fill="FFFFFF"/>
          </w:tcPr>
          <w:p w14:paraId="3E3F0461" w14:textId="4AAB0BE8" w:rsidR="00C223ED" w:rsidRPr="00CF2E69" w:rsidRDefault="00C223ED" w:rsidP="00646F32">
            <w:pPr>
              <w:jc w:val="center"/>
              <w:rPr>
                <w:color w:val="0C0C0C"/>
                <w:sz w:val="16"/>
                <w:lang w:val="en-US"/>
              </w:rPr>
            </w:pPr>
          </w:p>
        </w:tc>
        <w:tc>
          <w:tcPr>
            <w:tcW w:w="992" w:type="dxa"/>
            <w:shd w:val="clear" w:color="auto" w:fill="FFFFFF"/>
          </w:tcPr>
          <w:p w14:paraId="1297C6F9" w14:textId="5A174B27" w:rsidR="00C223ED" w:rsidRPr="00CF2E69" w:rsidRDefault="00C223ED" w:rsidP="00646F32">
            <w:pPr>
              <w:jc w:val="center"/>
              <w:rPr>
                <w:color w:val="0C0C0C"/>
                <w:sz w:val="16"/>
                <w:lang w:val="en-US"/>
              </w:rPr>
            </w:pPr>
          </w:p>
        </w:tc>
        <w:tc>
          <w:tcPr>
            <w:tcW w:w="851" w:type="dxa"/>
            <w:shd w:val="clear" w:color="auto" w:fill="FFFFFF"/>
          </w:tcPr>
          <w:p w14:paraId="4390B365" w14:textId="77777777" w:rsidR="00C223ED" w:rsidRPr="00CF2E69" w:rsidRDefault="00C223ED" w:rsidP="00646F32">
            <w:pPr>
              <w:jc w:val="center"/>
              <w:rPr>
                <w:color w:val="0C0C0C"/>
                <w:sz w:val="16"/>
              </w:rPr>
            </w:pPr>
          </w:p>
        </w:tc>
        <w:tc>
          <w:tcPr>
            <w:tcW w:w="709" w:type="dxa"/>
            <w:shd w:val="clear" w:color="auto" w:fill="FFFFFF"/>
          </w:tcPr>
          <w:p w14:paraId="2A5DE7FE" w14:textId="77777777" w:rsidR="00C223ED" w:rsidRPr="00CF2E69" w:rsidRDefault="00C223ED" w:rsidP="00646F32">
            <w:pPr>
              <w:jc w:val="center"/>
              <w:rPr>
                <w:color w:val="0C0C0C"/>
                <w:sz w:val="16"/>
              </w:rPr>
            </w:pPr>
          </w:p>
        </w:tc>
        <w:tc>
          <w:tcPr>
            <w:tcW w:w="850" w:type="dxa"/>
            <w:shd w:val="clear" w:color="auto" w:fill="FFFFFF"/>
          </w:tcPr>
          <w:p w14:paraId="6F99C394" w14:textId="3DA10555" w:rsidR="00C223ED" w:rsidRPr="00CF2E69" w:rsidRDefault="00C223ED" w:rsidP="00646F32">
            <w:pPr>
              <w:jc w:val="center"/>
              <w:rPr>
                <w:color w:val="0C0C0C"/>
                <w:sz w:val="16"/>
              </w:rPr>
            </w:pPr>
          </w:p>
        </w:tc>
        <w:tc>
          <w:tcPr>
            <w:tcW w:w="709" w:type="dxa"/>
            <w:shd w:val="clear" w:color="auto" w:fill="FFFFFF"/>
          </w:tcPr>
          <w:p w14:paraId="78F0E977" w14:textId="462CBED0" w:rsidR="00C223ED" w:rsidRPr="00CF2E69" w:rsidRDefault="00C223ED" w:rsidP="00646F32">
            <w:pPr>
              <w:jc w:val="center"/>
              <w:rPr>
                <w:color w:val="0C0C0C"/>
                <w:sz w:val="16"/>
              </w:rPr>
            </w:pPr>
          </w:p>
        </w:tc>
      </w:tr>
      <w:tr w:rsidR="00C223ED" w:rsidRPr="00CF2E69" w14:paraId="7CC7F9E5" w14:textId="77777777" w:rsidTr="00FC24E0">
        <w:trPr>
          <w:trHeight w:val="146"/>
        </w:trPr>
        <w:tc>
          <w:tcPr>
            <w:tcW w:w="11057" w:type="dxa"/>
            <w:gridSpan w:val="13"/>
            <w:shd w:val="clear" w:color="auto" w:fill="auto"/>
          </w:tcPr>
          <w:p w14:paraId="31D2BDCC" w14:textId="278F9913" w:rsidR="00C223ED" w:rsidRPr="00CF2E69" w:rsidRDefault="00C223ED" w:rsidP="00C223ED">
            <w:pPr>
              <w:pStyle w:val="TAN"/>
              <w:rPr>
                <w:sz w:val="16"/>
              </w:rPr>
            </w:pPr>
            <w:r w:rsidRPr="00760EE7">
              <w:rPr>
                <w:sz w:val="16"/>
                <w:szCs w:val="16"/>
              </w:rPr>
              <w:t>NOTE:</w:t>
            </w:r>
            <w:r w:rsidRPr="00760EE7">
              <w:rPr>
                <w:sz w:val="16"/>
                <w:szCs w:val="16"/>
              </w:rPr>
              <w:tab/>
              <w:t>The terms in Table 7.2-</w:t>
            </w:r>
            <w:r w:rsidR="00EB4921">
              <w:rPr>
                <w:sz w:val="16"/>
                <w:szCs w:val="16"/>
              </w:rPr>
              <w:t>1</w:t>
            </w:r>
            <w:r w:rsidRPr="00760EE7">
              <w:rPr>
                <w:sz w:val="16"/>
                <w:szCs w:val="16"/>
              </w:rPr>
              <w:t xml:space="preserve"> are found in Section 3.1.</w:t>
            </w:r>
          </w:p>
        </w:tc>
      </w:tr>
    </w:tbl>
    <w:p w14:paraId="642994FF" w14:textId="5276D4A8" w:rsidR="00B71E2F" w:rsidRPr="00785A5D" w:rsidRDefault="001F5809" w:rsidP="00B71E2F">
      <w:pPr>
        <w:pStyle w:val="berschrift1"/>
      </w:pPr>
      <w:bookmarkStart w:id="4632" w:name="_Toc99442488"/>
      <w:bookmarkStart w:id="4633" w:name="_Toc128932056"/>
      <w:bookmarkEnd w:id="4631"/>
      <w:r>
        <w:t>8</w:t>
      </w:r>
      <w:r w:rsidR="00B71E2F">
        <w:tab/>
        <w:t>Conclusion and recommendations</w:t>
      </w:r>
      <w:bookmarkEnd w:id="4632"/>
      <w:bookmarkEnd w:id="4633"/>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4634" w:name="startOfAnnexes"/>
      <w:bookmarkEnd w:id="4634"/>
      <w:r>
        <w:br w:type="page"/>
      </w:r>
    </w:p>
    <w:p w14:paraId="5252B20E" w14:textId="10B84108" w:rsidR="00B71E2F" w:rsidRPr="00235394" w:rsidRDefault="00B71E2F" w:rsidP="008C096F">
      <w:pPr>
        <w:pStyle w:val="berschrift8"/>
      </w:pPr>
      <w:bookmarkStart w:id="4635" w:name="_Toc99442491"/>
      <w:bookmarkStart w:id="4636" w:name="_Toc128932057"/>
      <w:r w:rsidRPr="004D3578">
        <w:lastRenderedPageBreak/>
        <w:t>Annex &lt;</w:t>
      </w:r>
      <w:r>
        <w:t>Z</w:t>
      </w:r>
      <w:r w:rsidRPr="004D3578">
        <w:t>&gt; (informative):</w:t>
      </w:r>
      <w:r w:rsidRPr="004D3578">
        <w:br/>
        <w:t>Change history</w:t>
      </w:r>
      <w:bookmarkStart w:id="4637" w:name="historyclause"/>
      <w:bookmarkEnd w:id="4635"/>
      <w:bookmarkEnd w:id="4636"/>
      <w:bookmarkEnd w:id="46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68734F">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lastRenderedPageBreak/>
              <w:t>Change history</w:t>
            </w:r>
          </w:p>
        </w:tc>
      </w:tr>
      <w:tr w:rsidR="00B71E2F" w:rsidRPr="00235394" w14:paraId="31AA5CB7" w14:textId="77777777" w:rsidTr="0068734F">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68734F">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68734F">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68734F">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4B73FCF4" w14:textId="550C09DF" w:rsidR="00FA534E" w:rsidRDefault="00FA534E" w:rsidP="00212D67">
            <w:pPr>
              <w:pStyle w:val="TAC"/>
              <w:jc w:val="left"/>
              <w:rPr>
                <w:sz w:val="16"/>
                <w:szCs w:val="16"/>
              </w:rPr>
            </w:pPr>
            <w:r>
              <w:rPr>
                <w:sz w:val="16"/>
                <w:szCs w:val="16"/>
              </w:rPr>
              <w:t>S1-222</w:t>
            </w:r>
            <w:r w:rsidR="004C3777">
              <w:rPr>
                <w:sz w:val="16"/>
                <w:szCs w:val="16"/>
              </w:rPr>
              <w:t>3</w:t>
            </w:r>
            <w:r>
              <w:rPr>
                <w:sz w:val="16"/>
                <w:szCs w:val="16"/>
              </w:rPr>
              <w:t>00</w:t>
            </w:r>
          </w:p>
          <w:p w14:paraId="381CD326" w14:textId="2783E012" w:rsidR="00FA534E" w:rsidRDefault="00FA534E" w:rsidP="00212D67">
            <w:pPr>
              <w:pStyle w:val="TAC"/>
              <w:jc w:val="left"/>
              <w:rPr>
                <w:sz w:val="16"/>
                <w:szCs w:val="16"/>
              </w:rPr>
            </w:pPr>
            <w:r>
              <w:rPr>
                <w:sz w:val="16"/>
                <w:szCs w:val="16"/>
              </w:rPr>
              <w:t>S1-222</w:t>
            </w:r>
            <w:r w:rsidR="004C3777">
              <w:rPr>
                <w:sz w:val="16"/>
                <w:szCs w:val="16"/>
              </w:rPr>
              <w:t>3</w:t>
            </w:r>
            <w:r>
              <w:rPr>
                <w:sz w:val="16"/>
                <w:szCs w:val="16"/>
              </w:rPr>
              <w:t>01</w:t>
            </w:r>
          </w:p>
          <w:p w14:paraId="448FEE8F" w14:textId="708B87C0" w:rsidR="00FA534E" w:rsidRDefault="00FA534E" w:rsidP="00212D67">
            <w:pPr>
              <w:pStyle w:val="TAC"/>
              <w:jc w:val="left"/>
              <w:rPr>
                <w:sz w:val="16"/>
                <w:szCs w:val="16"/>
              </w:rPr>
            </w:pPr>
            <w:r>
              <w:rPr>
                <w:sz w:val="16"/>
                <w:szCs w:val="16"/>
              </w:rPr>
              <w:t>S1-222</w:t>
            </w:r>
            <w:r w:rsidR="004C3777">
              <w:rPr>
                <w:sz w:val="16"/>
                <w:szCs w:val="16"/>
              </w:rPr>
              <w:t>3</w:t>
            </w:r>
            <w:r>
              <w:rPr>
                <w:sz w:val="16"/>
                <w:szCs w:val="16"/>
              </w:rPr>
              <w:t>02</w:t>
            </w:r>
          </w:p>
          <w:p w14:paraId="0A183DC6" w14:textId="5E43B7DA" w:rsidR="00FA534E" w:rsidRDefault="00FA534E" w:rsidP="00212D67">
            <w:pPr>
              <w:pStyle w:val="TAC"/>
              <w:jc w:val="left"/>
              <w:rPr>
                <w:sz w:val="16"/>
                <w:szCs w:val="16"/>
              </w:rPr>
            </w:pPr>
            <w:r>
              <w:rPr>
                <w:sz w:val="16"/>
                <w:szCs w:val="16"/>
              </w:rPr>
              <w:t>S1-222</w:t>
            </w:r>
            <w:r w:rsidR="004C3777">
              <w:rPr>
                <w:sz w:val="16"/>
                <w:szCs w:val="16"/>
              </w:rPr>
              <w:t>3</w:t>
            </w:r>
            <w:r>
              <w:rPr>
                <w:sz w:val="16"/>
                <w:szCs w:val="16"/>
              </w:rPr>
              <w:t>03</w:t>
            </w:r>
          </w:p>
          <w:p w14:paraId="4A6A2A68" w14:textId="6C3D5187" w:rsidR="00FA534E" w:rsidRDefault="00FA534E" w:rsidP="00212D67">
            <w:pPr>
              <w:pStyle w:val="TAC"/>
              <w:jc w:val="left"/>
              <w:rPr>
                <w:sz w:val="16"/>
                <w:szCs w:val="16"/>
              </w:rPr>
            </w:pPr>
            <w:r>
              <w:rPr>
                <w:sz w:val="16"/>
                <w:szCs w:val="16"/>
              </w:rPr>
              <w:t>S1-222</w:t>
            </w:r>
            <w:r w:rsidR="004C3777">
              <w:rPr>
                <w:sz w:val="16"/>
                <w:szCs w:val="16"/>
              </w:rPr>
              <w:t>3</w:t>
            </w:r>
            <w:r>
              <w:rPr>
                <w:sz w:val="16"/>
                <w:szCs w:val="16"/>
              </w:rPr>
              <w:t>04</w:t>
            </w:r>
          </w:p>
          <w:p w14:paraId="2B1539F5" w14:textId="29312B47" w:rsidR="00FA534E" w:rsidRDefault="00FA534E" w:rsidP="00212D67">
            <w:pPr>
              <w:pStyle w:val="TAC"/>
              <w:jc w:val="left"/>
              <w:rPr>
                <w:sz w:val="16"/>
                <w:szCs w:val="16"/>
              </w:rPr>
            </w:pPr>
            <w:r>
              <w:rPr>
                <w:sz w:val="16"/>
                <w:szCs w:val="16"/>
              </w:rPr>
              <w:t>S1-222</w:t>
            </w:r>
            <w:r w:rsidR="004C3777">
              <w:rPr>
                <w:sz w:val="16"/>
                <w:szCs w:val="16"/>
              </w:rPr>
              <w:t>3</w:t>
            </w:r>
            <w:r>
              <w:rPr>
                <w:sz w:val="16"/>
                <w:szCs w:val="16"/>
              </w:rPr>
              <w:t>05</w:t>
            </w:r>
          </w:p>
          <w:p w14:paraId="7029237F" w14:textId="0F0A630E" w:rsidR="00FA534E" w:rsidRDefault="00FA534E" w:rsidP="00212D67">
            <w:pPr>
              <w:pStyle w:val="TAC"/>
              <w:jc w:val="left"/>
              <w:rPr>
                <w:sz w:val="16"/>
                <w:szCs w:val="16"/>
              </w:rPr>
            </w:pPr>
            <w:r>
              <w:rPr>
                <w:sz w:val="16"/>
                <w:szCs w:val="16"/>
              </w:rPr>
              <w:t>S1-222</w:t>
            </w:r>
            <w:r w:rsidR="004C3777">
              <w:rPr>
                <w:sz w:val="16"/>
                <w:szCs w:val="16"/>
              </w:rPr>
              <w:t>3</w:t>
            </w:r>
            <w:r>
              <w:rPr>
                <w:sz w:val="16"/>
                <w:szCs w:val="16"/>
              </w:rPr>
              <w:t>06</w:t>
            </w:r>
          </w:p>
          <w:p w14:paraId="45FD844F" w14:textId="1AFF909E" w:rsidR="00FA534E" w:rsidRDefault="00FA534E" w:rsidP="00212D67">
            <w:pPr>
              <w:pStyle w:val="TAC"/>
              <w:jc w:val="left"/>
              <w:rPr>
                <w:sz w:val="16"/>
                <w:szCs w:val="16"/>
              </w:rPr>
            </w:pPr>
            <w:r>
              <w:rPr>
                <w:sz w:val="16"/>
                <w:szCs w:val="16"/>
              </w:rPr>
              <w:t>S1-222</w:t>
            </w:r>
            <w:r w:rsidR="004C3777">
              <w:rPr>
                <w:sz w:val="16"/>
                <w:szCs w:val="16"/>
              </w:rPr>
              <w:t>3</w:t>
            </w:r>
            <w:r>
              <w:rPr>
                <w:sz w:val="16"/>
                <w:szCs w:val="16"/>
              </w:rPr>
              <w:t>07</w:t>
            </w:r>
          </w:p>
          <w:p w14:paraId="2320F33F" w14:textId="10768F0D" w:rsidR="00FA534E" w:rsidRDefault="00FA534E" w:rsidP="00212D67">
            <w:pPr>
              <w:pStyle w:val="TAC"/>
              <w:jc w:val="left"/>
              <w:rPr>
                <w:sz w:val="16"/>
                <w:szCs w:val="16"/>
              </w:rPr>
            </w:pPr>
            <w:r>
              <w:rPr>
                <w:sz w:val="16"/>
                <w:szCs w:val="16"/>
              </w:rPr>
              <w:t>S1-222</w:t>
            </w:r>
            <w:r w:rsidR="004C3777">
              <w:rPr>
                <w:sz w:val="16"/>
                <w:szCs w:val="16"/>
              </w:rPr>
              <w:t>3</w:t>
            </w:r>
            <w:r>
              <w:rPr>
                <w:sz w:val="16"/>
                <w:szCs w:val="16"/>
              </w:rPr>
              <w:t>08</w:t>
            </w:r>
          </w:p>
          <w:p w14:paraId="68901E4F" w14:textId="06CE8113" w:rsidR="00FA534E" w:rsidRDefault="00FA534E" w:rsidP="00212D67">
            <w:pPr>
              <w:pStyle w:val="TAC"/>
              <w:jc w:val="left"/>
              <w:rPr>
                <w:sz w:val="16"/>
                <w:szCs w:val="16"/>
              </w:rPr>
            </w:pPr>
            <w:r>
              <w:rPr>
                <w:sz w:val="16"/>
                <w:szCs w:val="16"/>
              </w:rPr>
              <w:t>S1-222</w:t>
            </w:r>
            <w:r w:rsidR="004C3777">
              <w:rPr>
                <w:sz w:val="16"/>
                <w:szCs w:val="16"/>
              </w:rPr>
              <w:t>3</w:t>
            </w:r>
            <w:r>
              <w:rPr>
                <w:sz w:val="16"/>
                <w:szCs w:val="16"/>
              </w:rPr>
              <w:t>09</w:t>
            </w:r>
          </w:p>
          <w:p w14:paraId="7D744AB2" w14:textId="78A4D9A2" w:rsidR="00FA534E" w:rsidRDefault="00FA534E" w:rsidP="00212D67">
            <w:pPr>
              <w:pStyle w:val="TAC"/>
              <w:jc w:val="left"/>
              <w:rPr>
                <w:sz w:val="16"/>
                <w:szCs w:val="16"/>
              </w:rPr>
            </w:pPr>
            <w:r>
              <w:rPr>
                <w:sz w:val="16"/>
                <w:szCs w:val="16"/>
              </w:rPr>
              <w:t>S1-222</w:t>
            </w:r>
            <w:r w:rsidR="004C3777">
              <w:rPr>
                <w:sz w:val="16"/>
                <w:szCs w:val="16"/>
              </w:rPr>
              <w:t>3</w:t>
            </w:r>
            <w:r>
              <w:rPr>
                <w:sz w:val="16"/>
                <w:szCs w:val="16"/>
              </w:rPr>
              <w:t>10</w:t>
            </w:r>
          </w:p>
          <w:p w14:paraId="367C9A2A" w14:textId="00753865" w:rsidR="00FA534E" w:rsidRDefault="00FA534E" w:rsidP="00212D67">
            <w:pPr>
              <w:pStyle w:val="TAC"/>
              <w:jc w:val="left"/>
              <w:rPr>
                <w:sz w:val="16"/>
                <w:szCs w:val="16"/>
              </w:rPr>
            </w:pPr>
            <w:r>
              <w:rPr>
                <w:sz w:val="16"/>
                <w:szCs w:val="16"/>
              </w:rPr>
              <w:t>S1-222</w:t>
            </w:r>
            <w:r w:rsidR="004C3777">
              <w:rPr>
                <w:sz w:val="16"/>
                <w:szCs w:val="16"/>
              </w:rPr>
              <w:t>3</w:t>
            </w:r>
            <w:r>
              <w:rPr>
                <w:sz w:val="16"/>
                <w:szCs w:val="16"/>
              </w:rPr>
              <w:t>11</w:t>
            </w:r>
          </w:p>
          <w:p w14:paraId="2488C4B3" w14:textId="13E3AA76" w:rsidR="00FA534E" w:rsidRDefault="00FA534E" w:rsidP="00212D67">
            <w:pPr>
              <w:pStyle w:val="TAC"/>
              <w:jc w:val="left"/>
              <w:rPr>
                <w:sz w:val="16"/>
                <w:szCs w:val="16"/>
              </w:rPr>
            </w:pPr>
            <w:r>
              <w:rPr>
                <w:sz w:val="16"/>
                <w:szCs w:val="16"/>
              </w:rPr>
              <w:t>S1-222</w:t>
            </w:r>
            <w:r w:rsidR="004C3777">
              <w:rPr>
                <w:sz w:val="16"/>
                <w:szCs w:val="16"/>
              </w:rPr>
              <w:t>3</w:t>
            </w:r>
            <w:r>
              <w:rPr>
                <w:sz w:val="16"/>
                <w:szCs w:val="16"/>
              </w:rPr>
              <w:t>12</w:t>
            </w:r>
          </w:p>
          <w:p w14:paraId="5B309876" w14:textId="3445BD30" w:rsidR="00FA534E" w:rsidRDefault="00FA534E" w:rsidP="00212D67">
            <w:pPr>
              <w:pStyle w:val="TAC"/>
              <w:jc w:val="left"/>
              <w:rPr>
                <w:sz w:val="16"/>
                <w:szCs w:val="16"/>
              </w:rPr>
            </w:pPr>
            <w:r>
              <w:rPr>
                <w:sz w:val="16"/>
                <w:szCs w:val="16"/>
              </w:rPr>
              <w:t>S1-222</w:t>
            </w:r>
            <w:r w:rsidR="004C3777">
              <w:rPr>
                <w:sz w:val="16"/>
                <w:szCs w:val="16"/>
              </w:rPr>
              <w:t>3</w:t>
            </w:r>
            <w:r>
              <w:rPr>
                <w:sz w:val="16"/>
                <w:szCs w:val="16"/>
              </w:rPr>
              <w:t>13</w:t>
            </w:r>
          </w:p>
          <w:p w14:paraId="3FB8F57A" w14:textId="63CDC19E" w:rsidR="00FA534E" w:rsidRDefault="00FA534E" w:rsidP="00212D67">
            <w:pPr>
              <w:pStyle w:val="TAC"/>
              <w:jc w:val="left"/>
              <w:rPr>
                <w:sz w:val="16"/>
                <w:szCs w:val="16"/>
              </w:rPr>
            </w:pPr>
            <w:r>
              <w:rPr>
                <w:sz w:val="16"/>
                <w:szCs w:val="16"/>
              </w:rPr>
              <w:t>S1-222</w:t>
            </w:r>
            <w:r w:rsidR="004C3777">
              <w:rPr>
                <w:sz w:val="16"/>
                <w:szCs w:val="16"/>
              </w:rPr>
              <w:t>3</w:t>
            </w:r>
            <w:r>
              <w:rPr>
                <w:sz w:val="16"/>
                <w:szCs w:val="16"/>
              </w:rPr>
              <w:t>14</w:t>
            </w:r>
          </w:p>
          <w:p w14:paraId="6B7C59F8" w14:textId="4DE2EEA6" w:rsidR="00FA534E" w:rsidRDefault="00FA534E" w:rsidP="00212D67">
            <w:pPr>
              <w:pStyle w:val="TAC"/>
              <w:jc w:val="left"/>
              <w:rPr>
                <w:sz w:val="16"/>
                <w:szCs w:val="16"/>
              </w:rPr>
            </w:pPr>
            <w:r>
              <w:rPr>
                <w:sz w:val="16"/>
                <w:szCs w:val="16"/>
              </w:rPr>
              <w:t>S1-222</w:t>
            </w:r>
            <w:r w:rsidR="004C3777">
              <w:rPr>
                <w:sz w:val="16"/>
                <w:szCs w:val="16"/>
              </w:rPr>
              <w:t>3</w:t>
            </w:r>
            <w:r>
              <w:rPr>
                <w:sz w:val="16"/>
                <w:szCs w:val="16"/>
              </w:rPr>
              <w:t>15</w:t>
            </w:r>
          </w:p>
          <w:p w14:paraId="4C1E7743" w14:textId="0BE977F6" w:rsidR="00FA534E" w:rsidRDefault="00FA534E" w:rsidP="00212D67">
            <w:pPr>
              <w:pStyle w:val="TAC"/>
              <w:jc w:val="left"/>
              <w:rPr>
                <w:sz w:val="16"/>
                <w:szCs w:val="16"/>
              </w:rPr>
            </w:pPr>
            <w:r>
              <w:rPr>
                <w:sz w:val="16"/>
                <w:szCs w:val="16"/>
              </w:rPr>
              <w:t>S1-222</w:t>
            </w:r>
            <w:r w:rsidR="004C3777">
              <w:rPr>
                <w:sz w:val="16"/>
                <w:szCs w:val="16"/>
              </w:rPr>
              <w:t>3</w:t>
            </w:r>
            <w:r>
              <w:rPr>
                <w:sz w:val="16"/>
                <w:szCs w:val="16"/>
              </w:rPr>
              <w:t>16</w:t>
            </w:r>
          </w:p>
          <w:p w14:paraId="01943C1C" w14:textId="34F8C5B3" w:rsidR="00FA534E" w:rsidRDefault="00FA534E" w:rsidP="00212D67">
            <w:pPr>
              <w:pStyle w:val="TAC"/>
              <w:jc w:val="left"/>
              <w:rPr>
                <w:sz w:val="16"/>
                <w:szCs w:val="16"/>
              </w:rPr>
            </w:pPr>
            <w:r>
              <w:rPr>
                <w:sz w:val="16"/>
                <w:szCs w:val="16"/>
              </w:rPr>
              <w:t>S1-222</w:t>
            </w:r>
            <w:r w:rsidR="004C3777">
              <w:rPr>
                <w:sz w:val="16"/>
                <w:szCs w:val="16"/>
              </w:rPr>
              <w:t>3</w:t>
            </w:r>
            <w:r>
              <w:rPr>
                <w:sz w:val="16"/>
                <w:szCs w:val="16"/>
              </w:rPr>
              <w:t>17</w:t>
            </w:r>
          </w:p>
          <w:p w14:paraId="044A4DC0" w14:textId="4F5723F7" w:rsidR="00FA534E" w:rsidRDefault="00FA534E" w:rsidP="00212D67">
            <w:pPr>
              <w:pStyle w:val="TAC"/>
              <w:jc w:val="left"/>
              <w:rPr>
                <w:sz w:val="16"/>
                <w:szCs w:val="16"/>
              </w:rPr>
            </w:pPr>
            <w:r>
              <w:rPr>
                <w:sz w:val="16"/>
                <w:szCs w:val="16"/>
              </w:rPr>
              <w:t>S1-222</w:t>
            </w:r>
            <w:r w:rsidR="004C3777">
              <w:rPr>
                <w:sz w:val="16"/>
                <w:szCs w:val="16"/>
              </w:rPr>
              <w:t>3</w:t>
            </w:r>
            <w:r>
              <w:rPr>
                <w:sz w:val="16"/>
                <w:szCs w:val="16"/>
              </w:rPr>
              <w:t>18</w:t>
            </w:r>
          </w:p>
          <w:p w14:paraId="527F62AF" w14:textId="42117147" w:rsidR="00FA534E" w:rsidRDefault="00FA534E" w:rsidP="00212D67">
            <w:pPr>
              <w:pStyle w:val="TAC"/>
              <w:jc w:val="left"/>
              <w:rPr>
                <w:sz w:val="16"/>
                <w:szCs w:val="16"/>
              </w:rPr>
            </w:pPr>
            <w:r>
              <w:rPr>
                <w:sz w:val="16"/>
                <w:szCs w:val="16"/>
              </w:rPr>
              <w:t>S1-222</w:t>
            </w:r>
            <w:r w:rsidR="004C3777">
              <w:rPr>
                <w:sz w:val="16"/>
                <w:szCs w:val="16"/>
              </w:rPr>
              <w:t>3</w:t>
            </w:r>
            <w:r>
              <w:rPr>
                <w:sz w:val="16"/>
                <w:szCs w:val="16"/>
              </w:rPr>
              <w:t>19</w:t>
            </w:r>
          </w:p>
          <w:p w14:paraId="19ACA50C" w14:textId="677F078D" w:rsidR="00FA534E" w:rsidRDefault="00FA534E" w:rsidP="00212D67">
            <w:pPr>
              <w:pStyle w:val="TAC"/>
              <w:jc w:val="left"/>
              <w:rPr>
                <w:sz w:val="16"/>
                <w:szCs w:val="16"/>
              </w:rPr>
            </w:pPr>
            <w:r>
              <w:rPr>
                <w:sz w:val="16"/>
                <w:szCs w:val="16"/>
              </w:rPr>
              <w:t>S1-222</w:t>
            </w:r>
            <w:r w:rsidR="004C3777">
              <w:rPr>
                <w:sz w:val="16"/>
                <w:szCs w:val="16"/>
              </w:rPr>
              <w:t>3</w:t>
            </w:r>
            <w:r>
              <w:rPr>
                <w:sz w:val="16"/>
                <w:szCs w:val="16"/>
              </w:rPr>
              <w:t>20</w:t>
            </w:r>
          </w:p>
          <w:p w14:paraId="53329144" w14:textId="12843408" w:rsidR="00FA534E" w:rsidRDefault="00FA534E" w:rsidP="00212D67">
            <w:pPr>
              <w:pStyle w:val="TAC"/>
              <w:jc w:val="left"/>
              <w:rPr>
                <w:sz w:val="16"/>
                <w:szCs w:val="16"/>
              </w:rPr>
            </w:pPr>
            <w:r>
              <w:rPr>
                <w:sz w:val="16"/>
                <w:szCs w:val="16"/>
              </w:rPr>
              <w:t>S1-222</w:t>
            </w:r>
            <w:r w:rsidR="004C3777">
              <w:rPr>
                <w:sz w:val="16"/>
                <w:szCs w:val="16"/>
              </w:rPr>
              <w:t>3</w:t>
            </w:r>
            <w:r>
              <w:rPr>
                <w:sz w:val="16"/>
                <w:szCs w:val="16"/>
              </w:rPr>
              <w:t>21</w:t>
            </w:r>
          </w:p>
          <w:p w14:paraId="0E7843C6" w14:textId="7215A0CF" w:rsidR="00FA534E" w:rsidRDefault="00FA534E" w:rsidP="00212D67">
            <w:pPr>
              <w:pStyle w:val="TAC"/>
              <w:jc w:val="left"/>
              <w:rPr>
                <w:sz w:val="16"/>
                <w:szCs w:val="16"/>
              </w:rPr>
            </w:pPr>
            <w:r>
              <w:rPr>
                <w:sz w:val="16"/>
                <w:szCs w:val="16"/>
              </w:rPr>
              <w:t>S1-222</w:t>
            </w:r>
            <w:r w:rsidR="004C3777">
              <w:rPr>
                <w:sz w:val="16"/>
                <w:szCs w:val="16"/>
              </w:rPr>
              <w:t>3</w:t>
            </w:r>
            <w:r>
              <w:rPr>
                <w:sz w:val="16"/>
                <w:szCs w:val="16"/>
              </w:rPr>
              <w:t>22</w:t>
            </w: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A4E4ADC" w14:textId="72B615F9" w:rsidR="00FA534E" w:rsidRDefault="00FA534E" w:rsidP="00212D67">
            <w:pPr>
              <w:pStyle w:val="TAL"/>
              <w:rPr>
                <w:sz w:val="16"/>
                <w:szCs w:val="16"/>
              </w:rPr>
            </w:pPr>
            <w:r>
              <w:rPr>
                <w:sz w:val="16"/>
                <w:szCs w:val="16"/>
              </w:rPr>
              <w:t>Output of approved pCRs from SA1 #99e</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68734F">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0BA97404" w14:textId="77777777" w:rsidR="00703E11" w:rsidRDefault="000C51DA" w:rsidP="00212D67">
            <w:pPr>
              <w:pStyle w:val="TAC"/>
              <w:jc w:val="left"/>
              <w:rPr>
                <w:sz w:val="16"/>
                <w:szCs w:val="16"/>
              </w:rPr>
            </w:pPr>
            <w:r>
              <w:rPr>
                <w:sz w:val="16"/>
                <w:szCs w:val="16"/>
              </w:rPr>
              <w:t>S1-223333</w:t>
            </w:r>
          </w:p>
          <w:p w14:paraId="46ED8856" w14:textId="77777777" w:rsidR="000C51DA" w:rsidRDefault="000C51DA" w:rsidP="00212D67">
            <w:pPr>
              <w:pStyle w:val="TAC"/>
              <w:jc w:val="left"/>
              <w:rPr>
                <w:sz w:val="16"/>
                <w:szCs w:val="16"/>
              </w:rPr>
            </w:pPr>
            <w:r>
              <w:rPr>
                <w:sz w:val="16"/>
                <w:szCs w:val="16"/>
              </w:rPr>
              <w:t>S1-223484</w:t>
            </w:r>
          </w:p>
          <w:p w14:paraId="36B102E6" w14:textId="77777777" w:rsidR="000C51DA" w:rsidRDefault="000C51DA" w:rsidP="00212D67">
            <w:pPr>
              <w:pStyle w:val="TAC"/>
              <w:jc w:val="left"/>
              <w:rPr>
                <w:sz w:val="16"/>
                <w:szCs w:val="16"/>
              </w:rPr>
            </w:pPr>
            <w:r>
              <w:rPr>
                <w:sz w:val="16"/>
                <w:szCs w:val="16"/>
              </w:rPr>
              <w:t>S1-223485</w:t>
            </w:r>
          </w:p>
          <w:p w14:paraId="403A9878" w14:textId="77777777" w:rsidR="000C51DA" w:rsidRDefault="000C51DA" w:rsidP="00212D67">
            <w:pPr>
              <w:pStyle w:val="TAC"/>
              <w:jc w:val="left"/>
              <w:rPr>
                <w:sz w:val="16"/>
                <w:szCs w:val="16"/>
              </w:rPr>
            </w:pPr>
            <w:r>
              <w:rPr>
                <w:sz w:val="16"/>
                <w:szCs w:val="16"/>
              </w:rPr>
              <w:t>S1-223061</w:t>
            </w:r>
          </w:p>
          <w:p w14:paraId="32B0D8D3" w14:textId="244D24C5" w:rsidR="000C51DA" w:rsidRDefault="000C51DA" w:rsidP="00212D67">
            <w:pPr>
              <w:pStyle w:val="TAC"/>
              <w:jc w:val="left"/>
              <w:rPr>
                <w:sz w:val="16"/>
                <w:szCs w:val="16"/>
              </w:rPr>
            </w:pPr>
            <w:r>
              <w:rPr>
                <w:sz w:val="16"/>
                <w:szCs w:val="16"/>
              </w:rPr>
              <w:t>S1-223</w:t>
            </w:r>
            <w:r w:rsidR="00C02B15">
              <w:rPr>
                <w:sz w:val="16"/>
                <w:szCs w:val="16"/>
              </w:rPr>
              <w:t>716</w:t>
            </w:r>
          </w:p>
          <w:p w14:paraId="31F2F947" w14:textId="77777777" w:rsidR="000C51DA" w:rsidRDefault="000C51DA" w:rsidP="00212D67">
            <w:pPr>
              <w:pStyle w:val="TAC"/>
              <w:jc w:val="left"/>
              <w:rPr>
                <w:sz w:val="16"/>
                <w:szCs w:val="16"/>
              </w:rPr>
            </w:pPr>
            <w:r>
              <w:rPr>
                <w:sz w:val="16"/>
                <w:szCs w:val="16"/>
              </w:rPr>
              <w:t>S1-223577</w:t>
            </w:r>
          </w:p>
          <w:p w14:paraId="07BB6C44" w14:textId="77777777" w:rsidR="000C51DA" w:rsidRDefault="000C51DA" w:rsidP="00212D67">
            <w:pPr>
              <w:pStyle w:val="TAC"/>
              <w:jc w:val="left"/>
              <w:rPr>
                <w:sz w:val="16"/>
                <w:szCs w:val="16"/>
              </w:rPr>
            </w:pPr>
            <w:r>
              <w:rPr>
                <w:sz w:val="16"/>
                <w:szCs w:val="16"/>
              </w:rPr>
              <w:t>S1-223494</w:t>
            </w:r>
          </w:p>
          <w:p w14:paraId="14697979" w14:textId="77777777" w:rsidR="000C51DA" w:rsidRDefault="000C51DA" w:rsidP="00212D67">
            <w:pPr>
              <w:pStyle w:val="TAC"/>
              <w:jc w:val="left"/>
              <w:rPr>
                <w:sz w:val="16"/>
                <w:szCs w:val="16"/>
              </w:rPr>
            </w:pPr>
            <w:r>
              <w:rPr>
                <w:sz w:val="16"/>
                <w:szCs w:val="16"/>
              </w:rPr>
              <w:t>S1-223495</w:t>
            </w:r>
          </w:p>
          <w:p w14:paraId="03B9BB47" w14:textId="77777777" w:rsidR="000C51DA" w:rsidRDefault="000C51DA" w:rsidP="00212D67">
            <w:pPr>
              <w:pStyle w:val="TAC"/>
              <w:jc w:val="left"/>
              <w:rPr>
                <w:sz w:val="16"/>
                <w:szCs w:val="16"/>
              </w:rPr>
            </w:pPr>
            <w:r>
              <w:rPr>
                <w:sz w:val="16"/>
                <w:szCs w:val="16"/>
              </w:rPr>
              <w:t>S1-223496</w:t>
            </w:r>
          </w:p>
          <w:p w14:paraId="084E9FEB" w14:textId="77777777" w:rsidR="000C51DA" w:rsidRDefault="000C51DA" w:rsidP="00212D67">
            <w:pPr>
              <w:pStyle w:val="TAC"/>
              <w:jc w:val="left"/>
              <w:rPr>
                <w:sz w:val="16"/>
                <w:szCs w:val="16"/>
              </w:rPr>
            </w:pPr>
            <w:r>
              <w:rPr>
                <w:sz w:val="16"/>
                <w:szCs w:val="16"/>
              </w:rPr>
              <w:t>S1-223578</w:t>
            </w:r>
          </w:p>
          <w:p w14:paraId="5C84958F" w14:textId="77777777" w:rsidR="000C51DA" w:rsidRDefault="000C51DA" w:rsidP="00212D67">
            <w:pPr>
              <w:pStyle w:val="TAC"/>
              <w:jc w:val="left"/>
              <w:rPr>
                <w:sz w:val="16"/>
                <w:szCs w:val="16"/>
              </w:rPr>
            </w:pPr>
            <w:r>
              <w:rPr>
                <w:sz w:val="16"/>
                <w:szCs w:val="16"/>
              </w:rPr>
              <w:t>S1-223498</w:t>
            </w:r>
          </w:p>
          <w:p w14:paraId="1BD82BB6" w14:textId="77777777" w:rsidR="000C51DA" w:rsidRDefault="000C51DA" w:rsidP="00212D67">
            <w:pPr>
              <w:pStyle w:val="TAC"/>
              <w:jc w:val="left"/>
              <w:rPr>
                <w:sz w:val="16"/>
                <w:szCs w:val="16"/>
              </w:rPr>
            </w:pPr>
            <w:r>
              <w:rPr>
                <w:sz w:val="16"/>
                <w:szCs w:val="16"/>
              </w:rPr>
              <w:t>S1-223579</w:t>
            </w:r>
          </w:p>
          <w:p w14:paraId="5199A64B" w14:textId="77777777" w:rsidR="000C51DA" w:rsidRDefault="000C51DA" w:rsidP="00212D67">
            <w:pPr>
              <w:pStyle w:val="TAC"/>
              <w:jc w:val="left"/>
              <w:rPr>
                <w:sz w:val="16"/>
                <w:szCs w:val="16"/>
              </w:rPr>
            </w:pPr>
            <w:r>
              <w:rPr>
                <w:sz w:val="16"/>
                <w:szCs w:val="16"/>
              </w:rPr>
              <w:t>S1-223580</w:t>
            </w:r>
          </w:p>
          <w:p w14:paraId="26CCAFB0" w14:textId="77777777" w:rsidR="000C51DA" w:rsidRDefault="000C51DA" w:rsidP="00212D67">
            <w:pPr>
              <w:pStyle w:val="TAC"/>
              <w:jc w:val="left"/>
              <w:rPr>
                <w:sz w:val="16"/>
                <w:szCs w:val="16"/>
              </w:rPr>
            </w:pPr>
            <w:r>
              <w:rPr>
                <w:sz w:val="16"/>
                <w:szCs w:val="16"/>
              </w:rPr>
              <w:t>S1-223701</w:t>
            </w:r>
          </w:p>
          <w:p w14:paraId="3D6F1F73" w14:textId="77777777" w:rsidR="000C51DA" w:rsidRDefault="000C51DA" w:rsidP="00212D67">
            <w:pPr>
              <w:pStyle w:val="TAC"/>
              <w:jc w:val="left"/>
              <w:rPr>
                <w:sz w:val="16"/>
                <w:szCs w:val="16"/>
              </w:rPr>
            </w:pPr>
            <w:r>
              <w:rPr>
                <w:sz w:val="16"/>
                <w:szCs w:val="16"/>
              </w:rPr>
              <w:t>S1-223690</w:t>
            </w:r>
          </w:p>
          <w:p w14:paraId="6901BE01" w14:textId="77777777" w:rsidR="000C51DA" w:rsidRDefault="000C51DA" w:rsidP="00212D67">
            <w:pPr>
              <w:pStyle w:val="TAC"/>
              <w:jc w:val="left"/>
              <w:rPr>
                <w:sz w:val="16"/>
                <w:szCs w:val="16"/>
              </w:rPr>
            </w:pPr>
            <w:r>
              <w:rPr>
                <w:sz w:val="16"/>
                <w:szCs w:val="16"/>
              </w:rPr>
              <w:t>S1-223730</w:t>
            </w:r>
          </w:p>
          <w:p w14:paraId="2236AB03" w14:textId="77777777" w:rsidR="000C51DA" w:rsidRDefault="000C51DA" w:rsidP="00212D67">
            <w:pPr>
              <w:pStyle w:val="TAC"/>
              <w:jc w:val="left"/>
              <w:rPr>
                <w:sz w:val="16"/>
                <w:szCs w:val="16"/>
              </w:rPr>
            </w:pPr>
            <w:r>
              <w:rPr>
                <w:sz w:val="16"/>
                <w:szCs w:val="16"/>
              </w:rPr>
              <w:t>S1-223731</w:t>
            </w:r>
          </w:p>
          <w:p w14:paraId="2B5F2E61" w14:textId="77777777" w:rsidR="000C51DA" w:rsidRDefault="000C51DA" w:rsidP="00212D67">
            <w:pPr>
              <w:pStyle w:val="TAC"/>
              <w:jc w:val="left"/>
              <w:rPr>
                <w:sz w:val="16"/>
                <w:szCs w:val="16"/>
              </w:rPr>
            </w:pPr>
            <w:r>
              <w:rPr>
                <w:sz w:val="16"/>
                <w:szCs w:val="16"/>
              </w:rPr>
              <w:t>S1-223590</w:t>
            </w:r>
          </w:p>
          <w:p w14:paraId="44EF189D" w14:textId="77777777" w:rsidR="000C51DA" w:rsidRDefault="000C51DA" w:rsidP="00212D67">
            <w:pPr>
              <w:pStyle w:val="TAC"/>
              <w:jc w:val="left"/>
              <w:rPr>
                <w:sz w:val="16"/>
                <w:szCs w:val="16"/>
              </w:rPr>
            </w:pPr>
            <w:r>
              <w:rPr>
                <w:sz w:val="16"/>
                <w:szCs w:val="16"/>
              </w:rPr>
              <w:t>S1-223592</w:t>
            </w:r>
          </w:p>
          <w:p w14:paraId="1123F26D" w14:textId="77777777" w:rsidR="000C51DA" w:rsidRDefault="000C51DA" w:rsidP="00212D67">
            <w:pPr>
              <w:pStyle w:val="TAC"/>
              <w:jc w:val="left"/>
              <w:rPr>
                <w:sz w:val="16"/>
                <w:szCs w:val="16"/>
              </w:rPr>
            </w:pPr>
            <w:r>
              <w:rPr>
                <w:sz w:val="16"/>
                <w:szCs w:val="16"/>
              </w:rPr>
              <w:t>S1-223488</w:t>
            </w:r>
          </w:p>
          <w:p w14:paraId="6C8C778A" w14:textId="77777777" w:rsidR="000C51DA" w:rsidRDefault="000C51DA" w:rsidP="00212D67">
            <w:pPr>
              <w:pStyle w:val="TAC"/>
              <w:jc w:val="left"/>
              <w:rPr>
                <w:sz w:val="16"/>
                <w:szCs w:val="16"/>
              </w:rPr>
            </w:pPr>
            <w:r>
              <w:rPr>
                <w:sz w:val="16"/>
                <w:szCs w:val="16"/>
              </w:rPr>
              <w:t>S1-223604</w:t>
            </w:r>
          </w:p>
          <w:p w14:paraId="589CCDF5" w14:textId="77777777" w:rsidR="000C51DA" w:rsidRDefault="000C51DA" w:rsidP="00212D67">
            <w:pPr>
              <w:pStyle w:val="TAC"/>
              <w:jc w:val="left"/>
              <w:rPr>
                <w:sz w:val="16"/>
                <w:szCs w:val="16"/>
              </w:rPr>
            </w:pPr>
            <w:r>
              <w:rPr>
                <w:sz w:val="16"/>
                <w:szCs w:val="16"/>
              </w:rPr>
              <w:t>S1-223606</w:t>
            </w:r>
          </w:p>
          <w:p w14:paraId="200C3C56" w14:textId="08329154" w:rsidR="002A2F09" w:rsidRDefault="002A2F09" w:rsidP="00212D67">
            <w:pPr>
              <w:pStyle w:val="TAC"/>
              <w:jc w:val="left"/>
              <w:rPr>
                <w:sz w:val="16"/>
                <w:szCs w:val="16"/>
              </w:rPr>
            </w:pPr>
            <w:r>
              <w:rPr>
                <w:sz w:val="16"/>
                <w:szCs w:val="16"/>
              </w:rPr>
              <w:t>S1-223607</w:t>
            </w: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6E86B230" w14:textId="6D7FBFD1" w:rsidR="00703E11" w:rsidRDefault="000C51DA" w:rsidP="00212D67">
            <w:pPr>
              <w:pStyle w:val="TAL"/>
              <w:rPr>
                <w:sz w:val="16"/>
                <w:szCs w:val="16"/>
              </w:rPr>
            </w:pPr>
            <w:r>
              <w:rPr>
                <w:sz w:val="16"/>
                <w:szCs w:val="16"/>
              </w:rPr>
              <w:t>Output of approved pCRs from SA1#100</w:t>
            </w:r>
          </w:p>
        </w:tc>
        <w:tc>
          <w:tcPr>
            <w:tcW w:w="708" w:type="dxa"/>
            <w:shd w:val="solid" w:color="FFFFFF" w:fill="auto"/>
          </w:tcPr>
          <w:p w14:paraId="406ECBC1" w14:textId="233B00A3" w:rsidR="00703E11" w:rsidRDefault="000C51DA" w:rsidP="00212D67">
            <w:pPr>
              <w:pStyle w:val="TAC"/>
              <w:rPr>
                <w:sz w:val="16"/>
                <w:szCs w:val="16"/>
              </w:rPr>
            </w:pPr>
            <w:r>
              <w:rPr>
                <w:sz w:val="16"/>
                <w:szCs w:val="16"/>
              </w:rPr>
              <w:t>0.3.0</w:t>
            </w:r>
          </w:p>
        </w:tc>
      </w:tr>
      <w:tr w:rsidR="0068734F" w:rsidRPr="006B0D02" w14:paraId="0FD2FA0F" w14:textId="77777777" w:rsidTr="0068734F">
        <w:trPr>
          <w:ins w:id="4638" w:author="Rapporteur" w:date="2023-02-28T21:45:00Z"/>
        </w:trPr>
        <w:tc>
          <w:tcPr>
            <w:tcW w:w="800" w:type="dxa"/>
            <w:shd w:val="solid" w:color="FFFFFF" w:fill="auto"/>
          </w:tcPr>
          <w:p w14:paraId="7E8EA5AB" w14:textId="0DA2FECC" w:rsidR="0068734F" w:rsidRDefault="0068734F" w:rsidP="0068734F">
            <w:pPr>
              <w:pStyle w:val="TAC"/>
              <w:jc w:val="left"/>
              <w:rPr>
                <w:ins w:id="4639" w:author="Rapporteur" w:date="2023-02-28T21:45:00Z"/>
                <w:sz w:val="16"/>
                <w:szCs w:val="16"/>
              </w:rPr>
            </w:pPr>
            <w:ins w:id="4640" w:author="Rapporteur" w:date="2023-02-28T21:45:00Z">
              <w:r>
                <w:rPr>
                  <w:sz w:val="16"/>
                  <w:szCs w:val="16"/>
                </w:rPr>
                <w:lastRenderedPageBreak/>
                <w:t>03.</w:t>
              </w:r>
              <w:r w:rsidRPr="00703E11">
                <w:rPr>
                  <w:sz w:val="16"/>
                  <w:szCs w:val="16"/>
                </w:rPr>
                <w:t>202</w:t>
              </w:r>
              <w:r>
                <w:rPr>
                  <w:sz w:val="16"/>
                  <w:szCs w:val="16"/>
                </w:rPr>
                <w:t>3</w:t>
              </w:r>
            </w:ins>
          </w:p>
        </w:tc>
        <w:tc>
          <w:tcPr>
            <w:tcW w:w="800" w:type="dxa"/>
            <w:shd w:val="solid" w:color="FFFFFF" w:fill="auto"/>
          </w:tcPr>
          <w:p w14:paraId="41767C32" w14:textId="45CE46A9" w:rsidR="0068734F" w:rsidRDefault="0068734F" w:rsidP="0068734F">
            <w:pPr>
              <w:pStyle w:val="TAC"/>
              <w:rPr>
                <w:ins w:id="4641" w:author="Rapporteur" w:date="2023-02-28T21:45:00Z"/>
                <w:sz w:val="16"/>
                <w:szCs w:val="16"/>
              </w:rPr>
            </w:pPr>
            <w:ins w:id="4642" w:author="Rapporteur" w:date="2023-02-28T21:45:00Z">
              <w:r>
                <w:rPr>
                  <w:sz w:val="16"/>
                  <w:szCs w:val="16"/>
                </w:rPr>
                <w:t>SA1#101</w:t>
              </w:r>
            </w:ins>
          </w:p>
        </w:tc>
        <w:tc>
          <w:tcPr>
            <w:tcW w:w="1094" w:type="dxa"/>
            <w:shd w:val="solid" w:color="FFFFFF" w:fill="auto"/>
          </w:tcPr>
          <w:p w14:paraId="15798A61" w14:textId="77777777" w:rsidR="0068734F" w:rsidRDefault="0068734F" w:rsidP="0068734F">
            <w:pPr>
              <w:pStyle w:val="TAC"/>
              <w:jc w:val="left"/>
              <w:rPr>
                <w:ins w:id="4643" w:author="Rapporteur" w:date="2023-02-28T21:45:00Z"/>
                <w:sz w:val="16"/>
                <w:szCs w:val="16"/>
              </w:rPr>
            </w:pPr>
            <w:ins w:id="4644" w:author="Rapporteur" w:date="2023-02-28T21:45:00Z">
              <w:r>
                <w:rPr>
                  <w:sz w:val="16"/>
                  <w:szCs w:val="16"/>
                </w:rPr>
                <w:t>S1-230600</w:t>
              </w:r>
            </w:ins>
          </w:p>
          <w:p w14:paraId="72BE5B90" w14:textId="77777777" w:rsidR="0068734F" w:rsidRDefault="0068734F" w:rsidP="0068734F">
            <w:pPr>
              <w:pStyle w:val="TAC"/>
              <w:jc w:val="left"/>
              <w:rPr>
                <w:ins w:id="4645" w:author="Rapporteur" w:date="2023-02-28T21:45:00Z"/>
                <w:sz w:val="16"/>
                <w:szCs w:val="16"/>
              </w:rPr>
            </w:pPr>
            <w:ins w:id="4646" w:author="Rapporteur" w:date="2023-02-28T21:45:00Z">
              <w:r>
                <w:rPr>
                  <w:sz w:val="16"/>
                  <w:szCs w:val="16"/>
                </w:rPr>
                <w:t>S1-230601</w:t>
              </w:r>
            </w:ins>
          </w:p>
          <w:p w14:paraId="0BCBA996" w14:textId="77777777" w:rsidR="0068734F" w:rsidRDefault="0068734F" w:rsidP="0068734F">
            <w:pPr>
              <w:pStyle w:val="TAC"/>
              <w:jc w:val="left"/>
              <w:rPr>
                <w:ins w:id="4647" w:author="Rapporteur" w:date="2023-02-28T21:45:00Z"/>
                <w:sz w:val="16"/>
                <w:szCs w:val="16"/>
              </w:rPr>
            </w:pPr>
            <w:ins w:id="4648" w:author="Rapporteur" w:date="2023-02-28T21:45:00Z">
              <w:r>
                <w:rPr>
                  <w:sz w:val="16"/>
                  <w:szCs w:val="16"/>
                </w:rPr>
                <w:t>S1-230549</w:t>
              </w:r>
            </w:ins>
          </w:p>
          <w:p w14:paraId="1F35A627" w14:textId="77777777" w:rsidR="0068734F" w:rsidRDefault="0068734F" w:rsidP="0068734F">
            <w:pPr>
              <w:pStyle w:val="TAC"/>
              <w:jc w:val="left"/>
              <w:rPr>
                <w:ins w:id="4649" w:author="Rapporteur" w:date="2023-02-28T21:45:00Z"/>
                <w:sz w:val="16"/>
                <w:szCs w:val="16"/>
              </w:rPr>
            </w:pPr>
            <w:ins w:id="4650" w:author="Rapporteur" w:date="2023-02-28T21:45:00Z">
              <w:r>
                <w:rPr>
                  <w:sz w:val="16"/>
                  <w:szCs w:val="16"/>
                </w:rPr>
                <w:t>S1-230692</w:t>
              </w:r>
            </w:ins>
          </w:p>
          <w:p w14:paraId="6833E4A8" w14:textId="77777777" w:rsidR="0068734F" w:rsidRDefault="0068734F" w:rsidP="0068734F">
            <w:pPr>
              <w:pStyle w:val="TAC"/>
              <w:jc w:val="left"/>
              <w:rPr>
                <w:ins w:id="4651" w:author="Rapporteur" w:date="2023-02-28T21:45:00Z"/>
                <w:sz w:val="16"/>
                <w:szCs w:val="16"/>
              </w:rPr>
            </w:pPr>
            <w:ins w:id="4652" w:author="Rapporteur" w:date="2023-02-28T21:45:00Z">
              <w:r>
                <w:rPr>
                  <w:sz w:val="16"/>
                  <w:szCs w:val="16"/>
                </w:rPr>
                <w:t>S1-230693</w:t>
              </w:r>
            </w:ins>
          </w:p>
          <w:p w14:paraId="29D7ED9B" w14:textId="77777777" w:rsidR="0068734F" w:rsidRDefault="0068734F" w:rsidP="0068734F">
            <w:pPr>
              <w:pStyle w:val="TAC"/>
              <w:jc w:val="left"/>
              <w:rPr>
                <w:ins w:id="4653" w:author="Rapporteur" w:date="2023-02-28T21:45:00Z"/>
                <w:sz w:val="16"/>
                <w:szCs w:val="16"/>
              </w:rPr>
            </w:pPr>
            <w:ins w:id="4654" w:author="Rapporteur" w:date="2023-02-28T21:45:00Z">
              <w:r>
                <w:rPr>
                  <w:sz w:val="16"/>
                  <w:szCs w:val="16"/>
                </w:rPr>
                <w:t>S1-230808</w:t>
              </w:r>
            </w:ins>
          </w:p>
          <w:p w14:paraId="5BC30E5A" w14:textId="77777777" w:rsidR="0068734F" w:rsidRDefault="0068734F" w:rsidP="0068734F">
            <w:pPr>
              <w:pStyle w:val="TAC"/>
              <w:jc w:val="left"/>
              <w:rPr>
                <w:ins w:id="4655" w:author="Rapporteur" w:date="2023-02-28T21:45:00Z"/>
                <w:sz w:val="16"/>
                <w:szCs w:val="16"/>
              </w:rPr>
            </w:pPr>
            <w:ins w:id="4656" w:author="Rapporteur" w:date="2023-02-28T21:45:00Z">
              <w:r>
                <w:rPr>
                  <w:sz w:val="16"/>
                  <w:szCs w:val="16"/>
                </w:rPr>
                <w:t>S1-230798</w:t>
              </w:r>
            </w:ins>
          </w:p>
          <w:p w14:paraId="650A71A1" w14:textId="77777777" w:rsidR="0068734F" w:rsidRDefault="0068734F" w:rsidP="0068734F">
            <w:pPr>
              <w:pStyle w:val="TAC"/>
              <w:jc w:val="left"/>
              <w:rPr>
                <w:ins w:id="4657" w:author="Rapporteur" w:date="2023-02-28T21:45:00Z"/>
                <w:sz w:val="16"/>
                <w:szCs w:val="16"/>
              </w:rPr>
            </w:pPr>
            <w:ins w:id="4658" w:author="Rapporteur" w:date="2023-02-28T21:45:00Z">
              <w:r>
                <w:rPr>
                  <w:sz w:val="16"/>
                  <w:szCs w:val="16"/>
                </w:rPr>
                <w:t>S1-230639</w:t>
              </w:r>
            </w:ins>
          </w:p>
          <w:p w14:paraId="5CB60CA5" w14:textId="77777777" w:rsidR="0068734F" w:rsidRDefault="0068734F" w:rsidP="0068734F">
            <w:pPr>
              <w:pStyle w:val="TAC"/>
              <w:jc w:val="left"/>
              <w:rPr>
                <w:ins w:id="4659" w:author="Rapporteur" w:date="2023-02-28T21:45:00Z"/>
                <w:sz w:val="16"/>
                <w:szCs w:val="16"/>
              </w:rPr>
            </w:pPr>
            <w:ins w:id="4660" w:author="Rapporteur" w:date="2023-02-28T21:45:00Z">
              <w:r>
                <w:rPr>
                  <w:sz w:val="16"/>
                  <w:szCs w:val="16"/>
                </w:rPr>
                <w:t>S1-230696</w:t>
              </w:r>
            </w:ins>
          </w:p>
          <w:p w14:paraId="4F100A01" w14:textId="77777777" w:rsidR="0068734F" w:rsidRDefault="0068734F" w:rsidP="0068734F">
            <w:pPr>
              <w:pStyle w:val="TAC"/>
              <w:jc w:val="left"/>
              <w:rPr>
                <w:ins w:id="4661" w:author="Rapporteur" w:date="2023-02-28T21:45:00Z"/>
                <w:sz w:val="16"/>
                <w:szCs w:val="16"/>
              </w:rPr>
            </w:pPr>
            <w:ins w:id="4662" w:author="Rapporteur" w:date="2023-02-28T21:45:00Z">
              <w:r>
                <w:rPr>
                  <w:sz w:val="16"/>
                  <w:szCs w:val="16"/>
                </w:rPr>
                <w:t>S1-230558</w:t>
              </w:r>
            </w:ins>
          </w:p>
          <w:p w14:paraId="355CB011" w14:textId="77777777" w:rsidR="0068734F" w:rsidRDefault="0068734F" w:rsidP="0068734F">
            <w:pPr>
              <w:pStyle w:val="TAC"/>
              <w:jc w:val="left"/>
              <w:rPr>
                <w:ins w:id="4663" w:author="Rapporteur" w:date="2023-02-28T21:45:00Z"/>
                <w:sz w:val="16"/>
                <w:szCs w:val="16"/>
              </w:rPr>
            </w:pPr>
            <w:ins w:id="4664" w:author="Rapporteur" w:date="2023-02-28T21:45:00Z">
              <w:r>
                <w:rPr>
                  <w:sz w:val="16"/>
                  <w:szCs w:val="16"/>
                </w:rPr>
                <w:t>S1-230539</w:t>
              </w:r>
            </w:ins>
          </w:p>
          <w:p w14:paraId="3FDB3EA3" w14:textId="77777777" w:rsidR="0068734F" w:rsidRDefault="0068734F" w:rsidP="0068734F">
            <w:pPr>
              <w:pStyle w:val="TAC"/>
              <w:jc w:val="left"/>
              <w:rPr>
                <w:ins w:id="4665" w:author="Rapporteur" w:date="2023-02-28T21:45:00Z"/>
                <w:sz w:val="16"/>
                <w:szCs w:val="16"/>
              </w:rPr>
            </w:pPr>
            <w:ins w:id="4666" w:author="Rapporteur" w:date="2023-02-28T21:45:00Z">
              <w:r>
                <w:rPr>
                  <w:sz w:val="16"/>
                  <w:szCs w:val="16"/>
                </w:rPr>
                <w:t>S1-230697</w:t>
              </w:r>
            </w:ins>
          </w:p>
          <w:p w14:paraId="58FED179" w14:textId="77777777" w:rsidR="0068734F" w:rsidRDefault="0068734F" w:rsidP="0068734F">
            <w:pPr>
              <w:pStyle w:val="TAC"/>
              <w:jc w:val="left"/>
              <w:rPr>
                <w:ins w:id="4667" w:author="Rapporteur" w:date="2023-02-28T21:45:00Z"/>
                <w:sz w:val="16"/>
                <w:szCs w:val="16"/>
              </w:rPr>
            </w:pPr>
            <w:ins w:id="4668" w:author="Rapporteur" w:date="2023-02-28T21:45:00Z">
              <w:r>
                <w:rPr>
                  <w:sz w:val="16"/>
                  <w:szCs w:val="16"/>
                </w:rPr>
                <w:t>S1-230647</w:t>
              </w:r>
            </w:ins>
          </w:p>
          <w:p w14:paraId="42B6FC21" w14:textId="77777777" w:rsidR="0068734F" w:rsidRDefault="0068734F" w:rsidP="0068734F">
            <w:pPr>
              <w:pStyle w:val="TAC"/>
              <w:jc w:val="left"/>
              <w:rPr>
                <w:ins w:id="4669" w:author="Rapporteur" w:date="2023-02-28T21:45:00Z"/>
                <w:sz w:val="16"/>
                <w:szCs w:val="16"/>
              </w:rPr>
            </w:pPr>
            <w:ins w:id="4670" w:author="Rapporteur" w:date="2023-02-28T21:45:00Z">
              <w:r>
                <w:rPr>
                  <w:sz w:val="16"/>
                  <w:szCs w:val="16"/>
                </w:rPr>
                <w:t>S1-230648</w:t>
              </w:r>
            </w:ins>
          </w:p>
          <w:p w14:paraId="00F34A6B" w14:textId="77777777" w:rsidR="0068734F" w:rsidRDefault="0068734F" w:rsidP="0068734F">
            <w:pPr>
              <w:pStyle w:val="TAC"/>
              <w:jc w:val="left"/>
              <w:rPr>
                <w:ins w:id="4671" w:author="Rapporteur" w:date="2023-02-28T21:45:00Z"/>
                <w:sz w:val="16"/>
                <w:szCs w:val="16"/>
              </w:rPr>
            </w:pPr>
            <w:ins w:id="4672" w:author="Rapporteur" w:date="2023-02-28T21:45:00Z">
              <w:r>
                <w:rPr>
                  <w:sz w:val="16"/>
                  <w:szCs w:val="16"/>
                </w:rPr>
                <w:t>S1-230538</w:t>
              </w:r>
            </w:ins>
          </w:p>
          <w:p w14:paraId="107AA8D7" w14:textId="77777777" w:rsidR="0068734F" w:rsidRDefault="0068734F" w:rsidP="0068734F">
            <w:pPr>
              <w:pStyle w:val="TAC"/>
              <w:jc w:val="left"/>
              <w:rPr>
                <w:ins w:id="4673" w:author="Rapporteur" w:date="2023-02-28T21:45:00Z"/>
                <w:sz w:val="16"/>
                <w:szCs w:val="16"/>
              </w:rPr>
            </w:pPr>
            <w:ins w:id="4674" w:author="Rapporteur" w:date="2023-02-28T21:45:00Z">
              <w:r>
                <w:rPr>
                  <w:sz w:val="16"/>
                  <w:szCs w:val="16"/>
                </w:rPr>
                <w:t>S1-230121</w:t>
              </w:r>
            </w:ins>
          </w:p>
          <w:p w14:paraId="4CABFBE6" w14:textId="77777777" w:rsidR="0068734F" w:rsidRDefault="0068734F" w:rsidP="0068734F">
            <w:pPr>
              <w:pStyle w:val="TAC"/>
              <w:jc w:val="left"/>
              <w:rPr>
                <w:ins w:id="4675" w:author="Rapporteur" w:date="2023-02-28T21:45:00Z"/>
                <w:sz w:val="16"/>
                <w:szCs w:val="16"/>
              </w:rPr>
            </w:pPr>
            <w:ins w:id="4676" w:author="Rapporteur" w:date="2023-02-28T21:45:00Z">
              <w:r>
                <w:rPr>
                  <w:sz w:val="16"/>
                  <w:szCs w:val="16"/>
                </w:rPr>
                <w:t>S1-230177</w:t>
              </w:r>
            </w:ins>
          </w:p>
          <w:p w14:paraId="7CEB89F2" w14:textId="77777777" w:rsidR="0068734F" w:rsidRDefault="0068734F" w:rsidP="0068734F">
            <w:pPr>
              <w:pStyle w:val="TAC"/>
              <w:jc w:val="left"/>
              <w:rPr>
                <w:ins w:id="4677" w:author="Rapporteur" w:date="2023-02-28T21:45:00Z"/>
                <w:sz w:val="16"/>
                <w:szCs w:val="16"/>
              </w:rPr>
            </w:pPr>
            <w:ins w:id="4678" w:author="Rapporteur" w:date="2023-02-28T21:45:00Z">
              <w:r>
                <w:rPr>
                  <w:sz w:val="16"/>
                  <w:szCs w:val="16"/>
                </w:rPr>
                <w:t>S1-230547</w:t>
              </w:r>
            </w:ins>
          </w:p>
          <w:p w14:paraId="7317F3E9" w14:textId="77777777" w:rsidR="0068734F" w:rsidRDefault="0068734F" w:rsidP="0068734F">
            <w:pPr>
              <w:pStyle w:val="TAC"/>
              <w:jc w:val="left"/>
              <w:rPr>
                <w:ins w:id="4679" w:author="Rapporteur" w:date="2023-02-28T21:45:00Z"/>
                <w:sz w:val="16"/>
                <w:szCs w:val="16"/>
              </w:rPr>
            </w:pPr>
            <w:ins w:id="4680" w:author="Rapporteur" w:date="2023-02-28T21:45:00Z">
              <w:r>
                <w:rPr>
                  <w:sz w:val="16"/>
                  <w:szCs w:val="16"/>
                </w:rPr>
                <w:t>S1-230649</w:t>
              </w:r>
            </w:ins>
          </w:p>
          <w:p w14:paraId="78F51A2B" w14:textId="77777777" w:rsidR="0068734F" w:rsidRDefault="0068734F" w:rsidP="0068734F">
            <w:pPr>
              <w:pStyle w:val="TAC"/>
              <w:jc w:val="left"/>
              <w:rPr>
                <w:ins w:id="4681" w:author="Rapporteur" w:date="2023-02-28T21:45:00Z"/>
                <w:sz w:val="16"/>
                <w:szCs w:val="16"/>
              </w:rPr>
            </w:pPr>
            <w:ins w:id="4682" w:author="Rapporteur" w:date="2023-02-28T21:45:00Z">
              <w:r>
                <w:rPr>
                  <w:sz w:val="16"/>
                  <w:szCs w:val="16"/>
                </w:rPr>
                <w:t>S1-230541</w:t>
              </w:r>
            </w:ins>
          </w:p>
          <w:p w14:paraId="6DF9CC71" w14:textId="77777777" w:rsidR="0068734F" w:rsidRDefault="0068734F" w:rsidP="0068734F">
            <w:pPr>
              <w:pStyle w:val="TAC"/>
              <w:jc w:val="left"/>
              <w:rPr>
                <w:ins w:id="4683" w:author="Rapporteur" w:date="2023-02-28T21:45:00Z"/>
                <w:sz w:val="16"/>
                <w:szCs w:val="16"/>
              </w:rPr>
            </w:pPr>
            <w:ins w:id="4684" w:author="Rapporteur" w:date="2023-02-28T21:45:00Z">
              <w:r>
                <w:rPr>
                  <w:sz w:val="16"/>
                  <w:szCs w:val="16"/>
                </w:rPr>
                <w:t>S1-230626</w:t>
              </w:r>
            </w:ins>
          </w:p>
          <w:p w14:paraId="23250FC0" w14:textId="77777777" w:rsidR="0068734F" w:rsidRDefault="0068734F" w:rsidP="0068734F">
            <w:pPr>
              <w:pStyle w:val="TAC"/>
              <w:jc w:val="left"/>
              <w:rPr>
                <w:ins w:id="4685" w:author="Rapporteur" w:date="2023-02-28T21:45:00Z"/>
                <w:sz w:val="16"/>
                <w:szCs w:val="16"/>
              </w:rPr>
            </w:pPr>
            <w:ins w:id="4686" w:author="Rapporteur" w:date="2023-02-28T21:45:00Z">
              <w:r>
                <w:rPr>
                  <w:sz w:val="16"/>
                  <w:szCs w:val="16"/>
                </w:rPr>
                <w:t>S1-230698</w:t>
              </w:r>
            </w:ins>
          </w:p>
          <w:p w14:paraId="5FDA0699" w14:textId="77777777" w:rsidR="0068734F" w:rsidRDefault="0068734F" w:rsidP="0068734F">
            <w:pPr>
              <w:pStyle w:val="TAC"/>
              <w:jc w:val="left"/>
              <w:rPr>
                <w:ins w:id="4687" w:author="Rapporteur" w:date="2023-02-28T21:45:00Z"/>
                <w:sz w:val="16"/>
                <w:szCs w:val="16"/>
              </w:rPr>
            </w:pPr>
            <w:ins w:id="4688" w:author="Rapporteur" w:date="2023-02-28T21:45:00Z">
              <w:r>
                <w:rPr>
                  <w:sz w:val="16"/>
                  <w:szCs w:val="16"/>
                </w:rPr>
                <w:t>S1-230754</w:t>
              </w:r>
            </w:ins>
          </w:p>
          <w:p w14:paraId="4A3C1138" w14:textId="77777777" w:rsidR="0068734F" w:rsidRDefault="0068734F" w:rsidP="0068734F">
            <w:pPr>
              <w:pStyle w:val="TAC"/>
              <w:jc w:val="left"/>
              <w:rPr>
                <w:ins w:id="4689" w:author="Rapporteur" w:date="2023-02-28T21:45:00Z"/>
                <w:sz w:val="16"/>
                <w:szCs w:val="16"/>
              </w:rPr>
            </w:pPr>
            <w:ins w:id="4690" w:author="Rapporteur" w:date="2023-02-28T21:45:00Z">
              <w:r>
                <w:rPr>
                  <w:sz w:val="16"/>
                  <w:szCs w:val="16"/>
                </w:rPr>
                <w:t>S1-230755</w:t>
              </w:r>
            </w:ins>
          </w:p>
          <w:p w14:paraId="7987535E" w14:textId="7D6D71EC" w:rsidR="0068734F" w:rsidRDefault="0068734F" w:rsidP="0068734F">
            <w:pPr>
              <w:pStyle w:val="TAC"/>
              <w:jc w:val="left"/>
              <w:rPr>
                <w:ins w:id="4691" w:author="Rapporteur" w:date="2023-02-28T21:45:00Z"/>
                <w:sz w:val="16"/>
                <w:szCs w:val="16"/>
              </w:rPr>
            </w:pPr>
            <w:ins w:id="4692" w:author="Rapporteur" w:date="2023-02-28T21:45:00Z">
              <w:r>
                <w:rPr>
                  <w:sz w:val="16"/>
                  <w:szCs w:val="16"/>
                </w:rPr>
                <w:t>S1-230653</w:t>
              </w:r>
            </w:ins>
          </w:p>
        </w:tc>
        <w:tc>
          <w:tcPr>
            <w:tcW w:w="425" w:type="dxa"/>
            <w:shd w:val="solid" w:color="FFFFFF" w:fill="auto"/>
          </w:tcPr>
          <w:p w14:paraId="579628BF" w14:textId="6AB8701B" w:rsidR="0068734F" w:rsidRDefault="0068734F" w:rsidP="0068734F">
            <w:pPr>
              <w:pStyle w:val="TAL"/>
              <w:jc w:val="center"/>
              <w:rPr>
                <w:ins w:id="4693" w:author="Rapporteur" w:date="2023-02-28T21:45:00Z"/>
                <w:sz w:val="16"/>
                <w:szCs w:val="16"/>
              </w:rPr>
            </w:pPr>
            <w:ins w:id="4694" w:author="Rapporteur" w:date="2023-02-28T21:45:00Z">
              <w:r>
                <w:rPr>
                  <w:sz w:val="16"/>
                  <w:szCs w:val="16"/>
                </w:rPr>
                <w:t>-</w:t>
              </w:r>
            </w:ins>
          </w:p>
        </w:tc>
        <w:tc>
          <w:tcPr>
            <w:tcW w:w="425" w:type="dxa"/>
            <w:shd w:val="solid" w:color="FFFFFF" w:fill="auto"/>
          </w:tcPr>
          <w:p w14:paraId="36A5FAEF" w14:textId="40B1A1F0" w:rsidR="0068734F" w:rsidRDefault="0068734F" w:rsidP="0068734F">
            <w:pPr>
              <w:pStyle w:val="TAR"/>
              <w:jc w:val="center"/>
              <w:rPr>
                <w:ins w:id="4695" w:author="Rapporteur" w:date="2023-02-28T21:45:00Z"/>
                <w:sz w:val="16"/>
                <w:szCs w:val="16"/>
              </w:rPr>
            </w:pPr>
            <w:ins w:id="4696" w:author="Rapporteur" w:date="2023-02-28T21:45:00Z">
              <w:r>
                <w:rPr>
                  <w:sz w:val="16"/>
                  <w:szCs w:val="16"/>
                </w:rPr>
                <w:t>-</w:t>
              </w:r>
            </w:ins>
          </w:p>
        </w:tc>
        <w:tc>
          <w:tcPr>
            <w:tcW w:w="425" w:type="dxa"/>
            <w:shd w:val="solid" w:color="FFFFFF" w:fill="auto"/>
          </w:tcPr>
          <w:p w14:paraId="18986A9C" w14:textId="799E3DC4" w:rsidR="0068734F" w:rsidRDefault="0068734F" w:rsidP="0068734F">
            <w:pPr>
              <w:pStyle w:val="TAC"/>
              <w:rPr>
                <w:ins w:id="4697" w:author="Rapporteur" w:date="2023-02-28T21:45:00Z"/>
                <w:sz w:val="16"/>
                <w:szCs w:val="16"/>
              </w:rPr>
            </w:pPr>
            <w:ins w:id="4698" w:author="Rapporteur" w:date="2023-02-28T21:45:00Z">
              <w:r>
                <w:rPr>
                  <w:sz w:val="16"/>
                  <w:szCs w:val="16"/>
                </w:rPr>
                <w:t>-</w:t>
              </w:r>
            </w:ins>
          </w:p>
        </w:tc>
        <w:tc>
          <w:tcPr>
            <w:tcW w:w="4962" w:type="dxa"/>
            <w:shd w:val="solid" w:color="FFFFFF" w:fill="auto"/>
          </w:tcPr>
          <w:p w14:paraId="2A3E9699" w14:textId="46B47047" w:rsidR="0068734F" w:rsidRDefault="0068734F" w:rsidP="0068734F">
            <w:pPr>
              <w:pStyle w:val="TAL"/>
              <w:rPr>
                <w:ins w:id="4699" w:author="Rapporteur" w:date="2023-02-28T21:45:00Z"/>
                <w:sz w:val="16"/>
                <w:szCs w:val="16"/>
              </w:rPr>
            </w:pPr>
            <w:ins w:id="4700" w:author="Rapporteur" w:date="2023-02-28T21:45:00Z">
              <w:r>
                <w:rPr>
                  <w:sz w:val="16"/>
                  <w:szCs w:val="16"/>
                </w:rPr>
                <w:t>Output of approved pCRs from SA1#101</w:t>
              </w:r>
            </w:ins>
          </w:p>
        </w:tc>
        <w:tc>
          <w:tcPr>
            <w:tcW w:w="708" w:type="dxa"/>
            <w:shd w:val="solid" w:color="FFFFFF" w:fill="auto"/>
          </w:tcPr>
          <w:p w14:paraId="3E2440B3" w14:textId="1344392D" w:rsidR="0068734F" w:rsidRDefault="0068734F" w:rsidP="0068734F">
            <w:pPr>
              <w:pStyle w:val="TAC"/>
              <w:rPr>
                <w:ins w:id="4701" w:author="Rapporteur" w:date="2023-02-28T21:45:00Z"/>
                <w:sz w:val="16"/>
                <w:szCs w:val="16"/>
              </w:rPr>
            </w:pPr>
            <w:ins w:id="4702" w:author="Rapporteur" w:date="2023-02-28T21:45:00Z">
              <w:r>
                <w:rPr>
                  <w:sz w:val="16"/>
                  <w:szCs w:val="16"/>
                </w:rPr>
                <w:t>0.4.0</w:t>
              </w:r>
            </w:ins>
          </w:p>
        </w:tc>
      </w:tr>
    </w:tbl>
    <w:p w14:paraId="077667E4" w14:textId="77777777" w:rsidR="00B71E2F" w:rsidRDefault="00B71E2F" w:rsidP="00B71E2F">
      <w:pPr>
        <w:pStyle w:val="Guidance"/>
      </w:pPr>
    </w:p>
    <w:sectPr w:rsidR="00B71E2F">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2CF00" w14:textId="77777777" w:rsidR="00062A83" w:rsidRDefault="00062A83">
      <w:r>
        <w:separator/>
      </w:r>
    </w:p>
  </w:endnote>
  <w:endnote w:type="continuationSeparator" w:id="0">
    <w:p w14:paraId="046165F8" w14:textId="77777777" w:rsidR="00062A83" w:rsidRDefault="00062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F2F5F" w14:textId="77777777" w:rsidR="00062A83" w:rsidRDefault="00062A83">
      <w:r>
        <w:separator/>
      </w:r>
    </w:p>
  </w:footnote>
  <w:footnote w:type="continuationSeparator" w:id="0">
    <w:p w14:paraId="7AA6E379" w14:textId="77777777" w:rsidR="00062A83" w:rsidRDefault="00062A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F220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39FA">
      <w:rPr>
        <w:rFonts w:ascii="Arial" w:hAnsi="Arial" w:cs="Arial"/>
        <w:b/>
        <w:noProof/>
        <w:sz w:val="18"/>
        <w:szCs w:val="18"/>
      </w:rPr>
      <w:t>3GPP TR 22.837 V0.34.0 (20222023-1103)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468A7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39F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5C8"/>
    <w:rsid w:val="00006521"/>
    <w:rsid w:val="00007017"/>
    <w:rsid w:val="00014B00"/>
    <w:rsid w:val="00021FCB"/>
    <w:rsid w:val="0002337C"/>
    <w:rsid w:val="0002427F"/>
    <w:rsid w:val="00024531"/>
    <w:rsid w:val="00026485"/>
    <w:rsid w:val="00033397"/>
    <w:rsid w:val="00033AB0"/>
    <w:rsid w:val="000342CE"/>
    <w:rsid w:val="0003565C"/>
    <w:rsid w:val="00036149"/>
    <w:rsid w:val="00040095"/>
    <w:rsid w:val="000415FE"/>
    <w:rsid w:val="00042670"/>
    <w:rsid w:val="00045E9C"/>
    <w:rsid w:val="00046338"/>
    <w:rsid w:val="00046DBA"/>
    <w:rsid w:val="00051834"/>
    <w:rsid w:val="00052794"/>
    <w:rsid w:val="00054A22"/>
    <w:rsid w:val="00055468"/>
    <w:rsid w:val="00055E8B"/>
    <w:rsid w:val="00056455"/>
    <w:rsid w:val="00057208"/>
    <w:rsid w:val="00057B4C"/>
    <w:rsid w:val="00061C8F"/>
    <w:rsid w:val="00062023"/>
    <w:rsid w:val="00062A83"/>
    <w:rsid w:val="00063187"/>
    <w:rsid w:val="0006517E"/>
    <w:rsid w:val="000655A6"/>
    <w:rsid w:val="000705C2"/>
    <w:rsid w:val="000727CE"/>
    <w:rsid w:val="000753F7"/>
    <w:rsid w:val="000767E6"/>
    <w:rsid w:val="00076F07"/>
    <w:rsid w:val="00077DA5"/>
    <w:rsid w:val="00080512"/>
    <w:rsid w:val="000821FA"/>
    <w:rsid w:val="00083DB6"/>
    <w:rsid w:val="00085745"/>
    <w:rsid w:val="00087661"/>
    <w:rsid w:val="00091676"/>
    <w:rsid w:val="00091AF6"/>
    <w:rsid w:val="000A0645"/>
    <w:rsid w:val="000A0F00"/>
    <w:rsid w:val="000A3A2B"/>
    <w:rsid w:val="000A3E37"/>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C56"/>
    <w:rsid w:val="000D3C4E"/>
    <w:rsid w:val="000D58AB"/>
    <w:rsid w:val="000D7E5E"/>
    <w:rsid w:val="000E01D1"/>
    <w:rsid w:val="000E1D32"/>
    <w:rsid w:val="000E3C6E"/>
    <w:rsid w:val="000E411C"/>
    <w:rsid w:val="000E5B8F"/>
    <w:rsid w:val="000E7481"/>
    <w:rsid w:val="000E7D0F"/>
    <w:rsid w:val="0010060F"/>
    <w:rsid w:val="00103679"/>
    <w:rsid w:val="001062DE"/>
    <w:rsid w:val="00106ABB"/>
    <w:rsid w:val="00110302"/>
    <w:rsid w:val="0011126C"/>
    <w:rsid w:val="00111F19"/>
    <w:rsid w:val="00111FF3"/>
    <w:rsid w:val="00113E0A"/>
    <w:rsid w:val="00113E4A"/>
    <w:rsid w:val="00113EE9"/>
    <w:rsid w:val="00115590"/>
    <w:rsid w:val="00116280"/>
    <w:rsid w:val="00123474"/>
    <w:rsid w:val="00125A0F"/>
    <w:rsid w:val="00126567"/>
    <w:rsid w:val="00126C5F"/>
    <w:rsid w:val="001278B0"/>
    <w:rsid w:val="0013041F"/>
    <w:rsid w:val="001311D1"/>
    <w:rsid w:val="00131AE3"/>
    <w:rsid w:val="00133165"/>
    <w:rsid w:val="00133247"/>
    <w:rsid w:val="00133525"/>
    <w:rsid w:val="0014471B"/>
    <w:rsid w:val="00146C14"/>
    <w:rsid w:val="001501FC"/>
    <w:rsid w:val="001508BC"/>
    <w:rsid w:val="0015112D"/>
    <w:rsid w:val="0015163D"/>
    <w:rsid w:val="00151933"/>
    <w:rsid w:val="00155803"/>
    <w:rsid w:val="00157231"/>
    <w:rsid w:val="00160821"/>
    <w:rsid w:val="00160D33"/>
    <w:rsid w:val="00160F2E"/>
    <w:rsid w:val="00161C43"/>
    <w:rsid w:val="00162710"/>
    <w:rsid w:val="00174F98"/>
    <w:rsid w:val="00180509"/>
    <w:rsid w:val="00181A22"/>
    <w:rsid w:val="00182466"/>
    <w:rsid w:val="001833EE"/>
    <w:rsid w:val="00183B65"/>
    <w:rsid w:val="001844CB"/>
    <w:rsid w:val="001862B8"/>
    <w:rsid w:val="00192A4D"/>
    <w:rsid w:val="00193464"/>
    <w:rsid w:val="001950F1"/>
    <w:rsid w:val="0019577E"/>
    <w:rsid w:val="001A0DFD"/>
    <w:rsid w:val="001A1454"/>
    <w:rsid w:val="001A4C42"/>
    <w:rsid w:val="001A5A00"/>
    <w:rsid w:val="001A7420"/>
    <w:rsid w:val="001A756F"/>
    <w:rsid w:val="001A7A2F"/>
    <w:rsid w:val="001B5A18"/>
    <w:rsid w:val="001B6637"/>
    <w:rsid w:val="001C0057"/>
    <w:rsid w:val="001C21C3"/>
    <w:rsid w:val="001C3E3C"/>
    <w:rsid w:val="001C4046"/>
    <w:rsid w:val="001C5A15"/>
    <w:rsid w:val="001C6261"/>
    <w:rsid w:val="001C7D2F"/>
    <w:rsid w:val="001D02C2"/>
    <w:rsid w:val="001D28AA"/>
    <w:rsid w:val="001D33DB"/>
    <w:rsid w:val="001D3F82"/>
    <w:rsid w:val="001E220A"/>
    <w:rsid w:val="001E3570"/>
    <w:rsid w:val="001E3901"/>
    <w:rsid w:val="001E3FAD"/>
    <w:rsid w:val="001E6433"/>
    <w:rsid w:val="001F0BD6"/>
    <w:rsid w:val="001F0C1D"/>
    <w:rsid w:val="001F1132"/>
    <w:rsid w:val="001F168B"/>
    <w:rsid w:val="001F5809"/>
    <w:rsid w:val="00201493"/>
    <w:rsid w:val="00202B5C"/>
    <w:rsid w:val="00202D11"/>
    <w:rsid w:val="0021238D"/>
    <w:rsid w:val="0021287C"/>
    <w:rsid w:val="00213F35"/>
    <w:rsid w:val="002158A1"/>
    <w:rsid w:val="002169B7"/>
    <w:rsid w:val="00220FE0"/>
    <w:rsid w:val="00223D06"/>
    <w:rsid w:val="00224F0E"/>
    <w:rsid w:val="002259FA"/>
    <w:rsid w:val="002268F8"/>
    <w:rsid w:val="00231049"/>
    <w:rsid w:val="002347A2"/>
    <w:rsid w:val="00235022"/>
    <w:rsid w:val="0023678F"/>
    <w:rsid w:val="00240558"/>
    <w:rsid w:val="00241181"/>
    <w:rsid w:val="00241631"/>
    <w:rsid w:val="00242745"/>
    <w:rsid w:val="00243E3D"/>
    <w:rsid w:val="00243EC5"/>
    <w:rsid w:val="0024436F"/>
    <w:rsid w:val="002443B7"/>
    <w:rsid w:val="00247449"/>
    <w:rsid w:val="00252647"/>
    <w:rsid w:val="00252AB4"/>
    <w:rsid w:val="002577A9"/>
    <w:rsid w:val="0026079D"/>
    <w:rsid w:val="00262A31"/>
    <w:rsid w:val="0026458C"/>
    <w:rsid w:val="002661AC"/>
    <w:rsid w:val="002675F0"/>
    <w:rsid w:val="00267737"/>
    <w:rsid w:val="00267F01"/>
    <w:rsid w:val="002720CE"/>
    <w:rsid w:val="00272FDD"/>
    <w:rsid w:val="00273297"/>
    <w:rsid w:val="002733F5"/>
    <w:rsid w:val="00275F74"/>
    <w:rsid w:val="002760EE"/>
    <w:rsid w:val="00276EA7"/>
    <w:rsid w:val="00277C2E"/>
    <w:rsid w:val="002815C0"/>
    <w:rsid w:val="00281673"/>
    <w:rsid w:val="00281A5C"/>
    <w:rsid w:val="00286071"/>
    <w:rsid w:val="00290AD2"/>
    <w:rsid w:val="002929C4"/>
    <w:rsid w:val="00292CD6"/>
    <w:rsid w:val="00292F6E"/>
    <w:rsid w:val="002941C6"/>
    <w:rsid w:val="002946CF"/>
    <w:rsid w:val="002955FD"/>
    <w:rsid w:val="00296132"/>
    <w:rsid w:val="00296D96"/>
    <w:rsid w:val="002975DD"/>
    <w:rsid w:val="00297E18"/>
    <w:rsid w:val="002A1B30"/>
    <w:rsid w:val="002A24BB"/>
    <w:rsid w:val="002A2881"/>
    <w:rsid w:val="002A28C9"/>
    <w:rsid w:val="002A2F09"/>
    <w:rsid w:val="002A54A2"/>
    <w:rsid w:val="002A692C"/>
    <w:rsid w:val="002A7A49"/>
    <w:rsid w:val="002B10AC"/>
    <w:rsid w:val="002B1FBE"/>
    <w:rsid w:val="002B228B"/>
    <w:rsid w:val="002B4752"/>
    <w:rsid w:val="002B6339"/>
    <w:rsid w:val="002C0BDA"/>
    <w:rsid w:val="002C50E5"/>
    <w:rsid w:val="002C5C9E"/>
    <w:rsid w:val="002C5F87"/>
    <w:rsid w:val="002D095A"/>
    <w:rsid w:val="002D3877"/>
    <w:rsid w:val="002D443D"/>
    <w:rsid w:val="002D6343"/>
    <w:rsid w:val="002D7E65"/>
    <w:rsid w:val="002E00EE"/>
    <w:rsid w:val="002E2237"/>
    <w:rsid w:val="002E6A63"/>
    <w:rsid w:val="002E76AF"/>
    <w:rsid w:val="002F0A6A"/>
    <w:rsid w:val="002F5529"/>
    <w:rsid w:val="002F7073"/>
    <w:rsid w:val="00301761"/>
    <w:rsid w:val="00305F01"/>
    <w:rsid w:val="00316FFB"/>
    <w:rsid w:val="003172DC"/>
    <w:rsid w:val="00320EAE"/>
    <w:rsid w:val="00322B11"/>
    <w:rsid w:val="00323AB5"/>
    <w:rsid w:val="00324E3A"/>
    <w:rsid w:val="003253B6"/>
    <w:rsid w:val="003253B9"/>
    <w:rsid w:val="003273BC"/>
    <w:rsid w:val="00327AED"/>
    <w:rsid w:val="00327C5D"/>
    <w:rsid w:val="00327C67"/>
    <w:rsid w:val="00332058"/>
    <w:rsid w:val="003324C8"/>
    <w:rsid w:val="003365A2"/>
    <w:rsid w:val="00340A64"/>
    <w:rsid w:val="00341630"/>
    <w:rsid w:val="003437B3"/>
    <w:rsid w:val="003510B8"/>
    <w:rsid w:val="00352F88"/>
    <w:rsid w:val="003532A4"/>
    <w:rsid w:val="00353B23"/>
    <w:rsid w:val="00353F8C"/>
    <w:rsid w:val="0035462D"/>
    <w:rsid w:val="00354666"/>
    <w:rsid w:val="00356555"/>
    <w:rsid w:val="003567FE"/>
    <w:rsid w:val="00356C6D"/>
    <w:rsid w:val="00365A52"/>
    <w:rsid w:val="0037480A"/>
    <w:rsid w:val="003765B8"/>
    <w:rsid w:val="003802ED"/>
    <w:rsid w:val="00380936"/>
    <w:rsid w:val="00384323"/>
    <w:rsid w:val="00384C88"/>
    <w:rsid w:val="0038669C"/>
    <w:rsid w:val="00386B05"/>
    <w:rsid w:val="003874C0"/>
    <w:rsid w:val="00387A35"/>
    <w:rsid w:val="003919BF"/>
    <w:rsid w:val="00391ADE"/>
    <w:rsid w:val="003927D9"/>
    <w:rsid w:val="00393213"/>
    <w:rsid w:val="003A245D"/>
    <w:rsid w:val="003A2B8C"/>
    <w:rsid w:val="003A4238"/>
    <w:rsid w:val="003A469E"/>
    <w:rsid w:val="003A4A91"/>
    <w:rsid w:val="003B024E"/>
    <w:rsid w:val="003B20BE"/>
    <w:rsid w:val="003B216B"/>
    <w:rsid w:val="003B2C75"/>
    <w:rsid w:val="003B3453"/>
    <w:rsid w:val="003B4D07"/>
    <w:rsid w:val="003C2D0A"/>
    <w:rsid w:val="003C3971"/>
    <w:rsid w:val="003C497E"/>
    <w:rsid w:val="003C4ACE"/>
    <w:rsid w:val="003C70D8"/>
    <w:rsid w:val="003D001B"/>
    <w:rsid w:val="003D4B6C"/>
    <w:rsid w:val="003D5C22"/>
    <w:rsid w:val="003D77DB"/>
    <w:rsid w:val="003E0160"/>
    <w:rsid w:val="003E26A6"/>
    <w:rsid w:val="003E77C3"/>
    <w:rsid w:val="003F0F53"/>
    <w:rsid w:val="003F1C30"/>
    <w:rsid w:val="003F25AF"/>
    <w:rsid w:val="003F2DD6"/>
    <w:rsid w:val="003F3794"/>
    <w:rsid w:val="003F4F03"/>
    <w:rsid w:val="003F6C2E"/>
    <w:rsid w:val="004006B4"/>
    <w:rsid w:val="00402890"/>
    <w:rsid w:val="00403D26"/>
    <w:rsid w:val="0040469D"/>
    <w:rsid w:val="00404706"/>
    <w:rsid w:val="00405934"/>
    <w:rsid w:val="00412242"/>
    <w:rsid w:val="00413BBA"/>
    <w:rsid w:val="004146FD"/>
    <w:rsid w:val="004157E5"/>
    <w:rsid w:val="00415D96"/>
    <w:rsid w:val="004219B7"/>
    <w:rsid w:val="0042278F"/>
    <w:rsid w:val="00422C41"/>
    <w:rsid w:val="00423334"/>
    <w:rsid w:val="00423CCD"/>
    <w:rsid w:val="004240A6"/>
    <w:rsid w:val="004253AE"/>
    <w:rsid w:val="00426F13"/>
    <w:rsid w:val="0042753A"/>
    <w:rsid w:val="00431600"/>
    <w:rsid w:val="0043182D"/>
    <w:rsid w:val="004327D7"/>
    <w:rsid w:val="00432B48"/>
    <w:rsid w:val="004345EC"/>
    <w:rsid w:val="004412D8"/>
    <w:rsid w:val="00442FCA"/>
    <w:rsid w:val="0044319B"/>
    <w:rsid w:val="0044457D"/>
    <w:rsid w:val="00445704"/>
    <w:rsid w:val="004503EE"/>
    <w:rsid w:val="004506D5"/>
    <w:rsid w:val="00451183"/>
    <w:rsid w:val="0045502B"/>
    <w:rsid w:val="004560FE"/>
    <w:rsid w:val="0045664F"/>
    <w:rsid w:val="0045695C"/>
    <w:rsid w:val="00456D2E"/>
    <w:rsid w:val="0046302B"/>
    <w:rsid w:val="00463D15"/>
    <w:rsid w:val="00465515"/>
    <w:rsid w:val="004660D2"/>
    <w:rsid w:val="004715B2"/>
    <w:rsid w:val="004770C9"/>
    <w:rsid w:val="004772E0"/>
    <w:rsid w:val="00480434"/>
    <w:rsid w:val="004818BA"/>
    <w:rsid w:val="00481CD2"/>
    <w:rsid w:val="0048282E"/>
    <w:rsid w:val="0048452D"/>
    <w:rsid w:val="004860AF"/>
    <w:rsid w:val="004903DD"/>
    <w:rsid w:val="00490461"/>
    <w:rsid w:val="004917AC"/>
    <w:rsid w:val="00494639"/>
    <w:rsid w:val="0049751D"/>
    <w:rsid w:val="00497856"/>
    <w:rsid w:val="00497EAA"/>
    <w:rsid w:val="004A3C47"/>
    <w:rsid w:val="004A500B"/>
    <w:rsid w:val="004A5B41"/>
    <w:rsid w:val="004B230A"/>
    <w:rsid w:val="004B28C4"/>
    <w:rsid w:val="004B463E"/>
    <w:rsid w:val="004B4977"/>
    <w:rsid w:val="004B55ED"/>
    <w:rsid w:val="004C2855"/>
    <w:rsid w:val="004C30AC"/>
    <w:rsid w:val="004C3777"/>
    <w:rsid w:val="004C429F"/>
    <w:rsid w:val="004C4649"/>
    <w:rsid w:val="004C6549"/>
    <w:rsid w:val="004D135A"/>
    <w:rsid w:val="004D16E4"/>
    <w:rsid w:val="004D2448"/>
    <w:rsid w:val="004D25FB"/>
    <w:rsid w:val="004D3578"/>
    <w:rsid w:val="004D5800"/>
    <w:rsid w:val="004E0C0C"/>
    <w:rsid w:val="004E114A"/>
    <w:rsid w:val="004E213A"/>
    <w:rsid w:val="004E2311"/>
    <w:rsid w:val="004F0988"/>
    <w:rsid w:val="004F299B"/>
    <w:rsid w:val="004F29BC"/>
    <w:rsid w:val="004F3340"/>
    <w:rsid w:val="004F49E5"/>
    <w:rsid w:val="004F7F10"/>
    <w:rsid w:val="00500A32"/>
    <w:rsid w:val="00503FC7"/>
    <w:rsid w:val="00504BB7"/>
    <w:rsid w:val="00507A3E"/>
    <w:rsid w:val="00511796"/>
    <w:rsid w:val="005127F3"/>
    <w:rsid w:val="005136BB"/>
    <w:rsid w:val="00516CD2"/>
    <w:rsid w:val="00520301"/>
    <w:rsid w:val="0052280C"/>
    <w:rsid w:val="005237D3"/>
    <w:rsid w:val="0053388B"/>
    <w:rsid w:val="00535773"/>
    <w:rsid w:val="0054173C"/>
    <w:rsid w:val="00541902"/>
    <w:rsid w:val="00543E6C"/>
    <w:rsid w:val="00544507"/>
    <w:rsid w:val="00545AB7"/>
    <w:rsid w:val="005573C6"/>
    <w:rsid w:val="0056116A"/>
    <w:rsid w:val="00565087"/>
    <w:rsid w:val="005652CF"/>
    <w:rsid w:val="005658FD"/>
    <w:rsid w:val="00566296"/>
    <w:rsid w:val="00570FD4"/>
    <w:rsid w:val="00571AA5"/>
    <w:rsid w:val="00573F6C"/>
    <w:rsid w:val="00575565"/>
    <w:rsid w:val="00577040"/>
    <w:rsid w:val="00587246"/>
    <w:rsid w:val="00594544"/>
    <w:rsid w:val="00596105"/>
    <w:rsid w:val="00597B11"/>
    <w:rsid w:val="005A3DF2"/>
    <w:rsid w:val="005A5011"/>
    <w:rsid w:val="005A506E"/>
    <w:rsid w:val="005A5F34"/>
    <w:rsid w:val="005A6214"/>
    <w:rsid w:val="005B2AC6"/>
    <w:rsid w:val="005B4209"/>
    <w:rsid w:val="005B4DE3"/>
    <w:rsid w:val="005B5DA7"/>
    <w:rsid w:val="005B5ED3"/>
    <w:rsid w:val="005B6C06"/>
    <w:rsid w:val="005B6E09"/>
    <w:rsid w:val="005C299A"/>
    <w:rsid w:val="005C5FDC"/>
    <w:rsid w:val="005C601C"/>
    <w:rsid w:val="005C63D8"/>
    <w:rsid w:val="005C7CCE"/>
    <w:rsid w:val="005D1A74"/>
    <w:rsid w:val="005D2E01"/>
    <w:rsid w:val="005D5F99"/>
    <w:rsid w:val="005D72DD"/>
    <w:rsid w:val="005D7526"/>
    <w:rsid w:val="005D7C78"/>
    <w:rsid w:val="005E135E"/>
    <w:rsid w:val="005E3157"/>
    <w:rsid w:val="005E4BB2"/>
    <w:rsid w:val="005E5499"/>
    <w:rsid w:val="005E5575"/>
    <w:rsid w:val="005F23E8"/>
    <w:rsid w:val="005F2AC6"/>
    <w:rsid w:val="005F3093"/>
    <w:rsid w:val="005F364D"/>
    <w:rsid w:val="005F788A"/>
    <w:rsid w:val="00602AEA"/>
    <w:rsid w:val="00603B30"/>
    <w:rsid w:val="0060499F"/>
    <w:rsid w:val="006106AA"/>
    <w:rsid w:val="0061468E"/>
    <w:rsid w:val="00614869"/>
    <w:rsid w:val="00614FDF"/>
    <w:rsid w:val="0061724D"/>
    <w:rsid w:val="00621270"/>
    <w:rsid w:val="006263D1"/>
    <w:rsid w:val="0062776F"/>
    <w:rsid w:val="0063046B"/>
    <w:rsid w:val="0063210C"/>
    <w:rsid w:val="006334A8"/>
    <w:rsid w:val="006352AB"/>
    <w:rsid w:val="0063543D"/>
    <w:rsid w:val="00635842"/>
    <w:rsid w:val="00636269"/>
    <w:rsid w:val="0063666B"/>
    <w:rsid w:val="00640B71"/>
    <w:rsid w:val="00641881"/>
    <w:rsid w:val="0064202C"/>
    <w:rsid w:val="00643441"/>
    <w:rsid w:val="0064667C"/>
    <w:rsid w:val="00647114"/>
    <w:rsid w:val="00650A91"/>
    <w:rsid w:val="00651491"/>
    <w:rsid w:val="0065159A"/>
    <w:rsid w:val="00653AE3"/>
    <w:rsid w:val="0066088B"/>
    <w:rsid w:val="006608E4"/>
    <w:rsid w:val="006653C7"/>
    <w:rsid w:val="00666153"/>
    <w:rsid w:val="00673495"/>
    <w:rsid w:val="00675EB3"/>
    <w:rsid w:val="006771C7"/>
    <w:rsid w:val="0067753F"/>
    <w:rsid w:val="00680BF5"/>
    <w:rsid w:val="0068157B"/>
    <w:rsid w:val="006848EA"/>
    <w:rsid w:val="00684E11"/>
    <w:rsid w:val="00685302"/>
    <w:rsid w:val="00685F11"/>
    <w:rsid w:val="006864F4"/>
    <w:rsid w:val="0068734F"/>
    <w:rsid w:val="0068757C"/>
    <w:rsid w:val="00690843"/>
    <w:rsid w:val="00690D9A"/>
    <w:rsid w:val="006912E9"/>
    <w:rsid w:val="00691DB8"/>
    <w:rsid w:val="00696517"/>
    <w:rsid w:val="006971F8"/>
    <w:rsid w:val="006A015C"/>
    <w:rsid w:val="006A2E0B"/>
    <w:rsid w:val="006A323F"/>
    <w:rsid w:val="006A3A49"/>
    <w:rsid w:val="006A3A77"/>
    <w:rsid w:val="006A424B"/>
    <w:rsid w:val="006A62C6"/>
    <w:rsid w:val="006A7CDA"/>
    <w:rsid w:val="006B0A8F"/>
    <w:rsid w:val="006B150F"/>
    <w:rsid w:val="006B192A"/>
    <w:rsid w:val="006B1978"/>
    <w:rsid w:val="006B1EBE"/>
    <w:rsid w:val="006B2876"/>
    <w:rsid w:val="006B2EF5"/>
    <w:rsid w:val="006B30D0"/>
    <w:rsid w:val="006B3C9A"/>
    <w:rsid w:val="006B464F"/>
    <w:rsid w:val="006B4CC7"/>
    <w:rsid w:val="006B6621"/>
    <w:rsid w:val="006B6941"/>
    <w:rsid w:val="006B7877"/>
    <w:rsid w:val="006C064A"/>
    <w:rsid w:val="006C1378"/>
    <w:rsid w:val="006C24C9"/>
    <w:rsid w:val="006C3D95"/>
    <w:rsid w:val="006C54DF"/>
    <w:rsid w:val="006D01C6"/>
    <w:rsid w:val="006D4932"/>
    <w:rsid w:val="006D68EE"/>
    <w:rsid w:val="006D744E"/>
    <w:rsid w:val="006E01AB"/>
    <w:rsid w:val="006E30B3"/>
    <w:rsid w:val="006E5C86"/>
    <w:rsid w:val="006E5EC6"/>
    <w:rsid w:val="006F14DF"/>
    <w:rsid w:val="006F216D"/>
    <w:rsid w:val="006F2A2F"/>
    <w:rsid w:val="006F3DAA"/>
    <w:rsid w:val="006F3E15"/>
    <w:rsid w:val="006F47B6"/>
    <w:rsid w:val="006F7272"/>
    <w:rsid w:val="00700EAF"/>
    <w:rsid w:val="00701116"/>
    <w:rsid w:val="00701306"/>
    <w:rsid w:val="007031D3"/>
    <w:rsid w:val="00703E11"/>
    <w:rsid w:val="00703F4F"/>
    <w:rsid w:val="0070680E"/>
    <w:rsid w:val="0071174C"/>
    <w:rsid w:val="00713C44"/>
    <w:rsid w:val="00723FB1"/>
    <w:rsid w:val="007267BF"/>
    <w:rsid w:val="0073198C"/>
    <w:rsid w:val="00733669"/>
    <w:rsid w:val="00734A5B"/>
    <w:rsid w:val="0074026F"/>
    <w:rsid w:val="007429F6"/>
    <w:rsid w:val="0074398E"/>
    <w:rsid w:val="00744AE3"/>
    <w:rsid w:val="00744E76"/>
    <w:rsid w:val="00747BD9"/>
    <w:rsid w:val="00750CD5"/>
    <w:rsid w:val="00752127"/>
    <w:rsid w:val="00753B29"/>
    <w:rsid w:val="00754F63"/>
    <w:rsid w:val="0075628B"/>
    <w:rsid w:val="007606ED"/>
    <w:rsid w:val="00760DD5"/>
    <w:rsid w:val="00760EE7"/>
    <w:rsid w:val="007614B8"/>
    <w:rsid w:val="007619A5"/>
    <w:rsid w:val="0076500C"/>
    <w:rsid w:val="00765EA3"/>
    <w:rsid w:val="00765EA7"/>
    <w:rsid w:val="00766913"/>
    <w:rsid w:val="0076693D"/>
    <w:rsid w:val="00766A59"/>
    <w:rsid w:val="00772AC8"/>
    <w:rsid w:val="00774B0A"/>
    <w:rsid w:val="00774DA4"/>
    <w:rsid w:val="00776261"/>
    <w:rsid w:val="00781F0F"/>
    <w:rsid w:val="00782D30"/>
    <w:rsid w:val="00783A97"/>
    <w:rsid w:val="00784152"/>
    <w:rsid w:val="00785B57"/>
    <w:rsid w:val="00785D3B"/>
    <w:rsid w:val="0079229A"/>
    <w:rsid w:val="00796D0F"/>
    <w:rsid w:val="007978C4"/>
    <w:rsid w:val="007A0ECF"/>
    <w:rsid w:val="007A200E"/>
    <w:rsid w:val="007A2BC5"/>
    <w:rsid w:val="007A7452"/>
    <w:rsid w:val="007B0172"/>
    <w:rsid w:val="007B056E"/>
    <w:rsid w:val="007B16F2"/>
    <w:rsid w:val="007B48F5"/>
    <w:rsid w:val="007B600E"/>
    <w:rsid w:val="007B7697"/>
    <w:rsid w:val="007C07F6"/>
    <w:rsid w:val="007C31AA"/>
    <w:rsid w:val="007C3F3B"/>
    <w:rsid w:val="007C65D5"/>
    <w:rsid w:val="007C693E"/>
    <w:rsid w:val="007C786E"/>
    <w:rsid w:val="007D1174"/>
    <w:rsid w:val="007D4DFC"/>
    <w:rsid w:val="007D5D86"/>
    <w:rsid w:val="007E14C2"/>
    <w:rsid w:val="007E2DCD"/>
    <w:rsid w:val="007E59AB"/>
    <w:rsid w:val="007E69F2"/>
    <w:rsid w:val="007F0888"/>
    <w:rsid w:val="007F0F4A"/>
    <w:rsid w:val="007F2AE4"/>
    <w:rsid w:val="007F30AC"/>
    <w:rsid w:val="007F32E2"/>
    <w:rsid w:val="008028A4"/>
    <w:rsid w:val="00803EA0"/>
    <w:rsid w:val="0081051E"/>
    <w:rsid w:val="008105A6"/>
    <w:rsid w:val="008108B6"/>
    <w:rsid w:val="0081245D"/>
    <w:rsid w:val="00812A81"/>
    <w:rsid w:val="0081723B"/>
    <w:rsid w:val="008210DD"/>
    <w:rsid w:val="00821856"/>
    <w:rsid w:val="00823F7C"/>
    <w:rsid w:val="008245D5"/>
    <w:rsid w:val="00824CF0"/>
    <w:rsid w:val="00825484"/>
    <w:rsid w:val="00830747"/>
    <w:rsid w:val="00832E6C"/>
    <w:rsid w:val="008337B5"/>
    <w:rsid w:val="008344F1"/>
    <w:rsid w:val="00834E74"/>
    <w:rsid w:val="008358B7"/>
    <w:rsid w:val="00837AD6"/>
    <w:rsid w:val="00840934"/>
    <w:rsid w:val="0084383D"/>
    <w:rsid w:val="00843C53"/>
    <w:rsid w:val="00843DD3"/>
    <w:rsid w:val="00844B32"/>
    <w:rsid w:val="00844E1C"/>
    <w:rsid w:val="008450F3"/>
    <w:rsid w:val="0084585C"/>
    <w:rsid w:val="00845940"/>
    <w:rsid w:val="00851EB3"/>
    <w:rsid w:val="00852278"/>
    <w:rsid w:val="00855B74"/>
    <w:rsid w:val="0085633D"/>
    <w:rsid w:val="008632F0"/>
    <w:rsid w:val="008633FE"/>
    <w:rsid w:val="00864B80"/>
    <w:rsid w:val="00864D41"/>
    <w:rsid w:val="00865AD4"/>
    <w:rsid w:val="00865B04"/>
    <w:rsid w:val="00865F7C"/>
    <w:rsid w:val="00866531"/>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71A6"/>
    <w:rsid w:val="00897336"/>
    <w:rsid w:val="008A4803"/>
    <w:rsid w:val="008A605D"/>
    <w:rsid w:val="008A74C4"/>
    <w:rsid w:val="008B0C28"/>
    <w:rsid w:val="008B5603"/>
    <w:rsid w:val="008C022A"/>
    <w:rsid w:val="008C096F"/>
    <w:rsid w:val="008C0DD3"/>
    <w:rsid w:val="008C384C"/>
    <w:rsid w:val="008C3DE9"/>
    <w:rsid w:val="008C5F2F"/>
    <w:rsid w:val="008C652A"/>
    <w:rsid w:val="008C688D"/>
    <w:rsid w:val="008C6BAD"/>
    <w:rsid w:val="008C7288"/>
    <w:rsid w:val="008C7713"/>
    <w:rsid w:val="008D14C9"/>
    <w:rsid w:val="008D6B4B"/>
    <w:rsid w:val="008E23FA"/>
    <w:rsid w:val="008E2D68"/>
    <w:rsid w:val="008E400F"/>
    <w:rsid w:val="008E5A09"/>
    <w:rsid w:val="008E667B"/>
    <w:rsid w:val="008E6756"/>
    <w:rsid w:val="008E6C7F"/>
    <w:rsid w:val="008E7DFD"/>
    <w:rsid w:val="008F0BF8"/>
    <w:rsid w:val="008F13D3"/>
    <w:rsid w:val="008F203D"/>
    <w:rsid w:val="008F2271"/>
    <w:rsid w:val="008F2CA2"/>
    <w:rsid w:val="008F606A"/>
    <w:rsid w:val="008F7A7E"/>
    <w:rsid w:val="0090271F"/>
    <w:rsid w:val="00902E23"/>
    <w:rsid w:val="009114D7"/>
    <w:rsid w:val="00911B51"/>
    <w:rsid w:val="009132F8"/>
    <w:rsid w:val="0091348E"/>
    <w:rsid w:val="00914993"/>
    <w:rsid w:val="00916FA5"/>
    <w:rsid w:val="00917680"/>
    <w:rsid w:val="00917CCB"/>
    <w:rsid w:val="00920A05"/>
    <w:rsid w:val="00924F09"/>
    <w:rsid w:val="009260AB"/>
    <w:rsid w:val="009278E6"/>
    <w:rsid w:val="0093032A"/>
    <w:rsid w:val="00931B38"/>
    <w:rsid w:val="00931DE8"/>
    <w:rsid w:val="0093327C"/>
    <w:rsid w:val="00933CDC"/>
    <w:rsid w:val="00933FB0"/>
    <w:rsid w:val="009342E7"/>
    <w:rsid w:val="0093535F"/>
    <w:rsid w:val="00937E11"/>
    <w:rsid w:val="0094108D"/>
    <w:rsid w:val="00942EC2"/>
    <w:rsid w:val="00944984"/>
    <w:rsid w:val="009468B8"/>
    <w:rsid w:val="0095472C"/>
    <w:rsid w:val="00954D37"/>
    <w:rsid w:val="00956F7D"/>
    <w:rsid w:val="00960F8E"/>
    <w:rsid w:val="00961E48"/>
    <w:rsid w:val="00964798"/>
    <w:rsid w:val="009667AF"/>
    <w:rsid w:val="00970D22"/>
    <w:rsid w:val="009763B7"/>
    <w:rsid w:val="00976DFF"/>
    <w:rsid w:val="00980DA1"/>
    <w:rsid w:val="00981817"/>
    <w:rsid w:val="009827C8"/>
    <w:rsid w:val="009838B4"/>
    <w:rsid w:val="00986AA2"/>
    <w:rsid w:val="00986C5E"/>
    <w:rsid w:val="00987899"/>
    <w:rsid w:val="009932EE"/>
    <w:rsid w:val="00994C6B"/>
    <w:rsid w:val="009976D9"/>
    <w:rsid w:val="00997F3C"/>
    <w:rsid w:val="009A0180"/>
    <w:rsid w:val="009A0D7D"/>
    <w:rsid w:val="009A16B9"/>
    <w:rsid w:val="009A34B3"/>
    <w:rsid w:val="009A364C"/>
    <w:rsid w:val="009B3B92"/>
    <w:rsid w:val="009C1454"/>
    <w:rsid w:val="009C5BE6"/>
    <w:rsid w:val="009D15EB"/>
    <w:rsid w:val="009D3EF0"/>
    <w:rsid w:val="009E3426"/>
    <w:rsid w:val="009E487E"/>
    <w:rsid w:val="009F0BB5"/>
    <w:rsid w:val="009F121D"/>
    <w:rsid w:val="009F3670"/>
    <w:rsid w:val="009F37B7"/>
    <w:rsid w:val="009F4706"/>
    <w:rsid w:val="009F5D6A"/>
    <w:rsid w:val="009F61EA"/>
    <w:rsid w:val="009F71B0"/>
    <w:rsid w:val="009F72C1"/>
    <w:rsid w:val="009F7A4A"/>
    <w:rsid w:val="00A02522"/>
    <w:rsid w:val="00A02689"/>
    <w:rsid w:val="00A03535"/>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6121"/>
    <w:rsid w:val="00A37C3F"/>
    <w:rsid w:val="00A456B1"/>
    <w:rsid w:val="00A52695"/>
    <w:rsid w:val="00A53724"/>
    <w:rsid w:val="00A56066"/>
    <w:rsid w:val="00A56BB3"/>
    <w:rsid w:val="00A6274A"/>
    <w:rsid w:val="00A63070"/>
    <w:rsid w:val="00A64905"/>
    <w:rsid w:val="00A65294"/>
    <w:rsid w:val="00A659FA"/>
    <w:rsid w:val="00A66421"/>
    <w:rsid w:val="00A6733C"/>
    <w:rsid w:val="00A70E2A"/>
    <w:rsid w:val="00A70F5D"/>
    <w:rsid w:val="00A73129"/>
    <w:rsid w:val="00A73ED1"/>
    <w:rsid w:val="00A74C3D"/>
    <w:rsid w:val="00A765E4"/>
    <w:rsid w:val="00A775E3"/>
    <w:rsid w:val="00A810B5"/>
    <w:rsid w:val="00A815DB"/>
    <w:rsid w:val="00A82346"/>
    <w:rsid w:val="00A8395A"/>
    <w:rsid w:val="00A840D7"/>
    <w:rsid w:val="00A8686A"/>
    <w:rsid w:val="00A9169F"/>
    <w:rsid w:val="00A91F60"/>
    <w:rsid w:val="00A92BA1"/>
    <w:rsid w:val="00A9561E"/>
    <w:rsid w:val="00A95A32"/>
    <w:rsid w:val="00AA41DC"/>
    <w:rsid w:val="00AA4518"/>
    <w:rsid w:val="00AB2054"/>
    <w:rsid w:val="00AB4A5D"/>
    <w:rsid w:val="00AB69E8"/>
    <w:rsid w:val="00AB7AC4"/>
    <w:rsid w:val="00AB7D28"/>
    <w:rsid w:val="00AC156C"/>
    <w:rsid w:val="00AC22D9"/>
    <w:rsid w:val="00AC2BFD"/>
    <w:rsid w:val="00AC5130"/>
    <w:rsid w:val="00AC6BC6"/>
    <w:rsid w:val="00AD1885"/>
    <w:rsid w:val="00AD4E08"/>
    <w:rsid w:val="00AD7176"/>
    <w:rsid w:val="00AE008D"/>
    <w:rsid w:val="00AE100A"/>
    <w:rsid w:val="00AE3F11"/>
    <w:rsid w:val="00AE49BE"/>
    <w:rsid w:val="00AE54BF"/>
    <w:rsid w:val="00AE5BC1"/>
    <w:rsid w:val="00AE65E2"/>
    <w:rsid w:val="00AE6A8C"/>
    <w:rsid w:val="00AF1460"/>
    <w:rsid w:val="00AF1F95"/>
    <w:rsid w:val="00AF2BCE"/>
    <w:rsid w:val="00AF7AD8"/>
    <w:rsid w:val="00AF7D45"/>
    <w:rsid w:val="00B034BE"/>
    <w:rsid w:val="00B03C84"/>
    <w:rsid w:val="00B05026"/>
    <w:rsid w:val="00B07543"/>
    <w:rsid w:val="00B10540"/>
    <w:rsid w:val="00B11C7D"/>
    <w:rsid w:val="00B15449"/>
    <w:rsid w:val="00B17722"/>
    <w:rsid w:val="00B201AF"/>
    <w:rsid w:val="00B2267C"/>
    <w:rsid w:val="00B22784"/>
    <w:rsid w:val="00B22C44"/>
    <w:rsid w:val="00B26F16"/>
    <w:rsid w:val="00B26F42"/>
    <w:rsid w:val="00B275F6"/>
    <w:rsid w:val="00B30BA7"/>
    <w:rsid w:val="00B3100D"/>
    <w:rsid w:val="00B31885"/>
    <w:rsid w:val="00B31CCE"/>
    <w:rsid w:val="00B342F6"/>
    <w:rsid w:val="00B34643"/>
    <w:rsid w:val="00B357F4"/>
    <w:rsid w:val="00B3734A"/>
    <w:rsid w:val="00B452C3"/>
    <w:rsid w:val="00B51D35"/>
    <w:rsid w:val="00B52416"/>
    <w:rsid w:val="00B5368D"/>
    <w:rsid w:val="00B5552E"/>
    <w:rsid w:val="00B559DC"/>
    <w:rsid w:val="00B55B17"/>
    <w:rsid w:val="00B55CD6"/>
    <w:rsid w:val="00B61384"/>
    <w:rsid w:val="00B617CD"/>
    <w:rsid w:val="00B62CA2"/>
    <w:rsid w:val="00B652F3"/>
    <w:rsid w:val="00B6632E"/>
    <w:rsid w:val="00B702A5"/>
    <w:rsid w:val="00B703E8"/>
    <w:rsid w:val="00B704FB"/>
    <w:rsid w:val="00B717C8"/>
    <w:rsid w:val="00B71E2F"/>
    <w:rsid w:val="00B77347"/>
    <w:rsid w:val="00B77552"/>
    <w:rsid w:val="00B804F8"/>
    <w:rsid w:val="00B819A1"/>
    <w:rsid w:val="00B841B3"/>
    <w:rsid w:val="00B855C6"/>
    <w:rsid w:val="00B87508"/>
    <w:rsid w:val="00B87CA5"/>
    <w:rsid w:val="00B92263"/>
    <w:rsid w:val="00B93086"/>
    <w:rsid w:val="00B93927"/>
    <w:rsid w:val="00B958FC"/>
    <w:rsid w:val="00BA04D3"/>
    <w:rsid w:val="00BA1200"/>
    <w:rsid w:val="00BA19ED"/>
    <w:rsid w:val="00BA4B8D"/>
    <w:rsid w:val="00BA549F"/>
    <w:rsid w:val="00BA5515"/>
    <w:rsid w:val="00BA66DA"/>
    <w:rsid w:val="00BB047D"/>
    <w:rsid w:val="00BB31E1"/>
    <w:rsid w:val="00BC0F7D"/>
    <w:rsid w:val="00BC31D2"/>
    <w:rsid w:val="00BC3BF6"/>
    <w:rsid w:val="00BC3FF1"/>
    <w:rsid w:val="00BC4A9B"/>
    <w:rsid w:val="00BC6B44"/>
    <w:rsid w:val="00BD188F"/>
    <w:rsid w:val="00BD2656"/>
    <w:rsid w:val="00BD2E64"/>
    <w:rsid w:val="00BD4883"/>
    <w:rsid w:val="00BD76AE"/>
    <w:rsid w:val="00BD7C9E"/>
    <w:rsid w:val="00BD7D31"/>
    <w:rsid w:val="00BE07AD"/>
    <w:rsid w:val="00BE3255"/>
    <w:rsid w:val="00BE5DAF"/>
    <w:rsid w:val="00BE7AAF"/>
    <w:rsid w:val="00BF128E"/>
    <w:rsid w:val="00BF45FB"/>
    <w:rsid w:val="00BF5A78"/>
    <w:rsid w:val="00C00002"/>
    <w:rsid w:val="00C015B2"/>
    <w:rsid w:val="00C0203D"/>
    <w:rsid w:val="00C02180"/>
    <w:rsid w:val="00C02B15"/>
    <w:rsid w:val="00C02D53"/>
    <w:rsid w:val="00C037A7"/>
    <w:rsid w:val="00C04924"/>
    <w:rsid w:val="00C04A18"/>
    <w:rsid w:val="00C06FC8"/>
    <w:rsid w:val="00C074DD"/>
    <w:rsid w:val="00C07DC7"/>
    <w:rsid w:val="00C12EDC"/>
    <w:rsid w:val="00C13A63"/>
    <w:rsid w:val="00C14014"/>
    <w:rsid w:val="00C14591"/>
    <w:rsid w:val="00C1496A"/>
    <w:rsid w:val="00C16706"/>
    <w:rsid w:val="00C16D49"/>
    <w:rsid w:val="00C20C27"/>
    <w:rsid w:val="00C223ED"/>
    <w:rsid w:val="00C239EF"/>
    <w:rsid w:val="00C23A19"/>
    <w:rsid w:val="00C325F7"/>
    <w:rsid w:val="00C33079"/>
    <w:rsid w:val="00C330F5"/>
    <w:rsid w:val="00C33313"/>
    <w:rsid w:val="00C33ED0"/>
    <w:rsid w:val="00C35FAA"/>
    <w:rsid w:val="00C41F1B"/>
    <w:rsid w:val="00C45231"/>
    <w:rsid w:val="00C453E6"/>
    <w:rsid w:val="00C455B2"/>
    <w:rsid w:val="00C465D3"/>
    <w:rsid w:val="00C47591"/>
    <w:rsid w:val="00C507B5"/>
    <w:rsid w:val="00C51250"/>
    <w:rsid w:val="00C521B9"/>
    <w:rsid w:val="00C52CC8"/>
    <w:rsid w:val="00C542D5"/>
    <w:rsid w:val="00C551FF"/>
    <w:rsid w:val="00C567EF"/>
    <w:rsid w:val="00C6085E"/>
    <w:rsid w:val="00C612AF"/>
    <w:rsid w:val="00C647D9"/>
    <w:rsid w:val="00C70170"/>
    <w:rsid w:val="00C72833"/>
    <w:rsid w:val="00C72A38"/>
    <w:rsid w:val="00C77808"/>
    <w:rsid w:val="00C80315"/>
    <w:rsid w:val="00C8074F"/>
    <w:rsid w:val="00C80F1D"/>
    <w:rsid w:val="00C839B2"/>
    <w:rsid w:val="00C84113"/>
    <w:rsid w:val="00C849B0"/>
    <w:rsid w:val="00C8713D"/>
    <w:rsid w:val="00C91962"/>
    <w:rsid w:val="00C93F40"/>
    <w:rsid w:val="00CA0515"/>
    <w:rsid w:val="00CA0BCD"/>
    <w:rsid w:val="00CA2EBF"/>
    <w:rsid w:val="00CA396F"/>
    <w:rsid w:val="00CA3D0C"/>
    <w:rsid w:val="00CA520C"/>
    <w:rsid w:val="00CA69F4"/>
    <w:rsid w:val="00CC5737"/>
    <w:rsid w:val="00CC627B"/>
    <w:rsid w:val="00CD0F48"/>
    <w:rsid w:val="00CD5B99"/>
    <w:rsid w:val="00CE133B"/>
    <w:rsid w:val="00CE2676"/>
    <w:rsid w:val="00CE363D"/>
    <w:rsid w:val="00CE68C6"/>
    <w:rsid w:val="00CF0064"/>
    <w:rsid w:val="00CF07FE"/>
    <w:rsid w:val="00CF4CB1"/>
    <w:rsid w:val="00D03307"/>
    <w:rsid w:val="00D039E4"/>
    <w:rsid w:val="00D0591A"/>
    <w:rsid w:val="00D1059C"/>
    <w:rsid w:val="00D105C0"/>
    <w:rsid w:val="00D149E4"/>
    <w:rsid w:val="00D1502B"/>
    <w:rsid w:val="00D15BBF"/>
    <w:rsid w:val="00D15CEA"/>
    <w:rsid w:val="00D17F74"/>
    <w:rsid w:val="00D2016C"/>
    <w:rsid w:val="00D25872"/>
    <w:rsid w:val="00D26EE1"/>
    <w:rsid w:val="00D26F97"/>
    <w:rsid w:val="00D33A75"/>
    <w:rsid w:val="00D33F62"/>
    <w:rsid w:val="00D3412A"/>
    <w:rsid w:val="00D36029"/>
    <w:rsid w:val="00D435FC"/>
    <w:rsid w:val="00D443E4"/>
    <w:rsid w:val="00D44B43"/>
    <w:rsid w:val="00D45D9E"/>
    <w:rsid w:val="00D45EBA"/>
    <w:rsid w:val="00D461E5"/>
    <w:rsid w:val="00D467F8"/>
    <w:rsid w:val="00D50D58"/>
    <w:rsid w:val="00D51BC2"/>
    <w:rsid w:val="00D521F8"/>
    <w:rsid w:val="00D53EDA"/>
    <w:rsid w:val="00D54379"/>
    <w:rsid w:val="00D54462"/>
    <w:rsid w:val="00D5700C"/>
    <w:rsid w:val="00D57972"/>
    <w:rsid w:val="00D579B8"/>
    <w:rsid w:val="00D64713"/>
    <w:rsid w:val="00D6489F"/>
    <w:rsid w:val="00D675A9"/>
    <w:rsid w:val="00D7138B"/>
    <w:rsid w:val="00D72C8D"/>
    <w:rsid w:val="00D73193"/>
    <w:rsid w:val="00D731CF"/>
    <w:rsid w:val="00D738D6"/>
    <w:rsid w:val="00D74317"/>
    <w:rsid w:val="00D74C13"/>
    <w:rsid w:val="00D7559A"/>
    <w:rsid w:val="00D755EB"/>
    <w:rsid w:val="00D75D6F"/>
    <w:rsid w:val="00D76048"/>
    <w:rsid w:val="00D7622D"/>
    <w:rsid w:val="00D769AB"/>
    <w:rsid w:val="00D76F5A"/>
    <w:rsid w:val="00D7750D"/>
    <w:rsid w:val="00D8261A"/>
    <w:rsid w:val="00D82E6F"/>
    <w:rsid w:val="00D83990"/>
    <w:rsid w:val="00D84C46"/>
    <w:rsid w:val="00D862D3"/>
    <w:rsid w:val="00D87530"/>
    <w:rsid w:val="00D87E00"/>
    <w:rsid w:val="00D9134D"/>
    <w:rsid w:val="00D91C78"/>
    <w:rsid w:val="00D92075"/>
    <w:rsid w:val="00D95C41"/>
    <w:rsid w:val="00DA0ADD"/>
    <w:rsid w:val="00DA3E08"/>
    <w:rsid w:val="00DA45C4"/>
    <w:rsid w:val="00DA4B41"/>
    <w:rsid w:val="00DA503A"/>
    <w:rsid w:val="00DA670C"/>
    <w:rsid w:val="00DA7A03"/>
    <w:rsid w:val="00DB002A"/>
    <w:rsid w:val="00DB166D"/>
    <w:rsid w:val="00DB1818"/>
    <w:rsid w:val="00DB2528"/>
    <w:rsid w:val="00DB3464"/>
    <w:rsid w:val="00DB7DF1"/>
    <w:rsid w:val="00DB7E23"/>
    <w:rsid w:val="00DC0ADE"/>
    <w:rsid w:val="00DC13B3"/>
    <w:rsid w:val="00DC249A"/>
    <w:rsid w:val="00DC309B"/>
    <w:rsid w:val="00DC3723"/>
    <w:rsid w:val="00DC4DA2"/>
    <w:rsid w:val="00DC5C7E"/>
    <w:rsid w:val="00DC71F8"/>
    <w:rsid w:val="00DD0434"/>
    <w:rsid w:val="00DD0472"/>
    <w:rsid w:val="00DD188D"/>
    <w:rsid w:val="00DD20F7"/>
    <w:rsid w:val="00DD271F"/>
    <w:rsid w:val="00DD2A6F"/>
    <w:rsid w:val="00DD2CED"/>
    <w:rsid w:val="00DD42CC"/>
    <w:rsid w:val="00DD4C17"/>
    <w:rsid w:val="00DD6DD6"/>
    <w:rsid w:val="00DD74A5"/>
    <w:rsid w:val="00DE1253"/>
    <w:rsid w:val="00DE4D27"/>
    <w:rsid w:val="00DE5716"/>
    <w:rsid w:val="00DE71DE"/>
    <w:rsid w:val="00DF2812"/>
    <w:rsid w:val="00DF2B1F"/>
    <w:rsid w:val="00DF62CD"/>
    <w:rsid w:val="00E0089C"/>
    <w:rsid w:val="00E016F2"/>
    <w:rsid w:val="00E06569"/>
    <w:rsid w:val="00E10A2E"/>
    <w:rsid w:val="00E111BC"/>
    <w:rsid w:val="00E13947"/>
    <w:rsid w:val="00E13CC1"/>
    <w:rsid w:val="00E14E06"/>
    <w:rsid w:val="00E157B5"/>
    <w:rsid w:val="00E16509"/>
    <w:rsid w:val="00E21CAD"/>
    <w:rsid w:val="00E22E42"/>
    <w:rsid w:val="00E232F2"/>
    <w:rsid w:val="00E23B24"/>
    <w:rsid w:val="00E249EC"/>
    <w:rsid w:val="00E34998"/>
    <w:rsid w:val="00E3549E"/>
    <w:rsid w:val="00E36689"/>
    <w:rsid w:val="00E36904"/>
    <w:rsid w:val="00E40FF0"/>
    <w:rsid w:val="00E44582"/>
    <w:rsid w:val="00E457F6"/>
    <w:rsid w:val="00E47F01"/>
    <w:rsid w:val="00E5171D"/>
    <w:rsid w:val="00E51733"/>
    <w:rsid w:val="00E54947"/>
    <w:rsid w:val="00E56016"/>
    <w:rsid w:val="00E62368"/>
    <w:rsid w:val="00E63B57"/>
    <w:rsid w:val="00E70BA4"/>
    <w:rsid w:val="00E7347D"/>
    <w:rsid w:val="00E774E9"/>
    <w:rsid w:val="00E77645"/>
    <w:rsid w:val="00E838D8"/>
    <w:rsid w:val="00E83F07"/>
    <w:rsid w:val="00E855F7"/>
    <w:rsid w:val="00E85A9C"/>
    <w:rsid w:val="00E87392"/>
    <w:rsid w:val="00E91BAE"/>
    <w:rsid w:val="00E93F52"/>
    <w:rsid w:val="00EA0A86"/>
    <w:rsid w:val="00EA15B0"/>
    <w:rsid w:val="00EA1920"/>
    <w:rsid w:val="00EA1BAD"/>
    <w:rsid w:val="00EA3816"/>
    <w:rsid w:val="00EA39FA"/>
    <w:rsid w:val="00EA5248"/>
    <w:rsid w:val="00EA5EA7"/>
    <w:rsid w:val="00EA6132"/>
    <w:rsid w:val="00EA6F21"/>
    <w:rsid w:val="00EB3B56"/>
    <w:rsid w:val="00EB4921"/>
    <w:rsid w:val="00EC0439"/>
    <w:rsid w:val="00EC0B14"/>
    <w:rsid w:val="00EC32FA"/>
    <w:rsid w:val="00EC4A25"/>
    <w:rsid w:val="00ED6C63"/>
    <w:rsid w:val="00ED714B"/>
    <w:rsid w:val="00EE1207"/>
    <w:rsid w:val="00EE336C"/>
    <w:rsid w:val="00EE3ACF"/>
    <w:rsid w:val="00EE4FE7"/>
    <w:rsid w:val="00EE74A9"/>
    <w:rsid w:val="00EF4B76"/>
    <w:rsid w:val="00EF608C"/>
    <w:rsid w:val="00F015BB"/>
    <w:rsid w:val="00F0208F"/>
    <w:rsid w:val="00F025A2"/>
    <w:rsid w:val="00F03CD4"/>
    <w:rsid w:val="00F04712"/>
    <w:rsid w:val="00F06EBC"/>
    <w:rsid w:val="00F06FE7"/>
    <w:rsid w:val="00F078AC"/>
    <w:rsid w:val="00F1042E"/>
    <w:rsid w:val="00F10FCD"/>
    <w:rsid w:val="00F123F9"/>
    <w:rsid w:val="00F13187"/>
    <w:rsid w:val="00F13360"/>
    <w:rsid w:val="00F135C0"/>
    <w:rsid w:val="00F15166"/>
    <w:rsid w:val="00F15CCF"/>
    <w:rsid w:val="00F16415"/>
    <w:rsid w:val="00F22063"/>
    <w:rsid w:val="00F2211C"/>
    <w:rsid w:val="00F22B27"/>
    <w:rsid w:val="00F22CBE"/>
    <w:rsid w:val="00F22EC7"/>
    <w:rsid w:val="00F246F4"/>
    <w:rsid w:val="00F25711"/>
    <w:rsid w:val="00F303CD"/>
    <w:rsid w:val="00F30FB6"/>
    <w:rsid w:val="00F30FC8"/>
    <w:rsid w:val="00F325C8"/>
    <w:rsid w:val="00F33CC8"/>
    <w:rsid w:val="00F34816"/>
    <w:rsid w:val="00F3545A"/>
    <w:rsid w:val="00F37718"/>
    <w:rsid w:val="00F37FA1"/>
    <w:rsid w:val="00F424DF"/>
    <w:rsid w:val="00F4350E"/>
    <w:rsid w:val="00F43C92"/>
    <w:rsid w:val="00F508E0"/>
    <w:rsid w:val="00F5116F"/>
    <w:rsid w:val="00F5242D"/>
    <w:rsid w:val="00F550F0"/>
    <w:rsid w:val="00F567BC"/>
    <w:rsid w:val="00F60BA3"/>
    <w:rsid w:val="00F60BC9"/>
    <w:rsid w:val="00F60D29"/>
    <w:rsid w:val="00F6188F"/>
    <w:rsid w:val="00F621B4"/>
    <w:rsid w:val="00F6238F"/>
    <w:rsid w:val="00F6245F"/>
    <w:rsid w:val="00F653B8"/>
    <w:rsid w:val="00F71F00"/>
    <w:rsid w:val="00F73793"/>
    <w:rsid w:val="00F73E8E"/>
    <w:rsid w:val="00F748C4"/>
    <w:rsid w:val="00F83DD4"/>
    <w:rsid w:val="00F83F0C"/>
    <w:rsid w:val="00F8729A"/>
    <w:rsid w:val="00F9008D"/>
    <w:rsid w:val="00F90B50"/>
    <w:rsid w:val="00F922C9"/>
    <w:rsid w:val="00F93FB6"/>
    <w:rsid w:val="00FA1266"/>
    <w:rsid w:val="00FA534E"/>
    <w:rsid w:val="00FA6511"/>
    <w:rsid w:val="00FA686E"/>
    <w:rsid w:val="00FB1A69"/>
    <w:rsid w:val="00FB36E4"/>
    <w:rsid w:val="00FB4F0E"/>
    <w:rsid w:val="00FB59B6"/>
    <w:rsid w:val="00FB6F1C"/>
    <w:rsid w:val="00FB7E27"/>
    <w:rsid w:val="00FC0F4F"/>
    <w:rsid w:val="00FC1192"/>
    <w:rsid w:val="00FC1B76"/>
    <w:rsid w:val="00FC1E5A"/>
    <w:rsid w:val="00FC24E0"/>
    <w:rsid w:val="00FC29C8"/>
    <w:rsid w:val="00FC74A7"/>
    <w:rsid w:val="00FD0AC9"/>
    <w:rsid w:val="00FD3035"/>
    <w:rsid w:val="00FE3771"/>
    <w:rsid w:val="00FE6BA9"/>
    <w:rsid w:val="00FF0D97"/>
    <w:rsid w:val="00FF0E66"/>
    <w:rsid w:val="00FF16C9"/>
    <w:rsid w:val="00FF3E72"/>
    <w:rsid w:val="00FF4095"/>
    <w:rsid w:val="00FF64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rwjbh.org/trinitas-regional-medical-center/treatment-care/sleep-disorders/sleep-apnea/" TargetMode="External"/><Relationship Id="rId21" Type="http://schemas.openxmlformats.org/officeDocument/2006/relationships/hyperlink" Target="https://ieeexplore.ieee.org/document/9565618" TargetMode="External"/><Relationship Id="rId42" Type="http://schemas.openxmlformats.org/officeDocument/2006/relationships/hyperlink" Target="https://www.sciencedirect.com/science/article/pii/S1383762120301788" TargetMode="External"/><Relationship Id="rId47" Type="http://schemas.openxmlformats.org/officeDocument/2006/relationships/image" Target="media/image18.png"/><Relationship Id="rId63" Type="http://schemas.openxmlformats.org/officeDocument/2006/relationships/image" Target="media/image33.png"/><Relationship Id="rId68" Type="http://schemas.openxmlformats.org/officeDocument/2006/relationships/image" Target="media/image37.png"/><Relationship Id="rId84" Type="http://schemas.microsoft.com/office/2011/relationships/people" Target="people.xml"/><Relationship Id="rId16" Type="http://schemas.openxmlformats.org/officeDocument/2006/relationships/hyperlink" Target="https://www.ntt-review.jp/archive/ntttechnical.php?contents=ntr201906fa13.pdf&amp;mode=show_pdf" TargetMode="External"/><Relationship Id="rId11" Type="http://schemas.openxmlformats.org/officeDocument/2006/relationships/hyperlink" Target="https://highways.dot.gov/public-roads/septoct-2009/advances-wildlife-crossing-technologies" TargetMode="External"/><Relationship Id="rId32" Type="http://schemas.openxmlformats.org/officeDocument/2006/relationships/image" Target="media/image6.png"/><Relationship Id="rId37" Type="http://schemas.openxmlformats.org/officeDocument/2006/relationships/image" Target="media/image11.jpeg"/><Relationship Id="rId53" Type="http://schemas.openxmlformats.org/officeDocument/2006/relationships/image" Target="media/image24.png"/><Relationship Id="rId58" Type="http://schemas.openxmlformats.org/officeDocument/2006/relationships/image" Target="media/image28.png"/><Relationship Id="rId79" Type="http://schemas.openxmlformats.org/officeDocument/2006/relationships/image" Target="media/image47.png"/><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footer" Target="footer1.xml"/><Relationship Id="rId19" Type="http://schemas.openxmlformats.org/officeDocument/2006/relationships/hyperlink" Target="https://www.bls.gov/news.release/cfoi.nr0.htm" TargetMode="External"/><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image" Target="media/image4.png"/><Relationship Id="rId35" Type="http://schemas.openxmlformats.org/officeDocument/2006/relationships/image" Target="media/image9.jpe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8.svg"/><Relationship Id="rId77"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41.png"/><Relationship Id="rId80" Type="http://schemas.openxmlformats.org/officeDocument/2006/relationships/image" Target="media/image48.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7.png"/><Relationship Id="rId38" Type="http://schemas.openxmlformats.org/officeDocument/2006/relationships/image" Target="media/image12.emf"/><Relationship Id="rId46" Type="http://schemas.openxmlformats.org/officeDocument/2006/relationships/image" Target="media/image17.png"/><Relationship Id="rId59" Type="http://schemas.openxmlformats.org/officeDocument/2006/relationships/image" Target="media/image29.png"/><Relationship Id="rId67" Type="http://schemas.openxmlformats.org/officeDocument/2006/relationships/package" Target="embeddings/Microsoft_Visio-Zeichnung2.vsdx"/><Relationship Id="rId20" Type="http://schemas.openxmlformats.org/officeDocument/2006/relationships/hyperlink" Target="http://www.itsdf.org" TargetMode="External"/><Relationship Id="rId41" Type="http://schemas.openxmlformats.org/officeDocument/2006/relationships/package" Target="embeddings/Microsoft_Visio-Zeichnung1.vsdx"/><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image" Target="media/image39.png"/><Relationship Id="rId75" Type="http://schemas.openxmlformats.org/officeDocument/2006/relationships/image" Target="media/image43.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image" Target="media/image10.jpeg"/><Relationship Id="rId49" Type="http://schemas.openxmlformats.org/officeDocument/2006/relationships/image" Target="media/image20.png"/><Relationship Id="rId57" Type="http://schemas.openxmlformats.org/officeDocument/2006/relationships/image" Target="media/image27.png"/><Relationship Id="rId10" Type="http://schemas.openxmlformats.org/officeDocument/2006/relationships/image" Target="media/image2.png"/><Relationship Id="rId31" Type="http://schemas.openxmlformats.org/officeDocument/2006/relationships/image" Target="media/image5.jpeg"/><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2.svg"/><Relationship Id="rId78" Type="http://schemas.openxmlformats.org/officeDocument/2006/relationships/image" Target="media/image46.pn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39" Type="http://schemas.openxmlformats.org/officeDocument/2006/relationships/package" Target="embeddings/Microsoft_Visio-Zeichnung.vsdx"/><Relationship Id="rId34" Type="http://schemas.openxmlformats.org/officeDocument/2006/relationships/image" Target="media/image8.jpeg"/><Relationship Id="rId50" Type="http://schemas.openxmlformats.org/officeDocument/2006/relationships/image" Target="media/image21.png"/><Relationship Id="rId55" Type="http://schemas.openxmlformats.org/officeDocument/2006/relationships/image" Target="cid:image001.png@01D8D425.6786B6F0" TargetMode="External"/><Relationship Id="rId76"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40.svg"/><Relationship Id="rId2" Type="http://schemas.openxmlformats.org/officeDocument/2006/relationships/customXml" Target="../customXml/item1.xml"/><Relationship Id="rId29" Type="http://schemas.openxmlformats.org/officeDocument/2006/relationships/image" Target="media/image3.png"/><Relationship Id="rId24" Type="http://schemas.openxmlformats.org/officeDocument/2006/relationships/hyperlink" Target="https://doi.org/10.3390/s21103505" TargetMode="External"/><Relationship Id="rId40" Type="http://schemas.openxmlformats.org/officeDocument/2006/relationships/image" Target="media/image13.emf"/><Relationship Id="rId45" Type="http://schemas.openxmlformats.org/officeDocument/2006/relationships/image" Target="media/image16.jpeg"/><Relationship Id="rId66"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38250</Words>
  <Characters>240980</Characters>
  <Application>Microsoft Office Word</Application>
  <DocSecurity>0</DocSecurity>
  <Lines>2008</Lines>
  <Paragraphs>557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278673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173</cp:revision>
  <cp:lastPrinted>2019-02-25T14:05:00Z</cp:lastPrinted>
  <dcterms:created xsi:type="dcterms:W3CDTF">2023-03-05T17:01:00Z</dcterms:created>
  <dcterms:modified xsi:type="dcterms:W3CDTF">2023-03-07T18:55:00Z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