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C9A5FF" w:rsidR="008D05CF" w:rsidRPr="00B731C1"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731C1">
        <w:rPr>
          <w:rFonts w:ascii="Arial" w:eastAsia="MS Mincho" w:hAnsi="Arial" w:cs="Arial"/>
          <w:b/>
          <w:sz w:val="24"/>
          <w:szCs w:val="24"/>
          <w:lang w:eastAsia="ja-JP"/>
        </w:rPr>
        <w:t xml:space="preserve">3GPP TSG SA WG1 </w:t>
      </w:r>
      <w:r w:rsidR="008E5C18" w:rsidRPr="00B731C1">
        <w:rPr>
          <w:rFonts w:ascii="Arial" w:eastAsia="MS Mincho" w:hAnsi="Arial" w:cs="Arial"/>
          <w:b/>
          <w:sz w:val="24"/>
          <w:szCs w:val="24"/>
          <w:lang w:eastAsia="ja-JP"/>
        </w:rPr>
        <w:t>Meeting #10</w:t>
      </w:r>
      <w:r w:rsidR="006023FA" w:rsidRPr="00B731C1">
        <w:rPr>
          <w:rFonts w:ascii="Arial" w:eastAsia="MS Mincho" w:hAnsi="Arial" w:cs="Arial"/>
          <w:b/>
          <w:sz w:val="24"/>
          <w:szCs w:val="24"/>
          <w:lang w:eastAsia="ja-JP"/>
        </w:rPr>
        <w:t>1</w:t>
      </w:r>
      <w:r w:rsidR="008D05CF" w:rsidRPr="00B731C1">
        <w:rPr>
          <w:rFonts w:ascii="Arial" w:eastAsia="MS Mincho" w:hAnsi="Arial" w:cs="Arial"/>
          <w:b/>
          <w:sz w:val="24"/>
          <w:szCs w:val="24"/>
          <w:lang w:eastAsia="ja-JP"/>
        </w:rPr>
        <w:tab/>
        <w:t>S1-</w:t>
      </w:r>
      <w:r w:rsidR="00FF15AE" w:rsidRPr="00B731C1">
        <w:rPr>
          <w:rFonts w:ascii="Arial" w:eastAsia="MS Mincho" w:hAnsi="Arial" w:cs="Arial"/>
          <w:b/>
          <w:sz w:val="24"/>
          <w:szCs w:val="24"/>
          <w:lang w:eastAsia="ja-JP"/>
        </w:rPr>
        <w:t>2</w:t>
      </w:r>
      <w:r w:rsidR="00A84667" w:rsidRPr="00B731C1">
        <w:rPr>
          <w:rFonts w:ascii="Arial" w:eastAsia="MS Mincho" w:hAnsi="Arial" w:cs="Arial"/>
          <w:b/>
          <w:sz w:val="24"/>
          <w:szCs w:val="24"/>
          <w:lang w:eastAsia="ja-JP"/>
        </w:rPr>
        <w:t>3</w:t>
      </w:r>
      <w:r w:rsidR="00021F19" w:rsidRPr="00B731C1">
        <w:rPr>
          <w:rFonts w:ascii="Arial" w:eastAsia="MS Mincho" w:hAnsi="Arial" w:cs="Arial"/>
          <w:b/>
          <w:sz w:val="24"/>
          <w:szCs w:val="24"/>
          <w:lang w:eastAsia="ja-JP"/>
        </w:rPr>
        <w:t>0</w:t>
      </w:r>
      <w:r w:rsidR="0095226D">
        <w:rPr>
          <w:rFonts w:ascii="Arial" w:eastAsia="MS Mincho" w:hAnsi="Arial" w:cs="Arial"/>
          <w:b/>
          <w:sz w:val="24"/>
          <w:szCs w:val="24"/>
          <w:lang w:eastAsia="ja-JP"/>
        </w:rPr>
        <w:t>771</w:t>
      </w:r>
    </w:p>
    <w:p w14:paraId="37928451" w14:textId="58D095AE" w:rsidR="008D05CF" w:rsidRPr="00FF7459" w:rsidRDefault="006023FA" w:rsidP="008D05CF">
      <w:pPr>
        <w:pBdr>
          <w:bottom w:val="single" w:sz="4" w:space="1" w:color="auto"/>
        </w:pBdr>
        <w:tabs>
          <w:tab w:val="right" w:pos="9214"/>
        </w:tabs>
        <w:spacing w:after="0"/>
        <w:jc w:val="both"/>
        <w:rPr>
          <w:rFonts w:ascii="Arial" w:eastAsia="MS Mincho" w:hAnsi="Arial" w:cs="Arial"/>
          <w:b/>
          <w:sz w:val="24"/>
          <w:szCs w:val="24"/>
          <w:lang w:eastAsia="ja-JP"/>
        </w:rPr>
      </w:pPr>
      <w:r w:rsidRPr="00FF7459">
        <w:rPr>
          <w:rFonts w:ascii="Arial" w:eastAsia="MS Mincho" w:hAnsi="Arial" w:cs="Arial"/>
          <w:b/>
          <w:sz w:val="24"/>
          <w:szCs w:val="24"/>
          <w:lang w:eastAsia="ja-JP"/>
        </w:rPr>
        <w:t>Athens, Greece</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20</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February</w:t>
      </w:r>
      <w:r w:rsidR="008E5C18" w:rsidRPr="00FF7459">
        <w:rPr>
          <w:rFonts w:ascii="Arial" w:eastAsia="MS Mincho" w:hAnsi="Arial" w:cs="Arial"/>
          <w:b/>
          <w:sz w:val="24"/>
          <w:szCs w:val="24"/>
          <w:lang w:eastAsia="ja-JP"/>
        </w:rPr>
        <w:t xml:space="preserve"> – </w:t>
      </w:r>
      <w:r w:rsidR="00801611" w:rsidRPr="00FF7459">
        <w:rPr>
          <w:rFonts w:ascii="Arial" w:eastAsia="MS Mincho" w:hAnsi="Arial" w:cs="Arial"/>
          <w:b/>
          <w:sz w:val="24"/>
          <w:szCs w:val="24"/>
          <w:lang w:eastAsia="ja-JP"/>
        </w:rPr>
        <w:t>24</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 xml:space="preserve">February </w:t>
      </w:r>
      <w:r w:rsidR="008E5C18" w:rsidRPr="00FF7459">
        <w:rPr>
          <w:rFonts w:ascii="Arial" w:eastAsia="MS Mincho" w:hAnsi="Arial" w:cs="Arial"/>
          <w:b/>
          <w:sz w:val="24"/>
          <w:szCs w:val="24"/>
          <w:lang w:eastAsia="ja-JP"/>
        </w:rPr>
        <w:t>202</w:t>
      </w:r>
      <w:r w:rsidR="00801611" w:rsidRPr="00FF7459">
        <w:rPr>
          <w:rFonts w:ascii="Arial" w:eastAsia="MS Mincho" w:hAnsi="Arial" w:cs="Arial"/>
          <w:b/>
          <w:sz w:val="24"/>
          <w:szCs w:val="24"/>
          <w:lang w:eastAsia="ja-JP"/>
        </w:rPr>
        <w:t>3</w:t>
      </w:r>
      <w:r w:rsidR="008E5C18" w:rsidRPr="00FF7459">
        <w:rPr>
          <w:rFonts w:ascii="Arial" w:eastAsia="MS Mincho" w:hAnsi="Arial" w:cs="Arial"/>
          <w:i/>
          <w:sz w:val="24"/>
          <w:szCs w:val="24"/>
          <w:lang w:eastAsia="ja-JP"/>
        </w:rPr>
        <w:t xml:space="preserve"> </w:t>
      </w:r>
      <w:r w:rsidR="00693E38" w:rsidRPr="00FF7459">
        <w:rPr>
          <w:rFonts w:ascii="Arial" w:eastAsia="MS Mincho" w:hAnsi="Arial" w:cs="Arial"/>
          <w:i/>
          <w:sz w:val="24"/>
          <w:szCs w:val="24"/>
          <w:lang w:eastAsia="ja-JP"/>
        </w:rPr>
        <w:tab/>
      </w:r>
      <w:r w:rsidR="008D05CF" w:rsidRPr="00AB3917">
        <w:rPr>
          <w:rFonts w:ascii="Arial" w:eastAsia="MS Mincho" w:hAnsi="Arial" w:cs="Arial"/>
          <w:i/>
          <w:color w:val="BFBFBF" w:themeColor="background1" w:themeShade="BF"/>
          <w:lang w:eastAsia="ja-JP"/>
        </w:rPr>
        <w:t>(revision of S1-</w:t>
      </w:r>
      <w:r w:rsidR="0095226D">
        <w:rPr>
          <w:rFonts w:ascii="Arial" w:eastAsia="MS Mincho" w:hAnsi="Arial" w:cs="Arial"/>
          <w:i/>
          <w:color w:val="BFBFBF" w:themeColor="background1" w:themeShade="BF"/>
          <w:lang w:eastAsia="ja-JP"/>
        </w:rPr>
        <w:t xml:space="preserve">230497, </w:t>
      </w:r>
      <w:r w:rsidR="00861AEB">
        <w:rPr>
          <w:rFonts w:ascii="Arial" w:eastAsia="MS Mincho" w:hAnsi="Arial" w:cs="Arial"/>
          <w:i/>
          <w:color w:val="BFBFBF" w:themeColor="background1" w:themeShade="BF"/>
          <w:lang w:eastAsia="ja-JP"/>
        </w:rPr>
        <w:t xml:space="preserve">230417, </w:t>
      </w:r>
      <w:r w:rsidR="008D05CF" w:rsidRPr="00AB3917">
        <w:rPr>
          <w:rFonts w:ascii="Arial" w:eastAsia="MS Mincho" w:hAnsi="Arial" w:cs="Arial"/>
          <w:i/>
          <w:color w:val="BFBFBF" w:themeColor="background1" w:themeShade="BF"/>
          <w:lang w:eastAsia="ja-JP"/>
        </w:rPr>
        <w:t>2</w:t>
      </w:r>
      <w:r w:rsidR="00A84667" w:rsidRPr="00AB3917">
        <w:rPr>
          <w:rFonts w:ascii="Arial" w:eastAsia="MS Mincho" w:hAnsi="Arial" w:cs="Arial"/>
          <w:i/>
          <w:color w:val="BFBFBF" w:themeColor="background1" w:themeShade="BF"/>
          <w:lang w:eastAsia="ja-JP"/>
        </w:rPr>
        <w:t>3</w:t>
      </w:r>
      <w:r w:rsidR="0080254E">
        <w:rPr>
          <w:rFonts w:ascii="Arial" w:eastAsia="MS Mincho" w:hAnsi="Arial" w:cs="Arial"/>
          <w:i/>
          <w:color w:val="BFBFBF" w:themeColor="background1" w:themeShade="BF"/>
          <w:lang w:eastAsia="ja-JP"/>
        </w:rPr>
        <w:t>0030</w:t>
      </w:r>
      <w:r w:rsidR="008D05CF" w:rsidRPr="00AB3917">
        <w:rPr>
          <w:rFonts w:ascii="Arial" w:eastAsia="MS Mincho" w:hAnsi="Arial" w:cs="Arial"/>
          <w:i/>
          <w:color w:val="BFBFBF" w:themeColor="background1" w:themeShade="BF"/>
          <w:lang w:eastAsia="ja-JP"/>
        </w:rPr>
        <w:t>)</w:t>
      </w:r>
    </w:p>
    <w:p w14:paraId="0AEADB64" w14:textId="77777777" w:rsidR="008D05CF" w:rsidRPr="00FF7459" w:rsidRDefault="008D05CF" w:rsidP="008D05CF">
      <w:pPr>
        <w:spacing w:after="0"/>
        <w:rPr>
          <w:rFonts w:ascii="Arial" w:eastAsia="MS Mincho" w:hAnsi="Arial"/>
          <w:sz w:val="24"/>
          <w:szCs w:val="24"/>
          <w:lang w:eastAsia="ja-JP"/>
        </w:rPr>
      </w:pPr>
    </w:p>
    <w:p w14:paraId="175F88D6" w14:textId="6636A55C" w:rsidR="0009108F" w:rsidRPr="00FF7459" w:rsidRDefault="0009108F" w:rsidP="0009108F">
      <w:pPr>
        <w:spacing w:after="120"/>
        <w:ind w:left="1985" w:hanging="1985"/>
        <w:rPr>
          <w:rFonts w:ascii="Arial" w:hAnsi="Arial" w:cs="Arial"/>
          <w:b/>
          <w:bCs/>
        </w:rPr>
      </w:pPr>
      <w:r w:rsidRPr="00FF7459">
        <w:rPr>
          <w:rFonts w:ascii="Arial" w:hAnsi="Arial" w:cs="Arial"/>
          <w:b/>
          <w:bCs/>
        </w:rPr>
        <w:t>Source:</w:t>
      </w:r>
      <w:r w:rsidRPr="00FF7459">
        <w:rPr>
          <w:rFonts w:ascii="Arial" w:hAnsi="Arial" w:cs="Arial"/>
          <w:b/>
          <w:bCs/>
        </w:rPr>
        <w:tab/>
      </w:r>
      <w:r w:rsidR="00801611" w:rsidRPr="00FF7459">
        <w:rPr>
          <w:rFonts w:ascii="Arial" w:hAnsi="Arial" w:cs="Arial"/>
          <w:b/>
          <w:bCs/>
        </w:rPr>
        <w:t>InterDigital</w:t>
      </w:r>
      <w:r w:rsidR="0080254E">
        <w:rPr>
          <w:rFonts w:ascii="Arial" w:hAnsi="Arial" w:cs="Arial"/>
          <w:b/>
          <w:bCs/>
        </w:rPr>
        <w:t>, NTT DOCOMO</w:t>
      </w:r>
    </w:p>
    <w:p w14:paraId="4711311D" w14:textId="00334ED0" w:rsidR="0009108F" w:rsidRPr="00FF7459" w:rsidRDefault="0009108F" w:rsidP="0009108F">
      <w:pPr>
        <w:spacing w:after="120"/>
        <w:ind w:left="1985" w:hanging="1985"/>
        <w:rPr>
          <w:rFonts w:ascii="Arial" w:hAnsi="Arial" w:cs="Arial"/>
          <w:b/>
          <w:bCs/>
        </w:rPr>
      </w:pPr>
      <w:proofErr w:type="spellStart"/>
      <w:r w:rsidRPr="00FF7459">
        <w:rPr>
          <w:rFonts w:ascii="Arial" w:hAnsi="Arial" w:cs="Arial"/>
          <w:b/>
          <w:bCs/>
        </w:rPr>
        <w:t>pCR</w:t>
      </w:r>
      <w:proofErr w:type="spellEnd"/>
      <w:r w:rsidRPr="00FF7459">
        <w:rPr>
          <w:rFonts w:ascii="Arial" w:hAnsi="Arial" w:cs="Arial"/>
          <w:b/>
          <w:bCs/>
        </w:rPr>
        <w:t xml:space="preserve"> Title:</w:t>
      </w:r>
      <w:r w:rsidRPr="00FF7459">
        <w:rPr>
          <w:rFonts w:ascii="Arial" w:hAnsi="Arial" w:cs="Arial"/>
          <w:b/>
          <w:bCs/>
        </w:rPr>
        <w:tab/>
      </w:r>
      <w:r w:rsidR="00114818" w:rsidRPr="00FF7459">
        <w:rPr>
          <w:rFonts w:ascii="Arial" w:hAnsi="Arial" w:cs="Arial"/>
          <w:b/>
          <w:bCs/>
        </w:rPr>
        <w:t xml:space="preserve">Update </w:t>
      </w:r>
      <w:r w:rsidR="002F40E3" w:rsidRPr="00FF7459">
        <w:rPr>
          <w:rFonts w:ascii="Arial" w:hAnsi="Arial" w:cs="Arial"/>
          <w:b/>
          <w:bCs/>
        </w:rPr>
        <w:t xml:space="preserve">to the </w:t>
      </w:r>
      <w:r w:rsidR="00AB3917">
        <w:rPr>
          <w:rFonts w:ascii="Arial" w:hAnsi="Arial" w:cs="Arial"/>
          <w:b/>
          <w:bCs/>
        </w:rPr>
        <w:t>Use Case</w:t>
      </w:r>
      <w:r w:rsidR="00AB3917" w:rsidRPr="00FF7459">
        <w:rPr>
          <w:rFonts w:ascii="Arial" w:hAnsi="Arial" w:cs="Arial"/>
          <w:b/>
          <w:bCs/>
        </w:rPr>
        <w:t xml:space="preserve"> </w:t>
      </w:r>
      <w:r w:rsidR="00AB3917">
        <w:rPr>
          <w:rFonts w:ascii="Arial" w:hAnsi="Arial" w:cs="Arial"/>
          <w:b/>
          <w:bCs/>
        </w:rPr>
        <w:t xml:space="preserve">on </w:t>
      </w:r>
      <w:r w:rsidR="00D85A93">
        <w:rPr>
          <w:rFonts w:ascii="Arial" w:hAnsi="Arial" w:cs="Arial"/>
          <w:b/>
          <w:bCs/>
        </w:rPr>
        <w:t>Autonomous Virtual Alter Ego</w:t>
      </w:r>
    </w:p>
    <w:p w14:paraId="7996084A" w14:textId="7BD5B498" w:rsidR="0009108F" w:rsidRPr="00FF7459" w:rsidRDefault="0009108F" w:rsidP="0009108F">
      <w:pPr>
        <w:spacing w:after="120"/>
        <w:ind w:left="1985" w:hanging="1985"/>
        <w:rPr>
          <w:rFonts w:ascii="Arial" w:hAnsi="Arial" w:cs="Arial"/>
          <w:b/>
          <w:bCs/>
        </w:rPr>
      </w:pPr>
      <w:r w:rsidRPr="00FF7459">
        <w:rPr>
          <w:rFonts w:ascii="Arial" w:hAnsi="Arial" w:cs="Arial"/>
          <w:b/>
          <w:bCs/>
        </w:rPr>
        <w:t>Draft Spec:</w:t>
      </w:r>
      <w:r w:rsidRPr="00FF7459">
        <w:rPr>
          <w:rFonts w:ascii="Arial" w:hAnsi="Arial" w:cs="Arial"/>
          <w:b/>
          <w:bCs/>
        </w:rPr>
        <w:tab/>
        <w:t xml:space="preserve">3GPP TR </w:t>
      </w:r>
      <w:r w:rsidR="00114818" w:rsidRPr="00FF7459">
        <w:rPr>
          <w:rFonts w:ascii="Arial" w:hAnsi="Arial" w:cs="Arial"/>
          <w:b/>
          <w:bCs/>
        </w:rPr>
        <w:t>22.8</w:t>
      </w:r>
      <w:r w:rsidR="000151E1">
        <w:rPr>
          <w:rFonts w:ascii="Arial" w:hAnsi="Arial" w:cs="Arial"/>
          <w:b/>
          <w:bCs/>
        </w:rPr>
        <w:t>56</w:t>
      </w:r>
    </w:p>
    <w:p w14:paraId="0BC8E829" w14:textId="18A7C868" w:rsidR="0009108F" w:rsidRPr="00FF7459" w:rsidRDefault="0009108F" w:rsidP="0009108F">
      <w:pPr>
        <w:spacing w:after="120"/>
        <w:ind w:left="1985" w:hanging="1985"/>
        <w:rPr>
          <w:rFonts w:ascii="Arial" w:hAnsi="Arial" w:cs="Arial"/>
          <w:b/>
          <w:bCs/>
        </w:rPr>
      </w:pPr>
      <w:r w:rsidRPr="00FF7459">
        <w:rPr>
          <w:rFonts w:ascii="Arial" w:hAnsi="Arial" w:cs="Arial"/>
          <w:b/>
          <w:bCs/>
        </w:rPr>
        <w:t>Agenda item:</w:t>
      </w:r>
      <w:r w:rsidRPr="00FF7459">
        <w:rPr>
          <w:rFonts w:ascii="Arial" w:hAnsi="Arial" w:cs="Arial"/>
          <w:b/>
          <w:bCs/>
        </w:rPr>
        <w:tab/>
      </w:r>
      <w:r w:rsidR="00114818" w:rsidRPr="00FF7459">
        <w:rPr>
          <w:rFonts w:ascii="Arial" w:hAnsi="Arial" w:cs="Arial"/>
          <w:b/>
          <w:bCs/>
        </w:rPr>
        <w:t>7</w:t>
      </w:r>
      <w:r w:rsidRPr="00FF7459">
        <w:rPr>
          <w:rFonts w:ascii="Arial" w:hAnsi="Arial" w:cs="Arial"/>
          <w:b/>
          <w:bCs/>
        </w:rPr>
        <w:t>.</w:t>
      </w:r>
      <w:r w:rsidR="000151E1">
        <w:rPr>
          <w:rFonts w:ascii="Arial" w:hAnsi="Arial" w:cs="Arial"/>
          <w:b/>
          <w:bCs/>
        </w:rPr>
        <w:t>3</w:t>
      </w:r>
    </w:p>
    <w:p w14:paraId="357F2850" w14:textId="77777777" w:rsidR="0009108F" w:rsidRPr="00FF7459" w:rsidRDefault="0009108F" w:rsidP="0009108F">
      <w:pPr>
        <w:spacing w:after="120"/>
        <w:ind w:left="1985" w:hanging="1985"/>
        <w:rPr>
          <w:rFonts w:ascii="Arial" w:hAnsi="Arial" w:cs="Arial"/>
          <w:b/>
          <w:bCs/>
        </w:rPr>
      </w:pPr>
      <w:r w:rsidRPr="00FF7459">
        <w:rPr>
          <w:rFonts w:ascii="Arial" w:hAnsi="Arial" w:cs="Arial"/>
          <w:b/>
          <w:bCs/>
        </w:rPr>
        <w:t>Document for:</w:t>
      </w:r>
      <w:r w:rsidRPr="00FF7459">
        <w:rPr>
          <w:rFonts w:ascii="Arial" w:hAnsi="Arial" w:cs="Arial"/>
          <w:b/>
          <w:bCs/>
        </w:rPr>
        <w:tab/>
        <w:t>Approval</w:t>
      </w:r>
    </w:p>
    <w:p w14:paraId="6A3A6079" w14:textId="47EBA2DF" w:rsidR="0009108F" w:rsidRPr="00FF7459" w:rsidRDefault="0009108F" w:rsidP="008E5C18">
      <w:pPr>
        <w:spacing w:after="120"/>
        <w:ind w:left="1985" w:hanging="1985"/>
        <w:rPr>
          <w:rFonts w:ascii="Arial" w:hAnsi="Arial" w:cs="Arial"/>
          <w:b/>
          <w:bCs/>
        </w:rPr>
      </w:pPr>
      <w:r w:rsidRPr="00FF7459">
        <w:rPr>
          <w:rFonts w:ascii="Arial" w:hAnsi="Arial" w:cs="Arial"/>
          <w:b/>
          <w:bCs/>
        </w:rPr>
        <w:t>Contact:</w:t>
      </w:r>
      <w:r w:rsidRPr="00FF7459">
        <w:rPr>
          <w:rFonts w:ascii="Arial" w:hAnsi="Arial" w:cs="Arial"/>
          <w:b/>
          <w:bCs/>
        </w:rPr>
        <w:tab/>
      </w:r>
      <w:r w:rsidR="00484E6E">
        <w:rPr>
          <w:rFonts w:ascii="Arial" w:hAnsi="Arial" w:cs="Arial"/>
          <w:b/>
          <w:bCs/>
        </w:rPr>
        <w:t xml:space="preserve">Atle Monrad – </w:t>
      </w:r>
      <w:r w:rsidR="00F730FF" w:rsidRPr="00FF7459">
        <w:rPr>
          <w:rFonts w:ascii="Arial" w:hAnsi="Arial" w:cs="Arial"/>
          <w:b/>
          <w:bCs/>
        </w:rPr>
        <w:t>Atle.Monrad@InterDigial.com</w:t>
      </w:r>
    </w:p>
    <w:p w14:paraId="1BE55A2C" w14:textId="77777777" w:rsidR="008D05CF" w:rsidRPr="00FF7459" w:rsidRDefault="008D05CF" w:rsidP="008D05CF">
      <w:pPr>
        <w:pBdr>
          <w:bottom w:val="single" w:sz="6" w:space="1" w:color="auto"/>
        </w:pBdr>
        <w:spacing w:after="0"/>
        <w:rPr>
          <w:rFonts w:eastAsia="MS Mincho"/>
          <w:sz w:val="24"/>
          <w:szCs w:val="24"/>
          <w:lang w:eastAsia="ja-JP"/>
        </w:rPr>
      </w:pPr>
    </w:p>
    <w:p w14:paraId="48C0FAFD" w14:textId="4B450691" w:rsidR="008D05CF" w:rsidRPr="004B5509" w:rsidRDefault="008D05CF" w:rsidP="008D05CF">
      <w:pPr>
        <w:spacing w:after="200" w:line="276" w:lineRule="auto"/>
        <w:rPr>
          <w:rFonts w:ascii="Arial" w:eastAsia="Calibri" w:hAnsi="Arial" w:cs="Arial"/>
          <w:i/>
          <w:sz w:val="22"/>
          <w:szCs w:val="22"/>
        </w:rPr>
      </w:pPr>
      <w:r w:rsidRPr="004B5509">
        <w:rPr>
          <w:rFonts w:ascii="Arial" w:eastAsia="Calibri" w:hAnsi="Arial" w:cs="Arial"/>
          <w:i/>
          <w:sz w:val="22"/>
          <w:szCs w:val="22"/>
        </w:rPr>
        <w:t xml:space="preserve">Abstract: </w:t>
      </w:r>
      <w:r w:rsidR="007B1FB4" w:rsidRPr="004B5509">
        <w:rPr>
          <w:rFonts w:ascii="Arial" w:eastAsia="Calibri" w:hAnsi="Arial" w:cs="Arial"/>
          <w:i/>
          <w:sz w:val="22"/>
          <w:szCs w:val="22"/>
        </w:rPr>
        <w:t xml:space="preserve">This </w:t>
      </w:r>
      <w:proofErr w:type="spellStart"/>
      <w:r w:rsidR="007B1FB4" w:rsidRPr="004B5509">
        <w:rPr>
          <w:rFonts w:ascii="Arial" w:eastAsia="Calibri" w:hAnsi="Arial" w:cs="Arial"/>
          <w:i/>
          <w:sz w:val="22"/>
          <w:szCs w:val="22"/>
        </w:rPr>
        <w:t>pCR</w:t>
      </w:r>
      <w:proofErr w:type="spellEnd"/>
      <w:r w:rsidR="007B1FB4" w:rsidRPr="004B5509">
        <w:rPr>
          <w:rFonts w:ascii="Arial" w:eastAsia="Calibri" w:hAnsi="Arial" w:cs="Arial"/>
          <w:i/>
          <w:sz w:val="22"/>
          <w:szCs w:val="22"/>
        </w:rPr>
        <w:t xml:space="preserve"> provides an update to </w:t>
      </w:r>
      <w:r w:rsidR="00D414FB" w:rsidRPr="004B5509">
        <w:rPr>
          <w:rFonts w:ascii="Arial" w:eastAsia="Calibri" w:hAnsi="Arial" w:cs="Arial"/>
          <w:i/>
          <w:sz w:val="22"/>
          <w:szCs w:val="22"/>
        </w:rPr>
        <w:t xml:space="preserve">the </w:t>
      </w:r>
      <w:r w:rsidR="00D85A93" w:rsidRPr="00D85A93">
        <w:rPr>
          <w:rFonts w:ascii="Arial" w:eastAsia="Calibri" w:hAnsi="Arial" w:cs="Arial"/>
          <w:i/>
          <w:sz w:val="22"/>
          <w:szCs w:val="22"/>
        </w:rPr>
        <w:t>Autonomous Virtual Alter Ego Use Case</w:t>
      </w:r>
      <w:r w:rsidR="00D414FB" w:rsidRPr="004B5509">
        <w:rPr>
          <w:rFonts w:ascii="Arial" w:eastAsia="Calibri" w:hAnsi="Arial" w:cs="Arial"/>
          <w:i/>
          <w:sz w:val="22"/>
          <w:szCs w:val="22"/>
        </w:rPr>
        <w:t>.</w:t>
      </w:r>
    </w:p>
    <w:p w14:paraId="5D179CF0" w14:textId="77777777" w:rsidR="005605BF" w:rsidRPr="00256771" w:rsidRDefault="005605BF" w:rsidP="005605BF">
      <w:pPr>
        <w:pStyle w:val="CRCoverPage"/>
        <w:rPr>
          <w:rFonts w:cs="Arial"/>
          <w:b/>
        </w:rPr>
      </w:pPr>
      <w:r w:rsidRPr="00256771">
        <w:rPr>
          <w:b/>
        </w:rPr>
        <w:t xml:space="preserve">1. </w:t>
      </w:r>
      <w:r w:rsidRPr="00256771">
        <w:rPr>
          <w:rFonts w:cs="Arial"/>
          <w:b/>
        </w:rPr>
        <w:t>Introduction</w:t>
      </w:r>
    </w:p>
    <w:p w14:paraId="6DEC94C7" w14:textId="72DC76C8" w:rsidR="005605BF" w:rsidRDefault="005605BF" w:rsidP="005605BF">
      <w:pPr>
        <w:pStyle w:val="CRCoverPage"/>
        <w:rPr>
          <w:rFonts w:ascii="Times New Roman" w:hAnsi="Times New Roman"/>
        </w:rPr>
      </w:pPr>
      <w:r w:rsidRPr="00256771">
        <w:rPr>
          <w:rFonts w:ascii="Times New Roman" w:hAnsi="Times New Roman"/>
        </w:rPr>
        <w:t xml:space="preserve">This </w:t>
      </w:r>
      <w:proofErr w:type="spellStart"/>
      <w:r w:rsidRPr="00256771">
        <w:rPr>
          <w:rFonts w:ascii="Times New Roman" w:hAnsi="Times New Roman"/>
        </w:rPr>
        <w:t>pCR</w:t>
      </w:r>
      <w:proofErr w:type="spellEnd"/>
      <w:r w:rsidRPr="00256771">
        <w:rPr>
          <w:rFonts w:ascii="Times New Roman" w:hAnsi="Times New Roman"/>
        </w:rPr>
        <w:t xml:space="preserve"> updates the existing use case </w:t>
      </w:r>
      <w:r w:rsidR="00256771">
        <w:rPr>
          <w:rFonts w:ascii="Times New Roman" w:hAnsi="Times New Roman"/>
        </w:rPr>
        <w:t xml:space="preserve">on </w:t>
      </w:r>
      <w:r w:rsidR="00256771" w:rsidRPr="00256771">
        <w:rPr>
          <w:rFonts w:ascii="Times New Roman" w:hAnsi="Times New Roman"/>
        </w:rPr>
        <w:t xml:space="preserve">Autonomous Virtual Alter Ego </w:t>
      </w:r>
      <w:r w:rsidR="00256771">
        <w:rPr>
          <w:rFonts w:ascii="Times New Roman" w:hAnsi="Times New Roman"/>
        </w:rPr>
        <w:t>to add that an MNO can offer an enabler that allows the user (</w:t>
      </w:r>
      <w:r w:rsidR="0000490D">
        <w:rPr>
          <w:rFonts w:ascii="Times New Roman" w:hAnsi="Times New Roman"/>
        </w:rPr>
        <w:t>i.e.,</w:t>
      </w:r>
      <w:r w:rsidR="00256771">
        <w:rPr>
          <w:rFonts w:ascii="Times New Roman" w:hAnsi="Times New Roman"/>
        </w:rPr>
        <w:t xml:space="preserve"> John) to configure how much of his network resources the alter ego is allowed to consume and how much of John’s information is exposed to the alter ego</w:t>
      </w:r>
      <w:r w:rsidRPr="00256771">
        <w:rPr>
          <w:rFonts w:ascii="Times New Roman" w:hAnsi="Times New Roman"/>
        </w:rPr>
        <w:t xml:space="preserve">. </w:t>
      </w:r>
    </w:p>
    <w:p w14:paraId="0EC5CBEC" w14:textId="380DD53B" w:rsidR="0000490D" w:rsidRPr="00256771" w:rsidRDefault="0000490D" w:rsidP="005605BF">
      <w:pPr>
        <w:pStyle w:val="CRCoverPage"/>
        <w:rPr>
          <w:rFonts w:ascii="Times New Roman" w:hAnsi="Times New Roman"/>
        </w:rPr>
      </w:pPr>
      <w:r>
        <w:rPr>
          <w:rFonts w:ascii="Times New Roman" w:hAnsi="Times New Roman"/>
        </w:rPr>
        <w:t>The enabler gives John a measure of control over what the alter ego can do, even when John is not accessible.</w:t>
      </w:r>
    </w:p>
    <w:p w14:paraId="28147E38" w14:textId="77777777" w:rsidR="005605BF" w:rsidRPr="00256771" w:rsidRDefault="005605BF" w:rsidP="005605BF">
      <w:pPr>
        <w:pStyle w:val="CRCoverPage"/>
        <w:rPr>
          <w:rFonts w:cs="Arial"/>
          <w:b/>
        </w:rPr>
      </w:pPr>
      <w:r w:rsidRPr="00256771">
        <w:rPr>
          <w:rFonts w:cs="Arial"/>
          <w:b/>
        </w:rPr>
        <w:t>2. Reason for Change</w:t>
      </w:r>
    </w:p>
    <w:p w14:paraId="4EF15260" w14:textId="77777777" w:rsidR="0000490D" w:rsidRDefault="0000490D" w:rsidP="0000490D">
      <w:pPr>
        <w:pStyle w:val="CRCoverPage"/>
        <w:rPr>
          <w:rFonts w:ascii="Times New Roman" w:hAnsi="Times New Roman"/>
        </w:rPr>
      </w:pPr>
      <w:r>
        <w:rPr>
          <w:rFonts w:ascii="Times New Roman" w:hAnsi="Times New Roman"/>
        </w:rPr>
        <w:t>When the alter ego is attending a meeting on John’s behalf, John might not be accessible to the alter ego because John is attending the F2F meeting.</w:t>
      </w:r>
    </w:p>
    <w:p w14:paraId="219FBFCA" w14:textId="4FC94CE9" w:rsidR="00256771" w:rsidRDefault="00256771" w:rsidP="005605BF">
      <w:pPr>
        <w:pStyle w:val="CRCoverPage"/>
        <w:rPr>
          <w:rFonts w:ascii="Times New Roman" w:hAnsi="Times New Roman"/>
        </w:rPr>
      </w:pPr>
      <w:r>
        <w:rPr>
          <w:rFonts w:ascii="Times New Roman" w:hAnsi="Times New Roman"/>
        </w:rPr>
        <w:t xml:space="preserve">Since the alter ego accesses network resources which </w:t>
      </w:r>
      <w:r w:rsidR="0000490D">
        <w:rPr>
          <w:rFonts w:ascii="Times New Roman" w:hAnsi="Times New Roman"/>
        </w:rPr>
        <w:t>can</w:t>
      </w:r>
      <w:r>
        <w:rPr>
          <w:rFonts w:ascii="Times New Roman" w:hAnsi="Times New Roman"/>
        </w:rPr>
        <w:t xml:space="preserve"> be charged to John’s subscription, John would like to configure how much network resources his alter ego is allowed to consume.</w:t>
      </w:r>
    </w:p>
    <w:p w14:paraId="59D2DD46" w14:textId="32A3F3CE" w:rsidR="00256771" w:rsidRPr="00256771" w:rsidRDefault="00256771" w:rsidP="005605BF">
      <w:pPr>
        <w:pStyle w:val="CRCoverPage"/>
        <w:rPr>
          <w:rFonts w:ascii="Times New Roman" w:hAnsi="Times New Roman"/>
        </w:rPr>
      </w:pPr>
      <w:r>
        <w:rPr>
          <w:rFonts w:ascii="Times New Roman" w:hAnsi="Times New Roman"/>
        </w:rPr>
        <w:t xml:space="preserve">John might not be connected when his alter ego is attending the meeting on his behalf, however, his alter ego might need to access some of </w:t>
      </w:r>
      <w:r w:rsidR="005C3604">
        <w:rPr>
          <w:rFonts w:ascii="Times New Roman" w:hAnsi="Times New Roman"/>
        </w:rPr>
        <w:t>John’s</w:t>
      </w:r>
      <w:r>
        <w:rPr>
          <w:rFonts w:ascii="Times New Roman" w:hAnsi="Times New Roman"/>
        </w:rPr>
        <w:t xml:space="preserve"> information while attending the meeting on John behalf.</w:t>
      </w:r>
      <w:r w:rsidR="005C3604">
        <w:rPr>
          <w:rFonts w:ascii="Times New Roman" w:hAnsi="Times New Roman"/>
        </w:rPr>
        <w:t xml:space="preserve"> Thus, the MNO can offer an enabler that allows John to store information and expose it to his alter ego(s).</w:t>
      </w:r>
    </w:p>
    <w:p w14:paraId="0576B644" w14:textId="77777777" w:rsidR="005605BF" w:rsidRPr="00256771" w:rsidRDefault="005605BF" w:rsidP="005605BF">
      <w:pPr>
        <w:pStyle w:val="CRCoverPage"/>
        <w:rPr>
          <w:rFonts w:cs="Arial"/>
          <w:b/>
        </w:rPr>
      </w:pPr>
      <w:r w:rsidRPr="00256771">
        <w:rPr>
          <w:rFonts w:cs="Arial"/>
          <w:b/>
        </w:rPr>
        <w:t>3. Conclusions</w:t>
      </w:r>
    </w:p>
    <w:p w14:paraId="363AFB83" w14:textId="578405B2" w:rsidR="005605BF" w:rsidRPr="00256771" w:rsidRDefault="0000490D" w:rsidP="005605BF">
      <w:r>
        <w:t>Updating the use case to include the possibility of an MNO offered enabler will provide the user with more flexibility by managing access the user’s data if the user is not available.</w:t>
      </w:r>
    </w:p>
    <w:p w14:paraId="0FCF9BE5" w14:textId="77777777" w:rsidR="005605BF" w:rsidRPr="00256771" w:rsidRDefault="005605BF" w:rsidP="005605BF">
      <w:pPr>
        <w:pStyle w:val="CRCoverPage"/>
        <w:rPr>
          <w:b/>
        </w:rPr>
      </w:pPr>
      <w:r w:rsidRPr="00256771">
        <w:rPr>
          <w:b/>
        </w:rPr>
        <w:t>4. Proposal</w:t>
      </w:r>
    </w:p>
    <w:p w14:paraId="144A5F76" w14:textId="77777777" w:rsidR="005605BF" w:rsidRPr="00FF7459" w:rsidRDefault="005605BF" w:rsidP="005605BF">
      <w:r w:rsidRPr="00256771">
        <w:t>It is proposed to agree the following changes to 3GPP TR 22.856 v0.3.0.</w:t>
      </w:r>
    </w:p>
    <w:p w14:paraId="2F932E81" w14:textId="77777777" w:rsidR="005605BF" w:rsidRPr="00B22B0D" w:rsidRDefault="005605BF" w:rsidP="005605BF"/>
    <w:p w14:paraId="45FE85C5" w14:textId="1A431CD0" w:rsidR="00034680" w:rsidRPr="00FF7459" w:rsidRDefault="0009108F" w:rsidP="00E02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sidR="00215D97">
        <w:rPr>
          <w:rFonts w:ascii="Arial" w:hAnsi="Arial" w:cs="Arial"/>
          <w:color w:val="0000FF"/>
          <w:sz w:val="28"/>
          <w:szCs w:val="28"/>
        </w:rPr>
        <w:t xml:space="preserve"> *</w:t>
      </w:r>
      <w:r w:rsidRPr="00FF7459">
        <w:rPr>
          <w:rFonts w:ascii="Arial" w:hAnsi="Arial" w:cs="Arial"/>
          <w:color w:val="0000FF"/>
          <w:sz w:val="28"/>
          <w:szCs w:val="28"/>
        </w:rPr>
        <w:t xml:space="preserve"> * First Change * * * *</w:t>
      </w:r>
    </w:p>
    <w:p w14:paraId="0794B43F" w14:textId="77777777" w:rsidR="00D85A93" w:rsidRPr="001E4455" w:rsidRDefault="00D85A93" w:rsidP="00D85A93">
      <w:pPr>
        <w:pStyle w:val="Heading2"/>
      </w:pPr>
      <w:bookmarkStart w:id="0" w:name="_Toc120013076"/>
      <w:bookmarkStart w:id="1" w:name="_Toc120025194"/>
      <w:bookmarkStart w:id="2" w:name="_Toc120025349"/>
      <w:bookmarkStart w:id="3" w:name="_Toc120091427"/>
      <w:bookmarkStart w:id="4" w:name="_Toc120091581"/>
      <w:r>
        <w:t>5.17</w:t>
      </w:r>
      <w:r w:rsidRPr="000D6532">
        <w:tab/>
      </w:r>
      <w:r>
        <w:t xml:space="preserve">Work delegation to </w:t>
      </w:r>
      <w:r w:rsidRPr="004A0DF9">
        <w:t>autonomous virtual alter ego</w:t>
      </w:r>
      <w:bookmarkEnd w:id="0"/>
      <w:bookmarkEnd w:id="1"/>
      <w:bookmarkEnd w:id="2"/>
      <w:bookmarkEnd w:id="3"/>
      <w:bookmarkEnd w:id="4"/>
    </w:p>
    <w:p w14:paraId="6ED37A33" w14:textId="77777777" w:rsidR="00D85A93" w:rsidRPr="001E4455" w:rsidRDefault="00D85A93" w:rsidP="00D85A93">
      <w:pPr>
        <w:pStyle w:val="Heading3"/>
      </w:pPr>
      <w:bookmarkStart w:id="5" w:name="_Toc120013077"/>
      <w:bookmarkStart w:id="6" w:name="_Toc120025195"/>
      <w:bookmarkStart w:id="7" w:name="_Toc120025350"/>
      <w:bookmarkStart w:id="8" w:name="_Toc120091428"/>
      <w:bookmarkStart w:id="9" w:name="_Toc120091582"/>
      <w:r w:rsidRPr="001E4455">
        <w:t>5.</w:t>
      </w:r>
      <w:r>
        <w:t>17</w:t>
      </w:r>
      <w:r w:rsidRPr="001E4455">
        <w:t>.1</w:t>
      </w:r>
      <w:r w:rsidRPr="001E4455">
        <w:tab/>
        <w:t>Description</w:t>
      </w:r>
      <w:bookmarkEnd w:id="5"/>
      <w:bookmarkEnd w:id="6"/>
      <w:bookmarkEnd w:id="7"/>
      <w:bookmarkEnd w:id="8"/>
      <w:bookmarkEnd w:id="9"/>
    </w:p>
    <w:p w14:paraId="4203F8E5" w14:textId="77777777" w:rsidR="00D85A93" w:rsidRPr="001E4455" w:rsidRDefault="00D85A93" w:rsidP="00D85A93">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2D7035FF" w14:textId="77777777" w:rsidR="00D85A93" w:rsidRPr="002A7976" w:rsidRDefault="00D85A93" w:rsidP="00D85A93">
      <w:pPr>
        <w:rPr>
          <w:lang w:eastAsia="ja-JP"/>
        </w:rPr>
      </w:pPr>
      <w:r w:rsidRPr="001E4455">
        <w:t>This use case proposes a communication with a</w:t>
      </w:r>
      <w:r>
        <w:t>n autonomous virtual alter ego</w:t>
      </w:r>
      <w:r w:rsidRPr="001E4455">
        <w:t>, which is a</w:t>
      </w:r>
      <w:r>
        <w:t>n AI-based digital representation</w:t>
      </w:r>
      <w:r>
        <w:rPr>
          <w:lang w:eastAsia="ja-JP"/>
        </w:rPr>
        <w:t xml:space="preserve"> acting</w:t>
      </w:r>
      <w:r w:rsidRPr="001E4455">
        <w:t xml:space="preserve"> </w:t>
      </w:r>
      <w:r>
        <w:t xml:space="preserve">autonomously </w:t>
      </w:r>
      <w:r w:rsidRPr="002A7976">
        <w:t>on behalf of a user herself/himself in the mobile metaverse services.</w:t>
      </w:r>
      <w:r w:rsidRPr="002A7976">
        <w:rPr>
          <w:rFonts w:hint="eastAsia"/>
          <w:lang w:eastAsia="ja-JP"/>
        </w:rPr>
        <w:t xml:space="preserve"> </w:t>
      </w:r>
      <w:r w:rsidRPr="002A7976">
        <w:rPr>
          <w:lang w:eastAsia="ja-JP"/>
        </w:rPr>
        <w:t xml:space="preserve">For example, user's autonomous virtual alter ego autonomously sends a mail to clients on user’s behalf. Also, the alter ego can autonomously communicate with the user, other physical users, and other alter ego by using the network capabilities </w:t>
      </w:r>
      <w:r w:rsidRPr="002A7976">
        <w:rPr>
          <w:lang w:eastAsia="ja-JP"/>
        </w:rPr>
        <w:lastRenderedPageBreak/>
        <w:t>based on the user’s 3GPP subscription.</w:t>
      </w:r>
      <w:r w:rsidRPr="002A7976">
        <w:t xml:space="preserve"> Therefore, the alter ego has to be authenticated correctly by the network so that the alter ego can use the network capabilities autonomously. </w:t>
      </w:r>
    </w:p>
    <w:p w14:paraId="44D43215" w14:textId="77777777" w:rsidR="00D85A93" w:rsidRPr="001E4455" w:rsidRDefault="00D85A93" w:rsidP="00D85A93">
      <w:r w:rsidRPr="002A7976">
        <w:t>All the experience and knowledge performed both in physical</w:t>
      </w:r>
      <w:r w:rsidRPr="001E4455">
        <w:t xml:space="preserve"> world and metaverse will be shared between </w:t>
      </w:r>
      <w:r>
        <w:t>the alter ego</w:t>
      </w:r>
      <w:r w:rsidRPr="001E4455">
        <w:t xml:space="preserve"> and its user, thus creating more than double the opportunities to play multiple roles simultaneously.</w:t>
      </w:r>
      <w:r>
        <w:t xml:space="preserve"> This autonomous virtual alter ego concept</w:t>
      </w:r>
      <w:r w:rsidRPr="001E4455">
        <w:t xml:space="preserve"> aims to improve emotional well–being, health, and life satisfaction by enabling users to perceive many opportunities in life, such as balancing work and family and participating in many communities simultaneously.</w:t>
      </w:r>
    </w:p>
    <w:p w14:paraId="1B921D2F" w14:textId="77777777" w:rsidR="00D85A93" w:rsidRPr="001E4455" w:rsidRDefault="00D85A93" w:rsidP="00D85A93">
      <w:pPr>
        <w:pStyle w:val="Heading3"/>
      </w:pPr>
      <w:bookmarkStart w:id="10" w:name="_Toc120013078"/>
      <w:bookmarkStart w:id="11" w:name="_Toc120025196"/>
      <w:bookmarkStart w:id="12" w:name="_Toc120025351"/>
      <w:bookmarkStart w:id="13" w:name="_Toc120091429"/>
      <w:bookmarkStart w:id="14" w:name="_Toc120091583"/>
      <w:r w:rsidRPr="001E4455">
        <w:t>5.</w:t>
      </w:r>
      <w:r>
        <w:t>17</w:t>
      </w:r>
      <w:r w:rsidRPr="001E4455">
        <w:t>.2</w:t>
      </w:r>
      <w:r w:rsidRPr="001E4455">
        <w:tab/>
        <w:t>Pre-conditions</w:t>
      </w:r>
      <w:bookmarkEnd w:id="10"/>
      <w:bookmarkEnd w:id="11"/>
      <w:bookmarkEnd w:id="12"/>
      <w:bookmarkEnd w:id="13"/>
      <w:bookmarkEnd w:id="14"/>
    </w:p>
    <w:p w14:paraId="4F764779" w14:textId="77777777" w:rsidR="00D85A93" w:rsidRPr="00CA0D0E" w:rsidRDefault="00D85A93" w:rsidP="00D85A93">
      <w:r w:rsidRPr="001E4455">
        <w:t>John</w:t>
      </w:r>
      <w:r w:rsidRPr="001E4455">
        <w:rPr>
          <w:rFonts w:hint="eastAsia"/>
          <w:lang w:eastAsia="ja-JP"/>
        </w:rPr>
        <w:t xml:space="preserve"> </w:t>
      </w:r>
      <w:r w:rsidRPr="001E4455">
        <w:rPr>
          <w:lang w:eastAsia="ja-JP"/>
        </w:rPr>
        <w:t>has</w:t>
      </w:r>
      <w:r>
        <w:rPr>
          <w:lang w:eastAsia="ja-JP"/>
        </w:rPr>
        <w:t xml:space="preserve"> a UE </w:t>
      </w:r>
      <w:r>
        <w:t xml:space="preserve">which has connectivity to 5GS based on subscription </w:t>
      </w:r>
      <w:r w:rsidRPr="00CA0D0E">
        <w:t>to MNO and</w:t>
      </w:r>
      <w:r w:rsidRPr="00CA0D0E">
        <w:rPr>
          <w:lang w:eastAsia="ja-JP"/>
        </w:rPr>
        <w:t xml:space="preserve"> a</w:t>
      </w:r>
      <w:r w:rsidRPr="00CA0D0E">
        <w:t xml:space="preserve"> contract with an autonomous virtual alter ego service provider.</w:t>
      </w:r>
    </w:p>
    <w:p w14:paraId="07A0DE07" w14:textId="77777777" w:rsidR="00D85A93" w:rsidRPr="00CA0D0E" w:rsidRDefault="00D85A93" w:rsidP="00D85A93">
      <w:r w:rsidRPr="00CA0D0E">
        <w:t>John’s virtual alter ego has been trained by the autonomous virtual alter ego service provider, so he can enjoy the alter ego application via his UE.</w:t>
      </w:r>
    </w:p>
    <w:p w14:paraId="417269B1" w14:textId="77777777" w:rsidR="00D85A93" w:rsidRPr="00CA0D0E" w:rsidRDefault="00D85A93" w:rsidP="00D85A93">
      <w:r w:rsidRPr="00CA0D0E">
        <w:t xml:space="preserve">There are two kinds of application servers. One is for alter ego application. The other is for other applications which the alter ego application connects for executing tasks. </w:t>
      </w:r>
    </w:p>
    <w:p w14:paraId="5D4D7926" w14:textId="77777777" w:rsidR="00D85A93" w:rsidRPr="00CA0D0E" w:rsidRDefault="00D85A93" w:rsidP="00D85A93">
      <w:pPr>
        <w:rPr>
          <w:noProof/>
        </w:rPr>
      </w:pPr>
      <w:r w:rsidRPr="00CA0D0E">
        <w:rPr>
          <w:lang w:eastAsia="ja-JP"/>
        </w:rPr>
        <w:t xml:space="preserve">The autonomous virtual alter ego service provider is trusted by MNO, and the alter ego is authenticated by the network so that it can </w:t>
      </w:r>
      <w:r w:rsidRPr="00CA0D0E">
        <w:rPr>
          <w:noProof/>
        </w:rPr>
        <w:t xml:space="preserve">use the network capabilities autonomously based on user’s subscription to MNO. </w:t>
      </w:r>
    </w:p>
    <w:p w14:paraId="002D9C72" w14:textId="63CBFDBD" w:rsidR="00D85A93" w:rsidRDefault="00D85A93" w:rsidP="00D85A93">
      <w:pPr>
        <w:keepLines/>
        <w:ind w:left="1135" w:hanging="851"/>
        <w:rPr>
          <w:ins w:id="15" w:author="Michael Starsinic" w:date="2023-02-06T16:10:00Z"/>
        </w:rPr>
      </w:pPr>
      <w:r w:rsidRPr="00CA0D0E">
        <w:t>NOTE:</w:t>
      </w:r>
      <w:r w:rsidRPr="00CA0D0E">
        <w:tab/>
        <w:t>The autonomous virtual alter ego application server doesn’t always have connectivity to internet (e.g., the case that alter ego service is operated on edge servers). Therefore, there would be the</w:t>
      </w:r>
      <w:r w:rsidRPr="00D85A93">
        <w:t xml:space="preserve"> case that alter ego application server connects to other application servers via 5GS not via internet.</w:t>
      </w:r>
    </w:p>
    <w:p w14:paraId="23D215F3" w14:textId="032ABF7E" w:rsidR="000539ED" w:rsidRPr="00D85A93" w:rsidRDefault="000539ED" w:rsidP="000539ED">
      <w:ins w:id="16" w:author="Michael Starsinic" w:date="2023-02-06T16:10:00Z">
        <w:r>
          <w:t xml:space="preserve">The MNO </w:t>
        </w:r>
      </w:ins>
      <w:ins w:id="17" w:author="Michael Starsinic" w:date="2023-02-06T16:11:00Z">
        <w:r>
          <w:t xml:space="preserve">offers a service enabler that allows John to </w:t>
        </w:r>
      </w:ins>
      <w:ins w:id="18" w:author="Saad Ahmad" w:date="2023-02-21T04:38:00Z">
        <w:r w:rsidR="004A5FDE" w:rsidRPr="00B731C1">
          <w:t>request</w:t>
        </w:r>
      </w:ins>
      <w:ins w:id="19" w:author="Michael Starsinic" w:date="2023-02-06T16:11:00Z">
        <w:r w:rsidRPr="00B731C1">
          <w:t xml:space="preserve"> </w:t>
        </w:r>
      </w:ins>
      <w:ins w:id="20" w:author="Michael Starsinic" w:date="2023-02-21T11:57:00Z">
        <w:r w:rsidR="006615E3" w:rsidRPr="00B731C1">
          <w:t xml:space="preserve">that </w:t>
        </w:r>
      </w:ins>
      <w:ins w:id="21" w:author="Saad Ahmad" w:date="2023-02-21T04:38:00Z">
        <w:r w:rsidR="004A5FDE" w:rsidRPr="00B731C1">
          <w:t xml:space="preserve">the </w:t>
        </w:r>
      </w:ins>
      <w:ins w:id="22" w:author="Michael Starsinic" w:date="2023-02-06T16:11:00Z">
        <w:r w:rsidRPr="00B731C1">
          <w:t xml:space="preserve">network </w:t>
        </w:r>
      </w:ins>
      <w:ins w:id="23" w:author="Michael Starsinic" w:date="2023-02-21T11:57:00Z">
        <w:r w:rsidR="006615E3" w:rsidRPr="00B731C1">
          <w:t xml:space="preserve">limit </w:t>
        </w:r>
      </w:ins>
      <w:ins w:id="24" w:author="Saad Ahmad" w:date="2023-02-21T04:39:00Z">
        <w:r w:rsidR="004A5FDE" w:rsidRPr="00B731C1">
          <w:t xml:space="preserve">how much </w:t>
        </w:r>
      </w:ins>
      <w:ins w:id="25" w:author="Michael Starsinic" w:date="2023-02-06T16:11:00Z">
        <w:r w:rsidRPr="00B731C1">
          <w:t xml:space="preserve">resources </w:t>
        </w:r>
      </w:ins>
      <w:ins w:id="26" w:author="Michael Starsinic" w:date="2023-02-21T11:58:00Z">
        <w:r w:rsidR="006615E3" w:rsidRPr="00B731C1">
          <w:t>his</w:t>
        </w:r>
      </w:ins>
      <w:ins w:id="27" w:author="Michael Starsinic" w:date="2023-02-21T11:57:00Z">
        <w:r w:rsidR="006615E3" w:rsidRPr="00B731C1">
          <w:t xml:space="preserve"> </w:t>
        </w:r>
      </w:ins>
      <w:ins w:id="28" w:author="Michael Starsinic" w:date="2023-02-06T16:11:00Z">
        <w:r w:rsidRPr="00B731C1">
          <w:t xml:space="preserve">alter ego </w:t>
        </w:r>
      </w:ins>
      <w:ins w:id="29" w:author="Michael Starsinic" w:date="2023-02-21T11:58:00Z">
        <w:r w:rsidR="006615E3" w:rsidRPr="00B731C1">
          <w:t xml:space="preserve">is able </w:t>
        </w:r>
      </w:ins>
      <w:ins w:id="30" w:author="Michael Starsinic" w:date="2023-02-06T16:11:00Z">
        <w:r w:rsidRPr="00B731C1">
          <w:t xml:space="preserve">to </w:t>
        </w:r>
      </w:ins>
      <w:ins w:id="31" w:author="Michael Starsinic" w:date="2023-02-06T16:12:00Z">
        <w:r w:rsidRPr="00B731C1">
          <w:t>consume on his behalf. The</w:t>
        </w:r>
        <w:r>
          <w:t xml:space="preserve"> service enabler also provides John with storage space that he can use to store application specific da</w:t>
        </w:r>
      </w:ins>
      <w:ins w:id="32" w:author="Michael Starsinic" w:date="2023-02-06T16:13:00Z">
        <w:r>
          <w:t>ta and information about himself</w:t>
        </w:r>
      </w:ins>
      <w:ins w:id="33" w:author="Saad Ahmad" w:date="2023-02-21T04:39:00Z">
        <w:r w:rsidR="004A5FDE">
          <w:t xml:space="preserve"> in the network</w:t>
        </w:r>
      </w:ins>
      <w:ins w:id="34" w:author="Michael Starsinic" w:date="2023-02-06T16:13:00Z">
        <w:r>
          <w:t xml:space="preserve">. John is able to configure the enabler </w:t>
        </w:r>
      </w:ins>
      <w:ins w:id="35" w:author="Michael Starsinic" w:date="2023-02-06T16:23:00Z">
        <w:r w:rsidR="00CA0D0E">
          <w:t>to give the</w:t>
        </w:r>
      </w:ins>
      <w:ins w:id="36" w:author="Michael Starsinic" w:date="2023-02-06T16:13:00Z">
        <w:r>
          <w:t xml:space="preserve"> virtual alter ego limited access to </w:t>
        </w:r>
      </w:ins>
      <w:ins w:id="37" w:author="Michael Starsinic" w:date="2023-02-06T16:14:00Z">
        <w:r>
          <w:t>John’s information.</w:t>
        </w:r>
      </w:ins>
    </w:p>
    <w:p w14:paraId="70D77BA1" w14:textId="77777777" w:rsidR="00D85A93" w:rsidRPr="00D85A93" w:rsidRDefault="00D85A93" w:rsidP="00D85A93">
      <w:pPr>
        <w:pStyle w:val="Heading3"/>
        <w:rPr>
          <w:lang w:eastAsia="ja-JP"/>
        </w:rPr>
      </w:pPr>
      <w:bookmarkStart w:id="38" w:name="_Toc120013079"/>
      <w:bookmarkStart w:id="39" w:name="_Toc120025197"/>
      <w:bookmarkStart w:id="40" w:name="_Toc120025352"/>
      <w:bookmarkStart w:id="41" w:name="_Toc120091430"/>
      <w:bookmarkStart w:id="42" w:name="_Toc120091584"/>
      <w:r w:rsidRPr="00D85A93">
        <w:rPr>
          <w:lang w:eastAsia="ja-JP"/>
        </w:rPr>
        <w:t>5.17.3</w:t>
      </w:r>
      <w:r w:rsidRPr="00D85A93">
        <w:rPr>
          <w:lang w:eastAsia="ja-JP"/>
        </w:rPr>
        <w:tab/>
        <w:t>Service Flows</w:t>
      </w:r>
      <w:bookmarkEnd w:id="38"/>
      <w:bookmarkEnd w:id="39"/>
      <w:bookmarkEnd w:id="40"/>
      <w:bookmarkEnd w:id="41"/>
      <w:bookmarkEnd w:id="42"/>
    </w:p>
    <w:p w14:paraId="15AED4DD" w14:textId="77777777" w:rsidR="00D85A93" w:rsidRPr="00D85A93" w:rsidRDefault="00D85A93" w:rsidP="00D85A93">
      <w:pPr>
        <w:pStyle w:val="B1"/>
      </w:pPr>
      <w:r w:rsidRPr="00D85A93">
        <w:t>1.</w:t>
      </w:r>
      <w:r w:rsidRPr="00D85A93">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6F28F06F" w14:textId="3F3DEEA6" w:rsidR="00D85A93" w:rsidRPr="00B731C1" w:rsidRDefault="00D85A93" w:rsidP="00D85A93">
      <w:pPr>
        <w:pStyle w:val="B1"/>
      </w:pPr>
      <w:r w:rsidRPr="00D85A93">
        <w:t>2.</w:t>
      </w:r>
      <w:r w:rsidRPr="00D85A93">
        <w:tab/>
        <w:t xml:space="preserve">His virtual alter ego checks the network resources on 5GS and computing resources on the alter ego server. </w:t>
      </w:r>
      <w:ins w:id="43" w:author="Michael Starsinic" w:date="2023-02-06T16:09:00Z">
        <w:r w:rsidR="000539ED">
          <w:t xml:space="preserve">The virtual alter ego </w:t>
        </w:r>
      </w:ins>
      <w:ins w:id="44" w:author="Michael Starsinic" w:date="2023-02-06T16:14:00Z">
        <w:r w:rsidR="00CA0D0E">
          <w:t xml:space="preserve">checks with </w:t>
        </w:r>
        <w:r w:rsidR="00CA0D0E" w:rsidRPr="00B731C1">
          <w:t xml:space="preserve">the </w:t>
        </w:r>
      </w:ins>
      <w:ins w:id="45" w:author="Saad Ahmad" w:date="2023-02-21T04:43:00Z">
        <w:r w:rsidR="004A5FDE" w:rsidRPr="00B731C1">
          <w:t xml:space="preserve">enabler </w:t>
        </w:r>
      </w:ins>
      <w:ins w:id="46" w:author="Saad Ahmad" w:date="2023-02-21T04:40:00Z">
        <w:r w:rsidR="004A5FDE" w:rsidRPr="00B731C1">
          <w:t>server</w:t>
        </w:r>
      </w:ins>
      <w:ins w:id="47" w:author="Michael Starsinic" w:date="2023-02-06T16:14:00Z">
        <w:r w:rsidR="00CA0D0E" w:rsidRPr="00B731C1">
          <w:t xml:space="preserve"> to see </w:t>
        </w:r>
      </w:ins>
      <w:ins w:id="48" w:author="Michael Starsinic" w:date="2023-02-06T16:15:00Z">
        <w:r w:rsidR="00CA0D0E" w:rsidRPr="00B731C1">
          <w:t>what information about John it is able to access.</w:t>
        </w:r>
      </w:ins>
      <w:ins w:id="49" w:author="Michael Starsinic" w:date="2023-02-06T16:10:00Z">
        <w:r w:rsidR="000539ED" w:rsidRPr="00B731C1">
          <w:t xml:space="preserve"> </w:t>
        </w:r>
      </w:ins>
      <w:r w:rsidRPr="00B731C1">
        <w:t>Then it judges whether the requested task is able to be process or not.</w:t>
      </w:r>
      <w:ins w:id="50" w:author="Michael Starsinic" w:date="2023-02-06T16:37:00Z">
        <w:r w:rsidR="005C3604" w:rsidRPr="00B731C1">
          <w:t xml:space="preserve"> </w:t>
        </w:r>
      </w:ins>
    </w:p>
    <w:p w14:paraId="109CBD7A" w14:textId="4BE78743" w:rsidR="00D85A93" w:rsidRPr="00CA0D0E" w:rsidRDefault="00D85A93" w:rsidP="00D85A93">
      <w:pPr>
        <w:pStyle w:val="B1"/>
      </w:pPr>
      <w:r w:rsidRPr="00B731C1">
        <w:t>3.</w:t>
      </w:r>
      <w:r w:rsidRPr="00B731C1">
        <w:tab/>
        <w:t xml:space="preserve">If the alter ego can complete the tasks, </w:t>
      </w:r>
      <w:ins w:id="51" w:author="Michael Starsinic" w:date="2023-02-06T16:20:00Z">
        <w:r w:rsidR="00CA0D0E" w:rsidRPr="00B731C1">
          <w:t xml:space="preserve">the </w:t>
        </w:r>
      </w:ins>
      <w:ins w:id="52" w:author="Michael Starsinic" w:date="2023-02-06T16:21:00Z">
        <w:r w:rsidR="00CA0D0E" w:rsidRPr="00B731C1">
          <w:t>information</w:t>
        </w:r>
      </w:ins>
      <w:ins w:id="53" w:author="Michael Starsinic" w:date="2023-02-06T16:20:00Z">
        <w:r w:rsidR="00CA0D0E" w:rsidRPr="00B731C1">
          <w:t xml:space="preserve"> </w:t>
        </w:r>
      </w:ins>
      <w:ins w:id="54" w:author="Michael Starsinic" w:date="2023-02-06T16:21:00Z">
        <w:r w:rsidR="00CA0D0E" w:rsidRPr="00B731C1">
          <w:t xml:space="preserve">from the </w:t>
        </w:r>
      </w:ins>
      <w:ins w:id="55" w:author="Saad Ahmad" w:date="2023-02-21T04:43:00Z">
        <w:r w:rsidR="004A5FDE" w:rsidRPr="00B731C1">
          <w:t xml:space="preserve">enabler </w:t>
        </w:r>
      </w:ins>
      <w:ins w:id="56" w:author="Saad Ahmad" w:date="2023-02-21T04:41:00Z">
        <w:r w:rsidR="004A5FDE" w:rsidRPr="00B731C1">
          <w:t>server</w:t>
        </w:r>
      </w:ins>
      <w:ins w:id="57" w:author="Michael Starsinic" w:date="2023-02-06T16:21:00Z">
        <w:r w:rsidR="00CA0D0E">
          <w:t xml:space="preserve"> is used to train the alter ego and</w:t>
        </w:r>
      </w:ins>
      <w:ins w:id="58" w:author="Michael Starsinic" w:date="2023-02-06T16:20:00Z">
        <w:r w:rsidR="00CA0D0E">
          <w:t xml:space="preserve"> </w:t>
        </w:r>
      </w:ins>
      <w:r w:rsidRPr="000B3CE4">
        <w:t xml:space="preserve">the alter ego starts the tasks. Otherwise, the alter ego proposes task examples it can </w:t>
      </w:r>
      <w:r w:rsidRPr="00D85A93">
        <w:t xml:space="preserve">do with current resources to him, so that John can reconsider the request. For example, the alter ego can only listen during the </w:t>
      </w:r>
      <w:r w:rsidRPr="00CA0D0E">
        <w:t>meeting and take some notes but can’t say anything.</w:t>
      </w:r>
      <w:ins w:id="59" w:author="Michael Starsinic" w:date="2023-02-06T16:39:00Z">
        <w:r w:rsidR="005C3604">
          <w:t xml:space="preserve"> Once John and the alter ego agree on what task(s) the alter e</w:t>
        </w:r>
      </w:ins>
      <w:ins w:id="60" w:author="Michael Starsinic" w:date="2023-02-06T16:40:00Z">
        <w:r w:rsidR="005C3604">
          <w:t xml:space="preserve">go will perform, </w:t>
        </w:r>
      </w:ins>
      <w:ins w:id="61" w:author="Michael Starsinic" w:date="2023-02-06T16:39:00Z">
        <w:r w:rsidR="005C3604">
          <w:t xml:space="preserve">John </w:t>
        </w:r>
      </w:ins>
      <w:ins w:id="62" w:author="Michael Starsinic" w:date="2023-02-06T16:41:00Z">
        <w:r w:rsidR="005C3604">
          <w:t xml:space="preserve">silences, or </w:t>
        </w:r>
      </w:ins>
      <w:ins w:id="63" w:author="Michael Starsinic" w:date="2023-02-06T16:39:00Z">
        <w:r w:rsidR="005C3604">
          <w:t>turns his off</w:t>
        </w:r>
      </w:ins>
      <w:ins w:id="64" w:author="Michael Starsinic" w:date="2023-02-06T16:41:00Z">
        <w:del w:id="65" w:author="Saad Ahmad" w:date="2023-02-21T04:41:00Z">
          <w:r w:rsidR="005C3604" w:rsidDel="004A5FDE">
            <w:delText>,</w:delText>
          </w:r>
        </w:del>
        <w:r w:rsidR="005C3604">
          <w:t xml:space="preserve"> his UE</w:t>
        </w:r>
      </w:ins>
      <w:ins w:id="66" w:author="Michael Starsinic" w:date="2023-02-06T16:39:00Z">
        <w:r w:rsidR="005C3604">
          <w:t xml:space="preserve"> </w:t>
        </w:r>
      </w:ins>
      <w:ins w:id="67" w:author="Michael Starsinic" w:date="2023-02-06T16:40:00Z">
        <w:r w:rsidR="005C3604">
          <w:t>so that he can focus on the F2F meeting</w:t>
        </w:r>
      </w:ins>
      <w:ins w:id="68" w:author="Michael Starsinic" w:date="2023-02-06T16:39:00Z">
        <w:r w:rsidR="005C3604">
          <w:t>.</w:t>
        </w:r>
      </w:ins>
    </w:p>
    <w:p w14:paraId="681D9B34" w14:textId="458F901B" w:rsidR="00D85A93" w:rsidRPr="00D85A93" w:rsidRDefault="00D85A93" w:rsidP="00D85A93">
      <w:pPr>
        <w:pStyle w:val="B1"/>
      </w:pPr>
      <w:r w:rsidRPr="00CA0D0E">
        <w:t>4.</w:t>
      </w:r>
      <w:r w:rsidRPr="00CA0D0E">
        <w:tab/>
        <w:t xml:space="preserve">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w:t>
      </w:r>
      <w:ins w:id="69" w:author="Michael Starsinic" w:date="2023-02-06T16:16:00Z">
        <w:r w:rsidR="00CA0D0E" w:rsidRPr="00CA0D0E">
          <w:t xml:space="preserve">asks the enabler </w:t>
        </w:r>
      </w:ins>
      <w:ins w:id="70" w:author="Michael Starsinic" w:date="2023-02-06T16:17:00Z">
        <w:r w:rsidR="00CA0D0E" w:rsidRPr="00CA0D0E">
          <w:t>to permit access to the information</w:t>
        </w:r>
      </w:ins>
      <w:ins w:id="71" w:author="Michael Starsinic" w:date="2023-02-06T16:16:00Z">
        <w:r w:rsidR="00CA0D0E" w:rsidRPr="00CA0D0E">
          <w:t xml:space="preserve"> </w:t>
        </w:r>
      </w:ins>
      <w:ins w:id="72" w:author="Michael Starsinic" w:date="2023-02-06T16:17:00Z">
        <w:r w:rsidR="00CA0D0E" w:rsidRPr="00CA0D0E">
          <w:t>or</w:t>
        </w:r>
      </w:ins>
      <w:ins w:id="73" w:author="Michael Starsinic" w:date="2023-02-06T16:16:00Z">
        <w:r w:rsidR="00CA0D0E" w:rsidRPr="00CA0D0E">
          <w:t xml:space="preserve"> </w:t>
        </w:r>
      </w:ins>
      <w:r w:rsidRPr="00CA0D0E">
        <w:t>asks John to permit the access to them.</w:t>
      </w:r>
    </w:p>
    <w:p w14:paraId="52D80856" w14:textId="784E99EB" w:rsidR="00D85A93" w:rsidRPr="00D85A93" w:rsidRDefault="00D85A93" w:rsidP="00D85A93">
      <w:pPr>
        <w:pStyle w:val="B1"/>
      </w:pPr>
      <w:r w:rsidRPr="00D85A93">
        <w:t>5.</w:t>
      </w:r>
      <w:r w:rsidRPr="00D85A93">
        <w:tab/>
        <w:t xml:space="preserve">At the meeting, the alter ego explains something, makes some questions/comments to other attendees (including physical humans and other virtual alter egos). </w:t>
      </w:r>
    </w:p>
    <w:p w14:paraId="44C49B0A" w14:textId="77777777" w:rsidR="00D85A93" w:rsidRPr="007D166E" w:rsidRDefault="00D85A93" w:rsidP="00D85A93">
      <w:pPr>
        <w:pStyle w:val="B1"/>
      </w:pPr>
      <w:r w:rsidRPr="00D85A93">
        <w:t>6.</w:t>
      </w:r>
      <w:r w:rsidRPr="00D85A93">
        <w:tab/>
        <w:t>After the meeting, the alter ego autonomously reports to John via 5GS by message or on call. He looks or listens to the report and returns feedback</w:t>
      </w:r>
      <w:r w:rsidRPr="007D166E">
        <w:t xml:space="preserve"> and new requests by message or on call if any.</w:t>
      </w:r>
    </w:p>
    <w:p w14:paraId="457CB9A1" w14:textId="77777777" w:rsidR="00D85A93" w:rsidRDefault="00D85A93" w:rsidP="00D85A93">
      <w:r w:rsidRPr="00813443">
        <w:rPr>
          <w:noProof/>
          <w:lang w:val="en-US" w:eastAsia="ko-KR"/>
        </w:rPr>
        <w:lastRenderedPageBreak/>
        <w:drawing>
          <wp:inline distT="0" distB="0" distL="0" distR="0" wp14:anchorId="0CA70FE4" wp14:editId="0019458B">
            <wp:extent cx="6122035" cy="2638425"/>
            <wp:effectExtent l="0" t="0" r="0" b="9525"/>
            <wp:docPr id="65" name="図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1" descr="Diagram&#10;&#10;Description automatically generated"/>
                    <pic:cNvPicPr/>
                  </pic:nvPicPr>
                  <pic:blipFill>
                    <a:blip r:embed="rId12"/>
                    <a:stretch>
                      <a:fillRect/>
                    </a:stretch>
                  </pic:blipFill>
                  <pic:spPr>
                    <a:xfrm>
                      <a:off x="0" y="0"/>
                      <a:ext cx="6122035" cy="2638425"/>
                    </a:xfrm>
                    <a:prstGeom prst="rect">
                      <a:avLst/>
                    </a:prstGeom>
                  </pic:spPr>
                </pic:pic>
              </a:graphicData>
            </a:graphic>
          </wp:inline>
        </w:drawing>
      </w:r>
    </w:p>
    <w:p w14:paraId="5CEA3E03" w14:textId="77777777" w:rsidR="00D85A93" w:rsidRPr="00276223" w:rsidRDefault="00D85A93" w:rsidP="00D85A93">
      <w:pPr>
        <w:keepLines/>
        <w:spacing w:after="240"/>
        <w:jc w:val="center"/>
        <w:rPr>
          <w:rFonts w:ascii="Arial" w:hAnsi="Arial"/>
          <w:b/>
        </w:rPr>
      </w:pPr>
      <w:r w:rsidRPr="00813443">
        <w:rPr>
          <w:rFonts w:ascii="Arial" w:hAnsi="Arial"/>
          <w:b/>
        </w:rPr>
        <w:t>Figure 5.</w:t>
      </w:r>
      <w:r>
        <w:rPr>
          <w:rFonts w:ascii="Arial" w:hAnsi="Arial"/>
          <w:b/>
        </w:rPr>
        <w:t>17</w:t>
      </w:r>
      <w:r w:rsidRPr="00813443">
        <w:rPr>
          <w:rFonts w:ascii="Arial" w:hAnsi="Arial"/>
          <w:b/>
        </w:rPr>
        <w:t xml:space="preserve">.3-1: </w:t>
      </w:r>
      <w:r>
        <w:rPr>
          <w:rFonts w:ascii="Arial" w:hAnsi="Arial"/>
          <w:b/>
        </w:rPr>
        <w:t>Alter Ego</w:t>
      </w:r>
      <w:r w:rsidRPr="00813443">
        <w:rPr>
          <w:rFonts w:ascii="Arial" w:hAnsi="Arial"/>
          <w:b/>
        </w:rPr>
        <w:t xml:space="preserve"> Service Flow</w:t>
      </w:r>
    </w:p>
    <w:p w14:paraId="2159E1D7" w14:textId="77777777" w:rsidR="00D85A93" w:rsidRPr="001E4455" w:rsidRDefault="00D85A93" w:rsidP="00D85A93">
      <w:pPr>
        <w:pStyle w:val="Heading3"/>
        <w:rPr>
          <w:lang w:eastAsia="ja-JP"/>
        </w:rPr>
      </w:pPr>
      <w:bookmarkStart w:id="74" w:name="_Toc120013080"/>
      <w:bookmarkStart w:id="75" w:name="_Toc120025198"/>
      <w:bookmarkStart w:id="76" w:name="_Toc120025353"/>
      <w:bookmarkStart w:id="77" w:name="_Toc120091431"/>
      <w:bookmarkStart w:id="78" w:name="_Toc120091585"/>
      <w:r w:rsidRPr="001E4455">
        <w:rPr>
          <w:lang w:eastAsia="ja-JP"/>
        </w:rPr>
        <w:t>5.</w:t>
      </w:r>
      <w:r>
        <w:rPr>
          <w:lang w:eastAsia="ja-JP"/>
        </w:rPr>
        <w:t>17</w:t>
      </w:r>
      <w:r w:rsidRPr="001E4455">
        <w:rPr>
          <w:lang w:eastAsia="ja-JP"/>
        </w:rPr>
        <w:t>.4</w:t>
      </w:r>
      <w:r w:rsidRPr="001E4455">
        <w:rPr>
          <w:lang w:eastAsia="ja-JP"/>
        </w:rPr>
        <w:tab/>
      </w:r>
      <w:proofErr w:type="gramStart"/>
      <w:r w:rsidRPr="001E4455">
        <w:rPr>
          <w:lang w:eastAsia="ja-JP"/>
        </w:rPr>
        <w:t>Post-conditions</w:t>
      </w:r>
      <w:bookmarkEnd w:id="74"/>
      <w:bookmarkEnd w:id="75"/>
      <w:bookmarkEnd w:id="76"/>
      <w:bookmarkEnd w:id="77"/>
      <w:bookmarkEnd w:id="78"/>
      <w:proofErr w:type="gramEnd"/>
    </w:p>
    <w:p w14:paraId="1039CC66" w14:textId="77777777" w:rsidR="00D85A93" w:rsidRPr="001E4455" w:rsidRDefault="00D85A93" w:rsidP="00D85A93">
      <w:pPr>
        <w:rPr>
          <w:lang w:eastAsia="ja-JP"/>
        </w:rPr>
      </w:pPr>
      <w:r>
        <w:rPr>
          <w:lang w:eastAsia="ja-JP"/>
        </w:rPr>
        <w:t>After receiving the feedback from John, t</w:t>
      </w:r>
      <w:r w:rsidRPr="007A602B">
        <w:rPr>
          <w:lang w:eastAsia="ja-JP"/>
        </w:rPr>
        <w:t>he alter ego is retrained.</w:t>
      </w:r>
      <w:r>
        <w:rPr>
          <w:lang w:eastAsia="ja-JP"/>
        </w:rPr>
        <w:t xml:space="preserve"> Then, t</w:t>
      </w:r>
      <w:r w:rsidRPr="001E4455">
        <w:rPr>
          <w:lang w:eastAsia="ja-JP"/>
        </w:rPr>
        <w:t xml:space="preserve">he </w:t>
      </w:r>
      <w:r>
        <w:rPr>
          <w:lang w:eastAsia="ja-JP"/>
        </w:rPr>
        <w:t xml:space="preserve">autonomous virtual alter ego becomes more accurate and </w:t>
      </w:r>
      <w:r w:rsidRPr="001E4455">
        <w:rPr>
          <w:lang w:eastAsia="ja-JP"/>
        </w:rPr>
        <w:t>finishes the tasks much more immediately. As a result, the time available to him in life is more than doubled.</w:t>
      </w:r>
    </w:p>
    <w:p w14:paraId="14632FFC" w14:textId="77777777" w:rsidR="00D85A93" w:rsidRPr="001E4455" w:rsidRDefault="00D85A93" w:rsidP="00D85A93">
      <w:pPr>
        <w:pStyle w:val="Heading3"/>
      </w:pPr>
      <w:bookmarkStart w:id="79" w:name="_Toc120013081"/>
      <w:bookmarkStart w:id="80" w:name="_Toc120025199"/>
      <w:bookmarkStart w:id="81" w:name="_Toc120025354"/>
      <w:bookmarkStart w:id="82" w:name="_Toc120091432"/>
      <w:bookmarkStart w:id="83" w:name="_Toc120091586"/>
      <w:r w:rsidRPr="001E4455">
        <w:t>5.</w:t>
      </w:r>
      <w:r>
        <w:t>17</w:t>
      </w:r>
      <w:r w:rsidRPr="001E4455">
        <w:t>.5</w:t>
      </w:r>
      <w:r w:rsidRPr="001E4455">
        <w:tab/>
        <w:t xml:space="preserve">Existing features partly or fully covering the use case </w:t>
      </w:r>
      <w:proofErr w:type="gramStart"/>
      <w:r w:rsidRPr="001E4455">
        <w:t>functionality</w:t>
      </w:r>
      <w:bookmarkEnd w:id="79"/>
      <w:bookmarkEnd w:id="80"/>
      <w:bookmarkEnd w:id="81"/>
      <w:bookmarkEnd w:id="82"/>
      <w:bookmarkEnd w:id="83"/>
      <w:proofErr w:type="gramEnd"/>
    </w:p>
    <w:p w14:paraId="3C34A29A" w14:textId="77777777" w:rsidR="00D85A93" w:rsidRDefault="00D85A93" w:rsidP="00D85A93">
      <w:pPr>
        <w:rPr>
          <w:lang w:eastAsia="ja-JP"/>
        </w:rPr>
      </w:pPr>
      <w:r w:rsidRPr="004A0DF9">
        <w:rPr>
          <w:rFonts w:hint="eastAsia"/>
          <w:lang w:eastAsia="ja-JP"/>
        </w:rPr>
        <w:t>AIML</w:t>
      </w:r>
      <w:r w:rsidRPr="004A0DF9">
        <w:rPr>
          <w:lang w:eastAsia="ja-JP"/>
        </w:rPr>
        <w:t xml:space="preserve"> model transfer frameworks documented in TR 23.700-80</w:t>
      </w:r>
      <w:r>
        <w:rPr>
          <w:lang w:eastAsia="ja-JP"/>
        </w:rPr>
        <w:t xml:space="preserve"> [51]</w:t>
      </w:r>
      <w:r w:rsidRPr="004A0DF9">
        <w:rPr>
          <w:lang w:eastAsia="ja-JP"/>
        </w:rPr>
        <w:t xml:space="preserve"> can be applied to this use case.</w:t>
      </w:r>
    </w:p>
    <w:p w14:paraId="4A4EAF6F" w14:textId="77777777" w:rsidR="00D85A93" w:rsidRDefault="00D85A93" w:rsidP="00D85A93">
      <w:pPr>
        <w:rPr>
          <w:lang w:eastAsia="ja-JP"/>
        </w:rPr>
      </w:pPr>
      <w:r>
        <w:rPr>
          <w:rFonts w:hint="eastAsia"/>
          <w:lang w:eastAsia="ja-JP"/>
        </w:rPr>
        <w:t>I</w:t>
      </w:r>
      <w:r>
        <w:rPr>
          <w:lang w:eastAsia="ja-JP"/>
        </w:rPr>
        <w:t>MS MMTEL services documented in TS 22.173 [3] can be applied to this use case.</w:t>
      </w:r>
    </w:p>
    <w:p w14:paraId="47AD05B9" w14:textId="77777777" w:rsidR="00D85A93" w:rsidRPr="00031F6F" w:rsidRDefault="00D85A93" w:rsidP="00D85A93">
      <w:pPr>
        <w:pStyle w:val="EditorsNote"/>
        <w:rPr>
          <w:noProof/>
          <w:lang w:eastAsia="ja-JP"/>
        </w:rPr>
      </w:pPr>
      <w:r>
        <w:rPr>
          <w:noProof/>
          <w:lang w:eastAsia="ja-JP"/>
        </w:rPr>
        <w:t>Editor's Note: It is FFS the gap between the current IMS MMTEL services and this use case.</w:t>
      </w:r>
    </w:p>
    <w:p w14:paraId="53C16039" w14:textId="77777777" w:rsidR="00D85A93" w:rsidRPr="001E4455" w:rsidRDefault="00D85A93" w:rsidP="00D85A93">
      <w:pPr>
        <w:pStyle w:val="Heading3"/>
        <w:rPr>
          <w:noProof/>
        </w:rPr>
      </w:pPr>
      <w:bookmarkStart w:id="84" w:name="_Toc120013082"/>
      <w:bookmarkStart w:id="85" w:name="_Toc120025200"/>
      <w:bookmarkStart w:id="86" w:name="_Toc120025355"/>
      <w:bookmarkStart w:id="87" w:name="_Toc120091433"/>
      <w:bookmarkStart w:id="88" w:name="_Toc120091587"/>
      <w:r w:rsidRPr="001E4455">
        <w:t>5.</w:t>
      </w:r>
      <w:r>
        <w:t>17</w:t>
      </w:r>
      <w:r w:rsidRPr="001E4455">
        <w:t>.6</w:t>
      </w:r>
      <w:r w:rsidRPr="001E4455">
        <w:tab/>
        <w:t>Potential New Requirements needed to support the use case</w:t>
      </w:r>
      <w:bookmarkEnd w:id="84"/>
      <w:bookmarkEnd w:id="85"/>
      <w:bookmarkEnd w:id="86"/>
      <w:bookmarkEnd w:id="87"/>
      <w:bookmarkEnd w:id="88"/>
    </w:p>
    <w:p w14:paraId="3C9558A1" w14:textId="77777777" w:rsidR="00D85A93" w:rsidRDefault="00D85A93" w:rsidP="00D85A93">
      <w:pPr>
        <w:rPr>
          <w:noProof/>
          <w:lang w:eastAsia="ja-JP"/>
        </w:rPr>
      </w:pPr>
      <w:r>
        <w:rPr>
          <w:rFonts w:hint="eastAsia"/>
          <w:noProof/>
          <w:lang w:eastAsia="ja-JP"/>
        </w:rPr>
        <w:t>[</w:t>
      </w:r>
      <w:r>
        <w:rPr>
          <w:noProof/>
          <w:lang w:eastAsia="ja-JP"/>
        </w:rPr>
        <w:t>PR 5.17.6-1] The 5G system shall be able to authenticate a digital entity.</w:t>
      </w:r>
    </w:p>
    <w:p w14:paraId="4875DDDF" w14:textId="77777777" w:rsidR="00D85A93" w:rsidRPr="001E0655" w:rsidRDefault="00D85A93" w:rsidP="00D85A93">
      <w:pPr>
        <w:pStyle w:val="EditorsNote"/>
        <w:rPr>
          <w:noProof/>
          <w:lang w:eastAsia="ja-JP"/>
        </w:rPr>
      </w:pPr>
      <w:r>
        <w:rPr>
          <w:noProof/>
          <w:lang w:eastAsia="ja-JP"/>
        </w:rPr>
        <w:t>Editor's Note: Authentication of digital entities is FFS.</w:t>
      </w:r>
    </w:p>
    <w:p w14:paraId="6CCD957E" w14:textId="48A9B7BE" w:rsidR="00D85A93" w:rsidRPr="00B731C1" w:rsidRDefault="00D85A93" w:rsidP="00D85A93">
      <w:pPr>
        <w:rPr>
          <w:noProof/>
          <w:lang w:eastAsia="ja-JP"/>
        </w:rPr>
      </w:pPr>
      <w:r>
        <w:rPr>
          <w:noProof/>
          <w:lang w:eastAsia="ja-JP"/>
        </w:rPr>
        <w:t xml:space="preserve">[PR 5.17.6-2] The 5G system shall be able to consider service settings and parameters specific to a digital entity in a user’s </w:t>
      </w:r>
      <w:r w:rsidRPr="00B731C1">
        <w:rPr>
          <w:noProof/>
          <w:lang w:eastAsia="ja-JP"/>
        </w:rPr>
        <w:t>subscription data, when delivering a service to the digital entity.</w:t>
      </w:r>
    </w:p>
    <w:p w14:paraId="25ECE8AE" w14:textId="77777777" w:rsidR="00D85A93" w:rsidRPr="00B731C1" w:rsidRDefault="00D85A93" w:rsidP="00D85A93">
      <w:pPr>
        <w:pStyle w:val="EditorsNote"/>
        <w:rPr>
          <w:noProof/>
          <w:lang w:eastAsia="ja-JP"/>
        </w:rPr>
      </w:pPr>
      <w:r w:rsidRPr="00B731C1">
        <w:rPr>
          <w:noProof/>
          <w:lang w:eastAsia="ja-JP"/>
        </w:rPr>
        <w:t>Editor's Note: This requirement is FFS.</w:t>
      </w:r>
    </w:p>
    <w:p w14:paraId="1EE7AB8A" w14:textId="7972E189" w:rsidR="00522B1F" w:rsidRDefault="00522B1F" w:rsidP="00522B1F">
      <w:pPr>
        <w:rPr>
          <w:noProof/>
          <w:lang w:eastAsia="ja-JP"/>
        </w:rPr>
      </w:pPr>
      <w:ins w:id="89" w:author="Michael Starsinic" w:date="2023-02-06T13:20:00Z">
        <w:r w:rsidRPr="00B731C1">
          <w:rPr>
            <w:rFonts w:hint="eastAsia"/>
            <w:noProof/>
            <w:lang w:eastAsia="ja-JP"/>
          </w:rPr>
          <w:t>[</w:t>
        </w:r>
        <w:r w:rsidRPr="00B731C1">
          <w:rPr>
            <w:noProof/>
            <w:lang w:eastAsia="ja-JP"/>
          </w:rPr>
          <w:t>PR 5.17.6-</w:t>
        </w:r>
      </w:ins>
      <w:ins w:id="90" w:author="Atle Monrad_v7" w:date="2023-02-24T11:14:00Z">
        <w:r w:rsidR="002B2089">
          <w:rPr>
            <w:noProof/>
            <w:lang w:eastAsia="ja-JP"/>
          </w:rPr>
          <w:t>3</w:t>
        </w:r>
      </w:ins>
      <w:ins w:id="91" w:author="Michael Starsinic" w:date="2023-02-06T13:20:00Z">
        <w:r w:rsidRPr="00B731C1">
          <w:rPr>
            <w:noProof/>
            <w:lang w:eastAsia="ja-JP"/>
          </w:rPr>
          <w:t>] The 5G system shall be able to</w:t>
        </w:r>
      </w:ins>
      <w:ins w:id="92" w:author="Michael Starsinic" w:date="2023-02-06T16:56:00Z">
        <w:r w:rsidR="003E7F94" w:rsidRPr="00B731C1">
          <w:rPr>
            <w:noProof/>
            <w:lang w:eastAsia="ja-JP"/>
          </w:rPr>
          <w:t xml:space="preserve"> </w:t>
        </w:r>
      </w:ins>
      <w:bookmarkStart w:id="93" w:name="_Hlk126687240"/>
      <w:ins w:id="94" w:author="Michael Starsinic" w:date="2023-02-06T16:58:00Z">
        <w:r w:rsidR="003E7F94" w:rsidRPr="00B731C1">
          <w:rPr>
            <w:noProof/>
            <w:lang w:eastAsia="ja-JP"/>
          </w:rPr>
          <w:t>auth</w:t>
        </w:r>
      </w:ins>
      <w:ins w:id="95" w:author="Atle Monrad-v3" w:date="2023-02-07T18:27:00Z">
        <w:r w:rsidR="00AB3917" w:rsidRPr="00B731C1">
          <w:rPr>
            <w:noProof/>
            <w:lang w:eastAsia="ja-JP"/>
          </w:rPr>
          <w:t>o</w:t>
        </w:r>
      </w:ins>
      <w:ins w:id="96" w:author="Michael Starsinic" w:date="2023-02-06T16:58:00Z">
        <w:r w:rsidR="003E7F94" w:rsidRPr="00B731C1">
          <w:rPr>
            <w:noProof/>
            <w:lang w:eastAsia="ja-JP"/>
          </w:rPr>
          <w:t xml:space="preserve">rize a digital entity’s level of access to </w:t>
        </w:r>
      </w:ins>
      <w:ins w:id="97" w:author="Michael Starsinic" w:date="2023-02-06T16:59:00Z">
        <w:r w:rsidR="003E7F94" w:rsidRPr="00B731C1">
          <w:rPr>
            <w:noProof/>
            <w:lang w:eastAsia="ja-JP"/>
          </w:rPr>
          <w:t xml:space="preserve">a </w:t>
        </w:r>
      </w:ins>
      <w:ins w:id="98" w:author="Michael Starsinic" w:date="2023-02-06T16:56:00Z">
        <w:r w:rsidR="003E7F94" w:rsidRPr="00B731C1">
          <w:rPr>
            <w:noProof/>
            <w:lang w:eastAsia="ja-JP"/>
          </w:rPr>
          <w:t>user</w:t>
        </w:r>
      </w:ins>
      <w:ins w:id="99" w:author="Michael Starsinic" w:date="2023-02-06T16:59:00Z">
        <w:r w:rsidR="003E7F94" w:rsidRPr="00B731C1">
          <w:rPr>
            <w:noProof/>
            <w:lang w:eastAsia="ja-JP"/>
          </w:rPr>
          <w:t>’s</w:t>
        </w:r>
      </w:ins>
      <w:ins w:id="100" w:author="Michael Starsinic" w:date="2023-02-06T16:56:00Z">
        <w:r w:rsidR="003E7F94" w:rsidRPr="00B731C1">
          <w:rPr>
            <w:noProof/>
            <w:lang w:eastAsia="ja-JP"/>
          </w:rPr>
          <w:t xml:space="preserve"> data</w:t>
        </w:r>
      </w:ins>
      <w:bookmarkEnd w:id="93"/>
      <w:ins w:id="101" w:author="Saad Ahmad" w:date="2023-02-21T04:43:00Z">
        <w:r w:rsidR="004A5FDE" w:rsidRPr="00B731C1">
          <w:rPr>
            <w:noProof/>
            <w:lang w:eastAsia="ja-JP"/>
          </w:rPr>
          <w:t xml:space="preserve"> stored at the enabler server</w:t>
        </w:r>
      </w:ins>
      <w:ins w:id="102" w:author="Michael Starsinic" w:date="2023-02-06T13:20:00Z">
        <w:r w:rsidRPr="00B731C1">
          <w:rPr>
            <w:noProof/>
            <w:lang w:eastAsia="ja-JP"/>
          </w:rPr>
          <w:t>.</w:t>
        </w:r>
      </w:ins>
    </w:p>
    <w:p w14:paraId="40AA065A" w14:textId="067DE2B5" w:rsidR="007E4330" w:rsidRPr="00861AEB" w:rsidRDefault="007E4330">
      <w:pPr>
        <w:pStyle w:val="EditorsNote"/>
        <w:rPr>
          <w:ins w:id="103" w:author="Saad Ahmad" w:date="2023-02-23T09:20:00Z"/>
          <w:noProof/>
          <w:lang w:eastAsia="ja-JP"/>
        </w:rPr>
        <w:pPrChange w:id="104" w:author="Atle Monrad_v6" w:date="2023-02-23T15:46:00Z">
          <w:pPr/>
        </w:pPrChange>
      </w:pPr>
      <w:ins w:id="105" w:author="Saad Ahmad" w:date="2023-02-23T09:20:00Z">
        <w:r w:rsidRPr="00861AEB">
          <w:rPr>
            <w:noProof/>
            <w:lang w:eastAsia="ja-JP"/>
          </w:rPr>
          <w:t>Editor’s note: The defin</w:t>
        </w:r>
      </w:ins>
      <w:ins w:id="106" w:author="Atle Monrad_v7" w:date="2023-02-24T11:14:00Z">
        <w:r w:rsidR="002B2089">
          <w:rPr>
            <w:noProof/>
            <w:lang w:eastAsia="ja-JP"/>
          </w:rPr>
          <w:t>i</w:t>
        </w:r>
      </w:ins>
      <w:ins w:id="107" w:author="Saad Ahmad" w:date="2023-02-23T09:20:00Z">
        <w:r w:rsidRPr="00861AEB">
          <w:rPr>
            <w:noProof/>
            <w:lang w:eastAsia="ja-JP"/>
          </w:rPr>
          <w:t>tion of enabler server is FFS</w:t>
        </w:r>
      </w:ins>
    </w:p>
    <w:p w14:paraId="2C0CD4A4" w14:textId="50FB28B4" w:rsidR="007E4330" w:rsidRDefault="007E4330">
      <w:pPr>
        <w:pStyle w:val="EditorsNote"/>
        <w:rPr>
          <w:noProof/>
          <w:lang w:eastAsia="ja-JP"/>
        </w:rPr>
        <w:pPrChange w:id="108" w:author="Atle Monrad_v6" w:date="2023-02-23T15:46:00Z">
          <w:pPr/>
        </w:pPrChange>
      </w:pPr>
      <w:ins w:id="109" w:author="Saad Ahmad" w:date="2023-02-23T09:20:00Z">
        <w:r w:rsidRPr="00861AEB">
          <w:rPr>
            <w:noProof/>
            <w:lang w:eastAsia="ja-JP"/>
          </w:rPr>
          <w:t>Editor’s note: The relationship between digital entity, digital representation and user identity is FFS</w:t>
        </w:r>
      </w:ins>
    </w:p>
    <w:p w14:paraId="0B9EBE5E" w14:textId="603FD85D" w:rsidR="00F066C5" w:rsidRPr="00215D97" w:rsidRDefault="00215D97" w:rsidP="00215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Pr>
          <w:rFonts w:ascii="Arial" w:hAnsi="Arial" w:cs="Arial"/>
          <w:color w:val="0000FF"/>
          <w:sz w:val="28"/>
          <w:szCs w:val="28"/>
        </w:rPr>
        <w:t xml:space="preserve"> *</w:t>
      </w:r>
      <w:r w:rsidRPr="00FF7459">
        <w:rPr>
          <w:rFonts w:ascii="Arial" w:hAnsi="Arial" w:cs="Arial"/>
          <w:color w:val="0000FF"/>
          <w:sz w:val="28"/>
          <w:szCs w:val="28"/>
        </w:rPr>
        <w:t xml:space="preserve"> * </w:t>
      </w:r>
      <w:r>
        <w:rPr>
          <w:rFonts w:ascii="Arial" w:hAnsi="Arial" w:cs="Arial"/>
          <w:color w:val="0000FF"/>
          <w:sz w:val="28"/>
          <w:szCs w:val="28"/>
        </w:rPr>
        <w:t>End-of-</w:t>
      </w:r>
      <w:r w:rsidRPr="00FF7459">
        <w:rPr>
          <w:rFonts w:ascii="Arial" w:hAnsi="Arial" w:cs="Arial"/>
          <w:color w:val="0000FF"/>
          <w:sz w:val="28"/>
          <w:szCs w:val="28"/>
        </w:rPr>
        <w:t>Change * * * *</w:t>
      </w:r>
    </w:p>
    <w:sectPr w:rsidR="00F066C5" w:rsidRPr="00215D9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B900" w14:textId="77777777" w:rsidR="004C5E17" w:rsidRDefault="004C5E17">
      <w:r>
        <w:separator/>
      </w:r>
    </w:p>
  </w:endnote>
  <w:endnote w:type="continuationSeparator" w:id="0">
    <w:p w14:paraId="4B9E77B8" w14:textId="77777777" w:rsidR="004C5E17" w:rsidRDefault="004C5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0FEB" w14:textId="77777777" w:rsidR="004C5E17" w:rsidRDefault="004C5E17">
      <w:r>
        <w:separator/>
      </w:r>
    </w:p>
  </w:footnote>
  <w:footnote w:type="continuationSeparator" w:id="0">
    <w:p w14:paraId="1AA37F16" w14:textId="77777777" w:rsidR="004C5E17" w:rsidRDefault="004C5E17"/>
  </w:footnote>
  <w:footnote w:type="continuationNotice" w:id="1">
    <w:p w14:paraId="31BEB230" w14:textId="77777777" w:rsidR="004C5E17" w:rsidRDefault="004C5E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695273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52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789587">
    <w:abstractNumId w:val="1"/>
  </w:num>
  <w:num w:numId="4" w16cid:durableId="403381216">
    <w:abstractNumId w:val="3"/>
  </w:num>
  <w:num w:numId="5" w16cid:durableId="1314992425">
    <w:abstractNumId w:val="2"/>
  </w:num>
  <w:num w:numId="6" w16cid:durableId="98377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rson w15:author="Atle Monrad_v7">
    <w15:presenceInfo w15:providerId="None" w15:userId="Atle Monrad_v7"/>
  </w15:person>
  <w15:person w15:author="Atle Monrad-v3">
    <w15:presenceInfo w15:providerId="None" w15:userId="Atle Monrad-v3"/>
  </w15:person>
  <w15:person w15:author="Atle Monrad_v6">
    <w15:presenceInfo w15:providerId="None" w15:userId="Atle Monrad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0D"/>
    <w:rsid w:val="000151E1"/>
    <w:rsid w:val="00021F19"/>
    <w:rsid w:val="00025CC6"/>
    <w:rsid w:val="00033397"/>
    <w:rsid w:val="00033C2F"/>
    <w:rsid w:val="00034680"/>
    <w:rsid w:val="00040095"/>
    <w:rsid w:val="00051834"/>
    <w:rsid w:val="000539ED"/>
    <w:rsid w:val="00054A22"/>
    <w:rsid w:val="00062023"/>
    <w:rsid w:val="000655A6"/>
    <w:rsid w:val="00076EEE"/>
    <w:rsid w:val="00080512"/>
    <w:rsid w:val="0009108F"/>
    <w:rsid w:val="000C47C3"/>
    <w:rsid w:val="000D58AB"/>
    <w:rsid w:val="000E0B4C"/>
    <w:rsid w:val="00114818"/>
    <w:rsid w:val="00133525"/>
    <w:rsid w:val="00160BDA"/>
    <w:rsid w:val="001727BF"/>
    <w:rsid w:val="00182138"/>
    <w:rsid w:val="001A4C42"/>
    <w:rsid w:val="001A7420"/>
    <w:rsid w:val="001B6637"/>
    <w:rsid w:val="001C21C3"/>
    <w:rsid w:val="001C2C14"/>
    <w:rsid w:val="001C5109"/>
    <w:rsid w:val="001D02C2"/>
    <w:rsid w:val="001D1CDC"/>
    <w:rsid w:val="001D40C1"/>
    <w:rsid w:val="001E3772"/>
    <w:rsid w:val="001E47FE"/>
    <w:rsid w:val="001F0C1D"/>
    <w:rsid w:val="001F1132"/>
    <w:rsid w:val="001F168B"/>
    <w:rsid w:val="00215D97"/>
    <w:rsid w:val="00221D58"/>
    <w:rsid w:val="002347A2"/>
    <w:rsid w:val="00256771"/>
    <w:rsid w:val="00260ED0"/>
    <w:rsid w:val="002675F0"/>
    <w:rsid w:val="002760EE"/>
    <w:rsid w:val="002865BC"/>
    <w:rsid w:val="002A3DEB"/>
    <w:rsid w:val="002A7976"/>
    <w:rsid w:val="002B2089"/>
    <w:rsid w:val="002B6339"/>
    <w:rsid w:val="002C21B4"/>
    <w:rsid w:val="002C55F9"/>
    <w:rsid w:val="002E00EE"/>
    <w:rsid w:val="002E263B"/>
    <w:rsid w:val="002E3A36"/>
    <w:rsid w:val="002F40E3"/>
    <w:rsid w:val="003172DC"/>
    <w:rsid w:val="003229C0"/>
    <w:rsid w:val="003334BD"/>
    <w:rsid w:val="00336DC1"/>
    <w:rsid w:val="0035462D"/>
    <w:rsid w:val="00356555"/>
    <w:rsid w:val="003765B8"/>
    <w:rsid w:val="003C3971"/>
    <w:rsid w:val="003E7F94"/>
    <w:rsid w:val="004170FE"/>
    <w:rsid w:val="00423334"/>
    <w:rsid w:val="00423DE0"/>
    <w:rsid w:val="004243E2"/>
    <w:rsid w:val="004345EC"/>
    <w:rsid w:val="00453F29"/>
    <w:rsid w:val="00465515"/>
    <w:rsid w:val="004702CE"/>
    <w:rsid w:val="00484E6E"/>
    <w:rsid w:val="0049751D"/>
    <w:rsid w:val="004A5FDE"/>
    <w:rsid w:val="004B3687"/>
    <w:rsid w:val="004B5509"/>
    <w:rsid w:val="004C001E"/>
    <w:rsid w:val="004C30AC"/>
    <w:rsid w:val="004C5E17"/>
    <w:rsid w:val="004D3578"/>
    <w:rsid w:val="004E213A"/>
    <w:rsid w:val="004F0988"/>
    <w:rsid w:val="004F1A95"/>
    <w:rsid w:val="004F3340"/>
    <w:rsid w:val="005067A3"/>
    <w:rsid w:val="00520ADB"/>
    <w:rsid w:val="00522B1F"/>
    <w:rsid w:val="0053388B"/>
    <w:rsid w:val="00535773"/>
    <w:rsid w:val="00543767"/>
    <w:rsid w:val="00543E6C"/>
    <w:rsid w:val="005548BE"/>
    <w:rsid w:val="005605BF"/>
    <w:rsid w:val="00565087"/>
    <w:rsid w:val="00580B12"/>
    <w:rsid w:val="005873DA"/>
    <w:rsid w:val="005935E4"/>
    <w:rsid w:val="00597B11"/>
    <w:rsid w:val="005A6782"/>
    <w:rsid w:val="005A6D65"/>
    <w:rsid w:val="005C265C"/>
    <w:rsid w:val="005C3604"/>
    <w:rsid w:val="005D2E01"/>
    <w:rsid w:val="005D7526"/>
    <w:rsid w:val="005E4BB2"/>
    <w:rsid w:val="005E7E0B"/>
    <w:rsid w:val="005F788A"/>
    <w:rsid w:val="006023FA"/>
    <w:rsid w:val="00602AEA"/>
    <w:rsid w:val="006139A2"/>
    <w:rsid w:val="00614FDF"/>
    <w:rsid w:val="0062140C"/>
    <w:rsid w:val="00630B8A"/>
    <w:rsid w:val="006313BE"/>
    <w:rsid w:val="0063543D"/>
    <w:rsid w:val="00647114"/>
    <w:rsid w:val="006615E3"/>
    <w:rsid w:val="006912E9"/>
    <w:rsid w:val="0069135A"/>
    <w:rsid w:val="00693E38"/>
    <w:rsid w:val="006A1794"/>
    <w:rsid w:val="006A323F"/>
    <w:rsid w:val="006B30D0"/>
    <w:rsid w:val="006C3D95"/>
    <w:rsid w:val="006D7E7E"/>
    <w:rsid w:val="006E5C86"/>
    <w:rsid w:val="006E6BFD"/>
    <w:rsid w:val="006F2A36"/>
    <w:rsid w:val="006F732A"/>
    <w:rsid w:val="00701116"/>
    <w:rsid w:val="0071174C"/>
    <w:rsid w:val="007134C4"/>
    <w:rsid w:val="00713C44"/>
    <w:rsid w:val="007215B2"/>
    <w:rsid w:val="00721796"/>
    <w:rsid w:val="00733131"/>
    <w:rsid w:val="00734A5B"/>
    <w:rsid w:val="0074026F"/>
    <w:rsid w:val="007429F6"/>
    <w:rsid w:val="00744E76"/>
    <w:rsid w:val="00765EA3"/>
    <w:rsid w:val="00774DA4"/>
    <w:rsid w:val="00781F0F"/>
    <w:rsid w:val="00787AC8"/>
    <w:rsid w:val="00787C63"/>
    <w:rsid w:val="00792FB0"/>
    <w:rsid w:val="00795FF7"/>
    <w:rsid w:val="007A27EB"/>
    <w:rsid w:val="007B1FB4"/>
    <w:rsid w:val="007B4388"/>
    <w:rsid w:val="007B600E"/>
    <w:rsid w:val="007C727B"/>
    <w:rsid w:val="007D6E95"/>
    <w:rsid w:val="007E4330"/>
    <w:rsid w:val="007F0F4A"/>
    <w:rsid w:val="007F50E7"/>
    <w:rsid w:val="00801611"/>
    <w:rsid w:val="0080254E"/>
    <w:rsid w:val="008028A4"/>
    <w:rsid w:val="00821C0E"/>
    <w:rsid w:val="00830747"/>
    <w:rsid w:val="00835871"/>
    <w:rsid w:val="008359CD"/>
    <w:rsid w:val="008441D6"/>
    <w:rsid w:val="00851A4D"/>
    <w:rsid w:val="00861AEB"/>
    <w:rsid w:val="008768CA"/>
    <w:rsid w:val="00881287"/>
    <w:rsid w:val="008B5300"/>
    <w:rsid w:val="008C384C"/>
    <w:rsid w:val="008C6276"/>
    <w:rsid w:val="008D05CF"/>
    <w:rsid w:val="008E2D68"/>
    <w:rsid w:val="008E486F"/>
    <w:rsid w:val="008E5C18"/>
    <w:rsid w:val="008E6756"/>
    <w:rsid w:val="0090271F"/>
    <w:rsid w:val="00902E23"/>
    <w:rsid w:val="009037AD"/>
    <w:rsid w:val="009114D7"/>
    <w:rsid w:val="0091348E"/>
    <w:rsid w:val="00917CCB"/>
    <w:rsid w:val="00926F25"/>
    <w:rsid w:val="00933FB0"/>
    <w:rsid w:val="00934AC0"/>
    <w:rsid w:val="00942EC2"/>
    <w:rsid w:val="0095226D"/>
    <w:rsid w:val="00982958"/>
    <w:rsid w:val="00993D60"/>
    <w:rsid w:val="009A2094"/>
    <w:rsid w:val="009C0C7C"/>
    <w:rsid w:val="009C6E91"/>
    <w:rsid w:val="009E18FC"/>
    <w:rsid w:val="009F37B7"/>
    <w:rsid w:val="00A10F02"/>
    <w:rsid w:val="00A164B4"/>
    <w:rsid w:val="00A26956"/>
    <w:rsid w:val="00A27486"/>
    <w:rsid w:val="00A350DC"/>
    <w:rsid w:val="00A53724"/>
    <w:rsid w:val="00A56066"/>
    <w:rsid w:val="00A61871"/>
    <w:rsid w:val="00A73129"/>
    <w:rsid w:val="00A82346"/>
    <w:rsid w:val="00A84667"/>
    <w:rsid w:val="00A92BA1"/>
    <w:rsid w:val="00A95A32"/>
    <w:rsid w:val="00AA11D1"/>
    <w:rsid w:val="00AA1397"/>
    <w:rsid w:val="00AB3917"/>
    <w:rsid w:val="00AB4A5D"/>
    <w:rsid w:val="00AC6BC6"/>
    <w:rsid w:val="00AD6483"/>
    <w:rsid w:val="00AE65E2"/>
    <w:rsid w:val="00AF1460"/>
    <w:rsid w:val="00B01009"/>
    <w:rsid w:val="00B15449"/>
    <w:rsid w:val="00B668D9"/>
    <w:rsid w:val="00B731C1"/>
    <w:rsid w:val="00B7599B"/>
    <w:rsid w:val="00B93086"/>
    <w:rsid w:val="00B94284"/>
    <w:rsid w:val="00B96C59"/>
    <w:rsid w:val="00BA19ED"/>
    <w:rsid w:val="00BA4B8D"/>
    <w:rsid w:val="00BC0F7D"/>
    <w:rsid w:val="00BD150B"/>
    <w:rsid w:val="00BD7D31"/>
    <w:rsid w:val="00BE3255"/>
    <w:rsid w:val="00BE7BF9"/>
    <w:rsid w:val="00BF128E"/>
    <w:rsid w:val="00C008B2"/>
    <w:rsid w:val="00C074DD"/>
    <w:rsid w:val="00C11177"/>
    <w:rsid w:val="00C1496A"/>
    <w:rsid w:val="00C33079"/>
    <w:rsid w:val="00C45231"/>
    <w:rsid w:val="00C551FF"/>
    <w:rsid w:val="00C66683"/>
    <w:rsid w:val="00C72833"/>
    <w:rsid w:val="00C80F1D"/>
    <w:rsid w:val="00C91962"/>
    <w:rsid w:val="00C93F40"/>
    <w:rsid w:val="00CA0D0E"/>
    <w:rsid w:val="00CA3D0C"/>
    <w:rsid w:val="00CB510C"/>
    <w:rsid w:val="00CD398A"/>
    <w:rsid w:val="00D04BE5"/>
    <w:rsid w:val="00D222C3"/>
    <w:rsid w:val="00D414FB"/>
    <w:rsid w:val="00D42D7B"/>
    <w:rsid w:val="00D46A65"/>
    <w:rsid w:val="00D57972"/>
    <w:rsid w:val="00D675A9"/>
    <w:rsid w:val="00D738D6"/>
    <w:rsid w:val="00D755EB"/>
    <w:rsid w:val="00D76048"/>
    <w:rsid w:val="00D82E6F"/>
    <w:rsid w:val="00D85A93"/>
    <w:rsid w:val="00D87E00"/>
    <w:rsid w:val="00D9134D"/>
    <w:rsid w:val="00D971AB"/>
    <w:rsid w:val="00DA7A03"/>
    <w:rsid w:val="00DB1818"/>
    <w:rsid w:val="00DC309B"/>
    <w:rsid w:val="00DC4DA2"/>
    <w:rsid w:val="00DC52ED"/>
    <w:rsid w:val="00DD4C17"/>
    <w:rsid w:val="00DD5362"/>
    <w:rsid w:val="00DD74A5"/>
    <w:rsid w:val="00DE6FE1"/>
    <w:rsid w:val="00DF2B1F"/>
    <w:rsid w:val="00DF573F"/>
    <w:rsid w:val="00DF62CD"/>
    <w:rsid w:val="00E02A3D"/>
    <w:rsid w:val="00E14053"/>
    <w:rsid w:val="00E16509"/>
    <w:rsid w:val="00E44582"/>
    <w:rsid w:val="00E732FA"/>
    <w:rsid w:val="00E77645"/>
    <w:rsid w:val="00E82A6F"/>
    <w:rsid w:val="00E84127"/>
    <w:rsid w:val="00EA15B0"/>
    <w:rsid w:val="00EA5EA7"/>
    <w:rsid w:val="00EC4A25"/>
    <w:rsid w:val="00EC4C2A"/>
    <w:rsid w:val="00EF38E3"/>
    <w:rsid w:val="00EF608C"/>
    <w:rsid w:val="00F025A2"/>
    <w:rsid w:val="00F04712"/>
    <w:rsid w:val="00F066C5"/>
    <w:rsid w:val="00F13360"/>
    <w:rsid w:val="00F141E4"/>
    <w:rsid w:val="00F22EC7"/>
    <w:rsid w:val="00F325C8"/>
    <w:rsid w:val="00F35B64"/>
    <w:rsid w:val="00F54985"/>
    <w:rsid w:val="00F653B8"/>
    <w:rsid w:val="00F66F13"/>
    <w:rsid w:val="00F730FF"/>
    <w:rsid w:val="00F9008D"/>
    <w:rsid w:val="00FA1266"/>
    <w:rsid w:val="00FA2AC6"/>
    <w:rsid w:val="00FB1F96"/>
    <w:rsid w:val="00FC1192"/>
    <w:rsid w:val="00FD266F"/>
    <w:rsid w:val="00FF15AE"/>
    <w:rsid w:val="00FF74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 w:type="character" w:customStyle="1" w:styleId="THChar">
    <w:name w:val="TH Char"/>
    <w:link w:val="TH"/>
    <w:qFormat/>
    <w:rsid w:val="000346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07415DA-9492-4924-B9D4-C7A0E7442BD5}">
  <ds:schemaRefs>
    <ds:schemaRef ds:uri="http://schemas.microsoft.com/sharepoint/v3/contenttype/forms"/>
  </ds:schemaRefs>
</ds:datastoreItem>
</file>

<file path=customXml/itemProps2.xml><?xml version="1.0" encoding="utf-8"?>
<ds:datastoreItem xmlns:ds="http://schemas.openxmlformats.org/officeDocument/2006/customXml" ds:itemID="{E9797B2D-B1DB-4143-99D4-52F099FB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customXml/itemProps4.xml><?xml version="1.0" encoding="utf-8"?>
<ds:datastoreItem xmlns:ds="http://schemas.openxmlformats.org/officeDocument/2006/customXml" ds:itemID="{8DB07536-37DB-403E-A0AB-3EE2CC79883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Atle Monrad_v7</cp:lastModifiedBy>
  <cp:revision>4</cp:revision>
  <cp:lastPrinted>2019-02-25T14:05:00Z</cp:lastPrinted>
  <dcterms:created xsi:type="dcterms:W3CDTF">2023-02-24T10:13:00Z</dcterms:created>
  <dcterms:modified xsi:type="dcterms:W3CDTF">2023-02-24T10:16:00Z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