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30CB74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14269">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E87391">
        <w:rPr>
          <w:rFonts w:ascii="Arial" w:eastAsia="MS Mincho" w:hAnsi="Arial" w:cs="Arial"/>
          <w:b/>
          <w:sz w:val="24"/>
          <w:szCs w:val="24"/>
          <w:lang w:eastAsia="ja-JP"/>
        </w:rPr>
        <w:t>S1-2</w:t>
      </w:r>
      <w:r w:rsidR="00C6419E" w:rsidRPr="00E87391">
        <w:rPr>
          <w:rFonts w:ascii="Arial" w:eastAsia="MS Mincho" w:hAnsi="Arial" w:cs="Arial"/>
          <w:b/>
          <w:sz w:val="24"/>
          <w:szCs w:val="24"/>
          <w:lang w:eastAsia="ja-JP"/>
        </w:rPr>
        <w:t>30115</w:t>
      </w:r>
    </w:p>
    <w:p w14:paraId="37928451" w14:textId="7835F299" w:rsidR="008D05CF" w:rsidRPr="000D6532" w:rsidRDefault="0021426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w:t>
      </w:r>
      <w:r w:rsidR="001C5997" w:rsidRPr="00881287">
        <w:rPr>
          <w:rFonts w:ascii="Arial" w:eastAsia="MS Mincho" w:hAnsi="Arial" w:cs="Arial"/>
          <w:b/>
          <w:sz w:val="24"/>
          <w:szCs w:val="24"/>
          <w:lang w:eastAsia="ja-JP"/>
        </w:rPr>
        <w:t>202</w:t>
      </w:r>
      <w:r w:rsidR="001C5997">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C87B8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62EE6">
        <w:rPr>
          <w:rFonts w:ascii="Arial" w:hAnsi="Arial" w:cs="Arial"/>
          <w:b/>
          <w:bCs/>
        </w:rPr>
        <w:t>Qualcomm</w:t>
      </w:r>
      <w:r w:rsidR="005057FD">
        <w:rPr>
          <w:rFonts w:ascii="Arial" w:hAnsi="Arial" w:cs="Arial"/>
          <w:b/>
          <w:bCs/>
        </w:rPr>
        <w:t>, Charter Communications</w:t>
      </w:r>
    </w:p>
    <w:p w14:paraId="4711311D" w14:textId="1A2B46D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62EE6">
        <w:rPr>
          <w:rFonts w:ascii="Arial" w:hAnsi="Arial" w:cs="Arial"/>
          <w:b/>
          <w:bCs/>
        </w:rPr>
        <w:t xml:space="preserve">Update to </w:t>
      </w:r>
      <w:r w:rsidR="00550B70">
        <w:rPr>
          <w:rFonts w:ascii="Arial" w:hAnsi="Arial" w:cs="Arial"/>
          <w:b/>
          <w:bCs/>
        </w:rPr>
        <w:t>Use</w:t>
      </w:r>
      <w:r w:rsidR="00972076">
        <w:rPr>
          <w:rFonts w:ascii="Arial" w:hAnsi="Arial" w:cs="Arial"/>
          <w:b/>
          <w:bCs/>
        </w:rPr>
        <w:t xml:space="preserve"> </w:t>
      </w:r>
      <w:r w:rsidR="00550B70">
        <w:rPr>
          <w:rFonts w:ascii="Arial" w:hAnsi="Arial" w:cs="Arial"/>
          <w:b/>
          <w:bCs/>
        </w:rPr>
        <w:t xml:space="preserve">case </w:t>
      </w:r>
      <w:r w:rsidR="00627B1F" w:rsidRPr="00C6419E">
        <w:rPr>
          <w:rFonts w:ascii="Arial" w:hAnsi="Arial" w:cs="Arial"/>
        </w:rPr>
        <w:t xml:space="preserve">on Sensing Assisted Automotive Maneuvering and Navigation </w:t>
      </w:r>
    </w:p>
    <w:p w14:paraId="7996084A" w14:textId="09488E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50B70">
        <w:rPr>
          <w:rFonts w:ascii="Arial" w:hAnsi="Arial" w:cs="Arial"/>
          <w:b/>
          <w:bCs/>
        </w:rPr>
        <w:t>22.837</w:t>
      </w:r>
      <w:r w:rsidR="00E4710C">
        <w:rPr>
          <w:rFonts w:ascii="Arial" w:hAnsi="Arial" w:cs="Arial"/>
          <w:b/>
          <w:bCs/>
        </w:rPr>
        <w:t xml:space="preserve"> </w:t>
      </w:r>
    </w:p>
    <w:p w14:paraId="0BC8E829" w14:textId="4CC81C6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27B1F" w:rsidRPr="004A5CE3">
        <w:rPr>
          <w:rFonts w:ascii="Arial" w:hAnsi="Arial" w:cs="Arial"/>
          <w:b/>
          <w:bCs/>
        </w:rPr>
        <w:t>7</w:t>
      </w:r>
      <w:r w:rsidRPr="004A5CE3">
        <w:rPr>
          <w:rFonts w:ascii="Arial" w:hAnsi="Arial" w:cs="Arial"/>
          <w:b/>
          <w:bCs/>
        </w:rPr>
        <w:t>.</w:t>
      </w:r>
      <w:r w:rsidR="00627B1F" w:rsidRPr="004A5CE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5E64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7C66">
        <w:rPr>
          <w:rFonts w:ascii="Arial" w:hAnsi="Arial" w:cs="Arial"/>
          <w:b/>
          <w:bCs/>
        </w:rPr>
        <w:t>Lola Awoniyi-Oteri &lt;</w:t>
      </w:r>
      <w:r w:rsidR="00550B70">
        <w:rPr>
          <w:rFonts w:ascii="Arial" w:hAnsi="Arial" w:cs="Arial"/>
          <w:b/>
          <w:bCs/>
        </w:rPr>
        <w:t>oawoniyi@qti.qualcomm.com</w:t>
      </w:r>
      <w:r w:rsidR="00F37C66">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778F06A" w14:textId="69EDBB54" w:rsidR="00C95D93" w:rsidRPr="000D6532" w:rsidRDefault="00C95D93" w:rsidP="00C95D9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We propose updates to the Use Case on </w:t>
      </w:r>
      <w:r w:rsidR="00D2508D">
        <w:rPr>
          <w:rFonts w:ascii="Arial" w:eastAsia="Calibri" w:hAnsi="Arial" w:cs="Arial"/>
          <w:i/>
          <w:sz w:val="22"/>
          <w:szCs w:val="22"/>
        </w:rPr>
        <w:t>Automotive navigation and Maneuvering</w:t>
      </w:r>
      <w:r>
        <w:rPr>
          <w:rFonts w:ascii="Arial" w:eastAsia="Calibri" w:hAnsi="Arial" w:cs="Arial"/>
          <w:i/>
          <w:sz w:val="22"/>
          <w:szCs w:val="22"/>
        </w:rPr>
        <w:t xml:space="preserve"> in Clause 5.</w:t>
      </w:r>
      <w:r w:rsidR="00D2508D">
        <w:rPr>
          <w:rFonts w:ascii="Arial" w:eastAsia="Calibri" w:hAnsi="Arial" w:cs="Arial"/>
          <w:i/>
          <w:sz w:val="22"/>
          <w:szCs w:val="22"/>
        </w:rPr>
        <w:t>8</w:t>
      </w:r>
      <w:r>
        <w:rPr>
          <w:rFonts w:ascii="Arial" w:eastAsia="Calibri" w:hAnsi="Arial" w:cs="Arial"/>
          <w:i/>
          <w:sz w:val="22"/>
          <w:szCs w:val="22"/>
        </w:rPr>
        <w:t xml:space="preserve"> </w:t>
      </w:r>
    </w:p>
    <w:p w14:paraId="45ABCF33" w14:textId="77777777" w:rsidR="00C95D93" w:rsidRPr="0009108F" w:rsidRDefault="00C95D93" w:rsidP="00C95D93">
      <w:pPr>
        <w:pStyle w:val="CRCoverPage"/>
        <w:rPr>
          <w:b/>
          <w:noProof/>
        </w:rPr>
      </w:pPr>
      <w:r w:rsidRPr="00C524DD">
        <w:rPr>
          <w:b/>
          <w:noProof/>
        </w:rPr>
        <w:t>1</w:t>
      </w:r>
      <w:r w:rsidRPr="0009108F">
        <w:rPr>
          <w:b/>
          <w:noProof/>
        </w:rPr>
        <w:t>. Introduction</w:t>
      </w:r>
    </w:p>
    <w:p w14:paraId="6B38B64F" w14:textId="77777777" w:rsidR="00C95D93" w:rsidRPr="0009108F" w:rsidRDefault="00C95D93" w:rsidP="00C95D93">
      <w:pPr>
        <w:rPr>
          <w:noProof/>
        </w:rPr>
      </w:pPr>
      <w:r>
        <w:rPr>
          <w:noProof/>
        </w:rPr>
        <w:t>The updates in this document provide more clarification on the use of non-3GPP sensors in the sensing study</w:t>
      </w:r>
    </w:p>
    <w:p w14:paraId="79B6EC48" w14:textId="77777777" w:rsidR="00C95D93" w:rsidRPr="008A5E86" w:rsidRDefault="00C95D93" w:rsidP="00C95D93">
      <w:pPr>
        <w:pStyle w:val="CRCoverPage"/>
        <w:rPr>
          <w:b/>
          <w:noProof/>
          <w:lang w:val="en-US"/>
        </w:rPr>
      </w:pPr>
      <w:r w:rsidRPr="008A5E86">
        <w:rPr>
          <w:b/>
          <w:noProof/>
          <w:lang w:val="en-US"/>
        </w:rPr>
        <w:t>2. Reason for Change</w:t>
      </w:r>
    </w:p>
    <w:p w14:paraId="7D8646EC" w14:textId="32027F15" w:rsidR="00682529" w:rsidRDefault="00446862" w:rsidP="00682529">
      <w:pPr>
        <w:pStyle w:val="ListParagraph"/>
        <w:numPr>
          <w:ilvl w:val="0"/>
          <w:numId w:val="10"/>
        </w:numPr>
        <w:rPr>
          <w:noProof/>
          <w:lang w:val="en-US"/>
        </w:rPr>
      </w:pPr>
      <w:r>
        <w:rPr>
          <w:noProof/>
          <w:lang w:val="en-US"/>
        </w:rPr>
        <w:t>Adding</w:t>
      </w:r>
      <w:r w:rsidR="00C95D93" w:rsidRPr="00682529">
        <w:rPr>
          <w:noProof/>
          <w:lang w:val="en-US"/>
        </w:rPr>
        <w:t xml:space="preserve"> </w:t>
      </w:r>
      <w:r>
        <w:rPr>
          <w:noProof/>
          <w:lang w:val="en-US"/>
        </w:rPr>
        <w:t xml:space="preserve">defintions for non-3GPP based sensing data and updating </w:t>
      </w:r>
      <w:r w:rsidR="00D63DFB" w:rsidRPr="00682529">
        <w:rPr>
          <w:noProof/>
          <w:lang w:val="en-US"/>
        </w:rPr>
        <w:t xml:space="preserve"> 3GPP</w:t>
      </w:r>
      <w:r>
        <w:rPr>
          <w:noProof/>
          <w:lang w:val="en-US"/>
        </w:rPr>
        <w:t xml:space="preserve"> sesning measurement data and sensing results</w:t>
      </w:r>
      <w:r w:rsidR="00682529">
        <w:rPr>
          <w:noProof/>
          <w:lang w:val="en-US"/>
        </w:rPr>
        <w:t>.</w:t>
      </w:r>
    </w:p>
    <w:p w14:paraId="64389FAD" w14:textId="198DF812" w:rsidR="00446862" w:rsidRDefault="00446862" w:rsidP="00682529">
      <w:pPr>
        <w:pStyle w:val="ListParagraph"/>
        <w:numPr>
          <w:ilvl w:val="0"/>
          <w:numId w:val="10"/>
        </w:numPr>
        <w:rPr>
          <w:noProof/>
          <w:lang w:val="en-US"/>
        </w:rPr>
      </w:pPr>
      <w:r>
        <w:rPr>
          <w:noProof/>
          <w:lang w:val="en-US"/>
        </w:rPr>
        <w:t xml:space="preserve">Updating requirements </w:t>
      </w:r>
    </w:p>
    <w:p w14:paraId="593454BD" w14:textId="6BB79E08" w:rsidR="00C95D93" w:rsidRPr="00682529" w:rsidRDefault="00682529" w:rsidP="00682529">
      <w:pPr>
        <w:pStyle w:val="ListParagraph"/>
        <w:numPr>
          <w:ilvl w:val="0"/>
          <w:numId w:val="10"/>
        </w:numPr>
        <w:rPr>
          <w:noProof/>
          <w:lang w:val="en-US"/>
        </w:rPr>
      </w:pPr>
      <w:r>
        <w:rPr>
          <w:noProof/>
          <w:lang w:val="en-US"/>
        </w:rPr>
        <w:t>Removing the EN</w:t>
      </w:r>
      <w:r w:rsidR="002C7B09">
        <w:rPr>
          <w:noProof/>
          <w:lang w:val="en-US"/>
        </w:rPr>
        <w:t xml:space="preserve"> Clause 5.8.5</w:t>
      </w:r>
      <w:r w:rsidR="00D63DFB" w:rsidRPr="00682529">
        <w:rPr>
          <w:noProof/>
          <w:lang w:val="en-US"/>
        </w:rPr>
        <w:t xml:space="preserve">  </w:t>
      </w:r>
    </w:p>
    <w:p w14:paraId="47A3BA9D" w14:textId="77777777" w:rsidR="00C95D93" w:rsidRDefault="00C95D93" w:rsidP="00C95D93">
      <w:pPr>
        <w:pStyle w:val="CRCoverPage"/>
        <w:rPr>
          <w:b/>
          <w:noProof/>
        </w:rPr>
      </w:pPr>
      <w:r w:rsidRPr="0009108F">
        <w:rPr>
          <w:b/>
          <w:noProof/>
        </w:rPr>
        <w:t>3. Conclusions</w:t>
      </w:r>
    </w:p>
    <w:p w14:paraId="6F3AFEB6" w14:textId="77777777" w:rsidR="00C95D93" w:rsidRPr="00A80399" w:rsidRDefault="00C95D93" w:rsidP="00C95D93">
      <w:pPr>
        <w:pStyle w:val="CRCoverPage"/>
        <w:rPr>
          <w:rFonts w:ascii="Times New Roman" w:hAnsi="Times New Roman"/>
          <w:bCs/>
          <w:noProof/>
        </w:rPr>
      </w:pPr>
      <w:r w:rsidRPr="00A80399">
        <w:rPr>
          <w:rFonts w:ascii="Times New Roman" w:hAnsi="Times New Roman"/>
          <w:bCs/>
          <w:noProof/>
        </w:rPr>
        <w:t>None</w:t>
      </w:r>
    </w:p>
    <w:p w14:paraId="454A789D" w14:textId="77777777" w:rsidR="00C95D93" w:rsidRPr="0009108F" w:rsidRDefault="00C95D93" w:rsidP="00C95D93">
      <w:pPr>
        <w:pStyle w:val="CRCoverPage"/>
        <w:rPr>
          <w:b/>
          <w:noProof/>
        </w:rPr>
      </w:pPr>
      <w:r w:rsidRPr="0009108F">
        <w:rPr>
          <w:b/>
          <w:noProof/>
        </w:rPr>
        <w:t>4. Proposal</w:t>
      </w:r>
    </w:p>
    <w:p w14:paraId="7DBB76EA" w14:textId="037042AC" w:rsidR="0009108F" w:rsidRPr="008A5E86" w:rsidRDefault="00C95D93" w:rsidP="0009108F">
      <w:pPr>
        <w:pBdr>
          <w:bottom w:val="single" w:sz="12" w:space="1" w:color="auto"/>
        </w:pBdr>
        <w:rPr>
          <w:noProof/>
          <w:lang w:val="en-US"/>
        </w:rPr>
      </w:pPr>
      <w:r w:rsidRPr="00D658A3">
        <w:rPr>
          <w:noProof/>
          <w:lang w:val="en-US"/>
        </w:rPr>
        <w:t xml:space="preserve">It is proposed to agree the following changes to 3GPP TR </w:t>
      </w:r>
      <w:r>
        <w:rPr>
          <w:noProof/>
          <w:lang w:val="en-US"/>
        </w:rPr>
        <w:t>22.837 v0.</w:t>
      </w:r>
      <w:r w:rsidR="00E87391">
        <w:rPr>
          <w:noProof/>
          <w:lang w:val="en-US"/>
        </w:rPr>
        <w:t>3</w:t>
      </w:r>
      <w:r>
        <w:rPr>
          <w:noProof/>
          <w:lang w:val="en-US"/>
        </w:rPr>
        <w:t>.0.</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E56C03" w14:textId="77777777" w:rsidR="00AD40E0" w:rsidRPr="004D3578" w:rsidRDefault="00AD40E0" w:rsidP="00AD40E0">
      <w:pPr>
        <w:pStyle w:val="Heading1"/>
      </w:pPr>
      <w:bookmarkStart w:id="0" w:name="_Toc120037990"/>
      <w:bookmarkStart w:id="1" w:name="_Toc120037992"/>
      <w:bookmarkStart w:id="2" w:name="_Toc120038137"/>
      <w:r w:rsidRPr="004D3578">
        <w:t>2</w:t>
      </w:r>
      <w:r w:rsidRPr="004D3578">
        <w:tab/>
        <w:t>References</w:t>
      </w:r>
      <w:bookmarkEnd w:id="0"/>
    </w:p>
    <w:p w14:paraId="1F6DA5B4" w14:textId="77777777" w:rsidR="00AD40E0" w:rsidRPr="004D3578" w:rsidRDefault="00AD40E0" w:rsidP="00AD40E0">
      <w:r w:rsidRPr="004D3578">
        <w:t>The following documents contain provisions which, through reference in this text, constitute provisions of the present document.</w:t>
      </w:r>
    </w:p>
    <w:p w14:paraId="4C7AB28C" w14:textId="77777777" w:rsidR="00AD40E0" w:rsidRPr="004D3578" w:rsidRDefault="00AD40E0" w:rsidP="00AD40E0">
      <w:pPr>
        <w:pStyle w:val="B1"/>
      </w:pPr>
      <w:r>
        <w:t>-</w:t>
      </w:r>
      <w:r>
        <w:tab/>
      </w:r>
      <w:r w:rsidRPr="004D3578">
        <w:t>References are either specific (identified by date of publication, edition number, version number, etc.) or non</w:t>
      </w:r>
      <w:r w:rsidRPr="004D3578">
        <w:noBreakHyphen/>
        <w:t>specific.</w:t>
      </w:r>
    </w:p>
    <w:p w14:paraId="1A207BA1" w14:textId="77777777" w:rsidR="00AD40E0" w:rsidRPr="004D3578" w:rsidRDefault="00AD40E0" w:rsidP="00AD40E0">
      <w:pPr>
        <w:pStyle w:val="B1"/>
      </w:pPr>
      <w:r>
        <w:t>-</w:t>
      </w:r>
      <w:r>
        <w:tab/>
      </w:r>
      <w:r w:rsidRPr="004D3578">
        <w:t>For a specific reference, subsequent revisions do not apply.</w:t>
      </w:r>
    </w:p>
    <w:p w14:paraId="6B339000" w14:textId="77777777" w:rsidR="00AD40E0" w:rsidRPr="004D3578" w:rsidRDefault="00AD40E0" w:rsidP="00AD40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2838E7" w14:textId="77777777" w:rsidR="00AD40E0" w:rsidRPr="004D3578" w:rsidRDefault="00AD40E0" w:rsidP="00AD40E0">
      <w:pPr>
        <w:pStyle w:val="EX"/>
      </w:pPr>
      <w:r w:rsidRPr="004D3578">
        <w:t>[1]</w:t>
      </w:r>
      <w:r w:rsidRPr="004D3578">
        <w:tab/>
        <w:t>3GPP TR 21.905: "Vocabulary for 3GPP Specifications".</w:t>
      </w:r>
    </w:p>
    <w:p w14:paraId="061BB4C9" w14:textId="77777777" w:rsidR="00AD40E0" w:rsidRDefault="00AD40E0" w:rsidP="00AD40E0">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6FF345B4" w14:textId="77777777" w:rsidR="00AD40E0" w:rsidRDefault="00AD40E0" w:rsidP="00AD40E0">
      <w:pPr>
        <w:pStyle w:val="EX"/>
      </w:pPr>
      <w:r w:rsidRPr="00C61563">
        <w:t>[</w:t>
      </w:r>
      <w:r>
        <w:t>3</w:t>
      </w:r>
      <w:r w:rsidRPr="00C61563">
        <w:t>]</w:t>
      </w:r>
      <w:r>
        <w:tab/>
      </w:r>
      <w:r w:rsidRPr="00C61563">
        <w:rPr>
          <w:rFonts w:hint="eastAsia"/>
        </w:rPr>
        <w:t>Advances in Wildlife Crossing Technologies</w:t>
      </w:r>
      <w:r>
        <w:t xml:space="preserve">: </w:t>
      </w:r>
      <w:hyperlink r:id="rId9" w:history="1">
        <w:r w:rsidRPr="00F621B4">
          <w:rPr>
            <w:rStyle w:val="Hyperlink"/>
            <w:rFonts w:eastAsia="Calibri"/>
          </w:rPr>
          <w:t>https://highways.dot.gov/public-roads/septoct-2009/advances-wildlife-crossing-technologies</w:t>
        </w:r>
      </w:hyperlink>
      <w:r>
        <w:t>.</w:t>
      </w:r>
    </w:p>
    <w:p w14:paraId="62C5FD8E" w14:textId="77777777" w:rsidR="00AD40E0" w:rsidRDefault="00AD40E0" w:rsidP="00AD40E0">
      <w:pPr>
        <w:pStyle w:val="EX"/>
      </w:pPr>
      <w:r w:rsidRPr="00C61563">
        <w:lastRenderedPageBreak/>
        <w:t>[</w:t>
      </w:r>
      <w:r>
        <w:t>4</w:t>
      </w:r>
      <w:r w:rsidRPr="00C61563">
        <w:t>]</w:t>
      </w:r>
      <w:r>
        <w:tab/>
        <w:t xml:space="preserve">Protection Detection: Making Roads Safe for Drivers and Wildlife: </w:t>
      </w:r>
      <w:hyperlink r:id="rId10" w:history="1">
        <w:r w:rsidRPr="000A4A68">
          <w:rPr>
            <w:rStyle w:val="Hyperlink"/>
            <w:rFonts w:eastAsia="Calibri"/>
          </w:rPr>
          <w:t>https://onlinepubs.trb.org/onlinepubs/webinars/201118.pdf</w:t>
        </w:r>
      </w:hyperlink>
      <w:r>
        <w:t>.</w:t>
      </w:r>
    </w:p>
    <w:p w14:paraId="609D1177" w14:textId="77777777" w:rsidR="00AD40E0" w:rsidRDefault="00AD40E0" w:rsidP="00AD40E0">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04B3FD1E" w14:textId="77777777" w:rsidR="00AD40E0" w:rsidRDefault="00AD40E0" w:rsidP="00AD40E0">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0802172F" w14:textId="77777777" w:rsidR="00AD40E0" w:rsidRDefault="00AD40E0" w:rsidP="00AD40E0">
      <w:pPr>
        <w:pStyle w:val="EX"/>
        <w:rPr>
          <w:lang w:eastAsia="zh-CN"/>
        </w:rPr>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Millimeter-Wave Link Measurement in Beijing," in IEEE Journal of Selected Topics in Applied Earth Observations and Remote Sensing, vol. 12, no. 8, pp. 2835-2847, Aug. 2019, doi: 10.1109/JSTARS.2019.2918507.</w:t>
      </w:r>
    </w:p>
    <w:p w14:paraId="53400ACA" w14:textId="77777777" w:rsidR="00AD40E0" w:rsidRDefault="00AD40E0" w:rsidP="00AD40E0">
      <w:pPr>
        <w:pStyle w:val="EX"/>
      </w:pPr>
      <w:r>
        <w:rPr>
          <w:lang w:eastAsia="zh-CN"/>
        </w:rPr>
        <w:t>[8]</w:t>
      </w:r>
      <w:r w:rsidRPr="004D3578">
        <w:tab/>
      </w:r>
      <w:r w:rsidRPr="00617DB7">
        <w:t>IEEE 802.11-18/0611r16</w:t>
      </w:r>
      <w:r>
        <w:t xml:space="preserve">: “Wireless LANs, </w:t>
      </w:r>
      <w:r w:rsidRPr="00617DB7">
        <w:t>WiFi Sensing Uses Cases</w:t>
      </w:r>
      <w:r>
        <w:t>”</w:t>
      </w:r>
    </w:p>
    <w:p w14:paraId="5AEAC15F" w14:textId="77777777" w:rsidR="00AD40E0" w:rsidRDefault="00AD40E0" w:rsidP="00AD40E0">
      <w:pPr>
        <w:pStyle w:val="EX"/>
      </w:pPr>
      <w:r>
        <w:rPr>
          <w:lang w:eastAsia="zh-CN"/>
        </w:rPr>
        <w:t>[9]</w:t>
      </w:r>
      <w:r w:rsidRPr="004D3578">
        <w:tab/>
      </w:r>
      <w:r>
        <w:rPr>
          <w:lang w:eastAsia="zh-CN"/>
        </w:rPr>
        <w:t xml:space="preserve">TEM STANDARDS TEM STANDARDS AND RECOMMENDED PRACTICE: </w:t>
      </w:r>
      <w:hyperlink r:id="rId11" w:history="1">
        <w:r w:rsidRPr="00A456B1">
          <w:rPr>
            <w:rStyle w:val="Hyperlink"/>
            <w:rFonts w:eastAsia="Calibri"/>
          </w:rPr>
          <w:t>https://unece.org/fileadmin/DAM/trans/main/tem/temdocs/TEM-Std-Ed3.pdf</w:t>
        </w:r>
      </w:hyperlink>
    </w:p>
    <w:p w14:paraId="7B09391E" w14:textId="77777777" w:rsidR="00AD40E0" w:rsidRDefault="00AD40E0" w:rsidP="00AD40E0">
      <w:pPr>
        <w:pStyle w:val="EX"/>
        <w:rPr>
          <w:lang w:eastAsia="zh-CN"/>
        </w:rPr>
      </w:pPr>
      <w:r>
        <w:rPr>
          <w:lang w:eastAsia="zh-CN"/>
        </w:rPr>
        <w:t>[11]</w:t>
      </w:r>
      <w:r>
        <w:rPr>
          <w:lang w:eastAsia="zh-CN"/>
        </w:rPr>
        <w:tab/>
        <w:t>3GPP TR 22.856, "Localized Mobile Metaverse Services".</w:t>
      </w:r>
    </w:p>
    <w:p w14:paraId="2BE12B69" w14:textId="77777777" w:rsidR="00AD40E0" w:rsidRDefault="00AD40E0" w:rsidP="00AD40E0">
      <w:pPr>
        <w:pStyle w:val="EX"/>
        <w:rPr>
          <w:lang w:eastAsia="zh-CN"/>
        </w:rPr>
      </w:pPr>
      <w:r>
        <w:rPr>
          <w:lang w:eastAsia="zh-CN"/>
        </w:rPr>
        <w:t>[13]</w:t>
      </w:r>
      <w:r>
        <w:rPr>
          <w:lang w:eastAsia="zh-CN"/>
        </w:rPr>
        <w:tab/>
        <w:t xml:space="preserve">“Velodyne™ LiDAR VPL-16 User Manual,” 63-9243 Rev. E, Velodyne™ LiDAR, </w:t>
      </w:r>
      <w:hyperlink r:id="rId12" w:history="1">
        <w:r w:rsidRPr="00F6245F">
          <w:rPr>
            <w:rStyle w:val="Hyperlink"/>
            <w:lang w:eastAsia="zh-CN"/>
          </w:rPr>
          <w:t>https://velodynelidar.com/wp-content/uploads/2019/12/63-9243-Rev-E-VLP-16-User-Manual.pdf</w:t>
        </w:r>
      </w:hyperlink>
      <w:r>
        <w:rPr>
          <w:lang w:eastAsia="zh-CN"/>
        </w:rPr>
        <w:t xml:space="preserve"> </w:t>
      </w:r>
    </w:p>
    <w:p w14:paraId="784B2A31" w14:textId="77777777" w:rsidR="00AD40E0" w:rsidRDefault="00AD40E0" w:rsidP="00AD40E0">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769E8BD7" w14:textId="77777777" w:rsidR="00AD40E0" w:rsidRPr="00045225" w:rsidRDefault="00AD40E0" w:rsidP="00AD40E0">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3" w:history="1">
        <w:r w:rsidRPr="00765EA7">
          <w:rPr>
            <w:rStyle w:val="Hyperlink"/>
            <w:rFonts w:eastAsia="Calibri"/>
          </w:rPr>
          <w:t>https://medium.com/desn325-emergentdesign/s-l-a-m-and-optical-tracking-for-xr-cfabb7dd536f</w:t>
        </w:r>
      </w:hyperlink>
    </w:p>
    <w:p w14:paraId="3B67A2A1" w14:textId="77777777" w:rsidR="00AD40E0" w:rsidRPr="00765EA7" w:rsidRDefault="00AD40E0" w:rsidP="00AD40E0">
      <w:pPr>
        <w:pStyle w:val="EX"/>
        <w:rPr>
          <w:shd w:val="clear" w:color="auto" w:fill="FFFFFF"/>
        </w:rPr>
      </w:pPr>
      <w:r w:rsidRPr="00765EA7">
        <w:t xml:space="preserve">[16] </w:t>
      </w:r>
      <w:r w:rsidRPr="00765EA7">
        <w:tab/>
      </w:r>
      <w:r w:rsidRPr="00765EA7">
        <w:tab/>
      </w:r>
      <w:r w:rsidRPr="00765EA7">
        <w:rPr>
          <w:shd w:val="clear" w:color="auto" w:fill="FFFFFF"/>
        </w:rPr>
        <w:t xml:space="preserve">Dwivedi, S., Shreevastav, R., Munier, F., Nygren, J., Siomina, I., Lyazidi, Y., Shrestha, D., Lindmark, G., Ernström, P., Stare, </w:t>
      </w:r>
      <w:proofErr w:type="gramStart"/>
      <w:r w:rsidRPr="00765EA7">
        <w:rPr>
          <w:shd w:val="clear" w:color="auto" w:fill="FFFFFF"/>
        </w:rPr>
        <w:t>E.</w:t>
      </w:r>
      <w:proofErr w:type="gramEnd"/>
      <w:r w:rsidRPr="00765EA7">
        <w:rPr>
          <w:shd w:val="clear" w:color="auto" w:fill="FFFFFF"/>
        </w:rPr>
        <w:t xml:space="preserve"> and Razavi, S.M., 2021. Positioning in 5G networks. IEEE Communications Magazine, 59(11), pp.38-44.</w:t>
      </w:r>
    </w:p>
    <w:p w14:paraId="11D6C725" w14:textId="77777777" w:rsidR="00AD40E0" w:rsidRDefault="00AD40E0" w:rsidP="00AD40E0">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4" w:history="1">
        <w:r w:rsidRPr="00DA36C8">
          <w:rPr>
            <w:rStyle w:val="Hyperlink"/>
            <w:lang w:eastAsia="zh-CN"/>
          </w:rPr>
          <w:t>https://www.ntt-review.jp/archive/ntttechnical.php?contents=ntr201906fa13.pdf&amp;mode=show_pdf</w:t>
        </w:r>
      </w:hyperlink>
    </w:p>
    <w:p w14:paraId="77A282F2" w14:textId="77777777" w:rsidR="00AD40E0" w:rsidRDefault="00AD40E0" w:rsidP="00AD40E0">
      <w:pPr>
        <w:pStyle w:val="EX"/>
      </w:pPr>
      <w:r>
        <w:t>[18]</w:t>
      </w:r>
      <w:r>
        <w:tab/>
        <w:t>Eradication of elephant mortality and injury due to railway accidents through automatic tracking and alert system in IEEE Conference Publication, IEEE Xplore</w:t>
      </w:r>
    </w:p>
    <w:p w14:paraId="30867A12" w14:textId="77777777" w:rsidR="00AD40E0" w:rsidRDefault="00AD40E0" w:rsidP="00AD40E0">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5" w:history="1">
        <w:r w:rsidRPr="00866531">
          <w:rPr>
            <w:rStyle w:val="Hyperlink"/>
            <w:lang w:eastAsia="zh-CN"/>
          </w:rPr>
          <w:t>https://railsafe.org.au/__data/assets/pdf_file/0009/32022/Rail-Industry-Safety-Induction-RISI-Handbook-V5.1.pdf</w:t>
        </w:r>
      </w:hyperlink>
    </w:p>
    <w:p w14:paraId="3205DDA1" w14:textId="77777777" w:rsidR="00AD40E0" w:rsidRPr="000C59B5" w:rsidRDefault="00AD40E0" w:rsidP="00AD40E0">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6" w:history="1">
        <w:r w:rsidRPr="000C59B5">
          <w:rPr>
            <w:rStyle w:val="Hyperlink"/>
          </w:rPr>
          <w:t>https://www.sae.org/standards/content/j3016_202104/</w:t>
        </w:r>
      </w:hyperlink>
    </w:p>
    <w:p w14:paraId="26144235" w14:textId="77777777" w:rsidR="00AD40E0" w:rsidRDefault="00AD40E0" w:rsidP="00AD40E0">
      <w:pPr>
        <w:pStyle w:val="EX"/>
      </w:pPr>
      <w:r w:rsidRPr="00C61563">
        <w:t>[</w:t>
      </w:r>
      <w:r>
        <w:t>22</w:t>
      </w:r>
      <w:r w:rsidRPr="00C61563">
        <w:t>]</w:t>
      </w:r>
      <w:r>
        <w:tab/>
        <w:t xml:space="preserve">Census of Fatal Occupational Injuries Summary, 2020, </w:t>
      </w:r>
      <w:hyperlink r:id="rId17" w:history="1">
        <w:r w:rsidRPr="00B704FB">
          <w:rPr>
            <w:rStyle w:val="Hyperlink"/>
            <w:noProof/>
            <w:lang w:val="en-US"/>
          </w:rPr>
          <w:t>https://www.bls.gov/news.release/cfoi.nr0.htm</w:t>
        </w:r>
      </w:hyperlink>
    </w:p>
    <w:p w14:paraId="723CA120" w14:textId="77777777" w:rsidR="00AD40E0" w:rsidRDefault="00AD40E0" w:rsidP="00AD40E0">
      <w:pPr>
        <w:pStyle w:val="EX"/>
        <w:rPr>
          <w:lang w:val="en-US"/>
        </w:rPr>
      </w:pPr>
      <w:r w:rsidRPr="00C61563">
        <w:t>[</w:t>
      </w:r>
      <w:r>
        <w:t>23</w:t>
      </w:r>
      <w:r w:rsidRPr="00C61563">
        <w:t>]</w:t>
      </w:r>
      <w:r>
        <w:tab/>
      </w:r>
      <w:r w:rsidRPr="00BB228A">
        <w:rPr>
          <w:lang w:val="en-US"/>
        </w:rPr>
        <w:t>Javed MA, Muram FU, Hansson H, Punnekkat S, Thane H. Towards dynamic safety assurance for</w:t>
      </w:r>
      <w:r>
        <w:rPr>
          <w:lang w:val="en-US"/>
        </w:rPr>
        <w:t xml:space="preserve"> </w:t>
      </w:r>
      <w:r w:rsidRPr="00BB228A">
        <w:rPr>
          <w:lang w:val="en-US"/>
        </w:rPr>
        <w:t>Industry 4.0. Journal of Systems Architecture. 2021 Mar 1; 114:101914.</w:t>
      </w:r>
    </w:p>
    <w:p w14:paraId="1AFE3978" w14:textId="77777777" w:rsidR="00AD40E0" w:rsidRPr="007A2BC5" w:rsidRDefault="00AD40E0" w:rsidP="00AD40E0">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8" w:history="1">
        <w:r w:rsidRPr="007A2BC5">
          <w:rPr>
            <w:rStyle w:val="Hyperlink"/>
          </w:rPr>
          <w:t>http://www.itsdf.org</w:t>
        </w:r>
      </w:hyperlink>
      <w:r w:rsidRPr="007A2BC5">
        <w:rPr>
          <w:color w:val="000000"/>
        </w:rPr>
        <w:t>.</w:t>
      </w:r>
    </w:p>
    <w:p w14:paraId="25EF795A" w14:textId="77777777" w:rsidR="00AD40E0" w:rsidRDefault="00AD40E0" w:rsidP="00AD40E0">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6F0F337B" w14:textId="77777777" w:rsidR="00AD40E0" w:rsidRDefault="00AD40E0" w:rsidP="00AD40E0">
      <w:pPr>
        <w:pStyle w:val="EX"/>
        <w:rPr>
          <w:lang w:val="en-US" w:eastAsia="zh-CN"/>
        </w:rPr>
      </w:pPr>
      <w:r>
        <w:lastRenderedPageBreak/>
        <w:t xml:space="preserve">[26] </w:t>
      </w:r>
      <w:r>
        <w:tab/>
      </w:r>
      <w:r>
        <w:rPr>
          <w:rFonts w:hint="eastAsia"/>
        </w:rPr>
        <w:t>I. Sobron, I. Landa, I. Eizmendi and M. Velez, "Adaptive TOA Estimation with Imperfect LOS and NLOS Knowledge in UWB Positioning Systems," 2020 IEEE SENSORS, 2020, pp. 1-4.</w:t>
      </w:r>
      <w:r>
        <w:rPr>
          <w:rFonts w:hint="eastAsia"/>
          <w:lang w:val="en-US" w:eastAsia="zh-CN"/>
        </w:rPr>
        <w:t xml:space="preserve"> available at: </w:t>
      </w:r>
      <w:hyperlink r:id="rId19" w:history="1">
        <w:r>
          <w:rPr>
            <w:rStyle w:val="FollowedHyperlink"/>
            <w:rFonts w:hint="eastAsia"/>
            <w:lang w:val="en-US" w:eastAsia="zh-CN"/>
          </w:rPr>
          <w:t>https://sci-hub.wf/10.1109/sensors47125.2020.9278589</w:t>
        </w:r>
      </w:hyperlink>
    </w:p>
    <w:p w14:paraId="3536E1F5" w14:textId="77777777" w:rsidR="00AD40E0" w:rsidRDefault="00AD40E0" w:rsidP="00AD40E0">
      <w:pPr>
        <w:pStyle w:val="EX"/>
      </w:pPr>
      <w:r>
        <w:t xml:space="preserve">[27] </w:t>
      </w:r>
      <w:r>
        <w:tab/>
        <w:t xml:space="preserve">L. Wang, Z. Zhang, X. </w:t>
      </w:r>
      <w:proofErr w:type="gramStart"/>
      <w:r>
        <w:t>Di</w:t>
      </w:r>
      <w:proofErr w:type="gramEnd"/>
      <w:r>
        <w:t xml:space="preserve"> and J. Tian, "A Roadside Camera-Radar Sensing Fusion System for Intelligent Transportation," 2020 17th European Radar Conference (EuRAD), 2021, pp. 282-285</w:t>
      </w:r>
      <w:r>
        <w:rPr>
          <w:rFonts w:hint="eastAsia"/>
        </w:rPr>
        <w:t>.</w:t>
      </w:r>
    </w:p>
    <w:p w14:paraId="1587399D" w14:textId="77777777" w:rsidR="00AD40E0" w:rsidRDefault="00AD40E0" w:rsidP="00AD40E0">
      <w:pPr>
        <w:pStyle w:val="EX"/>
      </w:pPr>
      <w:bookmarkStart w:id="3" w:name="_Hlk120605050"/>
      <w:r>
        <w:t>[28]</w:t>
      </w:r>
      <w:bookmarkEnd w:id="3"/>
      <w:r>
        <w:tab/>
        <w:t>5GAA_White_Paper_C-V2X Use Cases Volume II: Examples and Service Level Requirements</w:t>
      </w:r>
    </w:p>
    <w:p w14:paraId="7FBA0C0E" w14:textId="77777777" w:rsidR="00AD40E0" w:rsidRDefault="00AD40E0" w:rsidP="00AD40E0">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https://www.ieee802.org/11/Reports/tgbf_update.htm</w:t>
      </w:r>
    </w:p>
    <w:p w14:paraId="1F6D74FE" w14:textId="77777777" w:rsidR="00AD40E0" w:rsidRDefault="00AD40E0" w:rsidP="00AD40E0">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p>
    <w:p w14:paraId="452DEA26" w14:textId="77777777" w:rsidR="00AD40E0" w:rsidRPr="005E7CE7" w:rsidRDefault="00AD40E0" w:rsidP="00AD40E0">
      <w:pPr>
        <w:keepLines/>
        <w:ind w:left="1702" w:hanging="1418"/>
      </w:pPr>
      <w:r w:rsidRPr="005E7CE7">
        <w:t>[</w:t>
      </w:r>
      <w:r>
        <w:t>31</w:t>
      </w:r>
      <w:r w:rsidRPr="005E7CE7">
        <w:t>]</w:t>
      </w:r>
      <w:r w:rsidRPr="005E7CE7">
        <w:tab/>
        <w:t xml:space="preserve">X. Liu, J. Cao, S. </w:t>
      </w:r>
      <w:proofErr w:type="gramStart"/>
      <w:r w:rsidRPr="005E7CE7">
        <w:t>Tang</w:t>
      </w:r>
      <w:proofErr w:type="gramEnd"/>
      <w:r w:rsidRPr="005E7CE7">
        <w:t xml:space="preserve"> and J. Wen, "Wi-Sleep: Contactless Sleep Monitoring via WiFi Signals," 2014 IEEE Real-Time Systems Symposium, 2014, pp. 346-355, doi: 10.1109/RTSS.2014.30.</w:t>
      </w:r>
    </w:p>
    <w:p w14:paraId="0D7C7E49" w14:textId="77777777" w:rsidR="00AD40E0" w:rsidRPr="005E7CE7" w:rsidRDefault="00AD40E0" w:rsidP="00AD40E0">
      <w:pPr>
        <w:keepLines/>
        <w:ind w:left="1702" w:hanging="1418"/>
      </w:pPr>
      <w:r w:rsidRPr="005E7CE7">
        <w:t>[</w:t>
      </w:r>
      <w:r>
        <w:t>32</w:t>
      </w:r>
      <w:r w:rsidRPr="005E7CE7">
        <w:t>]</w:t>
      </w:r>
      <w:r w:rsidRPr="005E7CE7">
        <w:tab/>
        <w:t>Chen V C. The micro-Doppler effect in radar. Artech house, 2019.</w:t>
      </w:r>
    </w:p>
    <w:p w14:paraId="7C057F1F" w14:textId="77777777" w:rsidR="00AD40E0" w:rsidRDefault="00AD40E0" w:rsidP="00AD40E0">
      <w:pPr>
        <w:pStyle w:val="EX"/>
      </w:pPr>
      <w:r w:rsidRPr="005E7CE7">
        <w:t>[</w:t>
      </w:r>
      <w:r>
        <w:t>33</w:t>
      </w:r>
      <w:r w:rsidRPr="005E7CE7">
        <w:t>]</w:t>
      </w:r>
      <w:r w:rsidRPr="005E7CE7">
        <w:tab/>
        <w:t>3GPP TS 22.261: “Service requirements for the 5G system”.</w:t>
      </w:r>
    </w:p>
    <w:p w14:paraId="79EAC8D6" w14:textId="77777777" w:rsidR="00AD40E0" w:rsidRDefault="00AD40E0" w:rsidP="00AD40E0">
      <w:pPr>
        <w:pStyle w:val="EX"/>
        <w:rPr>
          <w:lang w:eastAsia="zh-CN"/>
        </w:rPr>
      </w:pPr>
      <w:r>
        <w:rPr>
          <w:lang w:eastAsia="zh-CN"/>
        </w:rPr>
        <w:t>[34]</w:t>
      </w:r>
      <w:r>
        <w:rPr>
          <w:lang w:eastAsia="zh-CN"/>
        </w:rPr>
        <w:tab/>
      </w:r>
      <w:r>
        <w:t xml:space="preserve">A. Chebrolu, </w:t>
      </w:r>
      <w:r w:rsidRPr="006114C1">
        <w:t>"</w:t>
      </w:r>
      <w:r w:rsidRPr="004F21EB">
        <w:rPr>
          <w:lang w:eastAsia="zh-CN"/>
        </w:rPr>
        <w:t>FallWatch: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(TransAI)</w:t>
      </w:r>
      <w:r>
        <w:t xml:space="preserve">, 2021, pp. 57-63, doi: 10.1109/TransAI51903.2021.00018, </w:t>
      </w:r>
      <w:hyperlink r:id="rId20" w:history="1">
        <w:r w:rsidRPr="00953D73">
          <w:rPr>
            <w:rStyle w:val="Hyperlink"/>
            <w:rFonts w:eastAsia="Calibri"/>
            <w:lang w:eastAsia="zh-CN"/>
          </w:rPr>
          <w:t>https://ieeexplore.ieee.org/document/9565618</w:t>
        </w:r>
      </w:hyperlink>
    </w:p>
    <w:p w14:paraId="3F27AE42" w14:textId="77777777" w:rsidR="00AD40E0" w:rsidRDefault="00AD40E0" w:rsidP="00AD40E0">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r w:rsidRPr="00DD62BC">
        <w:rPr>
          <w:lang w:val="en-US"/>
        </w:rPr>
        <w:t xml:space="preserve">Alsaify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1" w:history="1">
        <w:r w:rsidRPr="00953D73">
          <w:rPr>
            <w:rStyle w:val="Hyperlink"/>
            <w:rFonts w:eastAsia="Calibri"/>
          </w:rPr>
          <w:t>https://doi.org/10.3390/app12020930</w:t>
        </w:r>
      </w:hyperlink>
    </w:p>
    <w:p w14:paraId="7054DED5" w14:textId="77777777" w:rsidR="00AD40E0" w:rsidRDefault="00AD40E0" w:rsidP="00AD40E0">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2" w:history="1">
        <w:r w:rsidRPr="00953D73">
          <w:rPr>
            <w:rStyle w:val="Hyperlink"/>
            <w:rFonts w:eastAsia="Calibri"/>
          </w:rPr>
          <w:t>https://doi.org/10.3390/electronics10182237</w:t>
        </w:r>
      </w:hyperlink>
    </w:p>
    <w:p w14:paraId="02F58ED0" w14:textId="77777777" w:rsidR="00AD40E0" w:rsidRDefault="00AD40E0" w:rsidP="00AD40E0">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3" w:history="1">
        <w:r w:rsidRPr="00953D73">
          <w:rPr>
            <w:rStyle w:val="Hyperlink"/>
            <w:rFonts w:eastAsia="Calibri"/>
          </w:rPr>
          <w:t>https://doi.org/10.3390/s21103505</w:t>
        </w:r>
      </w:hyperlink>
    </w:p>
    <w:p w14:paraId="217477BD" w14:textId="77777777" w:rsidR="00AD40E0" w:rsidRDefault="00AD40E0" w:rsidP="00AD40E0">
      <w:pPr>
        <w:keepLines/>
        <w:ind w:left="1702" w:hanging="1418"/>
      </w:pPr>
      <w:r>
        <w:t>[38]</w:t>
      </w:r>
      <w:r>
        <w:tab/>
        <w:t xml:space="preserve">J. Pu, H. Zhang, "RF-Heartbeat: Robust and Contactless Heartbeat Monitoring Based on FMCW Radar", 2021. TechRxiv Preprint. </w:t>
      </w:r>
      <w:hyperlink r:id="rId24" w:history="1">
        <w:r w:rsidRPr="007C27ED">
          <w:rPr>
            <w:rStyle w:val="Hyperlink"/>
          </w:rPr>
          <w:t>https://doi.org/10.36227/techrxiv.15021645.v2</w:t>
        </w:r>
      </w:hyperlink>
    </w:p>
    <w:p w14:paraId="0C224DA8" w14:textId="77777777" w:rsidR="00AD40E0" w:rsidRDefault="00AD40E0" w:rsidP="00AD40E0">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Habi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doi: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1B09CECB" w14:textId="77777777" w:rsidR="00AD40E0" w:rsidRPr="00DC5498" w:rsidRDefault="00AD40E0" w:rsidP="00AD40E0">
      <w:pPr>
        <w:keepLines/>
        <w:ind w:left="1702" w:hanging="1418"/>
      </w:pPr>
      <w:r w:rsidRPr="00646F32">
        <w:t>[</w:t>
      </w:r>
      <w:r>
        <w:t>41</w:t>
      </w:r>
      <w:r w:rsidRPr="00646F32">
        <w:t>]</w:t>
      </w:r>
      <w:r w:rsidRPr="00646F32">
        <w:tab/>
      </w:r>
      <w:hyperlink r:id="rId25" w:history="1">
        <w:r w:rsidRPr="00646F32">
          <w:rPr>
            <w:rStyle w:val="Hyperlink"/>
          </w:rPr>
          <w:t>https://www.rwjbh.org/trinitas-regional-medical-center/treatment-care/sleep-disorders/sleep-apnea/</w:t>
        </w:r>
      </w:hyperlink>
    </w:p>
    <w:p w14:paraId="624F1464" w14:textId="77777777" w:rsidR="00AD40E0" w:rsidRDefault="00AD40E0" w:rsidP="00AD40E0">
      <w:pPr>
        <w:keepLines/>
        <w:ind w:left="1702" w:hanging="1418"/>
      </w:pPr>
      <w:r w:rsidRPr="00DC5498">
        <w:t>[</w:t>
      </w:r>
      <w:r>
        <w:t>42</w:t>
      </w:r>
      <w:r w:rsidRPr="00DC5498">
        <w:t>]</w:t>
      </w:r>
      <w:r w:rsidRPr="00DC5498">
        <w:tab/>
      </w:r>
      <w:hyperlink r:id="rId26" w:history="1">
        <w:r w:rsidRPr="007C27ED">
          <w:rPr>
            <w:rStyle w:val="Hyperlink"/>
          </w:rPr>
          <w:t>https://my.clevelandclinic.org/health/articles/10881-vital-signs</w:t>
        </w:r>
      </w:hyperlink>
    </w:p>
    <w:p w14:paraId="0ECE2795" w14:textId="77777777" w:rsidR="00AD40E0" w:rsidRDefault="00AD40E0" w:rsidP="00AD40E0">
      <w:pPr>
        <w:keepLines/>
        <w:ind w:left="1702" w:hanging="1418"/>
      </w:pPr>
      <w:r>
        <w:t>[43]</w:t>
      </w:r>
      <w:r>
        <w:tab/>
        <w:t>3GPP TR 22.855, "Study on Ranging-based Services".</w:t>
      </w:r>
    </w:p>
    <w:p w14:paraId="15D13E26" w14:textId="77777777" w:rsidR="00AD40E0" w:rsidRDefault="00AD40E0" w:rsidP="00AD40E0">
      <w:pPr>
        <w:keepLines/>
        <w:ind w:left="1702" w:hanging="1418"/>
      </w:pPr>
      <w:r>
        <w:t>[44]</w:t>
      </w:r>
      <w:r>
        <w:tab/>
        <w:t>Guoxuan Chi, et. al., "Wi-Drone: Wi-Fi-based 6-DoF Tracking for Indoor Drone Flight Control", MobiSys 22, Association for Computing Machinery, 2022.</w:t>
      </w:r>
    </w:p>
    <w:p w14:paraId="1749E211" w14:textId="77777777" w:rsidR="00AD40E0" w:rsidRDefault="00AD40E0" w:rsidP="00AD40E0">
      <w:pPr>
        <w:keepLines/>
        <w:ind w:left="1702" w:hanging="1418"/>
      </w:pPr>
      <w:r>
        <w:t>[45]</w:t>
      </w:r>
      <w:r>
        <w:tab/>
      </w:r>
      <w:r w:rsidRPr="0060208B">
        <w:t>Report on Automated Valet Parking: technology assessment and use case implementation description – 5G Automotive Association (5gaa.org)</w:t>
      </w:r>
      <w:r>
        <w:t xml:space="preserve">. </w:t>
      </w:r>
      <w:hyperlink r:id="rId27" w:history="1">
        <w:r w:rsidRPr="0099139C">
          <w:rPr>
            <w:rStyle w:val="Hyperlink"/>
          </w:rPr>
          <w:t>https://5gaa.org/news/report-on-automated-valet-parking-technology-assessment-and-use-case-implementation-description/</w:t>
        </w:r>
      </w:hyperlink>
    </w:p>
    <w:p w14:paraId="08726ABD" w14:textId="77777777" w:rsidR="00AD40E0" w:rsidRDefault="00AD40E0" w:rsidP="00AD40E0">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28758FDB" w14:textId="77777777" w:rsidR="00AD40E0" w:rsidRDefault="00AD40E0" w:rsidP="00AD40E0">
      <w:pPr>
        <w:keepLines/>
        <w:ind w:left="1702" w:hanging="1418"/>
        <w:rPr>
          <w:rFonts w:eastAsia="SimSun"/>
          <w:lang w:val="en-US" w:eastAsia="zh-CN"/>
        </w:rPr>
      </w:pPr>
      <w:r>
        <w:t>[</w:t>
      </w:r>
      <w:r>
        <w:rPr>
          <w:rFonts w:eastAsia="SimSun"/>
          <w:lang w:val="en-US" w:eastAsia="zh-CN"/>
        </w:rPr>
        <w:t>47</w:t>
      </w:r>
      <w:r>
        <w:t>]</w:t>
      </w:r>
      <w:r>
        <w:rPr>
          <w:rFonts w:eastAsia="SimSun" w:hint="eastAsia"/>
          <w:lang w:val="en-US" w:eastAsia="zh-CN"/>
        </w:rPr>
        <w:t xml:space="preserve"> </w:t>
      </w:r>
      <w:r>
        <w:rPr>
          <w:rFonts w:eastAsia="SimSun"/>
          <w:lang w:val="en-US" w:eastAsia="zh-CN"/>
        </w:rPr>
        <w:tab/>
      </w:r>
      <w:r>
        <w:rPr>
          <w:rFonts w:eastAsia="SimSun" w:hint="eastAsia"/>
          <w:lang w:val="en-US" w:eastAsia="zh-CN"/>
        </w:rPr>
        <w:t>Giuseppe Fragapane, Ren</w:t>
      </w:r>
      <w:r>
        <w:rPr>
          <w:rFonts w:eastAsia="SimSun" w:hint="eastAsia"/>
          <w:lang w:val="en-US" w:eastAsia="zh-CN"/>
        </w:rPr>
        <w:t>é</w:t>
      </w:r>
      <w:r>
        <w:rPr>
          <w:rFonts w:eastAsia="SimSun" w:hint="eastAsia"/>
          <w:lang w:val="en-US" w:eastAsia="zh-CN"/>
        </w:rPr>
        <w:t xml:space="preserve"> de Koster, Fabio Sgarbossa, Jan Ola Strandhagen, Planning and control of autonomous mobile robots for intralogistics: Literature review and research agenda, European Journal of Operational Research, Volume 294, Issue 2,2021, Pages 405-426</w:t>
      </w:r>
    </w:p>
    <w:p w14:paraId="411C8B11" w14:textId="77777777" w:rsidR="00AD40E0" w:rsidRDefault="00AD40E0" w:rsidP="00AD40E0">
      <w:pPr>
        <w:keepLines/>
        <w:ind w:left="1702" w:hanging="1418"/>
        <w:rPr>
          <w:noProof/>
        </w:rPr>
      </w:pPr>
      <w:r w:rsidRPr="00E62804">
        <w:rPr>
          <w:noProof/>
        </w:rPr>
        <w:lastRenderedPageBreak/>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7F0FE217" w14:textId="77777777" w:rsidR="00AD40E0" w:rsidRDefault="00AD40E0" w:rsidP="00AD40E0">
      <w:pPr>
        <w:pStyle w:val="EX"/>
        <w:rPr>
          <w:noProof/>
        </w:rPr>
      </w:pPr>
      <w:r w:rsidRPr="00AF1E83">
        <w:rPr>
          <w:noProof/>
        </w:rPr>
        <w:t>[</w:t>
      </w:r>
      <w:r>
        <w:rPr>
          <w:noProof/>
        </w:rPr>
        <w:t>49</w:t>
      </w:r>
      <w:r w:rsidRPr="00AF1E83">
        <w:rPr>
          <w:noProof/>
        </w:rPr>
        <w:t>]</w:t>
      </w:r>
      <w:r w:rsidRPr="00AF1E83">
        <w:rPr>
          <w:noProof/>
        </w:rPr>
        <w:tab/>
      </w:r>
      <w:r w:rsidRPr="00AE6A8C">
        <w:rPr>
          <w:rStyle w:val="Hyperlink"/>
        </w:rPr>
        <w:t>https://www.synopsys.com/automotive/autonomous-driving-levels.html</w:t>
      </w:r>
    </w:p>
    <w:p w14:paraId="77F0BF2D" w14:textId="69D8283C" w:rsidR="004A5CE3" w:rsidRPr="00AD40E0" w:rsidRDefault="00AD40E0" w:rsidP="00AD40E0">
      <w:pPr>
        <w:pStyle w:val="EX"/>
        <w:rPr>
          <w:ins w:id="4" w:author="Lola Awoniyi-Oteri1" w:date="2023-02-10T10:19:00Z"/>
        </w:rPr>
      </w:pPr>
      <w:ins w:id="5" w:author="Lola Awoniyi-Oteri1" w:date="2023-02-10T10:49:00Z">
        <w:r w:rsidRPr="00AD40E0">
          <w:rPr>
            <w:noProof/>
          </w:rPr>
          <w:t>[y]</w:t>
        </w:r>
        <w:r w:rsidRPr="00AD40E0">
          <w:rPr>
            <w:noProof/>
          </w:rPr>
          <w:tab/>
        </w:r>
      </w:ins>
      <w:ins w:id="6" w:author="Lola Awoniyi-Oteri1" w:date="2023-02-10T10:50:00Z">
        <w:r w:rsidRPr="00AD40E0">
          <w:t xml:space="preserve">TS 22.261 </w:t>
        </w:r>
      </w:ins>
      <w:hyperlink r:id="rId28" w:history="1">
        <w:r w:rsidRPr="00AD40E0">
          <w:rPr>
            <w:rStyle w:val="Hyperlink"/>
          </w:rPr>
          <w:t>https://www.3gpp.org/ftp/Specs/archive/22_series/22.261</w:t>
        </w:r>
      </w:hyperlink>
    </w:p>
    <w:p w14:paraId="780EEE70" w14:textId="1D1CD0AE" w:rsidR="004A5CE3" w:rsidRDefault="004A5CE3" w:rsidP="004A5CE3">
      <w:pPr>
        <w:rPr>
          <w:ins w:id="7" w:author="Lola Awoniyi-Oteri1" w:date="2023-02-10T10:19:00Z"/>
        </w:rPr>
      </w:pPr>
    </w:p>
    <w:p w14:paraId="757E6080" w14:textId="02660F15" w:rsidR="004A5CE3" w:rsidRDefault="004A5CE3" w:rsidP="004A5CE3">
      <w:pPr>
        <w:rPr>
          <w:ins w:id="8" w:author="Lola Awoniyi-Oteri1" w:date="2023-02-10T10:19:00Z"/>
        </w:rPr>
      </w:pPr>
    </w:p>
    <w:p w14:paraId="6638B011" w14:textId="77777777" w:rsidR="004A5CE3" w:rsidRPr="00C21836" w:rsidRDefault="004A5CE3" w:rsidP="004A5CE3">
      <w:pPr>
        <w:pBdr>
          <w:top w:val="single" w:sz="4" w:space="1" w:color="auto"/>
          <w:left w:val="single" w:sz="4" w:space="4" w:color="auto"/>
          <w:bottom w:val="single" w:sz="4" w:space="1" w:color="auto"/>
          <w:right w:val="single" w:sz="4" w:space="4" w:color="auto"/>
        </w:pBdr>
        <w:jc w:val="center"/>
        <w:rPr>
          <w:ins w:id="9" w:author="Lola Awoniyi-Oteri1" w:date="2023-02-10T10:19:00Z"/>
          <w:rFonts w:ascii="Arial" w:hAnsi="Arial" w:cs="Arial"/>
          <w:noProof/>
          <w:color w:val="0000FF"/>
          <w:sz w:val="28"/>
          <w:szCs w:val="28"/>
          <w:lang w:val="en-US"/>
        </w:rPr>
      </w:pPr>
      <w:ins w:id="10" w:author="Lola Awoniyi-Oteri1" w:date="2023-02-10T10:19: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584DD7F1" w14:textId="0A6B0EAD" w:rsidR="00E35F1C" w:rsidRPr="004D3578" w:rsidDel="00286348" w:rsidRDefault="00E35F1C" w:rsidP="00E35F1C">
      <w:pPr>
        <w:pStyle w:val="Heading2"/>
        <w:rPr>
          <w:del w:id="11" w:author="Lola Awoniyi-Oteri1" w:date="2023-02-22T00:56:00Z"/>
        </w:rPr>
      </w:pPr>
      <w:del w:id="12" w:author="Lola Awoniyi-Oteri1" w:date="2023-02-22T00:56:00Z">
        <w:r w:rsidRPr="004D3578" w:rsidDel="00286348">
          <w:delText>3.1</w:delText>
        </w:r>
        <w:r w:rsidRPr="004D3578" w:rsidDel="00286348">
          <w:tab/>
        </w:r>
        <w:r w:rsidDel="00286348">
          <w:delText>Terms</w:delText>
        </w:r>
        <w:bookmarkEnd w:id="1"/>
      </w:del>
    </w:p>
    <w:p w14:paraId="3D62256C" w14:textId="751FF10D" w:rsidR="00E35F1C" w:rsidRPr="004D3578" w:rsidDel="00286348" w:rsidRDefault="00E35F1C" w:rsidP="00E35F1C">
      <w:pPr>
        <w:rPr>
          <w:del w:id="13" w:author="Lola Awoniyi-Oteri1" w:date="2023-02-22T00:56:00Z"/>
        </w:rPr>
      </w:pPr>
      <w:del w:id="14" w:author="Lola Awoniyi-Oteri1" w:date="2023-02-22T00:56:00Z">
        <w:r w:rsidRPr="004D3578" w:rsidDel="00286348">
          <w:delText xml:space="preserve">For the purposes of the present document, the terms given in </w:delText>
        </w:r>
        <w:r w:rsidDel="00286348">
          <w:delText xml:space="preserve">3GPP </w:delText>
        </w:r>
        <w:r w:rsidRPr="004D3578" w:rsidDel="00286348">
          <w:delText xml:space="preserve">TR 21.905 [1] and the following apply. A term defined in the present document takes precedence over the definition of the same term, if any, in </w:delText>
        </w:r>
        <w:r w:rsidDel="00286348">
          <w:delText xml:space="preserve">3GPP </w:delText>
        </w:r>
        <w:r w:rsidRPr="004D3578" w:rsidDel="00286348">
          <w:delText>TR 21.905 [1].</w:delText>
        </w:r>
      </w:del>
    </w:p>
    <w:p w14:paraId="79427726" w14:textId="2E4261F1" w:rsidR="00E35F1C" w:rsidDel="00286348" w:rsidRDefault="00E35F1C" w:rsidP="00E35F1C">
      <w:pPr>
        <w:rPr>
          <w:del w:id="15" w:author="Lola Awoniyi-Oteri1" w:date="2023-02-22T00:56:00Z"/>
          <w:bCs/>
        </w:rPr>
      </w:pPr>
      <w:del w:id="16" w:author="Lola Awoniyi-Oteri1" w:date="2023-02-22T00:56:00Z">
        <w:r w:rsidRPr="00BF4C66" w:rsidDel="00286348">
          <w:rPr>
            <w:b/>
          </w:rPr>
          <w:delText>5G Wireless sensing:</w:delText>
        </w:r>
        <w:r w:rsidDel="00286348">
          <w:rPr>
            <w:b/>
          </w:rPr>
          <w:delText xml:space="preserve"> </w:delText>
        </w:r>
        <w:r w:rsidRPr="00BF4C66" w:rsidDel="00286348">
          <w:rPr>
            <w:bCs/>
          </w:rPr>
          <w:delText>5GS feature providing capabilities to get information about characteristics of the environment and</w:delText>
        </w:r>
        <w:r w:rsidDel="00286348">
          <w:rPr>
            <w:bCs/>
          </w:rPr>
          <w:delText>/or</w:delText>
        </w:r>
        <w:r w:rsidRPr="00BF4C66" w:rsidDel="00286348">
          <w:rPr>
            <w:bCs/>
          </w:rPr>
          <w:delText xml:space="preserve"> objects within the environment (e.g. shape, size, speed, location, distances or relative motion between objects, etc) using NR RF signals and, in some cases, previously defined information available in EPC and</w:delText>
        </w:r>
        <w:r w:rsidDel="00286348">
          <w:rPr>
            <w:bCs/>
          </w:rPr>
          <w:delText>/or</w:delText>
        </w:r>
        <w:r w:rsidRPr="00BF4C66" w:rsidDel="00286348">
          <w:rPr>
            <w:bCs/>
          </w:rPr>
          <w:delText xml:space="preserve"> E-UTRA.</w:delText>
        </w:r>
      </w:del>
    </w:p>
    <w:p w14:paraId="05E1E19F" w14:textId="4FC0C0B7" w:rsidR="00E35F1C" w:rsidRPr="00DC5498" w:rsidDel="00286348" w:rsidRDefault="00E35F1C" w:rsidP="00E35F1C">
      <w:pPr>
        <w:rPr>
          <w:del w:id="17" w:author="Lola Awoniyi-Oteri1" w:date="2023-02-22T00:56:00Z"/>
          <w:rFonts w:ascii="Arial" w:hAnsi="Arial" w:cs="Arial"/>
          <w:noProof/>
          <w:color w:val="0000FF"/>
          <w:sz w:val="28"/>
          <w:szCs w:val="28"/>
          <w:lang w:val="en-US"/>
        </w:rPr>
      </w:pPr>
      <w:del w:id="18" w:author="Lola Awoniyi-Oteri1" w:date="2023-02-22T00:56:00Z">
        <w:r w:rsidRPr="00DC5498" w:rsidDel="00286348">
          <w:rPr>
            <w:b/>
            <w:bCs/>
          </w:rPr>
          <w:delText>Motion</w:delText>
        </w:r>
        <w:r w:rsidRPr="00646F32" w:rsidDel="00286348">
          <w:rPr>
            <w:b/>
            <w:bCs/>
          </w:rPr>
          <w:delText xml:space="preserve"> </w:delText>
        </w:r>
        <w:r w:rsidRPr="00DC5498" w:rsidDel="00286348">
          <w:rPr>
            <w:b/>
            <w:bCs/>
            <w:lang w:eastAsia="zh-CN"/>
          </w:rPr>
          <w:delText>rate</w:delText>
        </w:r>
        <w:r w:rsidRPr="00DC5498" w:rsidDel="00286348">
          <w:rPr>
            <w:b/>
            <w:bCs/>
          </w:rPr>
          <w:delText xml:space="preserve"> </w:delText>
        </w:r>
        <w:r w:rsidRPr="00646F32" w:rsidDel="00286348">
          <w:rPr>
            <w:b/>
            <w:bCs/>
          </w:rPr>
          <w:delText>accuracy</w:delText>
        </w:r>
        <w:r w:rsidRPr="00DC5498" w:rsidDel="00286348">
          <w:delText xml:space="preserve"> describes the closeness of the measured magnitude of the target object’s vibration frequency caused by part(s) of the target object to the true magnitude of the target object’s vibration frequency.</w:delText>
        </w:r>
      </w:del>
    </w:p>
    <w:p w14:paraId="45994B21" w14:textId="0CFA59FD" w:rsidR="00E35F1C" w:rsidDel="00286348" w:rsidRDefault="00E35F1C" w:rsidP="00E35F1C">
      <w:pPr>
        <w:pStyle w:val="EditorsNote"/>
        <w:rPr>
          <w:del w:id="19" w:author="Lola Awoniyi-Oteri1" w:date="2023-02-22T00:56:00Z"/>
          <w:noProof/>
          <w:lang w:val="en-US"/>
        </w:rPr>
      </w:pPr>
      <w:del w:id="20" w:author="Lola Awoniyi-Oteri1" w:date="2023-02-22T00:56:00Z">
        <w:r w:rsidRPr="00DC5498" w:rsidDel="00286348">
          <w:rPr>
            <w:noProof/>
            <w:lang w:val="en-US"/>
          </w:rPr>
          <w:delText>Editor’s Note: terminology of motion rate accuracy needs to be refined.</w:delText>
        </w:r>
      </w:del>
    </w:p>
    <w:p w14:paraId="24E41DF0" w14:textId="3B16C63C" w:rsidR="00E35F1C" w:rsidDel="00286348" w:rsidRDefault="00E35F1C" w:rsidP="00E35F1C">
      <w:pPr>
        <w:rPr>
          <w:del w:id="21" w:author="Lola Awoniyi-Oteri1" w:date="2023-02-22T00:56:00Z"/>
          <w:b/>
        </w:rPr>
      </w:pPr>
      <w:del w:id="22" w:author="Lola Awoniyi-Oteri1" w:date="2023-02-22T00:56:00Z">
        <w:r w:rsidDel="00286348">
          <w:rPr>
            <w:b/>
            <w:lang w:val="en-US" w:eastAsia="zh-CN"/>
          </w:rPr>
          <w:delText>sensing group</w:delText>
        </w:r>
        <w:r w:rsidDel="00286348">
          <w:rPr>
            <w:lang w:val="en-US" w:eastAsia="zh-CN"/>
          </w:rPr>
          <w:delText>: a set of UEs that support sensing operations all of whose location is known and whose sensing measurement data can be collected synchronously.</w:delText>
        </w:r>
      </w:del>
    </w:p>
    <w:p w14:paraId="392F0B72" w14:textId="340B685C" w:rsidR="00E35F1C" w:rsidDel="00286348" w:rsidRDefault="00E35F1C" w:rsidP="00E35F1C">
      <w:pPr>
        <w:rPr>
          <w:del w:id="23" w:author="Lola Awoniyi-Oteri1" w:date="2023-02-22T00:56:00Z"/>
        </w:rPr>
      </w:pPr>
      <w:del w:id="24" w:author="Lola Awoniyi-Oteri1" w:date="2023-02-22T00:56:00Z">
        <w:r w:rsidRPr="00F1225D" w:rsidDel="00286348">
          <w:rPr>
            <w:b/>
          </w:rPr>
          <w:delText>sensing measurement</w:delText>
        </w:r>
        <w:r w:rsidDel="00286348">
          <w:rPr>
            <w:b/>
          </w:rPr>
          <w:delText xml:space="preserve"> data</w:delText>
        </w:r>
        <w:r w:rsidDel="00286348">
          <w:delText xml:space="preserve">: data collected about radio/wireless signals impacted (e.g. reflected, refracted, diffracted) </w:delText>
        </w:r>
        <w:r w:rsidDel="00286348">
          <w:rPr>
            <w:lang w:val="en-US" w:eastAsia="zh-CN"/>
          </w:rPr>
          <w:delText>by an object or environment of interest for sensing purposes</w:delText>
        </w:r>
        <w:r w:rsidDel="00286348">
          <w:delText>.</w:delText>
        </w:r>
        <w:r w:rsidDel="00286348">
          <w:rPr>
            <w:b/>
            <w:bCs/>
          </w:rPr>
          <w:delText>s</w:delText>
        </w:r>
        <w:r w:rsidRPr="00CC2156" w:rsidDel="00286348">
          <w:rPr>
            <w:b/>
            <w:bCs/>
          </w:rPr>
          <w:delText>ensing measurement process</w:delText>
        </w:r>
        <w:r w:rsidDel="00286348">
          <w:delText xml:space="preserve">: </w:delText>
        </w:r>
        <w:r w:rsidRPr="00CC2156" w:rsidDel="00286348">
          <w:delText>process of collecting sensing measurement data</w:delText>
        </w:r>
        <w:r w:rsidDel="00286348">
          <w:delText>.</w:delText>
        </w:r>
      </w:del>
    </w:p>
    <w:p w14:paraId="5CD6F572" w14:textId="4F442B2E" w:rsidR="00E35F1C" w:rsidDel="00286348" w:rsidRDefault="00E35F1C" w:rsidP="00E35F1C">
      <w:pPr>
        <w:rPr>
          <w:del w:id="25" w:author="Lola Awoniyi-Oteri1" w:date="2023-02-22T00:56:00Z"/>
        </w:rPr>
      </w:pPr>
      <w:del w:id="26" w:author="Lola Awoniyi-Oteri1" w:date="2023-02-22T00:56:00Z">
        <w:r w:rsidRPr="005015DB" w:rsidDel="00286348">
          <w:rPr>
            <w:b/>
            <w:bCs/>
          </w:rPr>
          <w:delText xml:space="preserve">Sensing </w:delText>
        </w:r>
        <w:r w:rsidDel="00286348">
          <w:rPr>
            <w:b/>
            <w:bCs/>
          </w:rPr>
          <w:delText>r</w:delText>
        </w:r>
        <w:r w:rsidRPr="005015DB" w:rsidDel="00286348">
          <w:rPr>
            <w:b/>
            <w:bCs/>
          </w:rPr>
          <w:delText>eceiver:</w:delText>
        </w:r>
        <w:r w:rsidDel="00286348">
          <w:delText xml:space="preserve"> A Sensing receiver is an entity that receives the sensing signal which the sensing service will use in its operation. A sensing receiver is an NR RAN node or a UE. A Sensing receiver can be located in the same or different entity as the Sensing transmitter.</w:delText>
        </w:r>
      </w:del>
    </w:p>
    <w:p w14:paraId="3D92F8DF" w14:textId="3710AF5A" w:rsidR="00E35F1C" w:rsidDel="00286348" w:rsidRDefault="00E35F1C" w:rsidP="00E35F1C">
      <w:pPr>
        <w:rPr>
          <w:del w:id="27" w:author="Lola Awoniyi-Oteri1" w:date="2023-02-22T00:56:00Z"/>
          <w:lang w:val="en-US" w:eastAsia="zh-CN"/>
        </w:rPr>
      </w:pPr>
      <w:del w:id="28" w:author="Lola Awoniyi-Oteri1" w:date="2023-02-22T00:56:00Z">
        <w:r w:rsidRPr="00014B97" w:rsidDel="00286348">
          <w:rPr>
            <w:b/>
          </w:rPr>
          <w:delText>sensing result</w:delText>
        </w:r>
        <w:r w:rsidDel="00286348">
          <w:delText xml:space="preserve">: the </w:delText>
        </w:r>
        <w:r w:rsidDel="00286348">
          <w:rPr>
            <w:lang w:val="en-US" w:eastAsia="zh-CN"/>
          </w:rPr>
          <w:delText>information derived from processing sensing measurement data.</w:delText>
        </w:r>
      </w:del>
    </w:p>
    <w:p w14:paraId="3B2490C8" w14:textId="7FA0A319" w:rsidR="00CD2542" w:rsidDel="00607EA6" w:rsidRDefault="00E35F1C" w:rsidP="00CD2542">
      <w:pPr>
        <w:pStyle w:val="NO"/>
        <w:rPr>
          <w:del w:id="29" w:author="Lola Awoniyi-Oteri1" w:date="2023-02-10T10:00:00Z"/>
        </w:rPr>
      </w:pPr>
      <w:del w:id="30" w:author="Lola Awoniyi-Oteri1" w:date="2023-02-22T00:56:00Z">
        <w:r w:rsidDel="00286348">
          <w:rPr>
            <w:lang w:val="en-US" w:eastAsia="zh-CN"/>
          </w:rPr>
          <w:delText xml:space="preserve">NOTE: </w:delText>
        </w:r>
        <w:r w:rsidRPr="00417153" w:rsidDel="00286348">
          <w:delText>Examples of sensing result are characteristics of an object</w:delText>
        </w:r>
        <w:r w:rsidDel="00286348">
          <w:delText xml:space="preserve"> or environment</w:delText>
        </w:r>
        <w:r w:rsidRPr="00417153" w:rsidDel="00286348">
          <w:delText>, etc.</w:delText>
        </w:r>
      </w:del>
    </w:p>
    <w:p w14:paraId="38B3BE56" w14:textId="4101F52D" w:rsidR="00E35F1C" w:rsidDel="00286348" w:rsidRDefault="00E35F1C" w:rsidP="00E35F1C">
      <w:pPr>
        <w:rPr>
          <w:del w:id="31" w:author="Lola Awoniyi-Oteri1" w:date="2023-02-22T00:56:00Z"/>
          <w:lang w:val="en-US" w:eastAsia="zh-CN" w:bidi="ar"/>
        </w:rPr>
      </w:pPr>
      <w:del w:id="32" w:author="Lola Awoniyi-Oteri1" w:date="2023-02-22T00:56:00Z">
        <w:r w:rsidDel="00286348">
          <w:rPr>
            <w:b/>
          </w:rPr>
          <w:delText>S</w:delText>
        </w:r>
        <w:r w:rsidDel="00286348">
          <w:rPr>
            <w:rFonts w:hint="eastAsia"/>
            <w:b/>
          </w:rPr>
          <w:delText>ensing</w:delText>
        </w:r>
        <w:r w:rsidDel="00286348">
          <w:rPr>
            <w:b/>
          </w:rPr>
          <w:delText xml:space="preserve"> service area location:  </w:delText>
        </w:r>
        <w:r w:rsidDel="00286348">
          <w:delText xml:space="preserve">an area location </w:delText>
        </w:r>
        <w:r w:rsidDel="00286348">
          <w:rPr>
            <w:lang w:bidi="ar"/>
          </w:rPr>
          <w:delText xml:space="preserve">whether with or without obstacle, the 5G system can provide </w:delText>
        </w:r>
        <w:r w:rsidDel="00286348">
          <w:rPr>
            <w:rFonts w:hint="eastAsia"/>
            <w:lang w:val="en-US" w:eastAsia="zh-CN"/>
          </w:rPr>
          <w:delText>sensing</w:delText>
        </w:r>
        <w:r w:rsidDel="00286348">
          <w:delText xml:space="preserve"> service with certain quality</w:delText>
        </w:r>
        <w:r w:rsidDel="00286348">
          <w:rPr>
            <w:rFonts w:hint="eastAsia"/>
            <w:lang w:val="en-US" w:eastAsia="zh-CN" w:bidi="ar"/>
          </w:rPr>
          <w:delText>.</w:delText>
        </w:r>
      </w:del>
    </w:p>
    <w:p w14:paraId="6299BC30" w14:textId="6CE7F45E" w:rsidR="00E35F1C" w:rsidDel="00286348" w:rsidRDefault="00E35F1C" w:rsidP="00E35F1C">
      <w:pPr>
        <w:rPr>
          <w:del w:id="33" w:author="Lola Awoniyi-Oteri1" w:date="2023-02-22T00:56:00Z"/>
          <w:lang w:val="en-US" w:eastAsia="zh-CN" w:bidi="ar"/>
        </w:rPr>
      </w:pPr>
      <w:del w:id="34" w:author="Lola Awoniyi-Oteri1" w:date="2023-02-22T00:56:00Z">
        <w:r w:rsidRPr="005015DB" w:rsidDel="00286348">
          <w:rPr>
            <w:b/>
            <w:bCs/>
          </w:rPr>
          <w:delText>Sensing transmitter:</w:delText>
        </w:r>
        <w:r w:rsidRPr="005015DB" w:rsidDel="00286348">
          <w:delText xml:space="preserve"> A </w:delText>
        </w:r>
        <w:r w:rsidDel="00286348">
          <w:delText>S</w:delText>
        </w:r>
        <w:r w:rsidRPr="005015DB" w:rsidDel="00286348">
          <w:delText xml:space="preserve">ensing transmitter is </w:delText>
        </w:r>
        <w:r w:rsidDel="00286348">
          <w:delText>the entity that sends out the sensing signal which the sensing service will use in its operation. A Sensing transmitter is an NR RAN node or a UE. A Sensing transmitter can be located in the same or different entity as the Sensing receiver.</w:delText>
        </w:r>
      </w:del>
    </w:p>
    <w:p w14:paraId="3ED55A33" w14:textId="6ADC65BA" w:rsidR="00E35F1C" w:rsidDel="00286348" w:rsidRDefault="00E35F1C" w:rsidP="00E35F1C">
      <w:pPr>
        <w:rPr>
          <w:del w:id="35" w:author="Lola Awoniyi-Oteri1" w:date="2023-02-22T00:56:00Z"/>
          <w:lang w:val="en-US" w:eastAsia="zh-CN"/>
        </w:rPr>
      </w:pPr>
      <w:del w:id="36" w:author="Lola Awoniyi-Oteri1" w:date="2023-02-22T00:56:00Z">
        <w:r w:rsidDel="00286348">
          <w:rPr>
            <w:b/>
            <w:lang w:val="en-US" w:eastAsia="zh-CN"/>
          </w:rPr>
          <w:delText>transparent sensing</w:delText>
        </w:r>
        <w:r w:rsidDel="00286348">
          <w:rPr>
            <w:lang w:val="en-US" w:eastAsia="zh-CN"/>
          </w:rPr>
          <w:delText>: sensing measurements are communicated such that they can be discerned and interpreted by the 5G system, e.g. the data is communicated using a standard protocol to an interface defined by the 5G system.</w:delText>
        </w:r>
      </w:del>
    </w:p>
    <w:p w14:paraId="19F22B6C" w14:textId="03D6F773" w:rsidR="00E35F1C" w:rsidDel="00286348" w:rsidRDefault="00E35F1C" w:rsidP="00E35F1C">
      <w:pPr>
        <w:pStyle w:val="B1"/>
        <w:ind w:left="0" w:firstLine="0"/>
        <w:rPr>
          <w:del w:id="37" w:author="Lola Awoniyi-Oteri1" w:date="2023-02-22T00:56:00Z"/>
        </w:rPr>
      </w:pPr>
      <w:del w:id="38" w:author="Lola Awoniyi-Oteri1" w:date="2023-02-22T00:56:00Z">
        <w:r w:rsidDel="00286348">
          <w:delText xml:space="preserve">The following KPIs apply to the definition of the use cases on sensing </w:delText>
        </w:r>
        <w:r w:rsidRPr="00A308F1" w:rsidDel="00286348">
          <w:delText xml:space="preserve">qualitative </w:delText>
        </w:r>
        <w:r w:rsidDel="00286348">
          <w:delText>requirements:</w:delText>
        </w:r>
      </w:del>
    </w:p>
    <w:p w14:paraId="7A78A05A" w14:textId="4A22E328" w:rsidR="00E35F1C" w:rsidRPr="006B1EBE" w:rsidDel="00286348" w:rsidRDefault="00E35F1C" w:rsidP="00E35F1C">
      <w:pPr>
        <w:pStyle w:val="B1"/>
        <w:rPr>
          <w:del w:id="39" w:author="Lola Awoniyi-Oteri1" w:date="2023-02-22T00:56:00Z"/>
          <w:b/>
          <w:bCs/>
          <w:lang w:val="en-US"/>
        </w:rPr>
      </w:pPr>
      <w:del w:id="40" w:author="Lola Awoniyi-Oteri1" w:date="2023-02-22T00:56:00Z">
        <w:r w:rsidDel="00286348">
          <w:rPr>
            <w:b/>
            <w:bCs/>
            <w:lang w:eastAsia="zh-CN" w:bidi="ar"/>
          </w:rPr>
          <w:delText>-</w:delText>
        </w:r>
        <w:r w:rsidDel="00286348">
          <w:rPr>
            <w:b/>
            <w:bCs/>
            <w:lang w:eastAsia="zh-CN" w:bidi="ar"/>
          </w:rPr>
          <w:tab/>
          <w:delText>S</w:delText>
        </w:r>
        <w:r w:rsidRPr="00DF2544" w:rsidDel="00286348">
          <w:rPr>
            <w:b/>
            <w:bCs/>
            <w:lang w:val="en-US" w:eastAsia="zh-CN" w:bidi="ar"/>
          </w:rPr>
          <w:delText>ensing service area</w:delText>
        </w:r>
        <w:r w:rsidDel="00286348">
          <w:rPr>
            <w:lang w:val="en-US" w:eastAsia="zh-CN" w:bidi="ar"/>
          </w:rPr>
          <w:delText xml:space="preserve">: </w:delText>
        </w:r>
        <w:r w:rsidRPr="009C468A" w:rsidDel="00286348">
          <w:rPr>
            <w:lang w:val="en-US" w:eastAsia="zh-CN" w:bidi="ar"/>
          </w:rPr>
          <w:delText xml:space="preserve">a service area where </w:delText>
        </w:r>
        <w:r w:rsidDel="00286348">
          <w:rPr>
            <w:lang w:val="en-US" w:eastAsia="zh-CN" w:bidi="ar"/>
          </w:rPr>
          <w:delText>sensing</w:delText>
        </w:r>
        <w:r w:rsidRPr="009C468A" w:rsidDel="00286348">
          <w:rPr>
            <w:lang w:val="en-US" w:eastAsia="zh-CN" w:bidi="ar"/>
          </w:rPr>
          <w:delText xml:space="preserve"> services would solely rely on infrastructures and </w:delText>
        </w:r>
        <w:r w:rsidDel="00286348">
          <w:rPr>
            <w:lang w:val="en-US" w:eastAsia="zh-CN" w:bidi="ar"/>
          </w:rPr>
          <w:delText>sensing</w:delText>
        </w:r>
        <w:r w:rsidRPr="009C468A" w:rsidDel="00286348">
          <w:rPr>
            <w:lang w:val="en-US" w:eastAsia="zh-CN" w:bidi="ar"/>
          </w:rPr>
          <w:delText xml:space="preserve"> technologies that can be assumed to be present anywhere where 5G is present</w:delText>
        </w:r>
        <w:r w:rsidDel="00286348">
          <w:rPr>
            <w:lang w:val="en-US" w:eastAsia="zh-CN" w:bidi="ar"/>
          </w:rPr>
          <w:delText xml:space="preserve">. </w:delText>
        </w:r>
        <w:r w:rsidRPr="009C468A" w:rsidDel="00286348">
          <w:rPr>
            <w:lang w:val="en-US" w:eastAsia="zh-CN" w:bidi="ar"/>
          </w:rPr>
          <w:delText xml:space="preserve">This includes both indoor and </w:delText>
        </w:r>
        <w:r w:rsidRPr="00E51298" w:rsidDel="00286348">
          <w:rPr>
            <w:lang w:val="en-US" w:eastAsia="zh-CN" w:bidi="ar"/>
          </w:rPr>
          <w:delText>outdoor environments.</w:delText>
        </w:r>
      </w:del>
    </w:p>
    <w:p w14:paraId="00AC9FE6" w14:textId="36F0B6BE" w:rsidR="00E35F1C" w:rsidRPr="00E51298" w:rsidDel="00286348" w:rsidRDefault="00E35F1C" w:rsidP="00E35F1C">
      <w:pPr>
        <w:rPr>
          <w:del w:id="41" w:author="Lola Awoniyi-Oteri1" w:date="2023-02-22T00:56:00Z"/>
        </w:rPr>
      </w:pPr>
      <w:del w:id="42" w:author="Lola Awoniyi-Oteri1" w:date="2023-02-22T00:56:00Z">
        <w:r w:rsidRPr="00E51298" w:rsidDel="00286348">
          <w:delText xml:space="preserve">The following KPIs apply to the definition of the use cases on sensing </w:delText>
        </w:r>
        <w:r w:rsidRPr="00E51298" w:rsidDel="00286348">
          <w:rPr>
            <w:rFonts w:hint="eastAsia"/>
            <w:lang w:eastAsia="zh-CN"/>
          </w:rPr>
          <w:delText>q</w:delText>
        </w:r>
        <w:r w:rsidRPr="00E51298" w:rsidDel="00286348">
          <w:delText xml:space="preserve">uantitative requirements: </w:delText>
        </w:r>
      </w:del>
    </w:p>
    <w:p w14:paraId="797EF020" w14:textId="7A2D8245" w:rsidR="00E35F1C" w:rsidRPr="00E51298" w:rsidDel="00286348" w:rsidRDefault="00E35F1C" w:rsidP="00E35F1C">
      <w:pPr>
        <w:pStyle w:val="B1"/>
        <w:rPr>
          <w:del w:id="43" w:author="Lola Awoniyi-Oteri1" w:date="2023-02-22T00:56:00Z"/>
        </w:rPr>
      </w:pPr>
      <w:del w:id="44" w:author="Lola Awoniyi-Oteri1" w:date="2023-02-22T00:56:00Z">
        <w:r w:rsidRPr="00E51298" w:rsidDel="00286348">
          <w:rPr>
            <w:b/>
            <w:bCs/>
            <w:lang w:val="en-US"/>
          </w:rPr>
          <w:delText>-</w:delText>
        </w:r>
        <w:r w:rsidRPr="00E51298" w:rsidDel="00286348">
          <w:rPr>
            <w:b/>
            <w:bCs/>
            <w:lang w:val="en-US"/>
          </w:rPr>
          <w:tab/>
        </w:r>
        <w:r w:rsidRPr="00E51298" w:rsidDel="00286348">
          <w:rPr>
            <w:b/>
          </w:rPr>
          <w:delText>Accuracy of positioning estimate</w:delText>
        </w:r>
        <w:r w:rsidRPr="00E51298" w:rsidDel="00286348">
          <w:delText xml:space="preserve"> describes the closeness of the measured sensing result (i.e. position) of the target object to its true position value. It can be further derived into a horizontal sensing accuracy – referring to </w:delText>
        </w:r>
        <w:r w:rsidRPr="00E51298" w:rsidDel="00286348">
          <w:lastRenderedPageBreak/>
          <w:delText>the sensing result error in a 2D reference or horizontal plane, and into a vertical sensing accuracy – referring to the sensing result error on the vertical axis or altitude.</w:delText>
        </w:r>
      </w:del>
    </w:p>
    <w:p w14:paraId="15CEF6F6" w14:textId="19BC192E" w:rsidR="00E35F1C" w:rsidRPr="00E51298" w:rsidDel="00286348" w:rsidRDefault="00E35F1C" w:rsidP="00E35F1C">
      <w:pPr>
        <w:pStyle w:val="B1"/>
        <w:rPr>
          <w:del w:id="45" w:author="Lola Awoniyi-Oteri1" w:date="2023-02-22T00:56:00Z"/>
        </w:rPr>
      </w:pPr>
      <w:del w:id="46" w:author="Lola Awoniyi-Oteri1" w:date="2023-02-22T00:56:00Z">
        <w:r w:rsidRPr="00E51298" w:rsidDel="00286348">
          <w:delText>-</w:delText>
        </w:r>
        <w:r w:rsidRPr="00E51298" w:rsidDel="00286348">
          <w:tab/>
        </w:r>
        <w:r w:rsidRPr="00E51298" w:rsidDel="00286348">
          <w:rPr>
            <w:b/>
          </w:rPr>
          <w:delText>Accuracy of velocity estimate</w:delText>
        </w:r>
        <w:r w:rsidRPr="00E51298" w:rsidDel="00286348">
          <w:delText xml:space="preserve"> describes the closeness of the measured sensing result (i.e. velocity) of the target object’s velocity to its true velocity.</w:delText>
        </w:r>
      </w:del>
    </w:p>
    <w:p w14:paraId="3FE4F9A2" w14:textId="2097F53A" w:rsidR="00E35F1C" w:rsidRPr="00E51298" w:rsidDel="00286348" w:rsidRDefault="00E35F1C" w:rsidP="00E35F1C">
      <w:pPr>
        <w:pStyle w:val="B1"/>
        <w:rPr>
          <w:del w:id="47" w:author="Lola Awoniyi-Oteri1" w:date="2023-02-22T00:56:00Z"/>
          <w:lang w:bidi="ar"/>
        </w:rPr>
      </w:pPr>
      <w:del w:id="48" w:author="Lola Awoniyi-Oteri1" w:date="2023-02-22T00:56:00Z">
        <w:r w:rsidRPr="00E51298" w:rsidDel="00286348">
          <w:delText>-</w:delText>
        </w:r>
        <w:r w:rsidRPr="00E51298" w:rsidDel="00286348">
          <w:tab/>
        </w:r>
        <w:r w:rsidRPr="00E51298" w:rsidDel="00286348">
          <w:rPr>
            <w:b/>
            <w:bCs/>
          </w:rPr>
          <w:delText>Confidence level</w:delText>
        </w:r>
        <w:r w:rsidRPr="00E51298" w:rsidDel="00286348">
          <w:delText xml:space="preserve"> describes </w:delText>
        </w:r>
        <w:r w:rsidRPr="00E51298" w:rsidDel="00286348">
          <w:rPr>
            <w:lang w:bidi="ar"/>
          </w:rPr>
          <w:delText>the percentage of all the possible measured sensing results that can be expected to include the true sensing result considering the accuracy.</w:delText>
        </w:r>
      </w:del>
    </w:p>
    <w:p w14:paraId="4E499384" w14:textId="161842FC" w:rsidR="00E35F1C" w:rsidRPr="00E51298" w:rsidDel="00286348" w:rsidRDefault="00E35F1C" w:rsidP="00E35F1C">
      <w:pPr>
        <w:pStyle w:val="B1"/>
        <w:rPr>
          <w:del w:id="49" w:author="Lola Awoniyi-Oteri1" w:date="2023-02-22T00:56:00Z"/>
        </w:rPr>
      </w:pPr>
      <w:del w:id="50" w:author="Lola Awoniyi-Oteri1" w:date="2023-02-22T00:56:00Z">
        <w:r w:rsidRPr="00E51298" w:rsidDel="00286348">
          <w:delText>-</w:delText>
        </w:r>
        <w:r w:rsidRPr="00E51298" w:rsidDel="00286348">
          <w:tab/>
        </w:r>
        <w:r w:rsidRPr="006B1EBE" w:rsidDel="00286348">
          <w:rPr>
            <w:b/>
            <w:bCs/>
          </w:rPr>
          <w:delText>Sensing</w:delText>
        </w:r>
        <w:r w:rsidRPr="00E51298" w:rsidDel="00286348">
          <w:delText xml:space="preserve"> </w:delText>
        </w:r>
        <w:r w:rsidRPr="00E51298" w:rsidDel="00286348">
          <w:rPr>
            <w:b/>
            <w:bCs/>
          </w:rPr>
          <w:delText>Resolution</w:delText>
        </w:r>
        <w:r w:rsidRPr="00E51298" w:rsidDel="00286348">
          <w:delText xml:space="preserve"> describes the difference of the measured magnitude of two target objects, which is the magnitude needed to distinguish the two target objects.</w:delText>
        </w:r>
      </w:del>
    </w:p>
    <w:p w14:paraId="77AD1CB8" w14:textId="593C3AC2" w:rsidR="00E35F1C" w:rsidRPr="00E51298" w:rsidDel="00286348" w:rsidRDefault="00E35F1C" w:rsidP="00E35F1C">
      <w:pPr>
        <w:pStyle w:val="B2"/>
        <w:rPr>
          <w:del w:id="51" w:author="Lola Awoniyi-Oteri1" w:date="2023-02-22T00:56:00Z"/>
          <w:lang w:val="en-US"/>
        </w:rPr>
      </w:pPr>
      <w:del w:id="52" w:author="Lola Awoniyi-Oteri1" w:date="2023-02-22T00:56:00Z">
        <w:r w:rsidRPr="00E51298" w:rsidDel="00286348">
          <w:delText>-</w:delText>
        </w:r>
        <w:r w:rsidRPr="00E51298" w:rsidDel="00286348">
          <w:tab/>
        </w:r>
        <w:r w:rsidRPr="00E51298" w:rsidDel="00286348">
          <w:rPr>
            <w:b/>
            <w:bCs/>
            <w:lang w:val="en-US"/>
          </w:rPr>
          <w:delText>Range resolution</w:delText>
        </w:r>
        <w:r w:rsidRPr="00E51298" w:rsidDel="00286348">
          <w:rPr>
            <w:lang w:val="en-US"/>
          </w:rPr>
          <w:delText xml:space="preserve"> denotes the minimum difference in distance between target objects to have a measurably different range.</w:delText>
        </w:r>
      </w:del>
    </w:p>
    <w:p w14:paraId="4733C304" w14:textId="31CD4CBD" w:rsidR="00E35F1C" w:rsidRPr="00E51298" w:rsidDel="00286348" w:rsidRDefault="00E35F1C" w:rsidP="00E35F1C">
      <w:pPr>
        <w:pStyle w:val="B2"/>
        <w:rPr>
          <w:del w:id="53" w:author="Lola Awoniyi-Oteri1" w:date="2023-02-22T00:56:00Z"/>
        </w:rPr>
      </w:pPr>
      <w:del w:id="54" w:author="Lola Awoniyi-Oteri1" w:date="2023-02-22T00:56:00Z">
        <w:r w:rsidRPr="00E51298" w:rsidDel="00286348">
          <w:rPr>
            <w:lang w:val="en-US"/>
          </w:rPr>
          <w:delText>-</w:delText>
        </w:r>
        <w:r w:rsidRPr="00E51298" w:rsidDel="00286348">
          <w:rPr>
            <w:lang w:val="en-US"/>
          </w:rPr>
          <w:tab/>
        </w:r>
        <w:r w:rsidRPr="00E51298" w:rsidDel="00286348">
          <w:rPr>
            <w:b/>
            <w:bCs/>
            <w:lang w:val="en-US"/>
          </w:rPr>
          <w:delText>Velocity resolution</w:delText>
        </w:r>
        <w:r w:rsidRPr="00E51298" w:rsidDel="00286348">
          <w:rPr>
            <w:lang w:val="en-US"/>
          </w:rPr>
          <w:delText xml:space="preserve"> denotes the minimum difference in velocity between target objects to have a measurably different velocity</w:delText>
        </w:r>
        <w:r w:rsidDel="00286348">
          <w:rPr>
            <w:lang w:val="en-US"/>
          </w:rPr>
          <w:delText>.</w:delText>
        </w:r>
      </w:del>
    </w:p>
    <w:p w14:paraId="27CD5A2E" w14:textId="74C77727" w:rsidR="00E35F1C" w:rsidRPr="006B1EBE" w:rsidDel="00286348" w:rsidRDefault="00E35F1C" w:rsidP="00E35F1C">
      <w:pPr>
        <w:pStyle w:val="B1"/>
        <w:rPr>
          <w:del w:id="55" w:author="Lola Awoniyi-Oteri1" w:date="2023-02-22T00:56:00Z"/>
        </w:rPr>
      </w:pPr>
      <w:del w:id="56" w:author="Lola Awoniyi-Oteri1" w:date="2023-02-22T00:56:00Z">
        <w:r w:rsidRPr="00E51298" w:rsidDel="00286348">
          <w:rPr>
            <w:b/>
            <w:bCs/>
          </w:rPr>
          <w:delText>-</w:delText>
        </w:r>
        <w:r w:rsidRPr="00E51298" w:rsidDel="00286348">
          <w:rPr>
            <w:b/>
            <w:bCs/>
          </w:rPr>
          <w:tab/>
        </w:r>
        <w:r w:rsidRPr="006B1EBE" w:rsidDel="00286348">
          <w:rPr>
            <w:b/>
            <w:bCs/>
          </w:rPr>
          <w:delText>Missed detection</w:delText>
        </w:r>
        <w:r w:rsidRPr="006B1EBE" w:rsidDel="00286348">
          <w:delText xml:space="preserve"> </w:delText>
        </w:r>
        <w:r w:rsidRPr="00E51298" w:rsidDel="00286348">
          <w:delText xml:space="preserve">describes the </w:delText>
        </w:r>
        <w:r w:rsidRPr="00E51298" w:rsidDel="00286348">
          <w:rPr>
            <w:lang w:bidi="ar"/>
          </w:rPr>
          <w:delText>probability of</w:delText>
        </w:r>
        <w:r w:rsidDel="00286348">
          <w:rPr>
            <w:lang w:bidi="ar"/>
          </w:rPr>
          <w:delText xml:space="preserve"> </w:delText>
        </w:r>
        <w:r w:rsidRPr="00E51298" w:rsidDel="00286348">
          <w:delText>missing to acquire a sensing result when the 5G system attempts to acquire a sensing result</w:delText>
        </w:r>
        <w:r w:rsidDel="00286348">
          <w:delText xml:space="preserve">. </w:delText>
        </w:r>
        <w:r w:rsidRPr="00E51298" w:rsidDel="00286348">
          <w:rPr>
            <w:lang w:bidi="ar"/>
          </w:rPr>
          <w:delText>It applies only to binary sensing results.</w:delText>
        </w:r>
      </w:del>
    </w:p>
    <w:p w14:paraId="0C095581" w14:textId="243BBA6F" w:rsidR="00E35F1C" w:rsidRPr="00E51298" w:rsidDel="00286348" w:rsidRDefault="00E35F1C" w:rsidP="00E35F1C">
      <w:pPr>
        <w:pStyle w:val="B1"/>
        <w:rPr>
          <w:del w:id="57" w:author="Lola Awoniyi-Oteri1" w:date="2023-02-22T00:56:00Z"/>
        </w:rPr>
      </w:pPr>
      <w:del w:id="58" w:author="Lola Awoniyi-Oteri1" w:date="2023-02-22T00:56:00Z">
        <w:r w:rsidRPr="006B1EBE" w:rsidDel="00286348">
          <w:delText>-</w:delText>
        </w:r>
        <w:r w:rsidRPr="006B1EBE" w:rsidDel="00286348">
          <w:tab/>
        </w:r>
        <w:r w:rsidRPr="006B1EBE" w:rsidDel="00286348">
          <w:rPr>
            <w:b/>
            <w:bCs/>
          </w:rPr>
          <w:delText xml:space="preserve">False alarm </w:delText>
        </w:r>
        <w:r w:rsidRPr="00E51298" w:rsidDel="00286348">
          <w:delText>describes the probability of detecting a false sensing result that does not represent the characteristics of a target object or environment when the 5G system attempts to acquire a sensing result</w:delText>
        </w:r>
        <w:r w:rsidDel="00286348">
          <w:delText xml:space="preserve">. </w:delText>
        </w:r>
        <w:r w:rsidRPr="00E51298" w:rsidDel="00286348">
          <w:rPr>
            <w:lang w:bidi="ar"/>
          </w:rPr>
          <w:delText>It applies only to binary sensing results.</w:delText>
        </w:r>
      </w:del>
    </w:p>
    <w:p w14:paraId="5D21F194" w14:textId="660B6B7F" w:rsidR="00E35F1C" w:rsidRPr="00E51298" w:rsidDel="00286348" w:rsidRDefault="00E35F1C" w:rsidP="00E35F1C">
      <w:pPr>
        <w:pStyle w:val="B1"/>
        <w:rPr>
          <w:del w:id="59" w:author="Lola Awoniyi-Oteri1" w:date="2023-02-22T00:56:00Z"/>
        </w:rPr>
      </w:pPr>
      <w:del w:id="60" w:author="Lola Awoniyi-Oteri1" w:date="2023-02-22T00:56:00Z">
        <w:r w:rsidRPr="00E51298" w:rsidDel="00286348">
          <w:delText>-</w:delText>
        </w:r>
        <w:r w:rsidRPr="00E51298" w:rsidDel="00286348">
          <w:tab/>
        </w:r>
        <w:r w:rsidRPr="006B1EBE" w:rsidDel="00286348">
          <w:rPr>
            <w:b/>
            <w:bCs/>
          </w:rPr>
          <w:delText>Max sensing service latency</w:delText>
        </w:r>
        <w:r w:rsidRPr="00E51298" w:rsidDel="00286348">
          <w:delText>: time elapsed between the event triggering the determination of the sensing result and the availability of the sensing result at the sensing system interface.</w:delText>
        </w:r>
      </w:del>
    </w:p>
    <w:p w14:paraId="7BD8D9D3" w14:textId="09928B53" w:rsidR="000A7FB2" w:rsidRPr="00C21836" w:rsidDel="00286348" w:rsidRDefault="00E35F1C" w:rsidP="000A7FB2">
      <w:pPr>
        <w:pBdr>
          <w:top w:val="single" w:sz="4" w:space="1" w:color="auto"/>
          <w:left w:val="single" w:sz="4" w:space="4" w:color="auto"/>
          <w:bottom w:val="single" w:sz="4" w:space="1" w:color="auto"/>
          <w:right w:val="single" w:sz="4" w:space="4" w:color="auto"/>
        </w:pBdr>
        <w:jc w:val="center"/>
        <w:rPr>
          <w:del w:id="61" w:author="Lola Awoniyi-Oteri1" w:date="2023-02-22T00:56:00Z"/>
          <w:rFonts w:ascii="Arial" w:hAnsi="Arial" w:cs="Arial"/>
          <w:noProof/>
          <w:color w:val="0000FF"/>
          <w:sz w:val="28"/>
          <w:szCs w:val="28"/>
          <w:lang w:val="en-US"/>
        </w:rPr>
      </w:pPr>
      <w:del w:id="62" w:author="Lola Awoniyi-Oteri1" w:date="2023-02-22T00:56:00Z">
        <w:r w:rsidRPr="00E51298" w:rsidDel="00286348">
          <w:delText>-</w:delText>
        </w:r>
        <w:r w:rsidRPr="00E51298" w:rsidDel="00286348">
          <w:tab/>
        </w:r>
        <w:r w:rsidRPr="00E51298" w:rsidDel="00286348">
          <w:rPr>
            <w:b/>
          </w:rPr>
          <w:delText>Refreshing rate</w:delText>
        </w:r>
        <w:r w:rsidRPr="00E51298" w:rsidDel="00286348">
          <w:delText>: rate at which the sensing result is generated by the sensing system. It is the inverse of the time elapsed between two successive sensing results reporting to the application server.</w:delText>
        </w:r>
        <w:r w:rsidR="000A7FB2" w:rsidRPr="00C21836" w:rsidDel="00286348">
          <w:rPr>
            <w:rFonts w:ascii="Arial" w:hAnsi="Arial" w:cs="Arial"/>
            <w:noProof/>
            <w:color w:val="0000FF"/>
            <w:sz w:val="28"/>
            <w:szCs w:val="28"/>
            <w:lang w:val="en-US"/>
          </w:rPr>
          <w:delText xml:space="preserve">* * * </w:delText>
        </w:r>
        <w:r w:rsidR="000A7FB2" w:rsidDel="00286348">
          <w:rPr>
            <w:rFonts w:ascii="Arial" w:hAnsi="Arial" w:cs="Arial"/>
            <w:noProof/>
            <w:color w:val="0000FF"/>
            <w:sz w:val="28"/>
            <w:szCs w:val="28"/>
            <w:lang w:val="en-US"/>
          </w:rPr>
          <w:delText>Next</w:delText>
        </w:r>
        <w:r w:rsidR="000A7FB2" w:rsidRPr="00C21836" w:rsidDel="00286348">
          <w:rPr>
            <w:rFonts w:ascii="Arial" w:hAnsi="Arial" w:cs="Arial"/>
            <w:noProof/>
            <w:color w:val="0000FF"/>
            <w:sz w:val="28"/>
            <w:szCs w:val="28"/>
            <w:lang w:val="en-US"/>
          </w:rPr>
          <w:delText xml:space="preserve"> Change * * * *</w:delText>
        </w:r>
      </w:del>
    </w:p>
    <w:p w14:paraId="295B1FF6" w14:textId="58D79052" w:rsidR="000F7753" w:rsidRDefault="000F7753" w:rsidP="000A7FB2">
      <w:pPr>
        <w:pStyle w:val="B1"/>
        <w:ind w:left="0" w:firstLine="0"/>
      </w:pPr>
    </w:p>
    <w:p w14:paraId="0115DE87" w14:textId="77777777" w:rsidR="00E4710C" w:rsidRPr="000D6532" w:rsidRDefault="00E4710C" w:rsidP="00E4710C">
      <w:pPr>
        <w:pStyle w:val="Heading2"/>
      </w:pPr>
      <w:bookmarkStart w:id="63" w:name="_Toc120625179"/>
      <w:bookmarkStart w:id="64" w:name="_Toc120038047"/>
      <w:r>
        <w:t>5</w:t>
      </w:r>
      <w:r w:rsidRPr="000D6532">
        <w:t>.</w:t>
      </w:r>
      <w:r>
        <w:t>8</w:t>
      </w:r>
      <w:r w:rsidRPr="000D6532">
        <w:tab/>
      </w:r>
      <w:r>
        <w:t>Use Case on Sensing Assisted Automotive Maneuvering and Navigation</w:t>
      </w:r>
      <w:bookmarkEnd w:id="63"/>
    </w:p>
    <w:p w14:paraId="57C547A3" w14:textId="77777777" w:rsidR="00881B53" w:rsidRPr="00264F15" w:rsidRDefault="00881B53" w:rsidP="00881B53">
      <w:pPr>
        <w:pStyle w:val="Heading3"/>
      </w:pPr>
      <w:r>
        <w:t>5</w:t>
      </w:r>
      <w:r w:rsidRPr="000D6532">
        <w:t>.</w:t>
      </w:r>
      <w:r>
        <w:t>8</w:t>
      </w:r>
      <w:r w:rsidRPr="000D6532">
        <w:t>.1</w:t>
      </w:r>
      <w:r w:rsidRPr="000D6532">
        <w:tab/>
        <w:t>Description</w:t>
      </w:r>
      <w:bookmarkEnd w:id="64"/>
    </w:p>
    <w:p w14:paraId="465A1BF2" w14:textId="461CE8CF" w:rsidR="00881B53" w:rsidRPr="00E15A1D" w:rsidRDefault="00881B53" w:rsidP="00881B53">
      <w:r w:rsidRPr="00E15A1D">
        <w:t xml:space="preserve">To support smart transportation and autonomous driving, more vehicle and devices are equipped with sensing technologies. For example, cameras, Radar, and Lidar systems are the most used sensors by the automotive industry to maintain the perception for autonomous vehicles at various levels of autonomy. Accurate sensing </w:t>
      </w:r>
      <w:del w:id="65" w:author="Lola Awoniyi-Oteri1" w:date="2023-02-10T10:03:00Z">
        <w:r w:rsidRPr="00E15A1D" w:rsidDel="00607EA6">
          <w:delText xml:space="preserve">results </w:delText>
        </w:r>
      </w:del>
      <w:ins w:id="66" w:author="Lola Awoniyi-Oteri1" w:date="2023-02-10T10:03:00Z">
        <w:r w:rsidR="00607EA6">
          <w:t>information</w:t>
        </w:r>
        <w:r w:rsidR="00607EA6" w:rsidRPr="00E15A1D">
          <w:t xml:space="preserve"> </w:t>
        </w:r>
      </w:ins>
      <w:del w:id="67" w:author="Lola Awoniyi-Oteri1" w:date="2023-02-10T10:03:00Z">
        <w:r w:rsidRPr="00E15A1D" w:rsidDel="00607EA6">
          <w:delText>ar</w:delText>
        </w:r>
        <w:r w:rsidRPr="00E15A1D" w:rsidDel="002400FE">
          <w:delText>e</w:delText>
        </w:r>
      </w:del>
      <w:ins w:id="68" w:author="Lola Awoniyi-Oteri1" w:date="2023-02-10T10:03:00Z">
        <w:r w:rsidR="002400FE">
          <w:t>is</w:t>
        </w:r>
      </w:ins>
      <w:r w:rsidRPr="00E15A1D">
        <w:t xml:space="preserve"> crucial to enable the safe and reliable control of the vehicles.</w:t>
      </w:r>
    </w:p>
    <w:p w14:paraId="09EEE3B1" w14:textId="3F8131FF" w:rsidR="00881B53" w:rsidRPr="00E15A1D" w:rsidRDefault="00881B53" w:rsidP="00881B53">
      <w:pPr>
        <w:pStyle w:val="CommentText"/>
        <w:rPr>
          <w:rFonts w:ascii="Times New Roman" w:hAnsi="Times New Roman" w:cs="Times New Roman"/>
          <w:sz w:val="20"/>
          <w:szCs w:val="20"/>
        </w:rPr>
      </w:pPr>
      <w:r w:rsidRPr="00E15A1D">
        <w:rPr>
          <w:rFonts w:ascii="Times New Roman" w:hAnsi="Times New Roman" w:cs="Times New Roman"/>
          <w:sz w:val="20"/>
          <w:szCs w:val="20"/>
        </w:rPr>
        <w:t xml:space="preserve">Due to the mounting position of the sensors (e.g., </w:t>
      </w:r>
      <w:ins w:id="69" w:author="Lola Awoniyi-Oteri1" w:date="2023-02-03T07:08:00Z">
        <w:r w:rsidR="00CD1B02">
          <w:rPr>
            <w:rFonts w:ascii="Times New Roman" w:hAnsi="Times New Roman" w:cs="Times New Roman"/>
            <w:sz w:val="20"/>
            <w:szCs w:val="20"/>
          </w:rPr>
          <w:t xml:space="preserve">3GPP </w:t>
        </w:r>
      </w:ins>
      <w:r w:rsidRPr="00E15A1D">
        <w:rPr>
          <w:rFonts w:ascii="Times New Roman" w:hAnsi="Times New Roman" w:cs="Times New Roman"/>
          <w:sz w:val="20"/>
          <w:szCs w:val="20"/>
        </w:rPr>
        <w:t xml:space="preserve">based sensors) information collected from a single vehicle's sensors may not be sufficient or accurate enough to satisfy the advanced automotive use cases, e.g., autonomous driving, coordinated manoeuvre, etc. Therefore, the 5G system could coordinate sensing to enable the vehicles derive </w:t>
      </w:r>
      <w:ins w:id="70" w:author="Lola Awoniyi-Oteri1" w:date="2023-02-03T07:09:00Z">
        <w:r w:rsidR="006C32EE">
          <w:rPr>
            <w:rFonts w:ascii="Times New Roman" w:hAnsi="Times New Roman" w:cs="Times New Roman"/>
            <w:sz w:val="20"/>
            <w:szCs w:val="20"/>
          </w:rPr>
          <w:t xml:space="preserve">3GPP </w:t>
        </w:r>
      </w:ins>
      <w:r w:rsidRPr="00E15A1D">
        <w:rPr>
          <w:rFonts w:ascii="Times New Roman" w:hAnsi="Times New Roman" w:cs="Times New Roman"/>
          <w:sz w:val="20"/>
          <w:szCs w:val="20"/>
        </w:rPr>
        <w:t xml:space="preserve">sensing </w:t>
      </w:r>
      <w:del w:id="71" w:author="Lola Awoniyi-Oteri1" w:date="2023-02-22T00:58:00Z">
        <w:r w:rsidRPr="00E15A1D" w:rsidDel="00286348">
          <w:rPr>
            <w:rFonts w:ascii="Times New Roman" w:hAnsi="Times New Roman" w:cs="Times New Roman"/>
            <w:sz w:val="20"/>
            <w:szCs w:val="20"/>
          </w:rPr>
          <w:delText>inputs (i.e.</w:delText>
        </w:r>
        <w:r w:rsidDel="00286348">
          <w:rPr>
            <w:rFonts w:ascii="Times New Roman" w:hAnsi="Times New Roman" w:cs="Times New Roman"/>
            <w:sz w:val="20"/>
            <w:szCs w:val="20"/>
          </w:rPr>
          <w:delText>,</w:delText>
        </w:r>
        <w:r w:rsidRPr="00E15A1D" w:rsidDel="00286348">
          <w:rPr>
            <w:rFonts w:ascii="Times New Roman" w:hAnsi="Times New Roman" w:cs="Times New Roman"/>
            <w:sz w:val="20"/>
            <w:szCs w:val="20"/>
          </w:rPr>
          <w:delText xml:space="preserve"> sensing </w:delText>
        </w:r>
      </w:del>
      <w:del w:id="72" w:author="Lola Awoniyi-Oteri1" w:date="2023-02-22T00:57:00Z">
        <w:r w:rsidRPr="00E15A1D" w:rsidDel="00286348">
          <w:rPr>
            <w:rFonts w:ascii="Times New Roman" w:hAnsi="Times New Roman" w:cs="Times New Roman"/>
            <w:sz w:val="20"/>
            <w:szCs w:val="20"/>
          </w:rPr>
          <w:delText xml:space="preserve">measurement </w:delText>
        </w:r>
      </w:del>
      <w:del w:id="73" w:author="Lola Awoniyi-Oteri1" w:date="2023-02-22T00:58:00Z">
        <w:r w:rsidRPr="00E15A1D" w:rsidDel="00286348">
          <w:rPr>
            <w:rFonts w:ascii="Times New Roman" w:hAnsi="Times New Roman" w:cs="Times New Roman"/>
            <w:sz w:val="20"/>
            <w:szCs w:val="20"/>
          </w:rPr>
          <w:delText xml:space="preserve">data or sensing </w:delText>
        </w:r>
      </w:del>
      <w:r w:rsidRPr="00E15A1D">
        <w:rPr>
          <w:rFonts w:ascii="Times New Roman" w:hAnsi="Times New Roman" w:cs="Times New Roman"/>
          <w:sz w:val="20"/>
          <w:szCs w:val="20"/>
        </w:rPr>
        <w:t>results</w:t>
      </w:r>
      <w:del w:id="74" w:author="Lola Awoniyi-Oteri1" w:date="2023-02-22T00:58:00Z">
        <w:r w:rsidRPr="00E15A1D" w:rsidDel="00286348">
          <w:rPr>
            <w:rFonts w:ascii="Times New Roman" w:hAnsi="Times New Roman" w:cs="Times New Roman"/>
            <w:sz w:val="20"/>
            <w:szCs w:val="20"/>
          </w:rPr>
          <w:delText>)</w:delText>
        </w:r>
      </w:del>
      <w:r w:rsidRPr="00E15A1D">
        <w:rPr>
          <w:rFonts w:ascii="Times New Roman" w:hAnsi="Times New Roman" w:cs="Times New Roman"/>
          <w:sz w:val="20"/>
          <w:szCs w:val="20"/>
        </w:rPr>
        <w:t xml:space="preserve"> which could be consumed at the vehicle and used for the vehicular control and driver assistance, e.g., feed into the Automated Driving System (ADS) in the car [</w:t>
      </w:r>
      <w:r>
        <w:rPr>
          <w:rFonts w:ascii="Times New Roman" w:hAnsi="Times New Roman" w:cs="Times New Roman"/>
          <w:sz w:val="20"/>
          <w:szCs w:val="20"/>
        </w:rPr>
        <w:t>21</w:t>
      </w:r>
      <w:r w:rsidRPr="00E15A1D">
        <w:rPr>
          <w:rFonts w:ascii="Times New Roman" w:hAnsi="Times New Roman" w:cs="Times New Roman"/>
          <w:sz w:val="20"/>
          <w:szCs w:val="20"/>
        </w:rPr>
        <w:t xml:space="preserve">]. Alternatively, the </w:t>
      </w:r>
      <w:ins w:id="75" w:author="Lola Awoniyi-Oteri1" w:date="2023-02-03T07:09:00Z">
        <w:r w:rsidR="006354D8">
          <w:rPr>
            <w:rFonts w:ascii="Times New Roman" w:hAnsi="Times New Roman" w:cs="Times New Roman"/>
            <w:sz w:val="20"/>
            <w:szCs w:val="20"/>
          </w:rPr>
          <w:t xml:space="preserve">3GPP </w:t>
        </w:r>
      </w:ins>
      <w:r w:rsidRPr="00E15A1D">
        <w:rPr>
          <w:rFonts w:ascii="Times New Roman" w:hAnsi="Times New Roman" w:cs="Times New Roman"/>
          <w:sz w:val="20"/>
          <w:szCs w:val="20"/>
        </w:rPr>
        <w:t xml:space="preserve">sensing </w:t>
      </w:r>
      <w:del w:id="76" w:author="Lola Awoniyi-Oteri1" w:date="2023-02-22T00:58:00Z">
        <w:r w:rsidRPr="00E15A1D" w:rsidDel="00286348">
          <w:rPr>
            <w:rFonts w:ascii="Times New Roman" w:hAnsi="Times New Roman" w:cs="Times New Roman"/>
            <w:sz w:val="20"/>
            <w:szCs w:val="20"/>
          </w:rPr>
          <w:delText xml:space="preserve">measurement </w:delText>
        </w:r>
      </w:del>
      <w:r w:rsidRPr="00E15A1D">
        <w:rPr>
          <w:rFonts w:ascii="Times New Roman" w:hAnsi="Times New Roman" w:cs="Times New Roman"/>
          <w:sz w:val="20"/>
          <w:szCs w:val="20"/>
        </w:rPr>
        <w:t xml:space="preserve">data </w:t>
      </w:r>
      <w:del w:id="77" w:author="Lola Awoniyi-Oteri1" w:date="2023-02-22T00:58:00Z">
        <w:r w:rsidRPr="00E15A1D" w:rsidDel="00286348">
          <w:rPr>
            <w:rFonts w:ascii="Times New Roman" w:hAnsi="Times New Roman" w:cs="Times New Roman"/>
            <w:sz w:val="20"/>
            <w:szCs w:val="20"/>
          </w:rPr>
          <w:delText xml:space="preserve">or sensing results </w:delText>
        </w:r>
      </w:del>
      <w:r w:rsidRPr="00E15A1D">
        <w:rPr>
          <w:rFonts w:ascii="Times New Roman" w:hAnsi="Times New Roman" w:cs="Times New Roman"/>
          <w:sz w:val="20"/>
          <w:szCs w:val="20"/>
        </w:rPr>
        <w:t>collected by the UE can be sent alongside relevant sensing information to other sensing entities (including other vehicles, roadside units, and network) for further processing (if required) before sharing with a 3</w:t>
      </w:r>
      <w:r w:rsidRPr="00E15A1D">
        <w:rPr>
          <w:rFonts w:ascii="Times New Roman" w:hAnsi="Times New Roman" w:cs="Times New Roman"/>
          <w:sz w:val="20"/>
          <w:szCs w:val="20"/>
          <w:vertAlign w:val="superscript"/>
        </w:rPr>
        <w:t>rd</w:t>
      </w:r>
      <w:r w:rsidRPr="00E15A1D">
        <w:rPr>
          <w:rFonts w:ascii="Times New Roman" w:hAnsi="Times New Roman" w:cs="Times New Roman"/>
          <w:sz w:val="20"/>
          <w:szCs w:val="20"/>
        </w:rPr>
        <w:t xml:space="preserve"> party application as shown in Figure 5.</w:t>
      </w:r>
      <w:r>
        <w:rPr>
          <w:rFonts w:ascii="Times New Roman" w:hAnsi="Times New Roman" w:cs="Times New Roman"/>
          <w:sz w:val="20"/>
          <w:szCs w:val="20"/>
        </w:rPr>
        <w:t>8</w:t>
      </w:r>
      <w:r w:rsidRPr="00E15A1D">
        <w:rPr>
          <w:rFonts w:ascii="Times New Roman" w:hAnsi="Times New Roman" w:cs="Times New Roman"/>
          <w:sz w:val="20"/>
          <w:szCs w:val="20"/>
        </w:rPr>
        <w:t>.1-1.</w:t>
      </w:r>
    </w:p>
    <w:p w14:paraId="2CA1A96F" w14:textId="77777777" w:rsidR="00881B53" w:rsidRPr="00E15A1D" w:rsidRDefault="00881B53" w:rsidP="00881B53">
      <w:r w:rsidRPr="00E15A1D">
        <w:t>The network facilitated NR based sensing described above could significantly improve the sensing reliability and quality, enabling new and advanced automotive use cases.</w:t>
      </w:r>
    </w:p>
    <w:p w14:paraId="50EDE0A3" w14:textId="77777777" w:rsidR="00881B53" w:rsidRPr="00E15A1D" w:rsidRDefault="00C41F83" w:rsidP="00881B53">
      <w:pPr>
        <w:rPr>
          <w:noProof/>
          <w:lang w:eastAsia="zh-CN"/>
        </w:rPr>
      </w:pPr>
      <w:r w:rsidRPr="00E15A1D">
        <w:rPr>
          <w:noProof/>
        </w:rPr>
        <w:object w:dxaOrig="10511" w:dyaOrig="6911" w14:anchorId="65FC8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95pt;height:316.8pt;mso-width-percent:0;mso-height-percent:0;mso-width-percent:0;mso-height-percent:0" o:ole="">
            <v:imagedata r:id="rId29" o:title=""/>
          </v:shape>
          <o:OLEObject Type="Embed" ProgID="Visio.Drawing.15" ShapeID="_x0000_i1025" DrawAspect="Content" ObjectID="_1738539297" r:id="rId30"/>
        </w:object>
      </w:r>
    </w:p>
    <w:p w14:paraId="50CFBAD6" w14:textId="77777777" w:rsidR="00881B53" w:rsidRPr="00E15A1D" w:rsidRDefault="00881B53" w:rsidP="00881B53">
      <w:pPr>
        <w:pStyle w:val="TF"/>
        <w:rPr>
          <w:rFonts w:ascii="Times New Roman" w:hAnsi="Times New Roman"/>
          <w:lang w:eastAsia="zh-CN"/>
        </w:rPr>
      </w:pPr>
      <w:r w:rsidRPr="00E15A1D">
        <w:rPr>
          <w:rFonts w:ascii="Times New Roman" w:hAnsi="Times New Roman"/>
          <w:lang w:eastAsia="zh-CN"/>
        </w:rPr>
        <w:t>Figure 5.</w:t>
      </w:r>
      <w:r>
        <w:rPr>
          <w:rFonts w:ascii="Times New Roman" w:hAnsi="Times New Roman"/>
          <w:lang w:eastAsia="zh-CN"/>
        </w:rPr>
        <w:t>8</w:t>
      </w:r>
      <w:r w:rsidRPr="00E15A1D">
        <w:rPr>
          <w:rFonts w:ascii="Times New Roman" w:hAnsi="Times New Roman"/>
          <w:lang w:eastAsia="zh-CN"/>
        </w:rPr>
        <w:t>.1-1: 5G System Assisted Automotive maneuvering and navigation</w:t>
      </w:r>
    </w:p>
    <w:p w14:paraId="4C3F739E" w14:textId="77777777" w:rsidR="00881B53" w:rsidRPr="000D6532" w:rsidRDefault="00881B53" w:rsidP="00881B53">
      <w:pPr>
        <w:pStyle w:val="Heading3"/>
      </w:pPr>
      <w:bookmarkStart w:id="78" w:name="_Toc120038048"/>
      <w:r>
        <w:t>5</w:t>
      </w:r>
      <w:r w:rsidRPr="000D6532">
        <w:t>.</w:t>
      </w:r>
      <w:r>
        <w:t>8</w:t>
      </w:r>
      <w:r w:rsidRPr="000D6532">
        <w:t>.2</w:t>
      </w:r>
      <w:r w:rsidRPr="000D6532">
        <w:tab/>
        <w:t>Pre-conditions</w:t>
      </w:r>
      <w:bookmarkEnd w:id="78"/>
    </w:p>
    <w:p w14:paraId="39434000" w14:textId="060A9A47" w:rsidR="00881B53" w:rsidRPr="00E15A1D" w:rsidRDefault="00881B53" w:rsidP="00881B53">
      <w:pPr>
        <w:rPr>
          <w:lang w:eastAsia="zh-CN"/>
        </w:rPr>
      </w:pPr>
      <w:r w:rsidRPr="00E15A1D">
        <w:t xml:space="preserve">In this use case, Joe and Bob’s vehicles are equipped with </w:t>
      </w:r>
      <w:ins w:id="79" w:author="Lola Awoniyi-Oteri1" w:date="2023-02-03T07:11:00Z">
        <w:r w:rsidR="008F7756">
          <w:t xml:space="preserve">3GPP </w:t>
        </w:r>
      </w:ins>
      <w:r w:rsidRPr="00E15A1D">
        <w:t xml:space="preserve"> sensing technology. Non-3GPP</w:t>
      </w:r>
      <w:ins w:id="80" w:author="Lola Awoniyi-Oteri1" w:date="2023-02-03T07:11:00Z">
        <w:del w:id="81" w:author="Richard" w:date="2023-02-03T11:23:00Z">
          <w:r w:rsidR="001B7312" w:rsidDel="00A37F2D">
            <w:delText xml:space="preserve"> </w:delText>
          </w:r>
        </w:del>
      </w:ins>
      <w:del w:id="82" w:author="Lola Awoniyi-Oteri1" w:date="2023-02-03T07:11:00Z">
        <w:r w:rsidRPr="00E15A1D" w:rsidDel="001B7312">
          <w:delText>-based</w:delText>
        </w:r>
      </w:del>
      <w:r w:rsidRPr="00E15A1D">
        <w:t xml:space="preserve"> sensors like radar, camera and Lidar sensors could also be available in the vehicles. Additionally, the vehicles are capable of 5G communications, including direct communication with other vehicles, communication with 5G system via RAN entities.</w:t>
      </w:r>
    </w:p>
    <w:p w14:paraId="63FB2467" w14:textId="77777777" w:rsidR="00881B53" w:rsidRPr="000D6532" w:rsidRDefault="00881B53" w:rsidP="00881B53">
      <w:pPr>
        <w:pStyle w:val="Heading3"/>
      </w:pPr>
      <w:bookmarkStart w:id="83" w:name="_Toc120038049"/>
      <w:r>
        <w:t>5</w:t>
      </w:r>
      <w:r w:rsidRPr="000D6532">
        <w:t>.</w:t>
      </w:r>
      <w:r>
        <w:t>8</w:t>
      </w:r>
      <w:r w:rsidRPr="000D6532">
        <w:t>.3</w:t>
      </w:r>
      <w:r w:rsidRPr="000D6532">
        <w:tab/>
        <w:t>Service Flows</w:t>
      </w:r>
      <w:bookmarkEnd w:id="83"/>
    </w:p>
    <w:p w14:paraId="34B06C8B" w14:textId="77777777" w:rsidR="00881B53" w:rsidRPr="00E15A1D" w:rsidRDefault="00881B53" w:rsidP="00881B53">
      <w:pPr>
        <w:rPr>
          <w:b/>
        </w:rPr>
      </w:pPr>
      <w:r w:rsidRPr="00E15A1D">
        <w:rPr>
          <w:b/>
        </w:rPr>
        <w:t>5G system assisted coordination of sensing service</w:t>
      </w:r>
    </w:p>
    <w:p w14:paraId="6F40E443" w14:textId="552F2A42" w:rsidR="00881B53" w:rsidRPr="00E15A1D" w:rsidRDefault="00881B53" w:rsidP="00881B53">
      <w:pPr>
        <w:rPr>
          <w:rFonts w:eastAsia="SimSun"/>
          <w:lang w:eastAsia="zh-CN"/>
        </w:rPr>
      </w:pPr>
      <w:r w:rsidRPr="00E15A1D">
        <w:rPr>
          <w:rFonts w:eastAsia="SimSun"/>
          <w:lang w:eastAsia="zh-CN"/>
        </w:rPr>
        <w:t>Step 1 (</w:t>
      </w:r>
      <w:r w:rsidRPr="00E15A1D">
        <w:rPr>
          <w:rFonts w:eastAsia="SimSun"/>
          <w:b/>
          <w:bCs/>
          <w:lang w:eastAsia="zh-CN"/>
        </w:rPr>
        <w:t>Network provides configurations and policies</w:t>
      </w:r>
      <w:r w:rsidRPr="00E15A1D">
        <w:rPr>
          <w:rFonts w:eastAsia="SimSun"/>
          <w:lang w:eastAsia="zh-CN"/>
        </w:rPr>
        <w:t xml:space="preserve">): When Bob’s car registers for </w:t>
      </w:r>
      <w:ins w:id="84" w:author="Lola Awoniyi-Oteri1" w:date="2023-02-03T07:12:00Z">
        <w:r w:rsidR="001B7312">
          <w:rPr>
            <w:rFonts w:eastAsia="SimSun"/>
            <w:lang w:eastAsia="zh-CN"/>
          </w:rPr>
          <w:t xml:space="preserve">3GPP </w:t>
        </w:r>
      </w:ins>
      <w:r w:rsidRPr="00E15A1D">
        <w:rPr>
          <w:rFonts w:eastAsia="SimSun"/>
          <w:lang w:eastAsia="zh-CN"/>
        </w:rPr>
        <w:t xml:space="preserve">sensing service, the network provides policies and configurations to enable UEs take appropriate actions during sensing e.g., obtaining sensing </w:t>
      </w:r>
      <w:del w:id="85" w:author="Lola Awoniyi-Oteri1" w:date="2023-02-22T01:16:00Z">
        <w:r w:rsidRPr="00E15A1D" w:rsidDel="00D71E3B">
          <w:rPr>
            <w:rFonts w:eastAsia="SimSun"/>
            <w:lang w:eastAsia="zh-CN"/>
          </w:rPr>
          <w:delText xml:space="preserve">inputs </w:delText>
        </w:r>
      </w:del>
      <w:ins w:id="86" w:author="Lola Awoniyi-Oteri1" w:date="2023-02-22T01:16:00Z">
        <w:r w:rsidR="00D71E3B">
          <w:rPr>
            <w:rFonts w:eastAsia="SimSun"/>
            <w:lang w:eastAsia="zh-CN"/>
          </w:rPr>
          <w:t>data</w:t>
        </w:r>
        <w:r w:rsidR="00D71E3B" w:rsidRPr="00E15A1D">
          <w:rPr>
            <w:rFonts w:eastAsia="SimSun"/>
            <w:lang w:eastAsia="zh-CN"/>
          </w:rPr>
          <w:t xml:space="preserve"> </w:t>
        </w:r>
      </w:ins>
      <w:r w:rsidRPr="00E15A1D">
        <w:rPr>
          <w:rFonts w:eastAsia="SimSun"/>
          <w:lang w:eastAsia="zh-CN"/>
        </w:rPr>
        <w:t xml:space="preserve">from another UEs/RAN entities.  For example, the policies provided by network could provide </w:t>
      </w:r>
      <w:r w:rsidRPr="00E15A1D">
        <w:rPr>
          <w:color w:val="242424"/>
          <w:shd w:val="clear" w:color="auto" w:fill="FFFFFF"/>
        </w:rPr>
        <w:t xml:space="preserve">guidance for the discovery UEs/RAN </w:t>
      </w:r>
      <w:r w:rsidRPr="00E15A1D">
        <w:rPr>
          <w:rFonts w:eastAsia="SimSun"/>
          <w:lang w:eastAsia="zh-CN"/>
        </w:rPr>
        <w:t>entities</w:t>
      </w:r>
      <w:r w:rsidRPr="00E15A1D">
        <w:rPr>
          <w:color w:val="242424"/>
          <w:shd w:val="clear" w:color="auto" w:fill="FFFFFF"/>
        </w:rPr>
        <w:t xml:space="preserve"> with appropriate NR RF sensing capabilities, when to trigger requests, when to stop sending requests, messaging formats, the communication configurations (such as which 5G communication mode to use and under which conditions), etc. These polices and configurations could be updated frequently as determined by the network.</w:t>
      </w:r>
    </w:p>
    <w:p w14:paraId="2781E164" w14:textId="77777777" w:rsidR="00881B53" w:rsidRPr="00E15A1D" w:rsidRDefault="00881B53" w:rsidP="00881B53">
      <w:pPr>
        <w:rPr>
          <w:rFonts w:eastAsia="SimSun"/>
          <w:lang w:eastAsia="zh-CN"/>
        </w:rPr>
      </w:pPr>
      <w:r w:rsidRPr="00E15A1D">
        <w:rPr>
          <w:rFonts w:eastAsia="SimSun"/>
          <w:lang w:eastAsia="zh-CN"/>
        </w:rPr>
        <w:t>Step 2 (</w:t>
      </w:r>
      <w:r w:rsidRPr="00E15A1D">
        <w:rPr>
          <w:rFonts w:eastAsia="SimSun"/>
          <w:b/>
          <w:bCs/>
          <w:lang w:eastAsia="zh-CN"/>
        </w:rPr>
        <w:t>Bob determines his sensors are blocked</w:t>
      </w:r>
      <w:r w:rsidRPr="00E15A1D">
        <w:rPr>
          <w:rFonts w:eastAsia="SimSun"/>
          <w:lang w:eastAsia="zh-CN"/>
        </w:rPr>
        <w:t xml:space="preserve">): </w:t>
      </w:r>
      <w:r w:rsidRPr="00E15A1D">
        <w:rPr>
          <w:lang w:eastAsia="zh-CN"/>
        </w:rPr>
        <w:t xml:space="preserve">Bob's sensor(s) is(are) blocked by Joe's vehicle, and cannot adequately detect its surroundings (e.g., detect if there is another vehicle in front). This could result in the vehicle miscalculating the needed distance to stop before a traffic light. In other cases, Joe's vehicle could also reduce the valid sensing region and result in misdetection of incoming vehicles size or shape, especially near intersections. </w:t>
      </w:r>
      <w:r w:rsidRPr="00E15A1D">
        <w:rPr>
          <w:rFonts w:eastAsia="SimSun"/>
          <w:lang w:eastAsia="zh-CN"/>
        </w:rPr>
        <w:t xml:space="preserve">The sensing results </w:t>
      </w:r>
      <w:r w:rsidRPr="00E15A1D">
        <w:rPr>
          <w:lang w:eastAsia="zh-CN"/>
        </w:rPr>
        <w:t>cannot fully satisfy the autonomous driving needs and requirement.</w:t>
      </w:r>
    </w:p>
    <w:p w14:paraId="3CB08754" w14:textId="77777777" w:rsidR="00881B53" w:rsidRPr="00E15A1D" w:rsidRDefault="00881B53" w:rsidP="00881B53">
      <w:pPr>
        <w:rPr>
          <w:rFonts w:eastAsia="SimSun"/>
          <w:lang w:eastAsia="zh-CN"/>
        </w:rPr>
      </w:pPr>
      <w:r w:rsidRPr="00E15A1D">
        <w:rPr>
          <w:rFonts w:eastAsia="SimSun"/>
          <w:lang w:eastAsia="zh-CN"/>
        </w:rPr>
        <w:t>Step 3 (</w:t>
      </w:r>
      <w:r w:rsidRPr="00E15A1D">
        <w:rPr>
          <w:rFonts w:eastAsia="SimSun"/>
          <w:b/>
          <w:bCs/>
          <w:lang w:eastAsia="zh-CN"/>
        </w:rPr>
        <w:t>Bob recognizes need for sensing inputs</w:t>
      </w:r>
      <w:r w:rsidRPr="00E15A1D">
        <w:rPr>
          <w:rFonts w:eastAsia="SimSun"/>
          <w:lang w:eastAsia="zh-CN"/>
        </w:rPr>
        <w:t>): Due to unsatisfactory autonomous driving needs and requirements, the UE in Bob's vehicle is notified that its sensors are blocked and needs 5G System assistance for coordination of the sensing service.</w:t>
      </w:r>
    </w:p>
    <w:p w14:paraId="5B447EBA" w14:textId="41EDFD94" w:rsidR="00881B53" w:rsidRPr="00E15A1D" w:rsidRDefault="00881B53" w:rsidP="00881B53">
      <w:pPr>
        <w:rPr>
          <w:rFonts w:eastAsia="SimSun"/>
          <w:lang w:eastAsia="zh-CN"/>
        </w:rPr>
      </w:pPr>
      <w:r w:rsidRPr="00E15A1D">
        <w:rPr>
          <w:rFonts w:eastAsia="SimSun"/>
          <w:lang w:eastAsia="zh-CN"/>
        </w:rPr>
        <w:t>Step 4 (</w:t>
      </w:r>
      <w:r w:rsidRPr="00E15A1D">
        <w:rPr>
          <w:rFonts w:eastAsia="SimSun"/>
          <w:b/>
          <w:bCs/>
          <w:lang w:eastAsia="zh-CN"/>
        </w:rPr>
        <w:t>Bob’s vehicle discovers Joe’s vehicle</w:t>
      </w:r>
      <w:r w:rsidRPr="00E15A1D">
        <w:rPr>
          <w:rFonts w:eastAsia="SimSun"/>
          <w:lang w:eastAsia="zh-CN"/>
        </w:rPr>
        <w:t xml:space="preserve">): With the policies and configurations provided by the 5G system, Bob’s vehicle can search for neighbouring UEs/RAN entities or ask the network to provide recommendations for UEs/RAN </w:t>
      </w:r>
      <w:r w:rsidRPr="00E15A1D">
        <w:rPr>
          <w:rFonts w:eastAsia="SimSun"/>
          <w:lang w:eastAsia="zh-CN"/>
        </w:rPr>
        <w:lastRenderedPageBreak/>
        <w:t xml:space="preserve">entities and their </w:t>
      </w:r>
      <w:ins w:id="87" w:author="Lola Awoniyi-Oteri1" w:date="2023-02-03T07:13:00Z">
        <w:r w:rsidR="0007785E">
          <w:rPr>
            <w:rFonts w:eastAsia="SimSun"/>
            <w:lang w:eastAsia="zh-CN"/>
          </w:rPr>
          <w:t xml:space="preserve">3GPP </w:t>
        </w:r>
      </w:ins>
      <w:r w:rsidRPr="00E15A1D">
        <w:rPr>
          <w:rFonts w:eastAsia="SimSun"/>
          <w:lang w:eastAsia="zh-CN"/>
        </w:rPr>
        <w:t xml:space="preserve">NR RF sensing capabilities (e.g., if UE/RAN entity supports sensing service). This information would be used to discover other vehicles and RAN entities with </w:t>
      </w:r>
      <w:ins w:id="88" w:author="Lola Awoniyi-Oteri1" w:date="2023-02-03T07:13:00Z">
        <w:r w:rsidR="00FD3631">
          <w:rPr>
            <w:rFonts w:eastAsia="SimSun"/>
            <w:lang w:eastAsia="zh-CN"/>
          </w:rPr>
          <w:t xml:space="preserve">3GPP </w:t>
        </w:r>
      </w:ins>
      <w:r w:rsidRPr="00E15A1D">
        <w:rPr>
          <w:rFonts w:eastAsia="SimSun"/>
          <w:lang w:eastAsia="zh-CN"/>
        </w:rPr>
        <w:t>NR RF sensors that can support sensing in the area. In this example, Bob's vehicle discovered Joe's vehicle could be useful in providing sensing inputs.</w:t>
      </w:r>
    </w:p>
    <w:p w14:paraId="6DBE7DE9" w14:textId="40750C81" w:rsidR="00881B53" w:rsidRPr="00E15A1D" w:rsidRDefault="00881B53" w:rsidP="00881B53">
      <w:pPr>
        <w:rPr>
          <w:rFonts w:eastAsia="SimSun"/>
          <w:lang w:eastAsia="zh-CN"/>
        </w:rPr>
      </w:pPr>
      <w:r w:rsidRPr="00E15A1D">
        <w:rPr>
          <w:rFonts w:eastAsia="SimSun"/>
          <w:lang w:eastAsia="zh-CN"/>
        </w:rPr>
        <w:t>Step 5 (</w:t>
      </w:r>
      <w:r w:rsidRPr="00E15A1D">
        <w:rPr>
          <w:rFonts w:eastAsia="SimSun"/>
          <w:b/>
          <w:bCs/>
          <w:lang w:eastAsia="zh-CN"/>
        </w:rPr>
        <w:t>Bob’s vehicle connects to Joe’s vehicle</w:t>
      </w:r>
      <w:r w:rsidRPr="00E15A1D">
        <w:rPr>
          <w:rFonts w:eastAsia="SimSun"/>
          <w:lang w:eastAsia="zh-CN"/>
        </w:rPr>
        <w:t xml:space="preserve">): Bob's vehicle then establishes 5G communication connection with Joe's vehicle and/or RAN entities as shown in </w:t>
      </w:r>
      <w:r w:rsidRPr="00E15A1D">
        <w:rPr>
          <w:lang w:eastAsia="zh-CN"/>
        </w:rPr>
        <w:t>Figure 5.</w:t>
      </w:r>
      <w:ins w:id="89" w:author="Lola Awoniyi-Oteri1" w:date="2023-02-03T07:13:00Z">
        <w:r w:rsidR="00B26B20">
          <w:rPr>
            <w:lang w:eastAsia="zh-CN"/>
          </w:rPr>
          <w:t>8</w:t>
        </w:r>
      </w:ins>
      <w:del w:id="90" w:author="Lola Awoniyi-Oteri1" w:date="2023-02-03T07:13:00Z">
        <w:r w:rsidRPr="00E15A1D" w:rsidDel="00B26B20">
          <w:rPr>
            <w:lang w:eastAsia="zh-CN"/>
          </w:rPr>
          <w:delText>y</w:delText>
        </w:r>
      </w:del>
      <w:r w:rsidRPr="00E15A1D">
        <w:rPr>
          <w:lang w:eastAsia="zh-CN"/>
        </w:rPr>
        <w:t>.3-1</w:t>
      </w:r>
      <w:r w:rsidRPr="00E15A1D">
        <w:rPr>
          <w:rFonts w:eastAsia="SimSun"/>
          <w:lang w:eastAsia="zh-CN"/>
        </w:rPr>
        <w:t>. The most suitable 5G communication mode (e.g., broadcast, unicast, etc) is determined by the Bob’s vehicle based on 5G system configuration and policies.</w:t>
      </w:r>
    </w:p>
    <w:p w14:paraId="3FF13367" w14:textId="77777777" w:rsidR="00881B53" w:rsidRPr="00E15A1D" w:rsidRDefault="00881B53" w:rsidP="00881B53">
      <w:pPr>
        <w:rPr>
          <w:rFonts w:eastAsia="SimSun"/>
          <w:lang w:eastAsia="zh-CN"/>
        </w:rPr>
      </w:pPr>
      <w:r w:rsidRPr="00E15A1D">
        <w:rPr>
          <w:rFonts w:eastAsia="SimSun"/>
          <w:lang w:eastAsia="zh-CN"/>
        </w:rPr>
        <w:t>Step 6 (</w:t>
      </w:r>
      <w:r w:rsidRPr="00E15A1D">
        <w:rPr>
          <w:rFonts w:eastAsia="SimSun"/>
          <w:b/>
          <w:bCs/>
          <w:lang w:eastAsia="zh-CN"/>
        </w:rPr>
        <w:t>Bob's vehicle requests sensing info from Joe’s vehicle).</w:t>
      </w:r>
      <w:r w:rsidRPr="00E15A1D">
        <w:rPr>
          <w:rFonts w:eastAsia="SimSun"/>
          <w:lang w:eastAsia="zh-CN"/>
        </w:rPr>
        <w:t xml:space="preserve"> The request could indicate the information needed to perform sensing, e.g., the additional region to be covered, additional sensing target, synchronization info, etc.</w:t>
      </w:r>
    </w:p>
    <w:p w14:paraId="234DD5A7" w14:textId="68469CBD" w:rsidR="00881B53" w:rsidRPr="00E15A1D" w:rsidRDefault="00881B53" w:rsidP="00881B53">
      <w:pPr>
        <w:rPr>
          <w:rFonts w:eastAsia="SimSun"/>
          <w:lang w:eastAsia="zh-CN"/>
        </w:rPr>
      </w:pPr>
      <w:r w:rsidRPr="00E15A1D">
        <w:rPr>
          <w:rFonts w:eastAsia="SimSun"/>
          <w:lang w:eastAsia="zh-CN"/>
        </w:rPr>
        <w:t>Step 7 (</w:t>
      </w:r>
      <w:r w:rsidRPr="00E15A1D">
        <w:rPr>
          <w:rFonts w:eastAsia="SimSun"/>
          <w:b/>
          <w:bCs/>
          <w:lang w:eastAsia="zh-CN"/>
        </w:rPr>
        <w:t>Joe sends sensing results/sensing measurement data to Bob’s vehicle</w:t>
      </w:r>
      <w:r w:rsidRPr="00E15A1D">
        <w:rPr>
          <w:rFonts w:eastAsia="SimSun"/>
          <w:lang w:eastAsia="zh-CN"/>
        </w:rPr>
        <w:t xml:space="preserve">) Based on the information provided by Bob’s vehicle; Joe sends Bob </w:t>
      </w:r>
      <w:ins w:id="91" w:author="Lola Awoniyi-Oteri1" w:date="2023-02-03T07:14:00Z">
        <w:r w:rsidR="00B26B20">
          <w:rPr>
            <w:rFonts w:eastAsia="SimSun"/>
            <w:lang w:eastAsia="zh-CN"/>
          </w:rPr>
          <w:t xml:space="preserve">3GPP </w:t>
        </w:r>
      </w:ins>
      <w:r w:rsidRPr="00E15A1D">
        <w:rPr>
          <w:rFonts w:eastAsia="SimSun"/>
          <w:lang w:eastAsia="zh-CN"/>
        </w:rPr>
        <w:t xml:space="preserve">sensing </w:t>
      </w:r>
      <w:del w:id="92" w:author="Lola Awoniyi-Oteri1" w:date="2023-02-22T01:22:00Z">
        <w:r w:rsidRPr="00E15A1D" w:rsidDel="00D71E3B">
          <w:rPr>
            <w:rFonts w:eastAsia="SimSun"/>
            <w:lang w:eastAsia="zh-CN"/>
          </w:rPr>
          <w:delText xml:space="preserve">results </w:delText>
        </w:r>
      </w:del>
      <w:ins w:id="93" w:author="Lola Awoniyi-Oteri1" w:date="2023-02-22T01:22:00Z">
        <w:r w:rsidR="00D71E3B">
          <w:rPr>
            <w:rFonts w:eastAsia="SimSun"/>
            <w:lang w:eastAsia="zh-CN"/>
          </w:rPr>
          <w:t xml:space="preserve">data </w:t>
        </w:r>
      </w:ins>
      <w:r w:rsidRPr="00E15A1D">
        <w:rPr>
          <w:rFonts w:eastAsia="SimSun"/>
          <w:lang w:eastAsia="zh-CN"/>
        </w:rPr>
        <w:t>identifying objects in its surroundings.</w:t>
      </w:r>
      <w:ins w:id="94" w:author="Lola Awoniyi-Oteri1" w:date="2023-02-22T01:56:00Z">
        <w:r w:rsidR="00D2131D">
          <w:rPr>
            <w:rFonts w:eastAsia="SimSun"/>
            <w:lang w:eastAsia="zh-CN"/>
          </w:rPr>
          <w:t xml:space="preserve"> </w:t>
        </w:r>
      </w:ins>
      <w:ins w:id="95" w:author="Lola Awoniyi-Oteri1" w:date="2023-02-22T02:04:00Z">
        <w:r w:rsidR="004D16EC">
          <w:rPr>
            <w:rFonts w:eastAsia="SimSun"/>
            <w:lang w:eastAsia="zh-CN"/>
          </w:rPr>
          <w:t xml:space="preserve">It is important to note that </w:t>
        </w:r>
      </w:ins>
      <w:ins w:id="96" w:author="Lola Awoniyi-Oteri1" w:date="2023-02-22T02:05:00Z">
        <w:r w:rsidR="004D16EC">
          <w:rPr>
            <w:rFonts w:eastAsia="SimSun"/>
            <w:lang w:eastAsia="zh-CN"/>
          </w:rPr>
          <w:t>when</w:t>
        </w:r>
      </w:ins>
      <w:ins w:id="97" w:author="Lola Awoniyi-Oteri1" w:date="2023-02-22T02:11:00Z">
        <w:r w:rsidR="00331593">
          <w:rPr>
            <w:rFonts w:eastAsia="SimSun"/>
            <w:lang w:eastAsia="zh-CN"/>
          </w:rPr>
          <w:t xml:space="preserve"> 3GPP sensing data</w:t>
        </w:r>
      </w:ins>
      <w:ins w:id="98" w:author="Lola Awoniyi-Oteri1" w:date="2023-02-22T02:04:00Z">
        <w:r w:rsidR="004D16EC">
          <w:rPr>
            <w:rFonts w:eastAsia="SimSun"/>
            <w:lang w:eastAsia="zh-CN"/>
          </w:rPr>
          <w:t xml:space="preserve"> is </w:t>
        </w:r>
      </w:ins>
      <w:ins w:id="99" w:author="Lola Awoniyi-Oteri1" w:date="2023-02-22T02:07:00Z">
        <w:r w:rsidR="004D16EC">
          <w:rPr>
            <w:rFonts w:eastAsia="SimSun"/>
            <w:lang w:eastAsia="zh-CN"/>
          </w:rPr>
          <w:t xml:space="preserve">shared </w:t>
        </w:r>
      </w:ins>
      <w:ins w:id="100" w:author="Lola Awoniyi-Oteri1" w:date="2023-02-22T02:04:00Z">
        <w:r w:rsidR="004D16EC">
          <w:rPr>
            <w:rFonts w:eastAsia="SimSun"/>
            <w:lang w:eastAsia="zh-CN"/>
          </w:rPr>
          <w:t xml:space="preserve">between Joe and </w:t>
        </w:r>
      </w:ins>
      <w:ins w:id="101" w:author="Lola Awoniyi-Oteri1" w:date="2023-02-22T02:05:00Z">
        <w:r w:rsidR="004D16EC">
          <w:rPr>
            <w:rFonts w:eastAsia="SimSun"/>
            <w:lang w:eastAsia="zh-CN"/>
          </w:rPr>
          <w:t>Bob</w:t>
        </w:r>
      </w:ins>
      <w:ins w:id="102" w:author="Lola Awoniyi-Oteri1" w:date="2023-02-22T02:13:00Z">
        <w:r w:rsidR="00331593">
          <w:rPr>
            <w:rFonts w:eastAsia="SimSun"/>
            <w:lang w:eastAsia="zh-CN"/>
          </w:rPr>
          <w:t>, it</w:t>
        </w:r>
      </w:ins>
      <w:ins w:id="103" w:author="Lola Awoniyi-Oteri1" w:date="2023-02-22T02:12:00Z">
        <w:r w:rsidR="00331593">
          <w:rPr>
            <w:rFonts w:eastAsia="SimSun"/>
            <w:lang w:eastAsia="zh-CN"/>
          </w:rPr>
          <w:t xml:space="preserve"> is expected to be performed in compliance with operator policy on the use of the operator resources (e.g.</w:t>
        </w:r>
      </w:ins>
      <w:ins w:id="104" w:author="Lola Awoniyi-Oteri1" w:date="2023-02-22T02:48:00Z">
        <w:r w:rsidR="00B27AB9">
          <w:rPr>
            <w:rFonts w:eastAsia="SimSun"/>
            <w:lang w:eastAsia="zh-CN"/>
          </w:rPr>
          <w:t>,</w:t>
        </w:r>
      </w:ins>
      <w:ins w:id="105" w:author="Lola Awoniyi-Oteri1" w:date="2023-02-22T02:12:00Z">
        <w:r w:rsidR="00331593">
          <w:rPr>
            <w:rFonts w:eastAsia="SimSun"/>
            <w:lang w:eastAsia="zh-CN"/>
          </w:rPr>
          <w:t xml:space="preserve"> </w:t>
        </w:r>
      </w:ins>
      <w:ins w:id="106" w:author="Lola Awoniyi-Oteri1" w:date="2023-02-22T02:13:00Z">
        <w:r w:rsidR="00331593">
          <w:rPr>
            <w:rFonts w:eastAsia="SimSun"/>
            <w:lang w:eastAsia="zh-CN"/>
          </w:rPr>
          <w:t>licensed/unlicensed spectrum</w:t>
        </w:r>
      </w:ins>
      <w:ins w:id="107" w:author="Lola Awoniyi-Oteri1" w:date="2023-02-22T02:12:00Z">
        <w:r w:rsidR="00331593">
          <w:rPr>
            <w:rFonts w:eastAsia="SimSun"/>
            <w:lang w:eastAsia="zh-CN"/>
          </w:rPr>
          <w:t>)</w:t>
        </w:r>
      </w:ins>
      <w:ins w:id="108" w:author="Lola Awoniyi-Oteri1" w:date="2023-02-22T02:13:00Z">
        <w:r w:rsidR="00331593">
          <w:rPr>
            <w:rFonts w:eastAsia="SimSun"/>
            <w:lang w:eastAsia="zh-CN"/>
          </w:rPr>
          <w:t>.</w:t>
        </w:r>
      </w:ins>
      <w:ins w:id="109" w:author="Lola Awoniyi-Oteri1" w:date="2023-02-22T02:05:00Z">
        <w:r w:rsidR="004D16EC">
          <w:rPr>
            <w:rFonts w:eastAsia="SimSun"/>
            <w:lang w:eastAsia="zh-CN"/>
          </w:rPr>
          <w:t xml:space="preserve"> </w:t>
        </w:r>
      </w:ins>
      <w:r w:rsidRPr="00E15A1D">
        <w:rPr>
          <w:rFonts w:eastAsia="SimSun"/>
          <w:lang w:eastAsia="zh-CN"/>
        </w:rPr>
        <w:t xml:space="preserve"> </w:t>
      </w:r>
      <w:del w:id="110" w:author="Lola Awoniyi-Oteri1" w:date="2023-02-22T01:22:00Z">
        <w:r w:rsidRPr="00E15A1D" w:rsidDel="00D71E3B">
          <w:rPr>
            <w:rFonts w:eastAsia="SimSun"/>
            <w:lang w:eastAsia="zh-CN"/>
          </w:rPr>
          <w:delText>Joe’s car also supports the capability to forward sens</w:delText>
        </w:r>
      </w:del>
      <w:del w:id="111" w:author="Lola Awoniyi-Oteri1" w:date="2023-02-03T07:15:00Z">
        <w:r w:rsidRPr="00E15A1D" w:rsidDel="00B26B20">
          <w:rPr>
            <w:rFonts w:eastAsia="SimSun"/>
            <w:lang w:eastAsia="zh-CN"/>
          </w:rPr>
          <w:delText>or</w:delText>
        </w:r>
      </w:del>
      <w:del w:id="112" w:author="Lola Awoniyi-Oteri1" w:date="2023-02-22T01:22:00Z">
        <w:r w:rsidRPr="00E15A1D" w:rsidDel="00D71E3B">
          <w:rPr>
            <w:rFonts w:eastAsia="SimSun"/>
            <w:lang w:eastAsia="zh-CN"/>
          </w:rPr>
          <w:delText xml:space="preserve"> measurement data so it forwards that also to Bob’s car.</w:delText>
        </w:r>
      </w:del>
    </w:p>
    <w:p w14:paraId="7C0A3C55" w14:textId="4FFD4A63" w:rsidR="00881B53" w:rsidRPr="00E15A1D" w:rsidRDefault="00881B53" w:rsidP="00881B53">
      <w:pPr>
        <w:rPr>
          <w:rFonts w:eastAsia="SimSun"/>
          <w:lang w:eastAsia="zh-CN"/>
        </w:rPr>
      </w:pPr>
      <w:r w:rsidRPr="00E15A1D">
        <w:rPr>
          <w:rFonts w:eastAsia="SimSun"/>
          <w:lang w:eastAsia="zh-CN"/>
        </w:rPr>
        <w:t>Step 8a (</w:t>
      </w:r>
      <w:r w:rsidRPr="00E15A1D">
        <w:rPr>
          <w:rFonts w:eastAsia="SimSun"/>
          <w:b/>
          <w:bCs/>
          <w:lang w:eastAsia="zh-CN"/>
        </w:rPr>
        <w:t>Bob processes sensing data locally</w:t>
      </w:r>
      <w:r w:rsidRPr="00E15A1D">
        <w:rPr>
          <w:rFonts w:eastAsia="SimSun"/>
          <w:lang w:eastAsia="zh-CN"/>
        </w:rPr>
        <w:t>) Based on the fact that Bob’s has non-</w:t>
      </w:r>
      <w:ins w:id="113" w:author="Lola Awoniyi-Oteri1" w:date="2023-02-03T07:15:00Z">
        <w:r w:rsidR="00501620">
          <w:rPr>
            <w:rFonts w:eastAsia="SimSun"/>
            <w:lang w:eastAsia="zh-CN"/>
          </w:rPr>
          <w:t xml:space="preserve">3GPP </w:t>
        </w:r>
      </w:ins>
      <w:del w:id="114" w:author="Lola Awoniyi-Oteri1" w:date="2023-02-03T07:15:00Z">
        <w:r w:rsidRPr="00E15A1D" w:rsidDel="00501620">
          <w:rPr>
            <w:rFonts w:eastAsia="SimSun"/>
            <w:lang w:eastAsia="zh-CN"/>
          </w:rPr>
          <w:delText>NR</w:delText>
        </w:r>
      </w:del>
      <w:r w:rsidRPr="00E15A1D">
        <w:rPr>
          <w:rFonts w:eastAsia="SimSun"/>
          <w:lang w:eastAsia="zh-CN"/>
        </w:rPr>
        <w:t xml:space="preserve"> sensors (e.g., camera, Lidar), Bob’s car combines the </w:t>
      </w:r>
      <w:ins w:id="115" w:author="Lola Awoniyi-Oteri1" w:date="2023-02-03T07:16:00Z">
        <w:r w:rsidR="00501620">
          <w:rPr>
            <w:rFonts w:eastAsia="SimSun"/>
            <w:lang w:eastAsia="zh-CN"/>
          </w:rPr>
          <w:t xml:space="preserve">3GPP </w:t>
        </w:r>
      </w:ins>
      <w:r w:rsidRPr="00E15A1D">
        <w:rPr>
          <w:rFonts w:eastAsia="SimSun"/>
          <w:lang w:eastAsia="zh-CN"/>
        </w:rPr>
        <w:t xml:space="preserve">sensing </w:t>
      </w:r>
      <w:del w:id="116" w:author="Lola Awoniyi-Oteri1" w:date="2023-02-22T01:23:00Z">
        <w:r w:rsidRPr="00E15A1D" w:rsidDel="00D71E3B">
          <w:rPr>
            <w:rFonts w:eastAsia="SimSun"/>
            <w:lang w:eastAsia="zh-CN"/>
          </w:rPr>
          <w:delText xml:space="preserve">measurement </w:delText>
        </w:r>
      </w:del>
      <w:r w:rsidRPr="00E15A1D">
        <w:rPr>
          <w:rFonts w:eastAsia="SimSun"/>
          <w:lang w:eastAsia="zh-CN"/>
        </w:rPr>
        <w:t>data from Joe’s vehicle with other sensors and displays the sensing results on the application in its autonomous driving application in his car.</w:t>
      </w:r>
    </w:p>
    <w:p w14:paraId="2FB992D3" w14:textId="4E2FF384" w:rsidR="00881B53" w:rsidRPr="00E15A1D" w:rsidRDefault="00881B53" w:rsidP="00881B53">
      <w:pPr>
        <w:rPr>
          <w:rFonts w:eastAsia="SimSun"/>
          <w:lang w:eastAsia="zh-CN"/>
        </w:rPr>
      </w:pPr>
      <w:r w:rsidRPr="00E15A1D">
        <w:rPr>
          <w:rFonts w:eastAsia="SimSun"/>
          <w:lang w:eastAsia="zh-CN"/>
        </w:rPr>
        <w:t>Step 8b (</w:t>
      </w:r>
      <w:r w:rsidRPr="00E15A1D">
        <w:rPr>
          <w:rFonts w:eastAsia="SimSun"/>
          <w:b/>
          <w:bCs/>
          <w:lang w:eastAsia="zh-CN"/>
        </w:rPr>
        <w:t>Bob sends NR and non-NR sensing results to 3</w:t>
      </w:r>
      <w:r w:rsidRPr="00E15A1D">
        <w:rPr>
          <w:rFonts w:eastAsia="SimSun"/>
          <w:b/>
          <w:bCs/>
          <w:vertAlign w:val="superscript"/>
          <w:lang w:eastAsia="zh-CN"/>
        </w:rPr>
        <w:t>rd</w:t>
      </w:r>
      <w:r w:rsidRPr="00E15A1D">
        <w:rPr>
          <w:rFonts w:eastAsia="SimSun"/>
          <w:b/>
          <w:bCs/>
          <w:lang w:eastAsia="zh-CN"/>
        </w:rPr>
        <w:t xml:space="preserve"> party application) </w:t>
      </w:r>
      <w:r w:rsidRPr="00E15A1D">
        <w:rPr>
          <w:rFonts w:eastAsia="SimSun"/>
          <w:lang w:eastAsia="zh-CN"/>
        </w:rPr>
        <w:t>Alternatively, Bob sends  sensing results</w:t>
      </w:r>
      <w:ins w:id="117" w:author="Lola Awoniyi-Oteri1" w:date="2023-02-22T01:29:00Z">
        <w:r w:rsidR="00D81FD9">
          <w:rPr>
            <w:rFonts w:eastAsia="SimSun"/>
            <w:lang w:eastAsia="zh-CN"/>
          </w:rPr>
          <w:t xml:space="preserve"> (without non-3GPP sensing data)</w:t>
        </w:r>
      </w:ins>
      <w:r w:rsidRPr="00E15A1D">
        <w:rPr>
          <w:rFonts w:eastAsia="SimSun"/>
          <w:lang w:eastAsia="zh-CN"/>
        </w:rPr>
        <w:t xml:space="preserve"> and</w:t>
      </w:r>
      <w:ins w:id="118" w:author="Lola Awoniyi-Oteri1" w:date="2023-02-03T07:21:00Z">
        <w:r w:rsidR="0008466F">
          <w:rPr>
            <w:rFonts w:eastAsia="SimSun"/>
            <w:lang w:eastAsia="zh-CN"/>
          </w:rPr>
          <w:t xml:space="preserve"> non-3GPP</w:t>
        </w:r>
      </w:ins>
      <w:del w:id="119" w:author="Lola Awoniyi-Oteri1" w:date="2023-02-03T07:21:00Z">
        <w:r w:rsidRPr="00E15A1D" w:rsidDel="0008466F">
          <w:rPr>
            <w:rFonts w:eastAsia="SimSun"/>
            <w:lang w:eastAsia="zh-CN"/>
          </w:rPr>
          <w:delText xml:space="preserve"> </w:delText>
        </w:r>
      </w:del>
      <w:ins w:id="120" w:author="Lola Awoniyi-Oteri1" w:date="2023-02-03T07:21:00Z">
        <w:r w:rsidR="0008466F">
          <w:rPr>
            <w:rFonts w:eastAsia="SimSun"/>
            <w:lang w:eastAsia="zh-CN"/>
          </w:rPr>
          <w:t xml:space="preserve">sensing </w:t>
        </w:r>
      </w:ins>
      <w:ins w:id="121" w:author="Lola Awoniyi-Oteri1" w:date="2023-02-10T10:52:00Z">
        <w:r w:rsidR="00AD40E0">
          <w:rPr>
            <w:rFonts w:eastAsia="SimSun"/>
            <w:lang w:eastAsia="zh-CN"/>
          </w:rPr>
          <w:t>data</w:t>
        </w:r>
        <w:r w:rsidR="00AD40E0" w:rsidRPr="00E15A1D">
          <w:rPr>
            <w:rFonts w:eastAsia="SimSun"/>
            <w:lang w:eastAsia="zh-CN"/>
          </w:rPr>
          <w:t xml:space="preserve"> </w:t>
        </w:r>
      </w:ins>
      <w:r w:rsidRPr="00E15A1D">
        <w:rPr>
          <w:rFonts w:eastAsia="SimSun"/>
          <w:lang w:eastAsia="zh-CN"/>
        </w:rPr>
        <w:t>from the camera and Lidar to a 3</w:t>
      </w:r>
      <w:r w:rsidRPr="00E15A1D">
        <w:rPr>
          <w:rFonts w:eastAsia="SimSun"/>
          <w:vertAlign w:val="superscript"/>
          <w:lang w:eastAsia="zh-CN"/>
        </w:rPr>
        <w:t>rd</w:t>
      </w:r>
      <w:r w:rsidRPr="00E15A1D">
        <w:rPr>
          <w:rFonts w:eastAsia="SimSun"/>
          <w:lang w:eastAsia="zh-CN"/>
        </w:rPr>
        <w:t xml:space="preserve"> party application server (through the network) for fusion </w:t>
      </w:r>
      <w:del w:id="122" w:author="Lola Awoniyi-Oteri1" w:date="2023-02-22T01:30:00Z">
        <w:r w:rsidRPr="00E15A1D" w:rsidDel="00D81FD9">
          <w:rPr>
            <w:rFonts w:eastAsia="SimSun"/>
            <w:lang w:eastAsia="zh-CN"/>
          </w:rPr>
          <w:delText>of the sensing results from and non-</w:delText>
        </w:r>
      </w:del>
      <w:del w:id="123" w:author="Lola Awoniyi-Oteri1" w:date="2023-02-03T07:17:00Z">
        <w:r w:rsidRPr="00E15A1D" w:rsidDel="0081543A">
          <w:rPr>
            <w:rFonts w:eastAsia="SimSun"/>
            <w:lang w:eastAsia="zh-CN"/>
          </w:rPr>
          <w:delText>N</w:delText>
        </w:r>
      </w:del>
      <w:del w:id="124" w:author="Lola Awoniyi-Oteri1" w:date="2023-02-22T01:30:00Z">
        <w:r w:rsidRPr="00E15A1D" w:rsidDel="00D81FD9">
          <w:rPr>
            <w:rFonts w:eastAsia="SimSun"/>
            <w:lang w:eastAsia="zh-CN"/>
          </w:rPr>
          <w:delText>sensors.</w:delText>
        </w:r>
      </w:del>
      <w:ins w:id="125" w:author="Lola Awoniyi-Oteri1" w:date="2023-02-22T01:30:00Z">
        <w:r w:rsidR="00D81FD9">
          <w:rPr>
            <w:rFonts w:eastAsia="SimSun"/>
            <w:lang w:eastAsia="zh-CN"/>
          </w:rPr>
          <w:t>by the 3</w:t>
        </w:r>
        <w:r w:rsidR="00D81FD9">
          <w:rPr>
            <w:rFonts w:eastAsia="SimSun"/>
            <w:vertAlign w:val="superscript"/>
            <w:lang w:eastAsia="zh-CN"/>
          </w:rPr>
          <w:t xml:space="preserve">rd </w:t>
        </w:r>
        <w:r w:rsidR="00D81FD9">
          <w:rPr>
            <w:rFonts w:eastAsia="SimSun"/>
            <w:lang w:eastAsia="zh-CN"/>
          </w:rPr>
          <w:t>party.</w:t>
        </w:r>
      </w:ins>
      <w:ins w:id="126" w:author="Lola Awoniyi-Oteri1" w:date="2023-02-22T01:42:00Z">
        <w:r w:rsidR="007366F9">
          <w:rPr>
            <w:rFonts w:eastAsia="SimSun"/>
            <w:lang w:eastAsia="zh-CN"/>
          </w:rPr>
          <w:t xml:space="preserve">  It should be noted that i</w:t>
        </w:r>
      </w:ins>
      <w:ins w:id="127" w:author="Lola Awoniyi-Oteri1" w:date="2023-02-22T01:48:00Z">
        <w:r w:rsidR="00D2131D">
          <w:rPr>
            <w:rFonts w:eastAsia="SimSun"/>
            <w:lang w:eastAsia="zh-CN"/>
          </w:rPr>
          <w:t>n</w:t>
        </w:r>
      </w:ins>
      <w:ins w:id="128" w:author="Lola Awoniyi-Oteri1" w:date="2023-02-22T01:55:00Z">
        <w:r w:rsidR="00D2131D">
          <w:rPr>
            <w:rFonts w:eastAsia="SimSun"/>
            <w:lang w:eastAsia="zh-CN"/>
          </w:rPr>
          <w:t xml:space="preserve"> </w:t>
        </w:r>
      </w:ins>
      <w:ins w:id="129" w:author="Lola Awoniyi-Oteri1" w:date="2023-02-22T01:48:00Z">
        <w:r w:rsidR="00D2131D">
          <w:rPr>
            <w:rFonts w:eastAsia="SimSun"/>
            <w:lang w:eastAsia="zh-CN"/>
          </w:rPr>
          <w:t>case</w:t>
        </w:r>
      </w:ins>
      <w:ins w:id="130" w:author="Lola Awoniyi-Oteri1" w:date="2023-02-22T01:42:00Z">
        <w:r w:rsidR="007366F9">
          <w:rPr>
            <w:rFonts w:eastAsia="SimSun"/>
            <w:lang w:eastAsia="zh-CN"/>
          </w:rPr>
          <w:t xml:space="preserve"> </w:t>
        </w:r>
      </w:ins>
      <w:ins w:id="131" w:author="Lola Awoniyi-Oteri1" w:date="2023-02-22T01:47:00Z">
        <w:r w:rsidR="00D2131D">
          <w:rPr>
            <w:rFonts w:eastAsia="SimSun"/>
            <w:lang w:eastAsia="zh-CN"/>
          </w:rPr>
          <w:t xml:space="preserve">assistance information </w:t>
        </w:r>
      </w:ins>
      <w:ins w:id="132" w:author="Lola Awoniyi-Oteri1" w:date="2023-02-22T01:48:00Z">
        <w:r w:rsidR="00D2131D">
          <w:rPr>
            <w:rFonts w:eastAsia="SimSun"/>
            <w:lang w:eastAsia="zh-CN"/>
          </w:rPr>
          <w:t>is required with t</w:t>
        </w:r>
      </w:ins>
      <w:ins w:id="133" w:author="Lola Awoniyi-Oteri1" w:date="2023-02-22T01:49:00Z">
        <w:r w:rsidR="00D2131D">
          <w:rPr>
            <w:rFonts w:eastAsia="SimSun"/>
            <w:lang w:eastAsia="zh-CN"/>
          </w:rPr>
          <w:t xml:space="preserve">he sensing result that is </w:t>
        </w:r>
      </w:ins>
      <w:ins w:id="134" w:author="Lola Awoniyi-Oteri1" w:date="2023-02-22T01:48:00Z">
        <w:r w:rsidR="00D2131D">
          <w:rPr>
            <w:rFonts w:eastAsia="SimSun"/>
            <w:lang w:eastAsia="zh-CN"/>
          </w:rPr>
          <w:t>shared with the 3</w:t>
        </w:r>
        <w:r w:rsidR="00D2131D" w:rsidRPr="00D2131D">
          <w:rPr>
            <w:rFonts w:eastAsia="SimSun"/>
            <w:vertAlign w:val="superscript"/>
            <w:lang w:eastAsia="zh-CN"/>
          </w:rPr>
          <w:t>rd</w:t>
        </w:r>
        <w:r w:rsidR="00D2131D">
          <w:rPr>
            <w:rFonts w:eastAsia="SimSun"/>
            <w:lang w:eastAsia="zh-CN"/>
          </w:rPr>
          <w:t xml:space="preserve"> party application provider</w:t>
        </w:r>
      </w:ins>
      <w:ins w:id="135" w:author="Lola Awoniyi-Oteri1" w:date="2023-02-22T01:49:00Z">
        <w:r w:rsidR="00D2131D">
          <w:rPr>
            <w:rFonts w:eastAsia="SimSun"/>
            <w:lang w:eastAsia="zh-CN"/>
          </w:rPr>
          <w:t xml:space="preserve">, this information should be shared with the appropriate </w:t>
        </w:r>
      </w:ins>
      <w:ins w:id="136" w:author="Lola Awoniyi-Oteri1" w:date="2023-02-22T01:50:00Z">
        <w:r w:rsidR="00D2131D">
          <w:rPr>
            <w:rFonts w:eastAsia="SimSun"/>
            <w:lang w:eastAsia="zh-CN"/>
          </w:rPr>
          <w:t xml:space="preserve">consent and permissions. </w:t>
        </w:r>
      </w:ins>
    </w:p>
    <w:p w14:paraId="7D426B8F" w14:textId="77777777" w:rsidR="00881B53" w:rsidRDefault="00C41F83" w:rsidP="00881B53">
      <w:pPr>
        <w:pStyle w:val="TH"/>
        <w:rPr>
          <w:noProof/>
          <w:lang w:eastAsia="zh-CN"/>
        </w:rPr>
      </w:pPr>
      <w:r>
        <w:rPr>
          <w:noProof/>
        </w:rPr>
        <w:object w:dxaOrig="10511" w:dyaOrig="6911" w14:anchorId="22FA1443">
          <v:shape id="_x0000_i1026" type="#_x0000_t75" alt="" style="width:482.95pt;height:316.8pt;mso-width-percent:0;mso-height-percent:0;mso-width-percent:0;mso-height-percent:0" o:ole="">
            <v:imagedata r:id="rId31" o:title=""/>
          </v:shape>
          <o:OLEObject Type="Embed" ProgID="Visio.Drawing.15" ShapeID="_x0000_i1026" DrawAspect="Content" ObjectID="_1738539298" r:id="rId32"/>
        </w:object>
      </w:r>
    </w:p>
    <w:p w14:paraId="78255504" w14:textId="77777777" w:rsidR="00881B53" w:rsidRPr="00190D2F" w:rsidRDefault="00881B53" w:rsidP="00881B53">
      <w:pPr>
        <w:pStyle w:val="TF"/>
        <w:rPr>
          <w:lang w:eastAsia="zh-CN"/>
        </w:rPr>
      </w:pPr>
      <w:r w:rsidRPr="0088015F">
        <w:rPr>
          <w:lang w:eastAsia="zh-CN"/>
        </w:rPr>
        <w:t xml:space="preserve">Figure </w:t>
      </w:r>
      <w:r>
        <w:rPr>
          <w:lang w:eastAsia="zh-CN"/>
        </w:rPr>
        <w:t>5</w:t>
      </w:r>
      <w:r w:rsidRPr="0088015F">
        <w:rPr>
          <w:lang w:eastAsia="zh-CN"/>
        </w:rPr>
        <w:t>.</w:t>
      </w:r>
      <w:r>
        <w:rPr>
          <w:lang w:eastAsia="zh-CN"/>
        </w:rPr>
        <w:t>8</w:t>
      </w:r>
      <w:r w:rsidRPr="0088015F">
        <w:rPr>
          <w:lang w:eastAsia="zh-CN"/>
        </w:rPr>
        <w:t>.3-</w:t>
      </w:r>
      <w:r>
        <w:rPr>
          <w:lang w:eastAsia="zh-CN"/>
        </w:rPr>
        <w:t xml:space="preserve">1:  </w:t>
      </w:r>
      <w:r w:rsidRPr="00190D2F">
        <w:rPr>
          <w:lang w:eastAsia="zh-CN"/>
        </w:rPr>
        <w:t xml:space="preserve">5G system assisted </w:t>
      </w:r>
      <w:r>
        <w:rPr>
          <w:lang w:eastAsia="zh-CN"/>
        </w:rPr>
        <w:t xml:space="preserve">automotive maneuvering and navigation </w:t>
      </w:r>
    </w:p>
    <w:p w14:paraId="4B3B7543" w14:textId="4936EB77" w:rsidR="00881B53" w:rsidRPr="00E15A1D" w:rsidRDefault="00881B53" w:rsidP="00881B53">
      <w:r w:rsidRPr="00E15A1D">
        <w:t>With the sensing information provided by Joe</w:t>
      </w:r>
      <w:del w:id="137" w:author="Lola Awoniyi-Oteri1" w:date="2023-02-03T07:18:00Z">
        <w:r w:rsidRPr="00E15A1D" w:rsidDel="001546E6">
          <w:delText>'</w:delText>
        </w:r>
      </w:del>
      <w:ins w:id="138" w:author="Lola Awoniyi-Oteri1" w:date="2023-02-03T07:18:00Z">
        <w:r w:rsidR="001546E6">
          <w:t>’</w:t>
        </w:r>
      </w:ins>
      <w:r w:rsidRPr="00E15A1D">
        <w:t>s vehicle and/or the network, Bob</w:t>
      </w:r>
      <w:del w:id="139" w:author="Lola Awoniyi-Oteri1" w:date="2023-02-03T07:18:00Z">
        <w:r w:rsidRPr="00E15A1D" w:rsidDel="001546E6">
          <w:delText>'</w:delText>
        </w:r>
      </w:del>
      <w:ins w:id="140" w:author="Lola Awoniyi-Oteri1" w:date="2023-02-03T07:18:00Z">
        <w:r w:rsidR="001546E6">
          <w:t>’</w:t>
        </w:r>
      </w:ins>
      <w:r w:rsidRPr="00E15A1D">
        <w:t>s vehicle obtains a full map of the region. The autonomous driving algorithm can make corresponding decisions reliably.</w:t>
      </w:r>
    </w:p>
    <w:p w14:paraId="430E5A17" w14:textId="77777777" w:rsidR="00881B53" w:rsidRPr="00E171BE" w:rsidRDefault="00881B53" w:rsidP="00881B53">
      <w:pPr>
        <w:pStyle w:val="Heading3"/>
      </w:pPr>
      <w:bookmarkStart w:id="141" w:name="_Toc120038050"/>
      <w:r>
        <w:lastRenderedPageBreak/>
        <w:t>5</w:t>
      </w:r>
      <w:r w:rsidRPr="000D6532">
        <w:t>.</w:t>
      </w:r>
      <w:r>
        <w:t>8</w:t>
      </w:r>
      <w:r w:rsidRPr="000D6532">
        <w:t>.4</w:t>
      </w:r>
      <w:r w:rsidRPr="000D6532">
        <w:tab/>
      </w:r>
      <w:proofErr w:type="gramStart"/>
      <w:r w:rsidRPr="000D6532">
        <w:t>Post-conditions</w:t>
      </w:r>
      <w:bookmarkEnd w:id="141"/>
      <w:proofErr w:type="gramEnd"/>
    </w:p>
    <w:p w14:paraId="18A2FA87" w14:textId="5ED56555" w:rsidR="00881B53" w:rsidRDefault="00881B53" w:rsidP="00881B53">
      <w:r w:rsidRPr="000C59B5">
        <w:rPr>
          <w:lang w:eastAsia="zh-CN"/>
        </w:rPr>
        <w:t>Using 5G system assistance, Bob</w:t>
      </w:r>
      <w:del w:id="142" w:author="Lola Awoniyi-Oteri1" w:date="2023-02-03T07:18:00Z">
        <w:r w:rsidRPr="000C59B5" w:rsidDel="001546E6">
          <w:rPr>
            <w:lang w:eastAsia="zh-CN"/>
          </w:rPr>
          <w:delText>'</w:delText>
        </w:r>
      </w:del>
      <w:ins w:id="143" w:author="Lola Awoniyi-Oteri1" w:date="2023-02-03T07:18:00Z">
        <w:r w:rsidR="001546E6">
          <w:rPr>
            <w:lang w:eastAsia="zh-CN"/>
          </w:rPr>
          <w:t>’</w:t>
        </w:r>
      </w:ins>
      <w:r w:rsidRPr="000C59B5">
        <w:rPr>
          <w:lang w:eastAsia="zh-CN"/>
        </w:rPr>
        <w:t>s vehicle would be able to achieve highly reliable and accurate sensing results, by coordinating the operation with other vehicles to collaborate with other sensing devices to improve quality</w:t>
      </w:r>
      <w:r w:rsidRPr="000C59B5">
        <w:t xml:space="preserve">. With this high-quality sensing results, advanced smart transportation use cases and autonomous driving could be achieved. </w:t>
      </w:r>
    </w:p>
    <w:p w14:paraId="3F71BC2C" w14:textId="77777777" w:rsidR="00881B53" w:rsidRPr="000D6532" w:rsidRDefault="00881B53" w:rsidP="00881B53">
      <w:pPr>
        <w:pStyle w:val="Heading3"/>
      </w:pPr>
      <w:bookmarkStart w:id="144" w:name="_Toc120038051"/>
      <w:r>
        <w:t>5</w:t>
      </w:r>
      <w:r w:rsidRPr="000D6532">
        <w:t>.</w:t>
      </w:r>
      <w:r>
        <w:t>8</w:t>
      </w:r>
      <w:r w:rsidRPr="000D6532">
        <w:t>.5</w:t>
      </w:r>
      <w:r w:rsidRPr="000D6532">
        <w:tab/>
      </w:r>
      <w:r>
        <w:t>Existing</w:t>
      </w:r>
      <w:r w:rsidRPr="000D6532">
        <w:t xml:space="preserve"> </w:t>
      </w:r>
      <w:r>
        <w:t>features partly or fully covering the use case functionality</w:t>
      </w:r>
      <w:bookmarkEnd w:id="144"/>
    </w:p>
    <w:p w14:paraId="094CC77E" w14:textId="77777777" w:rsidR="00881B53" w:rsidRPr="00E15A1D" w:rsidRDefault="00881B53" w:rsidP="00881B53">
      <w:pPr>
        <w:rPr>
          <w:lang w:eastAsia="zh-CN"/>
        </w:rPr>
      </w:pPr>
      <w:r w:rsidRPr="00E15A1D">
        <w:rPr>
          <w:lang w:eastAsia="zh-CN"/>
        </w:rPr>
        <w:t>V2X communication supports the information exchange among the vehicles, between vehicle and infrastructure or network.</w:t>
      </w:r>
    </w:p>
    <w:p w14:paraId="618DE8A4" w14:textId="435B51EB" w:rsidR="00881B53" w:rsidRPr="00C911BE" w:rsidRDefault="00881B53" w:rsidP="00881B53">
      <w:pPr>
        <w:pStyle w:val="EditorsNote"/>
        <w:tabs>
          <w:tab w:val="left" w:pos="6535"/>
        </w:tabs>
        <w:rPr>
          <w:lang w:eastAsia="zh-CN"/>
        </w:rPr>
      </w:pPr>
      <w:del w:id="145" w:author="Lola Awoniyi-Oteri1" w:date="2023-02-03T07:27:00Z">
        <w:r w:rsidRPr="00C911BE" w:rsidDel="00682529">
          <w:rPr>
            <w:lang w:eastAsia="zh-CN"/>
          </w:rPr>
          <w:delText>Editor’s note: Further gap analysis is FFS.</w:delText>
        </w:r>
      </w:del>
      <w:r>
        <w:rPr>
          <w:lang w:eastAsia="zh-CN"/>
        </w:rPr>
        <w:tab/>
      </w:r>
    </w:p>
    <w:p w14:paraId="1C22BA71" w14:textId="77777777" w:rsidR="00881B53" w:rsidRPr="000D6532" w:rsidRDefault="00881B53" w:rsidP="00881B53">
      <w:pPr>
        <w:pStyle w:val="Heading3"/>
      </w:pPr>
      <w:bookmarkStart w:id="146" w:name="_Toc120038052"/>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146"/>
    </w:p>
    <w:p w14:paraId="7B5732E0" w14:textId="77777777" w:rsidR="00881B53" w:rsidRPr="00E15A1D" w:rsidRDefault="00881B53" w:rsidP="00881B53">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5B47B38F" w14:textId="77777777" w:rsidR="00881B53" w:rsidRDefault="00881B53" w:rsidP="00881B53">
      <w:pPr>
        <w:pStyle w:val="NO"/>
        <w:rPr>
          <w:lang w:eastAsia="zh-CN"/>
        </w:rPr>
      </w:pPr>
      <w:r w:rsidRPr="00412773">
        <w:t>NOTE</w:t>
      </w:r>
      <w:r>
        <w:t>1</w:t>
      </w:r>
      <w:r w:rsidRPr="00412773">
        <w:t>:</w:t>
      </w:r>
      <w:r w:rsidRPr="00C079F4">
        <w:tab/>
      </w:r>
      <w:r w:rsidRPr="00C079F4">
        <w:rPr>
          <w:lang w:eastAsia="zh-CN"/>
        </w:rPr>
        <w:t xml:space="preserve">In the requirement above, </w:t>
      </w:r>
      <w:r>
        <w:rPr>
          <w:lang w:eastAsia="zh-CN"/>
        </w:rPr>
        <w:t xml:space="preserve">control may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 xml:space="preserve"> etc.)</w:t>
      </w:r>
      <w:r>
        <w:rPr>
          <w:lang w:eastAsia="zh-CN"/>
        </w:rPr>
        <w:t xml:space="preserve"> coordinated amongst UE and RAN entities</w:t>
      </w:r>
      <w:r w:rsidRPr="00C911BE">
        <w:rPr>
          <w:lang w:eastAsia="zh-CN"/>
        </w:rPr>
        <w:t>.</w:t>
      </w:r>
    </w:p>
    <w:p w14:paraId="68C05C46" w14:textId="1B12E72C" w:rsidR="00881B53" w:rsidRDefault="00881B53" w:rsidP="00881B53">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w:t>
      </w:r>
      <w:ins w:id="147" w:author="Lola Awoniyi-Oteri1" w:date="2023-02-03T07:19:00Z">
        <w:r w:rsidR="00746DAB">
          <w:rPr>
            <w:lang w:eastAsia="zh-CN"/>
          </w:rPr>
          <w:t>E</w:t>
        </w:r>
      </w:ins>
      <w:del w:id="148" w:author="Lola Awoniyi-Oteri1" w:date="2023-02-03T07:19:00Z">
        <w:r w:rsidR="001546E6" w:rsidRPr="00E15A1D" w:rsidDel="00F14EA6">
          <w:rPr>
            <w:lang w:eastAsia="zh-CN"/>
          </w:rPr>
          <w:delText>e</w:delText>
        </w:r>
      </w:del>
      <w:r w:rsidRPr="00E15A1D">
        <w:rPr>
          <w:lang w:eastAsia="zh-CN"/>
        </w:rPr>
        <w:t>s and RAN entities to</w:t>
      </w:r>
      <w:r>
        <w:rPr>
          <w:lang w:eastAsia="zh-CN"/>
        </w:rPr>
        <w:t xml:space="preserve"> provide </w:t>
      </w:r>
      <w:ins w:id="149" w:author="Lola Awoniyi-Oteri1" w:date="2023-02-03T07:18:00Z">
        <w:r w:rsidR="001546E6">
          <w:rPr>
            <w:lang w:eastAsia="zh-CN"/>
          </w:rPr>
          <w:t xml:space="preserve">3GPP </w:t>
        </w:r>
      </w:ins>
      <w:r>
        <w:rPr>
          <w:lang w:eastAsia="zh-CN"/>
        </w:rPr>
        <w:t xml:space="preserve">sensing </w:t>
      </w:r>
      <w:del w:id="150" w:author="Lola Awoniyi-Oteri1" w:date="2023-02-22T01:31:00Z">
        <w:r w:rsidDel="00D81FD9">
          <w:rPr>
            <w:lang w:eastAsia="zh-CN"/>
          </w:rPr>
          <w:delText xml:space="preserve">measurement </w:delText>
        </w:r>
      </w:del>
      <w:r>
        <w:rPr>
          <w:lang w:eastAsia="zh-CN"/>
        </w:rPr>
        <w:t>data</w:t>
      </w:r>
      <w:r w:rsidRPr="00E15A1D">
        <w:rPr>
          <w:lang w:eastAsia="zh-CN"/>
        </w:rPr>
        <w:t>.</w:t>
      </w:r>
    </w:p>
    <w:p w14:paraId="36A0D5C7" w14:textId="77777777" w:rsidR="00881B53" w:rsidRPr="00660BC4" w:rsidRDefault="00881B53" w:rsidP="00881B53">
      <w:pPr>
        <w:pStyle w:val="NO"/>
      </w:pPr>
      <w:r w:rsidRPr="00660BC4">
        <w:t>NOTE</w:t>
      </w:r>
      <w:r>
        <w:t>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5335FFCB" w14:textId="0E9CD7F8" w:rsidR="00881B53" w:rsidRPr="00160CC0" w:rsidRDefault="00881B53" w:rsidP="00881B53">
      <w:pPr>
        <w:rPr>
          <w:lang w:eastAsia="zh-CN"/>
        </w:rPr>
      </w:pPr>
      <w:bookmarkStart w:id="151" w:name="_Hlk126918046"/>
      <w:r w:rsidRPr="00160CC0">
        <w:rPr>
          <w:lang w:eastAsia="zh-CN"/>
        </w:rPr>
        <w:t>[PR 5.</w:t>
      </w:r>
      <w:r>
        <w:rPr>
          <w:lang w:eastAsia="zh-CN"/>
        </w:rPr>
        <w:t>8</w:t>
      </w:r>
      <w:r w:rsidRPr="00160CC0">
        <w:rPr>
          <w:lang w:eastAsia="zh-CN"/>
        </w:rPr>
        <w:t xml:space="preserve">.6-3] The 5G system shall be able to support an authorized UE in the discovery of UEs and </w:t>
      </w:r>
      <w:ins w:id="152" w:author="Lola Awoniyi-Oteri1" w:date="2023-02-10T10:33:00Z">
        <w:r w:rsidR="00C55203">
          <w:rPr>
            <w:lang w:eastAsia="zh-CN"/>
          </w:rPr>
          <w:t xml:space="preserve">selection of </w:t>
        </w:r>
      </w:ins>
      <w:r w:rsidRPr="00160CC0">
        <w:rPr>
          <w:lang w:eastAsia="zh-CN"/>
        </w:rPr>
        <w:t xml:space="preserve">RAN entities with the required </w:t>
      </w:r>
      <w:ins w:id="153" w:author="Lola Awoniyi-Oteri1" w:date="2023-02-03T07:20:00Z">
        <w:r w:rsidR="00746DAB">
          <w:rPr>
            <w:lang w:eastAsia="zh-CN"/>
          </w:rPr>
          <w:t xml:space="preserve">3GPP </w:t>
        </w:r>
      </w:ins>
      <w:r w:rsidRPr="00160CC0">
        <w:rPr>
          <w:lang w:eastAsia="zh-CN"/>
        </w:rPr>
        <w:t>NR RF sensing capabilities for the sensing service.</w:t>
      </w:r>
    </w:p>
    <w:bookmarkEnd w:id="151"/>
    <w:p w14:paraId="59A2FA0B" w14:textId="5191450A" w:rsidR="00881B53" w:rsidRPr="00160CC0" w:rsidRDefault="00881B53" w:rsidP="00881B53">
      <w:pPr>
        <w:rPr>
          <w:lang w:eastAsia="zh-CN"/>
        </w:rPr>
      </w:pPr>
      <w:r w:rsidRPr="00160CC0">
        <w:rPr>
          <w:lang w:eastAsia="zh-CN"/>
        </w:rPr>
        <w:t>[PR 5.</w:t>
      </w:r>
      <w:r>
        <w:rPr>
          <w:lang w:eastAsia="zh-CN"/>
        </w:rPr>
        <w:t>8</w:t>
      </w:r>
      <w:r w:rsidRPr="00160CC0">
        <w:rPr>
          <w:lang w:eastAsia="zh-CN"/>
        </w:rPr>
        <w:t xml:space="preserve">.6-4] </w:t>
      </w:r>
      <w:ins w:id="154" w:author="Lola Awoniyi-Oteri1" w:date="2023-02-22T01:54:00Z">
        <w:r w:rsidR="00D2131D" w:rsidRPr="00791DA8">
          <w:t>Subject to user consent and national or regional regulations, based on operator policy</w:t>
        </w:r>
        <w:r w:rsidR="00D2131D">
          <w:rPr>
            <w:lang w:eastAsia="zh-CN"/>
          </w:rPr>
          <w:t xml:space="preserve">, </w:t>
        </w:r>
      </w:ins>
      <w:ins w:id="155" w:author="Lola Awoniyi-Oteri1" w:date="2023-02-22T01:55:00Z">
        <w:r w:rsidR="00D2131D">
          <w:rPr>
            <w:lang w:eastAsia="zh-CN"/>
          </w:rPr>
          <w:t>t</w:t>
        </w:r>
      </w:ins>
      <w:del w:id="156" w:author="Lola Awoniyi-Oteri1" w:date="2023-02-22T01:55:00Z">
        <w:r w:rsidRPr="00160CC0" w:rsidDel="00D2131D">
          <w:rPr>
            <w:lang w:eastAsia="zh-CN"/>
          </w:rPr>
          <w:delText>T</w:delText>
        </w:r>
      </w:del>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 </w:t>
      </w:r>
    </w:p>
    <w:p w14:paraId="5C5F5608" w14:textId="4F9300C3" w:rsidR="00881B53" w:rsidRPr="00E15A1D" w:rsidRDefault="00881B53" w:rsidP="00881B53">
      <w:pPr>
        <w:pStyle w:val="NO"/>
        <w:rPr>
          <w:color w:val="FF0000"/>
          <w:lang w:eastAsia="zh-CN"/>
        </w:rPr>
      </w:pPr>
      <w:r w:rsidRPr="00160CC0">
        <w:rPr>
          <w:lang w:eastAsia="zh-CN"/>
        </w:rPr>
        <w:t>NOTE</w:t>
      </w:r>
      <w:r>
        <w:rPr>
          <w:lang w:eastAsia="zh-CN"/>
        </w:rPr>
        <w:t>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ins w:id="157" w:author="Lola Awoniyi-Oteri1" w:date="2023-02-10T10:10:00Z">
        <w:r w:rsidR="002400FE">
          <w:rPr>
            <w:lang w:eastAsia="zh-CN"/>
          </w:rPr>
          <w:t>assisting</w:t>
        </w:r>
      </w:ins>
      <w:ins w:id="158" w:author="Lola Awoniyi-Oteri1" w:date="2023-02-10T10:09:00Z">
        <w:r w:rsidR="002400FE">
          <w:rPr>
            <w:lang w:eastAsia="zh-CN"/>
          </w:rPr>
          <w:t xml:space="preserve"> </w:t>
        </w:r>
      </w:ins>
      <w:r w:rsidRPr="00E15A1D">
        <w:rPr>
          <w:lang w:eastAsia="zh-CN"/>
        </w:rPr>
        <w:t>sensing service</w:t>
      </w:r>
      <w:ins w:id="159" w:author="Lola Awoniyi-Oteri1" w:date="2023-02-10T10:10:00Z">
        <w:r w:rsidR="002400FE">
          <w:rPr>
            <w:lang w:eastAsia="zh-CN"/>
          </w:rPr>
          <w:t xml:space="preserve"> (</w:t>
        </w:r>
        <w:proofErr w:type="gramStart"/>
        <w:r w:rsidR="002400FE">
          <w:rPr>
            <w:lang w:eastAsia="zh-CN"/>
          </w:rPr>
          <w:t>e.g.</w:t>
        </w:r>
        <w:proofErr w:type="gramEnd"/>
        <w:r w:rsidR="002400FE">
          <w:rPr>
            <w:lang w:eastAsia="zh-CN"/>
          </w:rPr>
          <w:t xml:space="preserve"> for transferring </w:t>
        </w:r>
      </w:ins>
      <w:ins w:id="160" w:author="Lola Awoniyi-Oteri1" w:date="2023-02-10T10:13:00Z">
        <w:r w:rsidR="002400FE">
          <w:rPr>
            <w:lang w:eastAsia="zh-CN"/>
          </w:rPr>
          <w:t xml:space="preserve">3GPP </w:t>
        </w:r>
      </w:ins>
      <w:ins w:id="161" w:author="Lola Awoniyi-Oteri1" w:date="2023-02-10T10:10:00Z">
        <w:r w:rsidR="002400FE">
          <w:rPr>
            <w:lang w:eastAsia="zh-CN"/>
          </w:rPr>
          <w:t xml:space="preserve">sensing </w:t>
        </w:r>
      </w:ins>
      <w:ins w:id="162" w:author="Lola Awoniyi-Oteri1" w:date="2023-02-22T01:32:00Z">
        <w:r w:rsidR="00D81FD9">
          <w:rPr>
            <w:lang w:eastAsia="zh-CN"/>
          </w:rPr>
          <w:t>data</w:t>
        </w:r>
      </w:ins>
      <w:ins w:id="163" w:author="Lola Awoniyi-Oteri1" w:date="2023-02-10T10:12:00Z">
        <w:r w:rsidR="002400FE">
          <w:rPr>
            <w:lang w:eastAsia="zh-CN"/>
          </w:rPr>
          <w:t xml:space="preserve"> or </w:t>
        </w:r>
      </w:ins>
      <w:ins w:id="164" w:author="Lola Awoniyi-Oteri1" w:date="2023-02-10T10:13:00Z">
        <w:r w:rsidR="002400FE">
          <w:rPr>
            <w:lang w:eastAsia="zh-CN"/>
          </w:rPr>
          <w:t xml:space="preserve"> </w:t>
        </w:r>
      </w:ins>
      <w:ins w:id="165" w:author="Lola Awoniyi-Oteri1" w:date="2023-02-10T10:12:00Z">
        <w:r w:rsidR="002400FE">
          <w:rPr>
            <w:lang w:eastAsia="zh-CN"/>
          </w:rPr>
          <w:t>s</w:t>
        </w:r>
      </w:ins>
      <w:ins w:id="166" w:author="Lola Awoniyi-Oteri1" w:date="2023-02-10T10:13:00Z">
        <w:r w:rsidR="002400FE">
          <w:rPr>
            <w:lang w:eastAsia="zh-CN"/>
          </w:rPr>
          <w:t>ensing results</w:t>
        </w:r>
      </w:ins>
      <w:ins w:id="167" w:author="Lola Awoniyi-Oteri1" w:date="2023-02-10T10:10:00Z">
        <w:r w:rsidR="002400FE">
          <w:rPr>
            <w:lang w:eastAsia="zh-CN"/>
          </w:rPr>
          <w:t>)</w:t>
        </w:r>
      </w:ins>
      <w:r w:rsidRPr="00E15A1D">
        <w:rPr>
          <w:lang w:eastAsia="zh-CN"/>
        </w:rPr>
        <w:t xml:space="preserve"> can include</w:t>
      </w:r>
      <w:r w:rsidRPr="00E15A1D">
        <w:t xml:space="preserve"> </w:t>
      </w:r>
      <w:ins w:id="168" w:author="Lola Awoniyi-Oteri1" w:date="2023-02-06T18:01:00Z">
        <w:r w:rsidR="007125B2">
          <w:t>e</w:t>
        </w:r>
      </w:ins>
      <w:ins w:id="169" w:author="Lola Awoniyi-Oteri1" w:date="2023-02-06T18:02:00Z">
        <w:r w:rsidR="007125B2">
          <w:t xml:space="preserve">xisting </w:t>
        </w:r>
      </w:ins>
      <w:ins w:id="170" w:author="Lola Awoniyi-Oteri1" w:date="2023-02-06T18:16:00Z">
        <w:r w:rsidR="00AD4C4B">
          <w:t xml:space="preserve">communication connection modes such as </w:t>
        </w:r>
      </w:ins>
      <w:r w:rsidRPr="00E15A1D">
        <w:t xml:space="preserve">direct network communication, </w:t>
      </w:r>
      <w:r w:rsidRPr="00E15A1D">
        <w:rPr>
          <w:color w:val="000000"/>
        </w:rPr>
        <w:t>direct device connection</w:t>
      </w:r>
      <w:ins w:id="171" w:author="Lola Awoniyi-Oteri1" w:date="2023-02-22T02:34:00Z">
        <w:r w:rsidR="00DC0FB5">
          <w:rPr>
            <w:color w:val="000000"/>
          </w:rPr>
          <w:t xml:space="preserve"> under network coverage</w:t>
        </w:r>
      </w:ins>
      <w:r w:rsidRPr="00E15A1D">
        <w:rPr>
          <w:color w:val="000000"/>
        </w:rPr>
        <w:t xml:space="preserve"> and indirect network connection</w:t>
      </w:r>
      <w:ins w:id="172" w:author="Lola Awoniyi-Oteri1" w:date="2023-02-10T10:15:00Z">
        <w:r w:rsidR="004A5CE3">
          <w:rPr>
            <w:color w:val="000000"/>
          </w:rPr>
          <w:t xml:space="preserve"> [</w:t>
        </w:r>
      </w:ins>
      <w:ins w:id="173" w:author="Lola Awoniyi-Oteri1" w:date="2023-02-10T10:16:00Z">
        <w:r w:rsidR="004A5CE3">
          <w:rPr>
            <w:color w:val="000000"/>
          </w:rPr>
          <w:t>y</w:t>
        </w:r>
      </w:ins>
      <w:ins w:id="174" w:author="Lola Awoniyi-Oteri1" w:date="2023-02-10T10:15:00Z">
        <w:r w:rsidR="004A5CE3">
          <w:rPr>
            <w:color w:val="000000"/>
          </w:rPr>
          <w:t>]</w:t>
        </w:r>
      </w:ins>
      <w:r w:rsidRPr="00E15A1D">
        <w:t>.</w:t>
      </w:r>
    </w:p>
    <w:p w14:paraId="5074492C" w14:textId="3389A927" w:rsidR="00881B53" w:rsidRDefault="00881B53" w:rsidP="00881B53">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ins w:id="175" w:author="Lola Awoniyi-Oteri1" w:date="2023-02-06T11:16:00Z">
        <w:r w:rsidR="00A75739" w:rsidRPr="00791DA8">
          <w:t>Subject to user consent and national or regional regulations, based on operator policy</w:t>
        </w:r>
        <w:r w:rsidR="00A75739">
          <w:rPr>
            <w:lang w:eastAsia="zh-CN"/>
          </w:rPr>
          <w:t xml:space="preserve">, </w:t>
        </w:r>
      </w:ins>
      <w:del w:id="176" w:author="Lola Awoniyi-Oteri1" w:date="2023-02-06T11:16:00Z">
        <w:r w:rsidRPr="00E15A1D" w:rsidDel="00A75739">
          <w:rPr>
            <w:lang w:eastAsia="zh-CN"/>
          </w:rPr>
          <w:delText>T</w:delText>
        </w:r>
      </w:del>
      <w:ins w:id="177" w:author="Lola Awoniyi-Oteri1" w:date="2023-02-06T11:16:00Z">
        <w:r w:rsidR="00A75739">
          <w:rPr>
            <w:lang w:eastAsia="zh-CN"/>
          </w:rPr>
          <w:t>t</w:t>
        </w:r>
      </w:ins>
      <w:r w:rsidRPr="00E15A1D">
        <w:rPr>
          <w:lang w:eastAsia="zh-CN"/>
        </w:rPr>
        <w:t>he 5G system shall be able to support exposure of UEs' sensing results</w:t>
      </w:r>
      <w:ins w:id="178" w:author="Lola Awoniyi-Oteri1" w:date="2023-02-22T01:34:00Z">
        <w:r w:rsidR="00D81FD9">
          <w:rPr>
            <w:lang w:eastAsia="zh-CN"/>
          </w:rPr>
          <w:t xml:space="preserve"> </w:t>
        </w:r>
        <w:r w:rsidR="00D81FD9">
          <w:rPr>
            <w:lang w:eastAsia="zh-CN"/>
          </w:rPr>
          <w:t xml:space="preserve">and assistance information </w:t>
        </w:r>
        <w:r w:rsidR="00D81FD9" w:rsidRPr="007366F9">
          <w:rPr>
            <w:highlight w:val="yellow"/>
            <w:lang w:eastAsia="zh-CN"/>
          </w:rPr>
          <w:t>(</w:t>
        </w:r>
        <w:proofErr w:type="gramStart"/>
        <w:r w:rsidR="00D81FD9" w:rsidRPr="007366F9">
          <w:rPr>
            <w:highlight w:val="yellow"/>
            <w:lang w:eastAsia="zh-CN"/>
          </w:rPr>
          <w:t>e.g.</w:t>
        </w:r>
        <w:proofErr w:type="gramEnd"/>
        <w:r w:rsidR="00D81FD9" w:rsidRPr="007366F9">
          <w:rPr>
            <w:highlight w:val="yellow"/>
            <w:lang w:eastAsia="zh-CN"/>
          </w:rPr>
          <w:t xml:space="preserve"> UE location)</w:t>
        </w:r>
      </w:ins>
      <w:r w:rsidRPr="007366F9">
        <w:rPr>
          <w:highlight w:val="yellow"/>
          <w:lang w:eastAsia="zh-CN"/>
        </w:rPr>
        <w:t>,</w:t>
      </w:r>
      <w:r w:rsidRPr="00E15A1D">
        <w:rPr>
          <w:lang w:eastAsia="zh-CN"/>
        </w:rPr>
        <w:t xml:space="preserve"> </w:t>
      </w:r>
      <w:del w:id="179" w:author="Lola Awoniyi-Oteri1" w:date="2023-02-22T01:53:00Z">
        <w:r w:rsidRPr="00E15A1D" w:rsidDel="00D2131D">
          <w:rPr>
            <w:lang w:eastAsia="zh-CN"/>
          </w:rPr>
          <w:delText xml:space="preserve">capabilities, and configurations </w:delText>
        </w:r>
      </w:del>
      <w:r w:rsidRPr="00E15A1D">
        <w:rPr>
          <w:lang w:eastAsia="zh-CN"/>
        </w:rPr>
        <w:t>to a trusted 3rd-party application, e.g., to facilitate 3rd-party control and coordination of sensing inputs from one or more sensing UEs</w:t>
      </w:r>
      <w:ins w:id="180" w:author="Lola Awoniyi-Oteri1" w:date="2023-02-10T11:25:00Z">
        <w:r w:rsidR="00217B15">
          <w:rPr>
            <w:lang w:eastAsia="zh-CN"/>
          </w:rPr>
          <w:t xml:space="preserve"> outside the 5GS</w:t>
        </w:r>
      </w:ins>
      <w:r w:rsidRPr="00E15A1D">
        <w:rPr>
          <w:lang w:eastAsia="zh-CN"/>
        </w:rPr>
        <w:t>.</w:t>
      </w:r>
    </w:p>
    <w:p w14:paraId="60C880D0" w14:textId="40601AC6" w:rsidR="00881B53" w:rsidRPr="004D3578" w:rsidDel="00252D08" w:rsidRDefault="00881B53" w:rsidP="000A7FB2">
      <w:pPr>
        <w:pStyle w:val="B1"/>
        <w:ind w:left="0" w:firstLine="0"/>
        <w:rPr>
          <w:del w:id="181" w:author="Lola Awoniyi-Oteri1" w:date="2023-02-01T07:57:00Z"/>
        </w:rPr>
      </w:pPr>
    </w:p>
    <w:bookmarkEnd w:id="2"/>
    <w:p w14:paraId="2DC3904E" w14:textId="77777777" w:rsidR="00F72CF0" w:rsidRPr="00C21836" w:rsidRDefault="00F72CF0" w:rsidP="00F72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E651D" w14:textId="77777777" w:rsidR="00234FBD" w:rsidRDefault="00234FBD">
      <w:r>
        <w:separator/>
      </w:r>
    </w:p>
  </w:endnote>
  <w:endnote w:type="continuationSeparator" w:id="0">
    <w:p w14:paraId="2DC38748" w14:textId="77777777" w:rsidR="00234FBD" w:rsidRDefault="0023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23DDC" w14:textId="77777777" w:rsidR="00234FBD" w:rsidRDefault="00234FBD">
      <w:r>
        <w:separator/>
      </w:r>
    </w:p>
  </w:footnote>
  <w:footnote w:type="continuationSeparator" w:id="0">
    <w:p w14:paraId="1FBD53AA" w14:textId="77777777" w:rsidR="00234FBD" w:rsidRDefault="00234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6727E8"/>
    <w:multiLevelType w:val="hybridMultilevel"/>
    <w:tmpl w:val="721E8A4C"/>
    <w:lvl w:ilvl="0" w:tplc="192AA500">
      <w:start w:val="1"/>
      <w:numFmt w:val="bullet"/>
      <w:lvlText w:val="•"/>
      <w:lvlJc w:val="left"/>
      <w:pPr>
        <w:tabs>
          <w:tab w:val="num" w:pos="644"/>
        </w:tabs>
        <w:ind w:left="644" w:hanging="360"/>
      </w:pPr>
      <w:rPr>
        <w:rFonts w:ascii="Arial" w:hAnsi="Arial" w:hint="default"/>
      </w:rPr>
    </w:lvl>
    <w:lvl w:ilvl="1" w:tplc="77D8F852" w:tentative="1">
      <w:start w:val="1"/>
      <w:numFmt w:val="bullet"/>
      <w:lvlText w:val="•"/>
      <w:lvlJc w:val="left"/>
      <w:pPr>
        <w:tabs>
          <w:tab w:val="num" w:pos="1364"/>
        </w:tabs>
        <w:ind w:left="1364" w:hanging="360"/>
      </w:pPr>
      <w:rPr>
        <w:rFonts w:ascii="Arial" w:hAnsi="Arial" w:hint="default"/>
      </w:rPr>
    </w:lvl>
    <w:lvl w:ilvl="2" w:tplc="0406AE1A" w:tentative="1">
      <w:start w:val="1"/>
      <w:numFmt w:val="bullet"/>
      <w:lvlText w:val="•"/>
      <w:lvlJc w:val="left"/>
      <w:pPr>
        <w:tabs>
          <w:tab w:val="num" w:pos="2084"/>
        </w:tabs>
        <w:ind w:left="2084" w:hanging="360"/>
      </w:pPr>
      <w:rPr>
        <w:rFonts w:ascii="Arial" w:hAnsi="Arial" w:hint="default"/>
      </w:rPr>
    </w:lvl>
    <w:lvl w:ilvl="3" w:tplc="A35A41E6" w:tentative="1">
      <w:start w:val="1"/>
      <w:numFmt w:val="bullet"/>
      <w:lvlText w:val="•"/>
      <w:lvlJc w:val="left"/>
      <w:pPr>
        <w:tabs>
          <w:tab w:val="num" w:pos="2804"/>
        </w:tabs>
        <w:ind w:left="2804" w:hanging="360"/>
      </w:pPr>
      <w:rPr>
        <w:rFonts w:ascii="Arial" w:hAnsi="Arial" w:hint="default"/>
      </w:rPr>
    </w:lvl>
    <w:lvl w:ilvl="4" w:tplc="9372EFFA" w:tentative="1">
      <w:start w:val="1"/>
      <w:numFmt w:val="bullet"/>
      <w:lvlText w:val="•"/>
      <w:lvlJc w:val="left"/>
      <w:pPr>
        <w:tabs>
          <w:tab w:val="num" w:pos="3524"/>
        </w:tabs>
        <w:ind w:left="3524" w:hanging="360"/>
      </w:pPr>
      <w:rPr>
        <w:rFonts w:ascii="Arial" w:hAnsi="Arial" w:hint="default"/>
      </w:rPr>
    </w:lvl>
    <w:lvl w:ilvl="5" w:tplc="D6C0FD50" w:tentative="1">
      <w:start w:val="1"/>
      <w:numFmt w:val="bullet"/>
      <w:lvlText w:val="•"/>
      <w:lvlJc w:val="left"/>
      <w:pPr>
        <w:tabs>
          <w:tab w:val="num" w:pos="4244"/>
        </w:tabs>
        <w:ind w:left="4244" w:hanging="360"/>
      </w:pPr>
      <w:rPr>
        <w:rFonts w:ascii="Arial" w:hAnsi="Arial" w:hint="default"/>
      </w:rPr>
    </w:lvl>
    <w:lvl w:ilvl="6" w:tplc="732010A2" w:tentative="1">
      <w:start w:val="1"/>
      <w:numFmt w:val="bullet"/>
      <w:lvlText w:val="•"/>
      <w:lvlJc w:val="left"/>
      <w:pPr>
        <w:tabs>
          <w:tab w:val="num" w:pos="4964"/>
        </w:tabs>
        <w:ind w:left="4964" w:hanging="360"/>
      </w:pPr>
      <w:rPr>
        <w:rFonts w:ascii="Arial" w:hAnsi="Arial" w:hint="default"/>
      </w:rPr>
    </w:lvl>
    <w:lvl w:ilvl="7" w:tplc="82043838" w:tentative="1">
      <w:start w:val="1"/>
      <w:numFmt w:val="bullet"/>
      <w:lvlText w:val="•"/>
      <w:lvlJc w:val="left"/>
      <w:pPr>
        <w:tabs>
          <w:tab w:val="num" w:pos="5684"/>
        </w:tabs>
        <w:ind w:left="5684" w:hanging="360"/>
      </w:pPr>
      <w:rPr>
        <w:rFonts w:ascii="Arial" w:hAnsi="Arial" w:hint="default"/>
      </w:rPr>
    </w:lvl>
    <w:lvl w:ilvl="8" w:tplc="171CE356"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462F53"/>
    <w:multiLevelType w:val="hybridMultilevel"/>
    <w:tmpl w:val="58EA8B9C"/>
    <w:lvl w:ilvl="0" w:tplc="7E1A339C">
      <w:start w:val="1"/>
      <w:numFmt w:val="bullet"/>
      <w:lvlText w:val="•"/>
      <w:lvlJc w:val="left"/>
      <w:pPr>
        <w:tabs>
          <w:tab w:val="num" w:pos="720"/>
        </w:tabs>
        <w:ind w:left="720" w:hanging="360"/>
      </w:pPr>
      <w:rPr>
        <w:rFonts w:ascii="Arial" w:hAnsi="Arial" w:hint="default"/>
      </w:rPr>
    </w:lvl>
    <w:lvl w:ilvl="1" w:tplc="79DA3154" w:tentative="1">
      <w:start w:val="1"/>
      <w:numFmt w:val="bullet"/>
      <w:lvlText w:val="•"/>
      <w:lvlJc w:val="left"/>
      <w:pPr>
        <w:tabs>
          <w:tab w:val="num" w:pos="1440"/>
        </w:tabs>
        <w:ind w:left="1440" w:hanging="360"/>
      </w:pPr>
      <w:rPr>
        <w:rFonts w:ascii="Arial" w:hAnsi="Arial" w:hint="default"/>
      </w:rPr>
    </w:lvl>
    <w:lvl w:ilvl="2" w:tplc="EEB4242C" w:tentative="1">
      <w:start w:val="1"/>
      <w:numFmt w:val="bullet"/>
      <w:lvlText w:val="•"/>
      <w:lvlJc w:val="left"/>
      <w:pPr>
        <w:tabs>
          <w:tab w:val="num" w:pos="2160"/>
        </w:tabs>
        <w:ind w:left="2160" w:hanging="360"/>
      </w:pPr>
      <w:rPr>
        <w:rFonts w:ascii="Arial" w:hAnsi="Arial" w:hint="default"/>
      </w:rPr>
    </w:lvl>
    <w:lvl w:ilvl="3" w:tplc="213C3E98" w:tentative="1">
      <w:start w:val="1"/>
      <w:numFmt w:val="bullet"/>
      <w:lvlText w:val="•"/>
      <w:lvlJc w:val="left"/>
      <w:pPr>
        <w:tabs>
          <w:tab w:val="num" w:pos="2880"/>
        </w:tabs>
        <w:ind w:left="2880" w:hanging="360"/>
      </w:pPr>
      <w:rPr>
        <w:rFonts w:ascii="Arial" w:hAnsi="Arial" w:hint="default"/>
      </w:rPr>
    </w:lvl>
    <w:lvl w:ilvl="4" w:tplc="B02AC29E" w:tentative="1">
      <w:start w:val="1"/>
      <w:numFmt w:val="bullet"/>
      <w:lvlText w:val="•"/>
      <w:lvlJc w:val="left"/>
      <w:pPr>
        <w:tabs>
          <w:tab w:val="num" w:pos="3600"/>
        </w:tabs>
        <w:ind w:left="3600" w:hanging="360"/>
      </w:pPr>
      <w:rPr>
        <w:rFonts w:ascii="Arial" w:hAnsi="Arial" w:hint="default"/>
      </w:rPr>
    </w:lvl>
    <w:lvl w:ilvl="5" w:tplc="9C8ADC5C" w:tentative="1">
      <w:start w:val="1"/>
      <w:numFmt w:val="bullet"/>
      <w:lvlText w:val="•"/>
      <w:lvlJc w:val="left"/>
      <w:pPr>
        <w:tabs>
          <w:tab w:val="num" w:pos="4320"/>
        </w:tabs>
        <w:ind w:left="4320" w:hanging="360"/>
      </w:pPr>
      <w:rPr>
        <w:rFonts w:ascii="Arial" w:hAnsi="Arial" w:hint="default"/>
      </w:rPr>
    </w:lvl>
    <w:lvl w:ilvl="6" w:tplc="78FE27CC" w:tentative="1">
      <w:start w:val="1"/>
      <w:numFmt w:val="bullet"/>
      <w:lvlText w:val="•"/>
      <w:lvlJc w:val="left"/>
      <w:pPr>
        <w:tabs>
          <w:tab w:val="num" w:pos="5040"/>
        </w:tabs>
        <w:ind w:left="5040" w:hanging="360"/>
      </w:pPr>
      <w:rPr>
        <w:rFonts w:ascii="Arial" w:hAnsi="Arial" w:hint="default"/>
      </w:rPr>
    </w:lvl>
    <w:lvl w:ilvl="7" w:tplc="11007940" w:tentative="1">
      <w:start w:val="1"/>
      <w:numFmt w:val="bullet"/>
      <w:lvlText w:val="•"/>
      <w:lvlJc w:val="left"/>
      <w:pPr>
        <w:tabs>
          <w:tab w:val="num" w:pos="5760"/>
        </w:tabs>
        <w:ind w:left="5760" w:hanging="360"/>
      </w:pPr>
      <w:rPr>
        <w:rFonts w:ascii="Arial" w:hAnsi="Arial" w:hint="default"/>
      </w:rPr>
    </w:lvl>
    <w:lvl w:ilvl="8" w:tplc="FD60D5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712C1B"/>
    <w:multiLevelType w:val="hybridMultilevel"/>
    <w:tmpl w:val="949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144B94"/>
    <w:multiLevelType w:val="hybridMultilevel"/>
    <w:tmpl w:val="6CF2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A40E62"/>
    <w:multiLevelType w:val="hybridMultilevel"/>
    <w:tmpl w:val="502627E8"/>
    <w:lvl w:ilvl="0" w:tplc="07B03B5E">
      <w:start w:val="3"/>
      <w:numFmt w:val="decimal"/>
      <w:lvlText w:val="%1."/>
      <w:lvlJc w:val="left"/>
      <w:pPr>
        <w:ind w:left="360" w:hanging="360"/>
      </w:pPr>
      <w:rPr>
        <w:rFonts w:eastAsia="SimSun"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144271914">
    <w:abstractNumId w:val="8"/>
  </w:num>
  <w:num w:numId="6" w16cid:durableId="1962153517">
    <w:abstractNumId w:val="3"/>
  </w:num>
  <w:num w:numId="7" w16cid:durableId="458770548">
    <w:abstractNumId w:val="4"/>
  </w:num>
  <w:num w:numId="8" w16cid:durableId="61101018">
    <w:abstractNumId w:val="2"/>
  </w:num>
  <w:num w:numId="9" w16cid:durableId="1216699001">
    <w:abstractNumId w:val="6"/>
  </w:num>
  <w:num w:numId="10" w16cid:durableId="6663218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FD"/>
    <w:rsid w:val="00006E1E"/>
    <w:rsid w:val="00033397"/>
    <w:rsid w:val="00040095"/>
    <w:rsid w:val="00051834"/>
    <w:rsid w:val="00054A22"/>
    <w:rsid w:val="00062023"/>
    <w:rsid w:val="00062A1D"/>
    <w:rsid w:val="000655A6"/>
    <w:rsid w:val="0007785E"/>
    <w:rsid w:val="00080512"/>
    <w:rsid w:val="00080CC4"/>
    <w:rsid w:val="0008466F"/>
    <w:rsid w:val="00090472"/>
    <w:rsid w:val="0009108F"/>
    <w:rsid w:val="000A0D59"/>
    <w:rsid w:val="000A7FB2"/>
    <w:rsid w:val="000B7DA5"/>
    <w:rsid w:val="000C07A1"/>
    <w:rsid w:val="000C47C3"/>
    <w:rsid w:val="000D58AB"/>
    <w:rsid w:val="000F7753"/>
    <w:rsid w:val="00106542"/>
    <w:rsid w:val="00115E8B"/>
    <w:rsid w:val="00133525"/>
    <w:rsid w:val="0014632E"/>
    <w:rsid w:val="001546E6"/>
    <w:rsid w:val="00157449"/>
    <w:rsid w:val="001A4C42"/>
    <w:rsid w:val="001A7420"/>
    <w:rsid w:val="001B6637"/>
    <w:rsid w:val="001B7312"/>
    <w:rsid w:val="001C053C"/>
    <w:rsid w:val="001C21C3"/>
    <w:rsid w:val="001C5997"/>
    <w:rsid w:val="001D02C2"/>
    <w:rsid w:val="001F0C1D"/>
    <w:rsid w:val="001F1132"/>
    <w:rsid w:val="001F168B"/>
    <w:rsid w:val="001F2701"/>
    <w:rsid w:val="00203DE6"/>
    <w:rsid w:val="002135C6"/>
    <w:rsid w:val="00214269"/>
    <w:rsid w:val="00217B15"/>
    <w:rsid w:val="002347A2"/>
    <w:rsid w:val="00234FBD"/>
    <w:rsid w:val="002400FE"/>
    <w:rsid w:val="00252D08"/>
    <w:rsid w:val="0026040E"/>
    <w:rsid w:val="002675F0"/>
    <w:rsid w:val="0027591B"/>
    <w:rsid w:val="002760EE"/>
    <w:rsid w:val="0028251C"/>
    <w:rsid w:val="00284B48"/>
    <w:rsid w:val="00286348"/>
    <w:rsid w:val="002B0B31"/>
    <w:rsid w:val="002B1A6C"/>
    <w:rsid w:val="002B6339"/>
    <w:rsid w:val="002C19D2"/>
    <w:rsid w:val="002C7B09"/>
    <w:rsid w:val="002D5743"/>
    <w:rsid w:val="002E00EE"/>
    <w:rsid w:val="002E726E"/>
    <w:rsid w:val="003172DC"/>
    <w:rsid w:val="00331593"/>
    <w:rsid w:val="0034375E"/>
    <w:rsid w:val="0035462D"/>
    <w:rsid w:val="00356555"/>
    <w:rsid w:val="003765B8"/>
    <w:rsid w:val="003834B1"/>
    <w:rsid w:val="003B7CA0"/>
    <w:rsid w:val="003C3971"/>
    <w:rsid w:val="003E56A0"/>
    <w:rsid w:val="0040324B"/>
    <w:rsid w:val="00423334"/>
    <w:rsid w:val="004266CC"/>
    <w:rsid w:val="004345EC"/>
    <w:rsid w:val="00446862"/>
    <w:rsid w:val="00451E50"/>
    <w:rsid w:val="00465515"/>
    <w:rsid w:val="0047139C"/>
    <w:rsid w:val="00471914"/>
    <w:rsid w:val="004729B2"/>
    <w:rsid w:val="0049751D"/>
    <w:rsid w:val="004A5CE3"/>
    <w:rsid w:val="004C30AC"/>
    <w:rsid w:val="004D16EC"/>
    <w:rsid w:val="004D3578"/>
    <w:rsid w:val="004E213A"/>
    <w:rsid w:val="004E25B7"/>
    <w:rsid w:val="004F0988"/>
    <w:rsid w:val="004F3340"/>
    <w:rsid w:val="00501620"/>
    <w:rsid w:val="005057FD"/>
    <w:rsid w:val="00530CBD"/>
    <w:rsid w:val="0053388B"/>
    <w:rsid w:val="00535773"/>
    <w:rsid w:val="00543E6C"/>
    <w:rsid w:val="00545B75"/>
    <w:rsid w:val="00550B70"/>
    <w:rsid w:val="00565087"/>
    <w:rsid w:val="00582AD6"/>
    <w:rsid w:val="00597B11"/>
    <w:rsid w:val="005D00D0"/>
    <w:rsid w:val="005D2E01"/>
    <w:rsid w:val="005D7526"/>
    <w:rsid w:val="005E4BB2"/>
    <w:rsid w:val="005F788A"/>
    <w:rsid w:val="00602AEA"/>
    <w:rsid w:val="00607EA6"/>
    <w:rsid w:val="00614FDF"/>
    <w:rsid w:val="00627B1F"/>
    <w:rsid w:val="00634140"/>
    <w:rsid w:val="0063543D"/>
    <w:rsid w:val="006354D8"/>
    <w:rsid w:val="00647114"/>
    <w:rsid w:val="00666ACB"/>
    <w:rsid w:val="00675DAA"/>
    <w:rsid w:val="00682529"/>
    <w:rsid w:val="00687DC4"/>
    <w:rsid w:val="006912E9"/>
    <w:rsid w:val="006A323F"/>
    <w:rsid w:val="006A7044"/>
    <w:rsid w:val="006B149B"/>
    <w:rsid w:val="006B30D0"/>
    <w:rsid w:val="006C32EE"/>
    <w:rsid w:val="006C3D95"/>
    <w:rsid w:val="006C4276"/>
    <w:rsid w:val="006E5C86"/>
    <w:rsid w:val="006F2A36"/>
    <w:rsid w:val="00701116"/>
    <w:rsid w:val="00707477"/>
    <w:rsid w:val="0071174C"/>
    <w:rsid w:val="007125B2"/>
    <w:rsid w:val="00713C44"/>
    <w:rsid w:val="00716C7D"/>
    <w:rsid w:val="00720FCB"/>
    <w:rsid w:val="00724A09"/>
    <w:rsid w:val="00734A5B"/>
    <w:rsid w:val="007366F9"/>
    <w:rsid w:val="0074026F"/>
    <w:rsid w:val="007429F6"/>
    <w:rsid w:val="00744E76"/>
    <w:rsid w:val="00746AA2"/>
    <w:rsid w:val="00746DAB"/>
    <w:rsid w:val="007605F5"/>
    <w:rsid w:val="00765EA3"/>
    <w:rsid w:val="00767769"/>
    <w:rsid w:val="007731F5"/>
    <w:rsid w:val="00774DA4"/>
    <w:rsid w:val="00775B5F"/>
    <w:rsid w:val="00781F0F"/>
    <w:rsid w:val="00783A96"/>
    <w:rsid w:val="007907EA"/>
    <w:rsid w:val="007B600E"/>
    <w:rsid w:val="007B7BD7"/>
    <w:rsid w:val="007C0B93"/>
    <w:rsid w:val="007E6B48"/>
    <w:rsid w:val="007F0F4A"/>
    <w:rsid w:val="007F6430"/>
    <w:rsid w:val="008028A4"/>
    <w:rsid w:val="0081543A"/>
    <w:rsid w:val="00830747"/>
    <w:rsid w:val="008359CD"/>
    <w:rsid w:val="008768CA"/>
    <w:rsid w:val="00881287"/>
    <w:rsid w:val="00881B53"/>
    <w:rsid w:val="00893F98"/>
    <w:rsid w:val="008A5B99"/>
    <w:rsid w:val="008C384C"/>
    <w:rsid w:val="008D05CF"/>
    <w:rsid w:val="008E2D68"/>
    <w:rsid w:val="008E6756"/>
    <w:rsid w:val="008F6017"/>
    <w:rsid w:val="008F7756"/>
    <w:rsid w:val="0090271F"/>
    <w:rsid w:val="00902E23"/>
    <w:rsid w:val="0090339F"/>
    <w:rsid w:val="00907162"/>
    <w:rsid w:val="009114D7"/>
    <w:rsid w:val="0091348E"/>
    <w:rsid w:val="00917CCB"/>
    <w:rsid w:val="0093366E"/>
    <w:rsid w:val="00933FB0"/>
    <w:rsid w:val="00942EC2"/>
    <w:rsid w:val="00944FDF"/>
    <w:rsid w:val="00964769"/>
    <w:rsid w:val="00972076"/>
    <w:rsid w:val="009B4A61"/>
    <w:rsid w:val="009C4561"/>
    <w:rsid w:val="009D7D3D"/>
    <w:rsid w:val="009E600B"/>
    <w:rsid w:val="009F37B7"/>
    <w:rsid w:val="00A10F02"/>
    <w:rsid w:val="00A164B4"/>
    <w:rsid w:val="00A23451"/>
    <w:rsid w:val="00A238E8"/>
    <w:rsid w:val="00A26956"/>
    <w:rsid w:val="00A27486"/>
    <w:rsid w:val="00A37F2D"/>
    <w:rsid w:val="00A42EFA"/>
    <w:rsid w:val="00A53724"/>
    <w:rsid w:val="00A56066"/>
    <w:rsid w:val="00A73129"/>
    <w:rsid w:val="00A75739"/>
    <w:rsid w:val="00A82346"/>
    <w:rsid w:val="00A92BA1"/>
    <w:rsid w:val="00A95A32"/>
    <w:rsid w:val="00A97422"/>
    <w:rsid w:val="00AA11D1"/>
    <w:rsid w:val="00AB4A5D"/>
    <w:rsid w:val="00AC65BA"/>
    <w:rsid w:val="00AC6BC6"/>
    <w:rsid w:val="00AD40E0"/>
    <w:rsid w:val="00AD4C4B"/>
    <w:rsid w:val="00AE4A0E"/>
    <w:rsid w:val="00AE65E2"/>
    <w:rsid w:val="00AF1460"/>
    <w:rsid w:val="00B0446A"/>
    <w:rsid w:val="00B15449"/>
    <w:rsid w:val="00B178B1"/>
    <w:rsid w:val="00B26B20"/>
    <w:rsid w:val="00B27AB9"/>
    <w:rsid w:val="00B66332"/>
    <w:rsid w:val="00B82FFD"/>
    <w:rsid w:val="00B84C5D"/>
    <w:rsid w:val="00B93086"/>
    <w:rsid w:val="00BA19ED"/>
    <w:rsid w:val="00BA4B8D"/>
    <w:rsid w:val="00BC0F7D"/>
    <w:rsid w:val="00BD150B"/>
    <w:rsid w:val="00BD7D31"/>
    <w:rsid w:val="00BE3255"/>
    <w:rsid w:val="00BE7BF9"/>
    <w:rsid w:val="00BF128E"/>
    <w:rsid w:val="00C01A21"/>
    <w:rsid w:val="00C074DD"/>
    <w:rsid w:val="00C1216F"/>
    <w:rsid w:val="00C1496A"/>
    <w:rsid w:val="00C25618"/>
    <w:rsid w:val="00C33079"/>
    <w:rsid w:val="00C40E2E"/>
    <w:rsid w:val="00C41F83"/>
    <w:rsid w:val="00C45231"/>
    <w:rsid w:val="00C551FF"/>
    <w:rsid w:val="00C55203"/>
    <w:rsid w:val="00C62EE6"/>
    <w:rsid w:val="00C6419E"/>
    <w:rsid w:val="00C72833"/>
    <w:rsid w:val="00C80F1D"/>
    <w:rsid w:val="00C82187"/>
    <w:rsid w:val="00C90E58"/>
    <w:rsid w:val="00C91962"/>
    <w:rsid w:val="00C93F40"/>
    <w:rsid w:val="00C95D93"/>
    <w:rsid w:val="00C976FE"/>
    <w:rsid w:val="00CA3D0C"/>
    <w:rsid w:val="00CC383F"/>
    <w:rsid w:val="00CD1B02"/>
    <w:rsid w:val="00CD2542"/>
    <w:rsid w:val="00CE07A2"/>
    <w:rsid w:val="00CE50DB"/>
    <w:rsid w:val="00D135B7"/>
    <w:rsid w:val="00D2131D"/>
    <w:rsid w:val="00D2508D"/>
    <w:rsid w:val="00D40107"/>
    <w:rsid w:val="00D57972"/>
    <w:rsid w:val="00D63DFB"/>
    <w:rsid w:val="00D675A9"/>
    <w:rsid w:val="00D71E3B"/>
    <w:rsid w:val="00D738D6"/>
    <w:rsid w:val="00D755EB"/>
    <w:rsid w:val="00D76048"/>
    <w:rsid w:val="00D81FD9"/>
    <w:rsid w:val="00D82E6F"/>
    <w:rsid w:val="00D86F31"/>
    <w:rsid w:val="00D87E00"/>
    <w:rsid w:val="00D9134D"/>
    <w:rsid w:val="00D94028"/>
    <w:rsid w:val="00DA7A03"/>
    <w:rsid w:val="00DB1818"/>
    <w:rsid w:val="00DC0FB5"/>
    <w:rsid w:val="00DC309B"/>
    <w:rsid w:val="00DC4DA2"/>
    <w:rsid w:val="00DC76E2"/>
    <w:rsid w:val="00DD4C17"/>
    <w:rsid w:val="00DD74A5"/>
    <w:rsid w:val="00DF2B1F"/>
    <w:rsid w:val="00DF2EBE"/>
    <w:rsid w:val="00DF62CD"/>
    <w:rsid w:val="00E16509"/>
    <w:rsid w:val="00E230D3"/>
    <w:rsid w:val="00E35F1C"/>
    <w:rsid w:val="00E44582"/>
    <w:rsid w:val="00E4710C"/>
    <w:rsid w:val="00E67BF7"/>
    <w:rsid w:val="00E7716E"/>
    <w:rsid w:val="00E77645"/>
    <w:rsid w:val="00E87391"/>
    <w:rsid w:val="00E92734"/>
    <w:rsid w:val="00EA15B0"/>
    <w:rsid w:val="00EA5EA7"/>
    <w:rsid w:val="00EC4A25"/>
    <w:rsid w:val="00EF2A0F"/>
    <w:rsid w:val="00EF608C"/>
    <w:rsid w:val="00F025A2"/>
    <w:rsid w:val="00F04712"/>
    <w:rsid w:val="00F13360"/>
    <w:rsid w:val="00F14EA6"/>
    <w:rsid w:val="00F22EC7"/>
    <w:rsid w:val="00F3235F"/>
    <w:rsid w:val="00F325C8"/>
    <w:rsid w:val="00F37C66"/>
    <w:rsid w:val="00F653B8"/>
    <w:rsid w:val="00F72CF0"/>
    <w:rsid w:val="00F9008D"/>
    <w:rsid w:val="00FA1266"/>
    <w:rsid w:val="00FC1192"/>
    <w:rsid w:val="00FD3631"/>
    <w:rsid w:val="00FF2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FollowedHyperlink"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D7D3D"/>
    <w:rPr>
      <w:lang w:eastAsia="en-US"/>
    </w:rPr>
  </w:style>
  <w:style w:type="character" w:customStyle="1" w:styleId="ui-provider">
    <w:name w:val="ui-provider"/>
    <w:basedOn w:val="DefaultParagraphFont"/>
    <w:rsid w:val="007F6430"/>
  </w:style>
  <w:style w:type="character" w:customStyle="1" w:styleId="EditorsNoteChar">
    <w:name w:val="Editor's Note Char"/>
    <w:aliases w:val="EN Char"/>
    <w:link w:val="EditorsNote"/>
    <w:qFormat/>
    <w:rsid w:val="00E35F1C"/>
    <w:rPr>
      <w:color w:val="FF0000"/>
      <w:lang w:eastAsia="en-US"/>
    </w:rPr>
  </w:style>
  <w:style w:type="character" w:customStyle="1" w:styleId="B1Char">
    <w:name w:val="B1 Char"/>
    <w:link w:val="B1"/>
    <w:qFormat/>
    <w:locked/>
    <w:rsid w:val="00E35F1C"/>
    <w:rPr>
      <w:lang w:eastAsia="en-US"/>
    </w:rPr>
  </w:style>
  <w:style w:type="character" w:customStyle="1" w:styleId="NOZchn">
    <w:name w:val="NO Zchn"/>
    <w:link w:val="NO"/>
    <w:rsid w:val="00E35F1C"/>
    <w:rPr>
      <w:lang w:eastAsia="en-US"/>
    </w:rPr>
  </w:style>
  <w:style w:type="character" w:styleId="Strong">
    <w:name w:val="Strong"/>
    <w:basedOn w:val="DefaultParagraphFont"/>
    <w:uiPriority w:val="22"/>
    <w:qFormat/>
    <w:rsid w:val="00D40107"/>
    <w:rPr>
      <w:b/>
      <w:bCs/>
    </w:rPr>
  </w:style>
  <w:style w:type="character" w:customStyle="1" w:styleId="THChar">
    <w:name w:val="TH Char"/>
    <w:link w:val="TH"/>
    <w:qFormat/>
    <w:rsid w:val="00881B53"/>
    <w:rPr>
      <w:rFonts w:ascii="Arial" w:hAnsi="Arial"/>
      <w:b/>
      <w:lang w:eastAsia="en-US"/>
    </w:rPr>
  </w:style>
  <w:style w:type="character" w:customStyle="1" w:styleId="TFChar">
    <w:name w:val="TF Char"/>
    <w:link w:val="TF"/>
    <w:qFormat/>
    <w:rsid w:val="00881B53"/>
    <w:rPr>
      <w:rFonts w:ascii="Arial" w:hAnsi="Arial"/>
      <w:b/>
      <w:lang w:eastAsia="en-US"/>
    </w:rPr>
  </w:style>
  <w:style w:type="paragraph" w:styleId="CommentText">
    <w:name w:val="annotation text"/>
    <w:basedOn w:val="Normal"/>
    <w:link w:val="CommentTextChar"/>
    <w:qFormat/>
    <w:rsid w:val="00881B5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881B53"/>
    <w:rPr>
      <w:rFonts w:ascii="Calibri" w:eastAsia="Calibri" w:hAnsi="Calibri" w:cs="Calibri"/>
      <w:sz w:val="22"/>
      <w:szCs w:val="22"/>
      <w:lang w:val="en-US" w:eastAsia="en-US"/>
    </w:rPr>
  </w:style>
  <w:style w:type="character" w:customStyle="1" w:styleId="null1">
    <w:name w:val="null1"/>
    <w:basedOn w:val="DefaultParagraphFont"/>
    <w:rsid w:val="00881B53"/>
  </w:style>
  <w:style w:type="paragraph" w:styleId="ListParagraph">
    <w:name w:val="List Paragraph"/>
    <w:basedOn w:val="Normal"/>
    <w:uiPriority w:val="34"/>
    <w:qFormat/>
    <w:rsid w:val="00C95D93"/>
    <w:pPr>
      <w:ind w:left="720"/>
      <w:contextualSpacing/>
    </w:pPr>
  </w:style>
  <w:style w:type="character" w:styleId="Emphasis">
    <w:name w:val="Emphasis"/>
    <w:uiPriority w:val="20"/>
    <w:qFormat/>
    <w:rsid w:val="00AD40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983757">
      <w:bodyDiv w:val="1"/>
      <w:marLeft w:val="0"/>
      <w:marRight w:val="0"/>
      <w:marTop w:val="0"/>
      <w:marBottom w:val="0"/>
      <w:divBdr>
        <w:top w:val="none" w:sz="0" w:space="0" w:color="auto"/>
        <w:left w:val="none" w:sz="0" w:space="0" w:color="auto"/>
        <w:bottom w:val="none" w:sz="0" w:space="0" w:color="auto"/>
        <w:right w:val="none" w:sz="0" w:space="0" w:color="auto"/>
      </w:divBdr>
      <w:divsChild>
        <w:div w:id="2070030177">
          <w:marLeft w:val="0"/>
          <w:marRight w:val="0"/>
          <w:marTop w:val="0"/>
          <w:marBottom w:val="180"/>
          <w:divBdr>
            <w:top w:val="none" w:sz="0" w:space="0" w:color="auto"/>
            <w:left w:val="none" w:sz="0" w:space="0" w:color="auto"/>
            <w:bottom w:val="none" w:sz="0" w:space="0" w:color="auto"/>
            <w:right w:val="none" w:sz="0" w:space="0" w:color="auto"/>
          </w:divBdr>
        </w:div>
        <w:div w:id="693843811">
          <w:marLeft w:val="0"/>
          <w:marRight w:val="0"/>
          <w:marTop w:val="0"/>
          <w:marBottom w:val="180"/>
          <w:divBdr>
            <w:top w:val="none" w:sz="0" w:space="0" w:color="auto"/>
            <w:left w:val="none" w:sz="0" w:space="0" w:color="auto"/>
            <w:bottom w:val="none" w:sz="0" w:space="0" w:color="auto"/>
            <w:right w:val="none" w:sz="0" w:space="0" w:color="auto"/>
          </w:divBdr>
        </w:div>
      </w:divsChild>
    </w:div>
    <w:div w:id="2090926385">
      <w:bodyDiv w:val="1"/>
      <w:marLeft w:val="0"/>
      <w:marRight w:val="0"/>
      <w:marTop w:val="0"/>
      <w:marBottom w:val="0"/>
      <w:divBdr>
        <w:top w:val="none" w:sz="0" w:space="0" w:color="auto"/>
        <w:left w:val="none" w:sz="0" w:space="0" w:color="auto"/>
        <w:bottom w:val="none" w:sz="0" w:space="0" w:color="auto"/>
        <w:right w:val="none" w:sz="0" w:space="0" w:color="auto"/>
      </w:divBdr>
      <w:divsChild>
        <w:div w:id="1378624590">
          <w:marLeft w:val="302"/>
          <w:marRight w:val="0"/>
          <w:marTop w:val="240"/>
          <w:marBottom w:val="0"/>
          <w:divBdr>
            <w:top w:val="none" w:sz="0" w:space="0" w:color="auto"/>
            <w:left w:val="none" w:sz="0" w:space="0" w:color="auto"/>
            <w:bottom w:val="none" w:sz="0" w:space="0" w:color="auto"/>
            <w:right w:val="none" w:sz="0" w:space="0" w:color="auto"/>
          </w:divBdr>
        </w:div>
        <w:div w:id="164366850">
          <w:marLeft w:val="30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um.com/desn325-emergentdesign/s-l-a-m-and-optical-tracking-for-xr-cfabb7dd536f" TargetMode="External"/><Relationship Id="rId18" Type="http://schemas.openxmlformats.org/officeDocument/2006/relationships/hyperlink" Target="http://www.itsdf.org" TargetMode="External"/><Relationship Id="rId26" Type="http://schemas.openxmlformats.org/officeDocument/2006/relationships/hyperlink" Target="https://my.clevelandclinic.org/health/articles/10881-vital-signs" TargetMode="External"/><Relationship Id="rId3" Type="http://schemas.openxmlformats.org/officeDocument/2006/relationships/numbering" Target="numbering.xml"/><Relationship Id="rId21" Type="http://schemas.openxmlformats.org/officeDocument/2006/relationships/hyperlink" Target="https://doi.org/10.3390/app12020930"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velodynelidar.com/wp-content/uploads/2019/12/63-9243-Rev-E-VLP-16-User-Manual.pdf%20" TargetMode="External"/><Relationship Id="rId17" Type="http://schemas.openxmlformats.org/officeDocument/2006/relationships/hyperlink" Target="https://www.bls.gov/news.release/cfoi.nr0.htm" TargetMode="External"/><Relationship Id="rId25" Type="http://schemas.openxmlformats.org/officeDocument/2006/relationships/hyperlink" Target="https://www.rwjbh.org/trinitas-regional-medical-center/treatment-care/sleep-disorders/sleep-apnea/"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sae.org/standards/content/j3016_202104/" TargetMode="External"/><Relationship Id="rId20" Type="http://schemas.openxmlformats.org/officeDocument/2006/relationships/hyperlink" Target="https://ieeexplore.ieee.org/document/9565618" TargetMode="Externa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ece.org/fileadmin/DAM/trans/main/tem/temdocs/TEM-Std-Ed3.pdf" TargetMode="External"/><Relationship Id="rId24" Type="http://schemas.openxmlformats.org/officeDocument/2006/relationships/hyperlink" Target="https://doi.org/10.36227/techrxiv.15021645.v2" TargetMode="External"/><Relationship Id="rId32"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hyperlink" Target="https://railsafe.org.au/__data/assets/pdf_file/0009/32022/Rail-Industry-Safety-Induction-RISI-Handbook-V5.1.pdf" TargetMode="External"/><Relationship Id="rId23" Type="http://schemas.openxmlformats.org/officeDocument/2006/relationships/hyperlink" Target="https://doi.org/10.3390/s21103505" TargetMode="External"/><Relationship Id="rId28" Type="http://schemas.openxmlformats.org/officeDocument/2006/relationships/hyperlink" Target="https://www.3gpp.org/ftp/Specs/archive/22_series/22.261/22261-j00.zip" TargetMode="External"/><Relationship Id="rId36" Type="http://schemas.openxmlformats.org/officeDocument/2006/relationships/theme" Target="theme/theme1.xml"/><Relationship Id="rId10" Type="http://schemas.openxmlformats.org/officeDocument/2006/relationships/hyperlink" Target="https://onlinepubs.trb.org/onlinepubs/webinars/201118.pdf" TargetMode="External"/><Relationship Id="rId19" Type="http://schemas.openxmlformats.org/officeDocument/2006/relationships/hyperlink" Target="https://sci-hub.wf/10.1109/sensors47125.2020.9278589" TargetMode="External"/><Relationship Id="rId31"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www.ntt-review.jp/archive/ntttechnical.php?contents=ntr201906fa13.pdf&amp;mode=show_pdf" TargetMode="External"/><Relationship Id="rId22" Type="http://schemas.openxmlformats.org/officeDocument/2006/relationships/hyperlink" Target="https://doi.org/10.3390/electronics10182237" TargetMode="External"/><Relationship Id="rId27" Type="http://schemas.openxmlformats.org/officeDocument/2006/relationships/hyperlink" Target="https://5gaa.org/news/report-on-automated-valet-parking-technology-assessment-and-use-case-implementation-description/" TargetMode="External"/><Relationship Id="rId30" Type="http://schemas.openxmlformats.org/officeDocument/2006/relationships/package" Target="embeddings/Microsoft_Visio_Drawing.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8</Pages>
  <Words>3756</Words>
  <Characters>21415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5</cp:revision>
  <cp:lastPrinted>2019-02-25T14:05:00Z</cp:lastPrinted>
  <dcterms:created xsi:type="dcterms:W3CDTF">2023-02-22T10:16:00Z</dcterms:created>
  <dcterms:modified xsi:type="dcterms:W3CDTF">2023-02-22T10:48:00Z</dcterms:modified>
</cp:coreProperties>
</file>