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6B7A46F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proofErr w:type="spellStart"/>
      <w:r w:rsidRPr="00881287">
        <w:rPr>
          <w:rFonts w:ascii="Arial" w:eastAsia="MS Mincho" w:hAnsi="Arial" w:cs="Arial"/>
          <w:b/>
          <w:sz w:val="24"/>
          <w:szCs w:val="24"/>
          <w:lang w:eastAsia="ja-JP"/>
        </w:rPr>
        <w:t>3GPP</w:t>
      </w:r>
      <w:proofErr w:type="spellEnd"/>
      <w:r w:rsidRPr="00881287">
        <w:rPr>
          <w:rFonts w:ascii="Arial" w:eastAsia="MS Mincho" w:hAnsi="Arial" w:cs="Arial"/>
          <w:b/>
          <w:sz w:val="24"/>
          <w:szCs w:val="24"/>
          <w:lang w:eastAsia="ja-JP"/>
        </w:rPr>
        <w:t xml:space="preserve"> TSG SA </w:t>
      </w:r>
      <w:proofErr w:type="spellStart"/>
      <w:r w:rsidRPr="00881287">
        <w:rPr>
          <w:rFonts w:ascii="Arial" w:eastAsia="MS Mincho" w:hAnsi="Arial" w:cs="Arial"/>
          <w:b/>
          <w:sz w:val="24"/>
          <w:szCs w:val="24"/>
          <w:lang w:eastAsia="ja-JP"/>
        </w:rPr>
        <w:t>WG</w:t>
      </w:r>
      <w:proofErr w:type="spellEnd"/>
      <w:r w:rsidRPr="00881287">
        <w:rPr>
          <w:rFonts w:ascii="Arial" w:eastAsia="MS Mincho" w:hAnsi="Arial" w:cs="Arial"/>
          <w:b/>
          <w:sz w:val="24"/>
          <w:szCs w:val="24"/>
          <w:lang w:eastAsia="ja-JP"/>
        </w:rPr>
        <w:t xml:space="preserve">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F371A7">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proofErr w:type="spellStart"/>
      <w:r w:rsidR="008D05CF" w:rsidRPr="001C332D">
        <w:rPr>
          <w:rFonts w:ascii="Arial" w:eastAsia="MS Mincho" w:hAnsi="Arial" w:cs="Arial"/>
          <w:b/>
          <w:sz w:val="24"/>
          <w:szCs w:val="24"/>
          <w:lang w:eastAsia="ja-JP"/>
        </w:rPr>
        <w:t>S1</w:t>
      </w:r>
      <w:proofErr w:type="spellEnd"/>
      <w:r w:rsidR="008D05CF" w:rsidRPr="001C332D">
        <w:rPr>
          <w:rFonts w:ascii="Arial" w:eastAsia="MS Mincho" w:hAnsi="Arial" w:cs="Arial"/>
          <w:b/>
          <w:sz w:val="24"/>
          <w:szCs w:val="24"/>
          <w:lang w:eastAsia="ja-JP"/>
        </w:rPr>
        <w:t>-</w:t>
      </w:r>
      <w:r w:rsidR="008D05CF">
        <w:rPr>
          <w:rFonts w:ascii="Arial" w:eastAsia="MS Mincho" w:hAnsi="Arial" w:cs="Arial"/>
          <w:b/>
          <w:sz w:val="24"/>
          <w:szCs w:val="24"/>
          <w:lang w:eastAsia="ja-JP"/>
        </w:rPr>
        <w:t>2</w:t>
      </w:r>
      <w:r w:rsidR="00426F84">
        <w:rPr>
          <w:rFonts w:ascii="Arial" w:eastAsia="MS Mincho" w:hAnsi="Arial" w:cs="Arial"/>
          <w:b/>
          <w:sz w:val="24"/>
          <w:szCs w:val="24"/>
          <w:lang w:eastAsia="ja-JP"/>
        </w:rPr>
        <w:t>30</w:t>
      </w:r>
      <w:ins w:id="0" w:author="Samsung_0446" w:date="2023-02-23T11:08:00Z">
        <w:r w:rsidR="00003CD4">
          <w:rPr>
            <w:rFonts w:ascii="Arial" w:eastAsia="MS Mincho" w:hAnsi="Arial" w:cs="Arial"/>
            <w:b/>
            <w:sz w:val="24"/>
            <w:szCs w:val="24"/>
            <w:lang w:eastAsia="ja-JP"/>
          </w:rPr>
          <w:t>446</w:t>
        </w:r>
      </w:ins>
    </w:p>
    <w:p w14:paraId="37928451" w14:textId="008F4D17" w:rsidR="008D05CF" w:rsidRPr="000D6532" w:rsidRDefault="00F371A7"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w:t>
      </w:r>
      <w:r w:rsidR="004B4A7D">
        <w:rPr>
          <w:rFonts w:ascii="Arial" w:eastAsia="MS Mincho" w:hAnsi="Arial" w:cs="Arial"/>
          <w:b/>
          <w:sz w:val="24"/>
          <w:szCs w:val="24"/>
          <w:lang w:eastAsia="ja-JP"/>
        </w:rPr>
        <w:t>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w:t>
      </w:r>
      <w:r w:rsidR="004B4A7D">
        <w:rPr>
          <w:rFonts w:ascii="Arial" w:eastAsia="MS Mincho" w:hAnsi="Arial" w:cs="Arial"/>
          <w:b/>
          <w:sz w:val="24"/>
          <w:szCs w:val="24"/>
          <w:lang w:eastAsia="ja-JP"/>
        </w:rPr>
        <w:t>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proofErr w:type="spellStart"/>
      <w:r w:rsidR="008D05CF" w:rsidRPr="001C332D">
        <w:rPr>
          <w:rFonts w:ascii="Arial" w:eastAsia="MS Mincho" w:hAnsi="Arial" w:cs="Arial"/>
          <w:i/>
          <w:sz w:val="24"/>
          <w:szCs w:val="24"/>
          <w:lang w:eastAsia="ja-JP"/>
        </w:rPr>
        <w:t>S1</w:t>
      </w:r>
      <w:proofErr w:type="spellEnd"/>
      <w:r w:rsidR="008D05CF" w:rsidRPr="001C332D">
        <w:rPr>
          <w:rFonts w:ascii="Arial" w:eastAsia="MS Mincho" w:hAnsi="Arial" w:cs="Arial"/>
          <w:i/>
          <w:sz w:val="24"/>
          <w:szCs w:val="24"/>
          <w:lang w:eastAsia="ja-JP"/>
        </w:rPr>
        <w:t>-</w:t>
      </w:r>
      <w:r w:rsidR="008D05CF">
        <w:rPr>
          <w:rFonts w:ascii="Arial" w:eastAsia="MS Mincho" w:hAnsi="Arial" w:cs="Arial"/>
          <w:i/>
          <w:sz w:val="24"/>
          <w:szCs w:val="24"/>
          <w:lang w:eastAsia="ja-JP"/>
        </w:rPr>
        <w:t>2</w:t>
      </w:r>
      <w:r w:rsidR="00426F84">
        <w:rPr>
          <w:rFonts w:ascii="Arial" w:eastAsia="MS Mincho" w:hAnsi="Arial" w:cs="Arial"/>
          <w:i/>
          <w:sz w:val="24"/>
          <w:szCs w:val="24"/>
          <w:lang w:eastAsia="ja-JP"/>
        </w:rPr>
        <w:t>30</w:t>
      </w:r>
      <w:r w:rsidR="00003CD4">
        <w:rPr>
          <w:rFonts w:ascii="Arial" w:eastAsia="MS Mincho" w:hAnsi="Arial" w:cs="Arial"/>
          <w:i/>
          <w:sz w:val="24"/>
          <w:szCs w:val="24"/>
          <w:lang w:eastAsia="ja-JP"/>
        </w:rPr>
        <w:t>280</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1D22EB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4A8A">
        <w:rPr>
          <w:rFonts w:ascii="Arial" w:hAnsi="Arial" w:cs="Arial"/>
          <w:b/>
          <w:bCs/>
        </w:rPr>
        <w:t>Samsung</w:t>
      </w:r>
    </w:p>
    <w:p w14:paraId="4711311D" w14:textId="596F15ED"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8A003D">
        <w:rPr>
          <w:rFonts w:ascii="Arial" w:hAnsi="Arial" w:cs="Arial"/>
          <w:b/>
          <w:bCs/>
        </w:rPr>
        <w:t xml:space="preserve">Update of </w:t>
      </w:r>
      <w:r w:rsidR="00392952">
        <w:rPr>
          <w:rFonts w:ascii="Arial" w:hAnsi="Arial" w:cs="Arial"/>
          <w:b/>
          <w:bCs/>
        </w:rPr>
        <w:t>22.882, 5.1</w:t>
      </w:r>
    </w:p>
    <w:p w14:paraId="7996084A" w14:textId="1A7A27A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proofErr w:type="spellStart"/>
      <w:r>
        <w:rPr>
          <w:rFonts w:ascii="Arial" w:hAnsi="Arial" w:cs="Arial"/>
          <w:b/>
          <w:bCs/>
        </w:rPr>
        <w:t>3GPP</w:t>
      </w:r>
      <w:proofErr w:type="spellEnd"/>
      <w:r>
        <w:rPr>
          <w:rFonts w:ascii="Arial" w:hAnsi="Arial" w:cs="Arial"/>
          <w:b/>
          <w:bCs/>
        </w:rPr>
        <w:t xml:space="preserve"> </w:t>
      </w:r>
      <w:proofErr w:type="spellStart"/>
      <w:r>
        <w:rPr>
          <w:rFonts w:ascii="Arial" w:hAnsi="Arial" w:cs="Arial"/>
          <w:b/>
          <w:bCs/>
        </w:rPr>
        <w:t>TR</w:t>
      </w:r>
      <w:proofErr w:type="spellEnd"/>
      <w:r>
        <w:rPr>
          <w:rFonts w:ascii="Arial" w:hAnsi="Arial" w:cs="Arial"/>
          <w:b/>
          <w:bCs/>
        </w:rPr>
        <w:t xml:space="preserve"> </w:t>
      </w:r>
      <w:r w:rsidR="00B76FA7">
        <w:rPr>
          <w:rFonts w:ascii="Arial" w:hAnsi="Arial" w:cs="Arial"/>
          <w:b/>
          <w:bCs/>
        </w:rPr>
        <w:t>2</w:t>
      </w:r>
      <w:r w:rsidR="00392952">
        <w:rPr>
          <w:rFonts w:ascii="Arial" w:hAnsi="Arial" w:cs="Arial"/>
          <w:b/>
          <w:bCs/>
        </w:rPr>
        <w:t>2</w:t>
      </w:r>
      <w:r w:rsidR="00B76FA7">
        <w:rPr>
          <w:rFonts w:ascii="Arial" w:hAnsi="Arial" w:cs="Arial"/>
          <w:b/>
          <w:bCs/>
        </w:rPr>
        <w:t>.8</w:t>
      </w:r>
      <w:r w:rsidR="008A003D">
        <w:rPr>
          <w:rFonts w:ascii="Arial" w:hAnsi="Arial" w:cs="Arial"/>
          <w:b/>
          <w:bCs/>
        </w:rPr>
        <w:t>82</w:t>
      </w:r>
      <w:r w:rsidR="00B76FA7">
        <w:rPr>
          <w:rFonts w:ascii="Arial" w:hAnsi="Arial" w:cs="Arial"/>
          <w:b/>
          <w:bCs/>
        </w:rPr>
        <w:t xml:space="preserve"> </w:t>
      </w:r>
      <w:proofErr w:type="spellStart"/>
      <w:r w:rsidR="00B76FA7">
        <w:rPr>
          <w:rFonts w:ascii="Arial" w:hAnsi="Arial" w:cs="Arial"/>
          <w:b/>
          <w:bCs/>
        </w:rPr>
        <w:t>v.0.</w:t>
      </w:r>
      <w:r w:rsidR="008A003D">
        <w:rPr>
          <w:rFonts w:ascii="Arial" w:hAnsi="Arial" w:cs="Arial"/>
          <w:b/>
          <w:bCs/>
        </w:rPr>
        <w:t>2</w:t>
      </w:r>
      <w:r w:rsidR="00B76FA7">
        <w:rPr>
          <w:rFonts w:ascii="Arial" w:hAnsi="Arial" w:cs="Arial"/>
          <w:b/>
          <w:bCs/>
        </w:rPr>
        <w:t>.0</w:t>
      </w:r>
      <w:proofErr w:type="spellEnd"/>
    </w:p>
    <w:p w14:paraId="0BC8E829" w14:textId="3934A92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751C7">
        <w:rPr>
          <w:rFonts w:ascii="Arial" w:hAnsi="Arial" w:cs="Arial"/>
          <w:b/>
          <w:bCs/>
        </w:rPr>
        <w:t>7.10 (</w:t>
      </w:r>
      <w:r w:rsidR="007751C7" w:rsidRPr="007751C7">
        <w:rPr>
          <w:rFonts w:ascii="Arial" w:hAnsi="Arial" w:cs="Arial"/>
          <w:b/>
          <w:bCs/>
        </w:rPr>
        <w:t>7.10</w:t>
      </w:r>
      <w:r w:rsidR="007751C7" w:rsidRPr="007751C7">
        <w:rPr>
          <w:rFonts w:ascii="Arial" w:hAnsi="Arial" w:cs="Arial"/>
          <w:b/>
          <w:bCs/>
        </w:rPr>
        <w:tab/>
      </w:r>
      <w:proofErr w:type="spellStart"/>
      <w:r w:rsidR="007751C7" w:rsidRPr="007751C7">
        <w:rPr>
          <w:rFonts w:ascii="Arial" w:hAnsi="Arial" w:cs="Arial"/>
          <w:b/>
          <w:bCs/>
        </w:rPr>
        <w:t>FS_EnergyServ</w:t>
      </w:r>
      <w:proofErr w:type="spellEnd"/>
      <w:r w:rsidR="007751C7" w:rsidRPr="007751C7">
        <w:rPr>
          <w:rFonts w:ascii="Arial" w:hAnsi="Arial" w:cs="Arial"/>
          <w:b/>
          <w:bCs/>
        </w:rPr>
        <w:t>: Study on Energy Efficiency as service criteria</w:t>
      </w:r>
      <w:r w:rsidR="007751C7">
        <w:rPr>
          <w:rFonts w:ascii="Arial" w:hAnsi="Arial" w:cs="Arial"/>
          <w:b/>
          <w:bCs/>
        </w:rPr>
        <w:t>)</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8144AAB"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A4A8A">
        <w:rPr>
          <w:rFonts w:ascii="Arial" w:hAnsi="Arial" w:cs="Arial"/>
          <w:b/>
          <w:bCs/>
        </w:rPr>
        <w:t>Erik Guttman &lt;</w:t>
      </w:r>
      <w:proofErr w:type="spellStart"/>
      <w:r w:rsidR="000A4A8A">
        <w:rPr>
          <w:rFonts w:ascii="Arial" w:hAnsi="Arial" w:cs="Arial"/>
          <w:b/>
          <w:bCs/>
        </w:rPr>
        <w:t>erik.guttman@samsung.com</w:t>
      </w:r>
      <w:proofErr w:type="spellEnd"/>
      <w:r w:rsidR="000A4A8A">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1BB74D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64796E" w:rsidRPr="0064796E">
        <w:rPr>
          <w:rFonts w:ascii="Arial" w:eastAsia="Calibri" w:hAnsi="Arial" w:cs="Arial"/>
          <w:i/>
          <w:sz w:val="22"/>
          <w:szCs w:val="22"/>
        </w:rPr>
        <w:t xml:space="preserve">This </w:t>
      </w:r>
      <w:proofErr w:type="spellStart"/>
      <w:r w:rsidR="0064796E" w:rsidRPr="0064796E">
        <w:rPr>
          <w:rFonts w:ascii="Arial" w:eastAsia="Calibri" w:hAnsi="Arial" w:cs="Arial"/>
          <w:i/>
          <w:sz w:val="22"/>
          <w:szCs w:val="22"/>
        </w:rPr>
        <w:t>pCR</w:t>
      </w:r>
      <w:proofErr w:type="spellEnd"/>
      <w:r w:rsidR="0064796E" w:rsidRPr="0064796E">
        <w:rPr>
          <w:rFonts w:ascii="Arial" w:eastAsia="Calibri" w:hAnsi="Arial" w:cs="Arial"/>
          <w:i/>
          <w:sz w:val="22"/>
          <w:szCs w:val="22"/>
        </w:rPr>
        <w:t xml:space="preserve"> provides additional info</w:t>
      </w:r>
      <w:r w:rsidR="0064796E">
        <w:rPr>
          <w:rFonts w:ascii="Arial" w:eastAsia="Calibri" w:hAnsi="Arial" w:cs="Arial"/>
          <w:i/>
          <w:sz w:val="22"/>
          <w:szCs w:val="22"/>
        </w:rPr>
        <w:t>r</w:t>
      </w:r>
      <w:r w:rsidR="0064796E" w:rsidRPr="0064796E">
        <w:rPr>
          <w:rFonts w:ascii="Arial" w:eastAsia="Calibri" w:hAnsi="Arial" w:cs="Arial"/>
          <w:i/>
          <w:sz w:val="22"/>
          <w:szCs w:val="22"/>
        </w:rPr>
        <w:t xml:space="preserve">mation and </w:t>
      </w:r>
      <w:r w:rsidR="0064796E">
        <w:rPr>
          <w:rFonts w:ascii="Arial" w:eastAsia="Calibri" w:hAnsi="Arial" w:cs="Arial"/>
          <w:i/>
          <w:sz w:val="22"/>
          <w:szCs w:val="22"/>
        </w:rPr>
        <w:t>proposes to remove</w:t>
      </w:r>
      <w:r w:rsidR="0064796E" w:rsidRPr="0064796E">
        <w:rPr>
          <w:rFonts w:ascii="Arial" w:eastAsia="Calibri" w:hAnsi="Arial" w:cs="Arial"/>
          <w:i/>
          <w:sz w:val="22"/>
          <w:szCs w:val="22"/>
        </w:rPr>
        <w:t xml:space="preserve"> </w:t>
      </w:r>
      <w:r w:rsidR="0064796E">
        <w:rPr>
          <w:rFonts w:ascii="Arial" w:eastAsia="Calibri" w:hAnsi="Arial" w:cs="Arial"/>
          <w:i/>
          <w:sz w:val="22"/>
          <w:szCs w:val="22"/>
        </w:rPr>
        <w:t>two</w:t>
      </w:r>
      <w:r w:rsidR="0064796E" w:rsidRPr="0064796E">
        <w:rPr>
          <w:rFonts w:ascii="Arial" w:eastAsia="Calibri" w:hAnsi="Arial" w:cs="Arial"/>
          <w:i/>
          <w:sz w:val="22"/>
          <w:szCs w:val="22"/>
        </w:rPr>
        <w:t xml:space="preserve"> Editor's Notes</w:t>
      </w:r>
      <w:r w:rsidR="0064796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A9DD973" w:rsidR="0009108F" w:rsidRPr="0009108F" w:rsidRDefault="0064796E" w:rsidP="0009108F">
      <w:pPr>
        <w:rPr>
          <w:noProof/>
        </w:rPr>
      </w:pPr>
      <w:r>
        <w:rPr>
          <w:noProof/>
        </w:rPr>
        <w:t xml:space="preserve">There were questions remaining in the use case 5.1 </w:t>
      </w:r>
      <w:r w:rsidRPr="0064796E">
        <w:rPr>
          <w:noProof/>
        </w:rPr>
        <w:t>Energy Utilization as a Performance Criteria for Best Effort Communication</w:t>
      </w:r>
      <w:r>
        <w:rPr>
          <w:noProof/>
        </w:rPr>
        <w:t xml:space="preserve"> definition. This pCR provides additional infomation and removes the associated Editor's Notes.</w:t>
      </w:r>
    </w:p>
    <w:p w14:paraId="6BC49DFD" w14:textId="4D013E75" w:rsidR="0009108F" w:rsidRDefault="0009108F" w:rsidP="0009108F">
      <w:pPr>
        <w:pStyle w:val="CRCoverPage"/>
        <w:rPr>
          <w:ins w:id="1" w:author="Samsung_0446" w:date="2023-02-23T11:09:00Z"/>
          <w:b/>
          <w:noProof/>
          <w:lang w:val="en-US"/>
        </w:rPr>
      </w:pPr>
      <w:r w:rsidRPr="008A5E86">
        <w:rPr>
          <w:b/>
          <w:noProof/>
          <w:lang w:val="en-US"/>
        </w:rPr>
        <w:t>2. Reason for Change</w:t>
      </w:r>
    </w:p>
    <w:p w14:paraId="43C5E858" w14:textId="54A436E2" w:rsidR="00003CD4" w:rsidRDefault="00003CD4" w:rsidP="0009108F">
      <w:pPr>
        <w:pStyle w:val="CRCoverPage"/>
        <w:rPr>
          <w:ins w:id="2" w:author="Samsung_0446" w:date="2023-02-23T11:09:00Z"/>
          <w:noProof/>
          <w:lang w:val="en-US"/>
        </w:rPr>
      </w:pPr>
      <w:ins w:id="3" w:author="Samsung_0446" w:date="2023-02-23T11:09:00Z">
        <w:r>
          <w:rPr>
            <w:noProof/>
            <w:lang w:val="en-US"/>
          </w:rPr>
          <w:t>change in 446 attempts to address comments from [source of comment]</w:t>
        </w:r>
      </w:ins>
    </w:p>
    <w:p w14:paraId="53A429EF" w14:textId="69B83789" w:rsidR="00003CD4" w:rsidRDefault="00003CD4" w:rsidP="0009108F">
      <w:pPr>
        <w:pStyle w:val="CRCoverPage"/>
        <w:rPr>
          <w:ins w:id="4" w:author="Samsung_0446" w:date="2023-02-23T11:10:00Z"/>
          <w:noProof/>
          <w:lang w:val="en-US"/>
        </w:rPr>
      </w:pPr>
      <w:ins w:id="5" w:author="Samsung_0446" w:date="2023-02-23T11:09:00Z">
        <w:r>
          <w:rPr>
            <w:noProof/>
            <w:lang w:val="en-US"/>
          </w:rPr>
          <w:t xml:space="preserve">- </w:t>
        </w:r>
      </w:ins>
      <w:ins w:id="6" w:author="Samsung_0446" w:date="2023-02-23T11:10:00Z">
        <w:r>
          <w:rPr>
            <w:noProof/>
            <w:lang w:val="en-US"/>
          </w:rPr>
          <w:t>requirements are on 5G system should be on the 5G network [diverse]</w:t>
        </w:r>
      </w:ins>
    </w:p>
    <w:p w14:paraId="5B37781B" w14:textId="72DCFB93" w:rsidR="00003CD4" w:rsidRDefault="00003CD4" w:rsidP="0009108F">
      <w:pPr>
        <w:pStyle w:val="CRCoverPage"/>
        <w:rPr>
          <w:ins w:id="7" w:author="Samsung_0446" w:date="2023-02-23T11:10:00Z"/>
          <w:noProof/>
          <w:lang w:val="en-US"/>
        </w:rPr>
      </w:pPr>
      <w:ins w:id="8" w:author="Samsung_0446" w:date="2023-02-23T11:10:00Z">
        <w:r>
          <w:rPr>
            <w:noProof/>
            <w:lang w:val="en-US"/>
          </w:rPr>
          <w:t>- rephrase the granularity of the requirement to be global, per subscriber, per NW slice [Nokia]</w:t>
        </w:r>
      </w:ins>
    </w:p>
    <w:p w14:paraId="295D7C9B" w14:textId="617577A4" w:rsidR="00923A9A" w:rsidRDefault="00003CD4" w:rsidP="0009108F">
      <w:pPr>
        <w:pStyle w:val="CRCoverPage"/>
        <w:rPr>
          <w:ins w:id="9" w:author="Samsung_0446" w:date="2023-02-23T11:30:00Z"/>
          <w:noProof/>
          <w:lang w:val="en-US"/>
        </w:rPr>
      </w:pPr>
      <w:ins w:id="10" w:author="Samsung_0446" w:date="2023-02-23T11:11:00Z">
        <w:r>
          <w:rPr>
            <w:noProof/>
            <w:lang w:val="en-US"/>
          </w:rPr>
          <w:t xml:space="preserve">- make it clear </w:t>
        </w:r>
      </w:ins>
      <w:ins w:id="11" w:author="Samsung_0446" w:date="2023-02-23T11:12:00Z">
        <w:r>
          <w:rPr>
            <w:noProof/>
            <w:lang w:val="en-US"/>
          </w:rPr>
          <w:t xml:space="preserve">throughout </w:t>
        </w:r>
      </w:ins>
      <w:ins w:id="12" w:author="Samsung_0446" w:date="2023-02-23T11:11:00Z">
        <w:r>
          <w:rPr>
            <w:noProof/>
            <w:lang w:val="en-US"/>
          </w:rPr>
          <w:t xml:space="preserve">that 'all services' is clarified to be </w:t>
        </w:r>
      </w:ins>
      <w:ins w:id="13" w:author="Samsung_0446" w:date="2023-02-23T11:12:00Z">
        <w:r>
          <w:rPr>
            <w:noProof/>
            <w:lang w:val="en-US"/>
          </w:rPr>
          <w:t>'</w:t>
        </w:r>
      </w:ins>
      <w:ins w:id="14" w:author="Samsung_0446" w:date="2023-02-23T11:40:00Z">
        <w:r w:rsidR="00923A9A">
          <w:rPr>
            <w:noProof/>
            <w:lang w:val="en-US"/>
          </w:rPr>
          <w:t>subscriber</w:t>
        </w:r>
      </w:ins>
      <w:ins w:id="15" w:author="Samsung_0446" w:date="2023-02-23T11:12:00Z">
        <w:r>
          <w:rPr>
            <w:noProof/>
            <w:lang w:val="en-US"/>
          </w:rPr>
          <w:t xml:space="preserve"> granularity' [Nokia]</w:t>
        </w:r>
      </w:ins>
    </w:p>
    <w:p w14:paraId="39C6A2C8" w14:textId="706CE605" w:rsidR="00923A9A" w:rsidRDefault="00923A9A" w:rsidP="0009108F">
      <w:pPr>
        <w:pStyle w:val="CRCoverPage"/>
        <w:rPr>
          <w:ins w:id="16" w:author="Samsung_0446" w:date="2023-02-23T11:31:00Z"/>
          <w:noProof/>
          <w:lang w:val="en-US"/>
        </w:rPr>
      </w:pPr>
      <w:ins w:id="17" w:author="Samsung_0446" w:date="2023-02-23T11:30:00Z">
        <w:r>
          <w:rPr>
            <w:noProof/>
            <w:lang w:val="en-US"/>
          </w:rPr>
          <w:t xml:space="preserve">- clarify that it is not possible to support both a </w:t>
        </w:r>
      </w:ins>
      <w:ins w:id="18" w:author="Samsung_0446" w:date="2023-02-23T11:31:00Z">
        <w:r>
          <w:rPr>
            <w:noProof/>
            <w:lang w:val="en-US"/>
          </w:rPr>
          <w:t>'best effort' and specific QoS flow to the UE that employs the policy described in this contriution. [Deutsche Telekom]</w:t>
        </w:r>
      </w:ins>
    </w:p>
    <w:p w14:paraId="1CC14568" w14:textId="7EEA8F40" w:rsidR="00923A9A" w:rsidRDefault="00923A9A" w:rsidP="0009108F">
      <w:pPr>
        <w:pStyle w:val="CRCoverPage"/>
        <w:rPr>
          <w:ins w:id="19" w:author="Samsung_0446" w:date="2023-02-23T11:32:00Z"/>
          <w:noProof/>
          <w:lang w:val="en-US"/>
        </w:rPr>
      </w:pPr>
      <w:ins w:id="20" w:author="Samsung_0446" w:date="2023-02-23T11:32:00Z">
        <w:r>
          <w:rPr>
            <w:noProof/>
            <w:lang w:val="en-US"/>
          </w:rPr>
          <w:t>- clarify that the energy utilization monitoring is based on averaging and statistics not real-time measurement. [Huawei]</w:t>
        </w:r>
      </w:ins>
    </w:p>
    <w:p w14:paraId="0786831D" w14:textId="435A200C" w:rsidR="00923A9A" w:rsidRDefault="00923A9A" w:rsidP="0009108F">
      <w:pPr>
        <w:pStyle w:val="CRCoverPage"/>
        <w:rPr>
          <w:ins w:id="21" w:author="Samsung_0446" w:date="2023-02-23T11:38:00Z"/>
          <w:noProof/>
          <w:lang w:val="en-US"/>
        </w:rPr>
      </w:pPr>
      <w:ins w:id="22" w:author="Samsung_0446" w:date="2023-02-23T11:33:00Z">
        <w:r>
          <w:rPr>
            <w:noProof/>
            <w:lang w:val="en-US"/>
          </w:rPr>
          <w:t>- remove 'policy requirement' 3 and combine 4 and 5 [Qualcomm]</w:t>
        </w:r>
      </w:ins>
    </w:p>
    <w:p w14:paraId="738C5123" w14:textId="264B5EE0" w:rsidR="00923A9A" w:rsidRDefault="00923A9A" w:rsidP="0009108F">
      <w:pPr>
        <w:pStyle w:val="CRCoverPage"/>
        <w:rPr>
          <w:ins w:id="23" w:author="Samsung_0446" w:date="2023-02-23T11:38:00Z"/>
          <w:noProof/>
          <w:lang w:val="en-US"/>
        </w:rPr>
      </w:pPr>
      <w:ins w:id="24" w:author="Samsung_0446" w:date="2023-02-23T11:38:00Z">
        <w:r>
          <w:rPr>
            <w:noProof/>
            <w:lang w:val="en-US"/>
          </w:rPr>
          <w:t>- remove 'per QoS flow' aspects [Nokia]</w:t>
        </w:r>
      </w:ins>
    </w:p>
    <w:p w14:paraId="34838587" w14:textId="73851831" w:rsidR="00923A9A" w:rsidRPr="00003CD4" w:rsidRDefault="00923A9A" w:rsidP="0009108F">
      <w:pPr>
        <w:pStyle w:val="CRCoverPage"/>
        <w:rPr>
          <w:noProof/>
          <w:lang w:val="en-US"/>
        </w:rPr>
      </w:pPr>
      <w:ins w:id="25" w:author="Samsung_0446" w:date="2023-02-23T11:38:00Z">
        <w:r>
          <w:rPr>
            <w:noProof/>
            <w:lang w:val="en-US"/>
          </w:rPr>
          <w:t>= replace 'per UE' with 'per subscriber' [Nokia]</w:t>
        </w:r>
      </w:ins>
    </w:p>
    <w:p w14:paraId="70EDD297" w14:textId="788723E2" w:rsidR="0009108F" w:rsidRDefault="008A003D" w:rsidP="0009108F">
      <w:pPr>
        <w:rPr>
          <w:noProof/>
        </w:rPr>
      </w:pPr>
      <w:r>
        <w:rPr>
          <w:noProof/>
        </w:rPr>
        <w:t>Remove two outstanding Editor's Notes.</w:t>
      </w:r>
    </w:p>
    <w:tbl>
      <w:tblPr>
        <w:tblStyle w:val="TableGrid"/>
        <w:tblW w:w="0" w:type="auto"/>
        <w:tblLook w:val="04A0" w:firstRow="1" w:lastRow="0" w:firstColumn="1" w:lastColumn="0" w:noHBand="0" w:noVBand="1"/>
      </w:tblPr>
      <w:tblGrid>
        <w:gridCol w:w="4815"/>
        <w:gridCol w:w="4816"/>
      </w:tblGrid>
      <w:tr w:rsidR="00480047" w14:paraId="409E24AC" w14:textId="77777777" w:rsidTr="008A003D">
        <w:tc>
          <w:tcPr>
            <w:tcW w:w="4815" w:type="dxa"/>
          </w:tcPr>
          <w:p w14:paraId="3F702457" w14:textId="1BB9632B" w:rsidR="00480047" w:rsidRPr="00480047" w:rsidRDefault="00480047" w:rsidP="00480047">
            <w:pPr>
              <w:rPr>
                <w:lang w:val="de-DE" w:eastAsia="ko-KR"/>
              </w:rPr>
            </w:pPr>
            <w:r>
              <w:t>Editor</w:t>
            </w:r>
            <w:r>
              <w:rPr>
                <w:rFonts w:hint="eastAsia"/>
                <w:lang w:val="de-DE" w:eastAsia="ko-KR"/>
              </w:rPr>
              <w:t xml:space="preserve">'s Note </w:t>
            </w:r>
            <w:proofErr w:type="spellStart"/>
            <w:r>
              <w:rPr>
                <w:rFonts w:hint="eastAsia"/>
                <w:lang w:val="de-DE" w:eastAsia="ko-KR"/>
              </w:rPr>
              <w:t>to</w:t>
            </w:r>
            <w:proofErr w:type="spellEnd"/>
            <w:r>
              <w:rPr>
                <w:rFonts w:hint="eastAsia"/>
                <w:lang w:val="de-DE" w:eastAsia="ko-KR"/>
              </w:rPr>
              <w:t xml:space="preserve"> </w:t>
            </w:r>
            <w:proofErr w:type="spellStart"/>
            <w:r>
              <w:rPr>
                <w:rFonts w:hint="eastAsia"/>
                <w:lang w:val="de-DE" w:eastAsia="ko-KR"/>
              </w:rPr>
              <w:t>address</w:t>
            </w:r>
            <w:proofErr w:type="spellEnd"/>
          </w:p>
        </w:tc>
        <w:tc>
          <w:tcPr>
            <w:tcW w:w="4816" w:type="dxa"/>
          </w:tcPr>
          <w:p w14:paraId="4C2EF5F2" w14:textId="4884B89E" w:rsidR="00480047" w:rsidRDefault="00480047" w:rsidP="0009108F">
            <w:pPr>
              <w:rPr>
                <w:noProof/>
              </w:rPr>
            </w:pPr>
            <w:r>
              <w:rPr>
                <w:noProof/>
              </w:rPr>
              <w:t>Change proposed</w:t>
            </w:r>
          </w:p>
        </w:tc>
      </w:tr>
      <w:tr w:rsidR="008A003D" w14:paraId="5068DDD7" w14:textId="77777777" w:rsidTr="008A003D">
        <w:tc>
          <w:tcPr>
            <w:tcW w:w="4815" w:type="dxa"/>
          </w:tcPr>
          <w:p w14:paraId="60EF9724" w14:textId="61A8CDFF" w:rsidR="008A003D" w:rsidRDefault="008A003D" w:rsidP="008A003D">
            <w:pPr>
              <w:pStyle w:val="EditorsNote"/>
              <w:rPr>
                <w:lang w:eastAsia="ko-KR"/>
              </w:rPr>
            </w:pPr>
            <w:r>
              <w:t xml:space="preserve">Editor's Note: This note applies to both potential requirements above. It is </w:t>
            </w:r>
            <w:proofErr w:type="spellStart"/>
            <w:r>
              <w:t>FFS</w:t>
            </w:r>
            <w:proofErr w:type="spellEnd"/>
            <w:r>
              <w:t xml:space="preserve"> what are the granularities of the subscription (e.g., per service?  per user? ) associated with the energy utilization rate.</w:t>
            </w:r>
          </w:p>
        </w:tc>
        <w:tc>
          <w:tcPr>
            <w:tcW w:w="4816" w:type="dxa"/>
          </w:tcPr>
          <w:p w14:paraId="14DC5694" w14:textId="77777777" w:rsidR="008A003D" w:rsidRDefault="00642025" w:rsidP="0009108F">
            <w:pPr>
              <w:rPr>
                <w:noProof/>
              </w:rPr>
            </w:pPr>
            <w:r>
              <w:rPr>
                <w:noProof/>
              </w:rPr>
              <w:t>Different granularties need to be supported in order to not constrain operator deployment scenarios.</w:t>
            </w:r>
          </w:p>
          <w:p w14:paraId="62862C93" w14:textId="7EA93A75" w:rsidR="00480047" w:rsidRDefault="00480047" w:rsidP="00480047">
            <w:pPr>
              <w:rPr>
                <w:noProof/>
              </w:rPr>
            </w:pPr>
            <w:r>
              <w:rPr>
                <w:noProof/>
              </w:rPr>
              <w:t>Text is added to the use case service flow and a Note is added to the potential requirements.</w:t>
            </w:r>
          </w:p>
        </w:tc>
      </w:tr>
      <w:tr w:rsidR="008A003D" w14:paraId="318E7F6F" w14:textId="77777777" w:rsidTr="008A003D">
        <w:tc>
          <w:tcPr>
            <w:tcW w:w="4815" w:type="dxa"/>
          </w:tcPr>
          <w:p w14:paraId="62136429" w14:textId="59F3E6E0" w:rsidR="008A003D" w:rsidRDefault="008A003D" w:rsidP="008A003D">
            <w:pPr>
              <w:pStyle w:val="EditorsNote"/>
            </w:pPr>
            <w:r>
              <w:t xml:space="preserve">Editor's Note: This note applies to both potential requirements above. It is </w:t>
            </w:r>
            <w:proofErr w:type="spellStart"/>
            <w:r>
              <w:t>FFS</w:t>
            </w:r>
            <w:proofErr w:type="spellEnd"/>
            <w:r>
              <w:t xml:space="preserve"> what are the granularities of the energy utilization rate and how the energy utilization rate can be applied to a particular service and what the implications are for the potential new requirements.</w:t>
            </w:r>
          </w:p>
        </w:tc>
        <w:tc>
          <w:tcPr>
            <w:tcW w:w="4816" w:type="dxa"/>
          </w:tcPr>
          <w:p w14:paraId="66E44976" w14:textId="77777777" w:rsidR="008A003D" w:rsidRDefault="00642025" w:rsidP="0009108F">
            <w:pPr>
              <w:rPr>
                <w:noProof/>
              </w:rPr>
            </w:pPr>
            <w:r>
              <w:rPr>
                <w:noProof/>
              </w:rPr>
              <w:t xml:space="preserve">The </w:t>
            </w:r>
            <w:r w:rsidR="00480047">
              <w:rPr>
                <w:noProof/>
              </w:rPr>
              <w:t>granularity of energy utilization policy and its implications for measurement and enforcement are discussed.</w:t>
            </w:r>
          </w:p>
          <w:p w14:paraId="6670D5A8" w14:textId="77777777" w:rsidR="00480047" w:rsidRDefault="00480047" w:rsidP="0009108F">
            <w:pPr>
              <w:rPr>
                <w:noProof/>
              </w:rPr>
            </w:pPr>
            <w:r>
              <w:rPr>
                <w:noProof/>
              </w:rPr>
              <w:t>A new requirement is added to indicate the different granularities of policy to be supported by the 5GS</w:t>
            </w:r>
            <w:r w:rsidR="00C35179">
              <w:rPr>
                <w:noProof/>
              </w:rPr>
              <w:t>.</w:t>
            </w:r>
          </w:p>
          <w:p w14:paraId="43557072" w14:textId="43602CE3" w:rsidR="00C35179" w:rsidRDefault="00C35179" w:rsidP="0009108F">
            <w:pPr>
              <w:rPr>
                <w:noProof/>
              </w:rPr>
            </w:pPr>
            <w:r>
              <w:rPr>
                <w:noProof/>
              </w:rPr>
              <w:t xml:space="preserve">A new requirement is added to support energy utilization monitoring at the </w:t>
            </w:r>
            <w:del w:id="26" w:author="Samsung_0446" w:date="2023-02-23T11:40:00Z">
              <w:r w:rsidDel="00923A9A">
                <w:rPr>
                  <w:noProof/>
                </w:rPr>
                <w:delText xml:space="preserve">UE </w:delText>
              </w:r>
            </w:del>
            <w:ins w:id="27" w:author="Samsung_0446" w:date="2023-02-23T11:40:00Z">
              <w:r w:rsidR="00923A9A">
                <w:rPr>
                  <w:noProof/>
                </w:rPr>
                <w:t>subscriber</w:t>
              </w:r>
              <w:r w:rsidR="00923A9A">
                <w:rPr>
                  <w:noProof/>
                </w:rPr>
                <w:t xml:space="preserve"> </w:t>
              </w:r>
            </w:ins>
            <w:r>
              <w:rPr>
                <w:noProof/>
              </w:rPr>
              <w:t xml:space="preserve">and </w:t>
            </w:r>
            <w:del w:id="28" w:author="Samsung_0446" w:date="2023-02-23T11:40:00Z">
              <w:r w:rsidDel="00923A9A">
                <w:rPr>
                  <w:noProof/>
                </w:rPr>
                <w:delText>service flow</w:delText>
              </w:r>
            </w:del>
            <w:ins w:id="29" w:author="Samsung_0446" w:date="2023-02-23T11:40:00Z">
              <w:r w:rsidR="00923A9A">
                <w:rPr>
                  <w:noProof/>
                </w:rPr>
                <w:t>network slice</w:t>
              </w:r>
            </w:ins>
            <w:r>
              <w:rPr>
                <w:noProof/>
              </w:rPr>
              <w:t xml:space="preserve"> granularities.</w:t>
            </w:r>
            <w:r w:rsidR="00000347">
              <w:rPr>
                <w:noProof/>
              </w:rPr>
              <w:t xml:space="preserve"> </w:t>
            </w:r>
          </w:p>
          <w:p w14:paraId="1CF657AE" w14:textId="542C498B" w:rsidR="00000347" w:rsidRDefault="00000347" w:rsidP="0009108F">
            <w:pPr>
              <w:rPr>
                <w:noProof/>
              </w:rPr>
            </w:pPr>
            <w:r>
              <w:rPr>
                <w:noProof/>
              </w:rPr>
              <w:t>It is acknowledge that it may be difficult to support energy utilization monitoring at the service flow level, so this requirement is listed as a 'may' (so it is optional.)</w:t>
            </w:r>
          </w:p>
        </w:tc>
      </w:tr>
    </w:tbl>
    <w:p w14:paraId="73789A19" w14:textId="77777777" w:rsidR="008A003D" w:rsidRDefault="008A003D" w:rsidP="0009108F">
      <w:pPr>
        <w:rPr>
          <w:noProof/>
        </w:rPr>
      </w:pPr>
    </w:p>
    <w:p w14:paraId="1EF69BE8" w14:textId="1DA31A45" w:rsidR="000A4A8A" w:rsidRDefault="000A4A8A" w:rsidP="0009108F">
      <w:pPr>
        <w:pStyle w:val="CRCoverPage"/>
        <w:rPr>
          <w:b/>
          <w:noProof/>
        </w:rPr>
      </w:pPr>
      <w:r>
        <w:rPr>
          <w:b/>
          <w:noProof/>
        </w:rPr>
        <w:t>3. Discussion</w:t>
      </w:r>
    </w:p>
    <w:p w14:paraId="0491F502" w14:textId="7556D357" w:rsidR="0009108F" w:rsidRPr="0009108F" w:rsidRDefault="0009108F" w:rsidP="0009108F">
      <w:pPr>
        <w:pStyle w:val="CRCoverPage"/>
        <w:rPr>
          <w:b/>
          <w:noProof/>
        </w:rPr>
      </w:pPr>
      <w:r w:rsidRPr="0009108F">
        <w:rPr>
          <w:b/>
          <w:noProof/>
        </w:rPr>
        <w:t>4. Proposal</w:t>
      </w:r>
    </w:p>
    <w:p w14:paraId="6E70F031" w14:textId="680D7100" w:rsidR="0009108F" w:rsidRPr="008A5E86" w:rsidRDefault="0009108F" w:rsidP="0009108F">
      <w:pPr>
        <w:rPr>
          <w:noProof/>
          <w:lang w:val="en-US"/>
        </w:rPr>
      </w:pPr>
      <w:r w:rsidRPr="00D658A3">
        <w:rPr>
          <w:noProof/>
          <w:lang w:val="en-US"/>
        </w:rPr>
        <w:t xml:space="preserve">It is proposed to agree the following changes to 3GPP TR </w:t>
      </w:r>
      <w:r w:rsidR="00B76FA7">
        <w:rPr>
          <w:noProof/>
          <w:lang w:val="en-US"/>
        </w:rPr>
        <w:t>22.837</w:t>
      </w:r>
      <w:r w:rsidR="00722F2B">
        <w:rPr>
          <w:noProof/>
          <w:lang w:val="en-US"/>
        </w:rPr>
        <w:t xml:space="preserve"> v.0.3.0.</w:t>
      </w:r>
    </w:p>
    <w:p w14:paraId="7DBB76EA" w14:textId="77777777" w:rsidR="0009108F" w:rsidRPr="008A5E86" w:rsidRDefault="0009108F" w:rsidP="0009108F">
      <w:pPr>
        <w:pBdr>
          <w:bottom w:val="single" w:sz="12" w:space="1" w:color="auto"/>
        </w:pBdr>
        <w:rPr>
          <w:noProof/>
          <w:lang w:val="en-US"/>
        </w:rPr>
      </w:pPr>
    </w:p>
    <w:p w14:paraId="7126B23F" w14:textId="7D61B425" w:rsidR="000A4A8A" w:rsidRPr="000A4A8A" w:rsidRDefault="000A4A8A" w:rsidP="000A4A8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FIRST</w:t>
      </w:r>
      <w:r w:rsidRPr="000A4A8A">
        <w:rPr>
          <w:rFonts w:ascii="Arial Black" w:hAnsi="Arial Black"/>
          <w:noProof/>
          <w:lang w:val="en-US"/>
        </w:rPr>
        <w:t xml:space="preserve"> CHANGE</w:t>
      </w:r>
    </w:p>
    <w:p w14:paraId="1F788616" w14:textId="77777777" w:rsidR="008A003D" w:rsidRDefault="008A003D" w:rsidP="008A003D">
      <w:pPr>
        <w:pStyle w:val="Heading2"/>
      </w:pPr>
      <w:bookmarkStart w:id="30" w:name="_Toc108086219"/>
      <w:bookmarkStart w:id="31" w:name="_Toc113369778"/>
      <w:bookmarkStart w:id="32" w:name="_Toc120118709"/>
      <w:bookmarkStart w:id="33" w:name="_Toc120119480"/>
      <w:r>
        <w:t>5.1</w:t>
      </w:r>
      <w:r>
        <w:tab/>
      </w:r>
      <w:bookmarkEnd w:id="30"/>
      <w:r w:rsidRPr="00367D4C">
        <w:rPr>
          <w:rFonts w:cs="Arial"/>
          <w:bCs/>
        </w:rPr>
        <w:t>Energy Utilization as a Performance Criteria for Best Effort Communication</w:t>
      </w:r>
      <w:bookmarkEnd w:id="31"/>
      <w:bookmarkEnd w:id="32"/>
      <w:bookmarkEnd w:id="33"/>
    </w:p>
    <w:p w14:paraId="6DBCA9DE" w14:textId="77777777" w:rsidR="008A003D" w:rsidRDefault="008A003D" w:rsidP="008A003D">
      <w:pPr>
        <w:pStyle w:val="Heading3"/>
      </w:pPr>
      <w:bookmarkStart w:id="34" w:name="_Toc108086220"/>
      <w:bookmarkStart w:id="35" w:name="_Toc113369779"/>
      <w:bookmarkStart w:id="36" w:name="_Toc120118710"/>
      <w:bookmarkStart w:id="37" w:name="_Toc120119481"/>
      <w:r>
        <w:t>5.</w:t>
      </w:r>
      <w:r>
        <w:rPr>
          <w:rFonts w:eastAsia="SimSun"/>
          <w:lang w:val="en-US" w:eastAsia="zh-CN"/>
        </w:rPr>
        <w:t>1</w:t>
      </w:r>
      <w:r>
        <w:t>.1</w:t>
      </w:r>
      <w:r>
        <w:tab/>
        <w:t>Description</w:t>
      </w:r>
      <w:bookmarkEnd w:id="34"/>
      <w:bookmarkEnd w:id="35"/>
      <w:bookmarkEnd w:id="36"/>
      <w:bookmarkEnd w:id="37"/>
    </w:p>
    <w:p w14:paraId="79CDAC78" w14:textId="77777777" w:rsidR="008A003D" w:rsidRDefault="008A003D" w:rsidP="008A003D">
      <w:r>
        <w:t xml:space="preserve">Currently energy utilization and efficiency can be monitored and considered through OAM and network operation, but not as a service performance criterion, as for example bit rate, latency or availability. The guidance from SA to all working groups in [14] states </w:t>
      </w:r>
    </w:p>
    <w:p w14:paraId="625E7D7D" w14:textId="77777777" w:rsidR="008A003D" w:rsidRDefault="008A003D" w:rsidP="008A003D">
      <w:pPr>
        <w:pStyle w:val="B1"/>
      </w:pPr>
      <w:r>
        <w:tab/>
        <w:t xml:space="preserve">"The EE-specific efforts so far undertaken e.g., in </w:t>
      </w:r>
      <w:proofErr w:type="spellStart"/>
      <w:r>
        <w:t>SA5</w:t>
      </w:r>
      <w:proofErr w:type="spellEnd"/>
      <w:r>
        <w:t xml:space="preserve"> have aimed mostly at improving the energy efficiency by impacting the operations of the system. As we now are starting to specify the </w:t>
      </w:r>
      <w:proofErr w:type="spellStart"/>
      <w:r>
        <w:t>5G</w:t>
      </w:r>
      <w:proofErr w:type="spellEnd"/>
      <w:r>
        <w:t>-Advanced features, TSG</w:t>
      </w:r>
      <w:r w:rsidRPr="00D22425">
        <w:t xml:space="preserve"> SA </w:t>
      </w:r>
      <w:r>
        <w:t xml:space="preserve">kindly requests the recipient </w:t>
      </w:r>
      <w:proofErr w:type="spellStart"/>
      <w:r>
        <w:t>WGs</w:t>
      </w:r>
      <w:proofErr w:type="spellEnd"/>
      <w:r>
        <w:t xml:space="preserve"> and TSGs to consider EE even more as a guiding principle when developing new solutions and evolving the </w:t>
      </w:r>
      <w:proofErr w:type="spellStart"/>
      <w:r>
        <w:t>3GPP</w:t>
      </w:r>
      <w:proofErr w:type="spellEnd"/>
      <w:r>
        <w:t xml:space="preserve"> systems specification, in addition to the other established principles of </w:t>
      </w:r>
      <w:proofErr w:type="spellStart"/>
      <w:r>
        <w:t>3GPP</w:t>
      </w:r>
      <w:proofErr w:type="spellEnd"/>
      <w:r>
        <w:t xml:space="preserve"> system design.</w:t>
      </w:r>
    </w:p>
    <w:p w14:paraId="5E011507" w14:textId="77777777" w:rsidR="008A003D" w:rsidRDefault="008A003D" w:rsidP="008A003D">
      <w:pPr>
        <w:pStyle w:val="B1"/>
      </w:pPr>
      <w:r>
        <w:tab/>
        <w:t xml:space="preserve">TSG SA clarifies that in addition to EE, other system level criteria shall continue to be met (i.e.  the energy efficiency aspects of a solution defined in </w:t>
      </w:r>
      <w:proofErr w:type="spellStart"/>
      <w:r>
        <w:t>3GPP</w:t>
      </w:r>
      <w:proofErr w:type="spellEnd"/>
      <w:r>
        <w:t xml:space="preserve"> is not to be interpreted to take priority or to be alternative to security, privacy, complexity etc. and to meeting the requirements and performance targets of the specific feature(s) the solution addresses)."</w:t>
      </w:r>
    </w:p>
    <w:p w14:paraId="6A90879B" w14:textId="77777777" w:rsidR="008A003D" w:rsidRDefault="008A003D" w:rsidP="008A003D">
      <w:r w:rsidRPr="00367D4C">
        <w:t xml:space="preserve">There is an important type of traffic where energy efficiency policy, for example a </w:t>
      </w:r>
      <w:r w:rsidRPr="00367D4C">
        <w:rPr>
          <w:i/>
        </w:rPr>
        <w:t xml:space="preserve">maximum amount of energy to be utilized </w:t>
      </w:r>
      <w:r w:rsidRPr="00367D4C">
        <w:t xml:space="preserve">could be applied without conflict with this guidance. Best effort traffic is a type of traffic that is provided as a service to customers </w:t>
      </w:r>
      <w:r w:rsidRPr="00367D4C">
        <w:rPr>
          <w:i/>
        </w:rPr>
        <w:t>everything else being equal</w:t>
      </w:r>
      <w:r w:rsidRPr="00367D4C">
        <w:t>. Of course security, privacy and complexity principles will not be sacrificed, but there is no conflict between a service policy that constrains performance (e.g. latency, throughput, even availability) on the basis of energy utilization and a best effort service, since there are no guarantees in the case of best effort traffic.</w:t>
      </w:r>
      <w:r>
        <w:t xml:space="preserve"> We can say that </w:t>
      </w:r>
      <w:r w:rsidRPr="00006922">
        <w:rPr>
          <w:i/>
        </w:rPr>
        <w:t xml:space="preserve">best effort traffic is not </w:t>
      </w:r>
      <w:r w:rsidRPr="00006922">
        <w:rPr>
          <w:i/>
          <w:noProof/>
          <w:lang w:val="en-US"/>
        </w:rPr>
        <w:t xml:space="preserve">associated </w:t>
      </w:r>
      <w:r>
        <w:rPr>
          <w:i/>
          <w:noProof/>
          <w:lang w:val="en-US"/>
        </w:rPr>
        <w:t xml:space="preserve">with </w:t>
      </w:r>
      <w:r w:rsidRPr="00006922">
        <w:rPr>
          <w:i/>
          <w:noProof/>
          <w:lang w:val="en-US"/>
        </w:rPr>
        <w:t>QoS policy service performance level criteria</w:t>
      </w:r>
      <w:r>
        <w:t>.</w:t>
      </w:r>
    </w:p>
    <w:p w14:paraId="45AF2BE3" w14:textId="77777777" w:rsidR="008A003D" w:rsidRDefault="008A003D" w:rsidP="008A003D">
      <w:r>
        <w:t xml:space="preserve">Today the </w:t>
      </w:r>
      <w:proofErr w:type="spellStart"/>
      <w:r>
        <w:t>5GS</w:t>
      </w:r>
      <w:proofErr w:type="spellEnd"/>
      <w:r>
        <w:t xml:space="preserve"> works to support services efficiently, though does not take into account energy utilization at the service level. The use case explores a particular opportunity to identify this information and use it to make more efficient use of all network resources without sacrificing service quality. In particular, information gathered through OAM, and in the future possibly from the network (see </w:t>
      </w:r>
      <w:proofErr w:type="spellStart"/>
      <w:r>
        <w:t>6.F.5</w:t>
      </w:r>
      <w:proofErr w:type="spellEnd"/>
      <w:r>
        <w:t xml:space="preserve"> which identifies a gap and opportunity), can be leveraged to make it possible to employ energy utilization information as part of service delivery.  </w:t>
      </w:r>
    </w:p>
    <w:p w14:paraId="6C33707D" w14:textId="77777777" w:rsidR="008A003D" w:rsidRDefault="008A003D" w:rsidP="008A003D">
      <w:r>
        <w:t>In the following use case, the possibility of using energy utilization as a new service criterion for this less constrained type of mobile telecommunication service is explored.</w:t>
      </w:r>
    </w:p>
    <w:p w14:paraId="0C6F6120" w14:textId="77777777" w:rsidR="008A003D" w:rsidRPr="007C50F6" w:rsidRDefault="008A003D" w:rsidP="008A003D">
      <w:r>
        <w:t xml:space="preserve">A large scale logistics company L has deployed a large number of communicating components. These are integrated into vehicles, palettes, facilities, etc.. Essentially, </w:t>
      </w:r>
      <w:proofErr w:type="spellStart"/>
      <w:r>
        <w:t>IoT</w:t>
      </w:r>
      <w:proofErr w:type="spellEnd"/>
      <w:r>
        <w:t xml:space="preserve"> terminals enable remote tracking and monitoring functions. The information gathered is relevant, but not constrained with respect to latency. In fact, eventual delivery (e.g. after hours or even a full day) of communication is entirely acceptable for L. The MNO M offers a 'green service' which limits the rate of energy utilized for communication over a particular time interval (e.g. per day) and this service is appropriate for L, whose overall corporate goals are also served by 'green service,' as they strive to operate with energy efficiency.</w:t>
      </w:r>
    </w:p>
    <w:p w14:paraId="27EDC9E4" w14:textId="77777777" w:rsidR="008A003D" w:rsidRDefault="008A003D" w:rsidP="008A003D">
      <w:pPr>
        <w:pStyle w:val="Heading3"/>
      </w:pPr>
      <w:bookmarkStart w:id="38" w:name="_Toc108086221"/>
      <w:bookmarkStart w:id="39" w:name="_Toc113369780"/>
      <w:bookmarkStart w:id="40" w:name="_Toc120118711"/>
      <w:bookmarkStart w:id="41" w:name="_Toc120119482"/>
      <w:r>
        <w:t>5.</w:t>
      </w:r>
      <w:r>
        <w:rPr>
          <w:rFonts w:eastAsia="SimSun"/>
          <w:lang w:val="en-US" w:eastAsia="zh-CN"/>
        </w:rPr>
        <w:t>1</w:t>
      </w:r>
      <w:r>
        <w:t>.2</w:t>
      </w:r>
      <w:r>
        <w:tab/>
        <w:t>Pre-conditions</w:t>
      </w:r>
      <w:bookmarkEnd w:id="38"/>
      <w:bookmarkEnd w:id="39"/>
      <w:bookmarkEnd w:id="40"/>
      <w:bookmarkEnd w:id="41"/>
    </w:p>
    <w:p w14:paraId="6866EB52" w14:textId="77777777" w:rsidR="008A003D" w:rsidRDefault="008A003D" w:rsidP="008A003D">
      <w:r>
        <w:t xml:space="preserve">L deploys many </w:t>
      </w:r>
      <w:proofErr w:type="spellStart"/>
      <w:r>
        <w:t>UEs</w:t>
      </w:r>
      <w:proofErr w:type="spellEnd"/>
      <w:r>
        <w:t xml:space="preserve"> with associated 'green service' subscriptions from M. These subscriptions policies include the following criteria:</w:t>
      </w:r>
    </w:p>
    <w:p w14:paraId="4F5E8B2B" w14:textId="77777777" w:rsidR="008A003D" w:rsidRDefault="008A003D" w:rsidP="008A003D">
      <w:pPr>
        <w:pStyle w:val="B1"/>
      </w:pPr>
      <w:r>
        <w:t>-</w:t>
      </w:r>
      <w:r>
        <w:tab/>
        <w:t xml:space="preserve">Best Effort Service (service that is not </w:t>
      </w:r>
      <w:r w:rsidRPr="00006922">
        <w:rPr>
          <w:noProof/>
          <w:lang w:val="en-US"/>
        </w:rPr>
        <w:t>associated</w:t>
      </w:r>
      <w:r>
        <w:rPr>
          <w:noProof/>
          <w:lang w:val="en-US"/>
        </w:rPr>
        <w:t xml:space="preserve"> with</w:t>
      </w:r>
      <w:r w:rsidRPr="00006922">
        <w:rPr>
          <w:noProof/>
          <w:lang w:val="en-US"/>
        </w:rPr>
        <w:t xml:space="preserve"> QoS policy service performance level criteria</w:t>
      </w:r>
      <w:r>
        <w:rPr>
          <w:noProof/>
          <w:lang w:val="en-US"/>
        </w:rPr>
        <w:t>)</w:t>
      </w:r>
    </w:p>
    <w:p w14:paraId="790DDD6A" w14:textId="77777777" w:rsidR="008A003D" w:rsidRPr="000F1203" w:rsidRDefault="008A003D" w:rsidP="008A003D">
      <w:pPr>
        <w:pStyle w:val="B1"/>
      </w:pPr>
      <w:r>
        <w:lastRenderedPageBreak/>
        <w:t>-</w:t>
      </w:r>
      <w:r>
        <w:tab/>
        <w:t>Energy Constraints applied to service delivery</w:t>
      </w:r>
    </w:p>
    <w:p w14:paraId="23F421D2" w14:textId="77777777" w:rsidR="008A003D" w:rsidRDefault="008A003D" w:rsidP="008A003D">
      <w:pPr>
        <w:pStyle w:val="Heading3"/>
      </w:pPr>
      <w:bookmarkStart w:id="42" w:name="_Toc108086222"/>
      <w:bookmarkStart w:id="43" w:name="_Toc113369781"/>
      <w:bookmarkStart w:id="44" w:name="_Toc120118712"/>
      <w:bookmarkStart w:id="45" w:name="_Toc120119483"/>
      <w:r>
        <w:t>5.</w:t>
      </w:r>
      <w:r>
        <w:rPr>
          <w:rFonts w:eastAsia="SimSun"/>
          <w:lang w:val="en-US" w:eastAsia="zh-CN"/>
        </w:rPr>
        <w:t>1</w:t>
      </w:r>
      <w:r>
        <w:t>.3</w:t>
      </w:r>
      <w:r>
        <w:tab/>
        <w:t>Service Flows</w:t>
      </w:r>
      <w:bookmarkEnd w:id="42"/>
      <w:bookmarkEnd w:id="43"/>
      <w:bookmarkEnd w:id="44"/>
      <w:bookmarkEnd w:id="45"/>
    </w:p>
    <w:p w14:paraId="67C247EF" w14:textId="77777777" w:rsidR="008A003D" w:rsidRDefault="008A003D" w:rsidP="008A003D">
      <w:pPr>
        <w:pStyle w:val="B1"/>
      </w:pPr>
      <w:r>
        <w:t>1.</w:t>
      </w:r>
      <w:r>
        <w:tab/>
        <w:t xml:space="preserve">The fleet of trucks belonging to L leave the logistic </w:t>
      </w:r>
      <w:proofErr w:type="spellStart"/>
      <w:r>
        <w:t>center</w:t>
      </w:r>
      <w:proofErr w:type="spellEnd"/>
      <w:r>
        <w:t xml:space="preserve"> located in the middle of the uninhabited region </w:t>
      </w:r>
      <w:proofErr w:type="spellStart"/>
      <w:r>
        <w:t>100s</w:t>
      </w:r>
      <w:proofErr w:type="spellEnd"/>
      <w:r>
        <w:t xml:space="preserve"> of </w:t>
      </w:r>
      <w:proofErr w:type="spellStart"/>
      <w:r>
        <w:t>kilometers</w:t>
      </w:r>
      <w:proofErr w:type="spellEnd"/>
      <w:r>
        <w:t xml:space="preserve"> northeast of the major city </w:t>
      </w:r>
      <w:proofErr w:type="spellStart"/>
      <w:r>
        <w:t>Erehwon</w:t>
      </w:r>
      <w:proofErr w:type="spellEnd"/>
      <w:r>
        <w:t xml:space="preserve">. There are many devices located in this fleet. The trucks and their contents comprise a physically dense group of </w:t>
      </w:r>
      <w:proofErr w:type="spellStart"/>
      <w:r>
        <w:t>UEs</w:t>
      </w:r>
      <w:proofErr w:type="spellEnd"/>
      <w:r>
        <w:t xml:space="preserve">, all communicating periodically with the network. This 'massive </w:t>
      </w:r>
      <w:proofErr w:type="spellStart"/>
      <w:r>
        <w:t>IoT</w:t>
      </w:r>
      <w:proofErr w:type="spellEnd"/>
      <w:r>
        <w:t xml:space="preserve">' group leaves the coverage of the logistics </w:t>
      </w:r>
      <w:proofErr w:type="spellStart"/>
      <w:r>
        <w:t>center</w:t>
      </w:r>
      <w:proofErr w:type="spellEnd"/>
      <w:r>
        <w:t>. The network coverage over the road through the uninhabited region is very sparse.</w:t>
      </w:r>
    </w:p>
    <w:p w14:paraId="234E8314" w14:textId="6DB85BF2" w:rsidR="008A003D" w:rsidRDefault="008A003D" w:rsidP="008A003D">
      <w:pPr>
        <w:pStyle w:val="B1"/>
      </w:pPr>
      <w:r>
        <w:t>2.</w:t>
      </w:r>
      <w:r>
        <w:tab/>
        <w:t xml:space="preserve">As the trucks proceed into extreme low coverage, the energy utilized to communicate with the </w:t>
      </w:r>
      <w:proofErr w:type="spellStart"/>
      <w:r>
        <w:t>IoT</w:t>
      </w:r>
      <w:proofErr w:type="spellEnd"/>
      <w:r>
        <w:t xml:space="preserve"> devices increases. This energy utilization increase is monitored by the </w:t>
      </w:r>
      <w:proofErr w:type="spellStart"/>
      <w:r>
        <w:t>5G</w:t>
      </w:r>
      <w:proofErr w:type="spellEnd"/>
      <w:r>
        <w:t xml:space="preserve"> </w:t>
      </w:r>
      <w:ins w:id="46" w:author="Samsung_0446" w:date="2023-02-23T11:20:00Z">
        <w:r w:rsidR="00A602D9">
          <w:t>network</w:t>
        </w:r>
        <w:r w:rsidR="00A602D9">
          <w:t xml:space="preserve"> </w:t>
        </w:r>
      </w:ins>
      <w:r>
        <w:t>and can be aggregated, e.g. at the slice level.</w:t>
      </w:r>
    </w:p>
    <w:p w14:paraId="16075549" w14:textId="77777777" w:rsidR="008A003D" w:rsidRDefault="008A003D" w:rsidP="008A003D">
      <w:pPr>
        <w:pStyle w:val="B1"/>
      </w:pPr>
      <w:r>
        <w:t>3.</w:t>
      </w:r>
      <w:r>
        <w:tab/>
        <w:t xml:space="preserve">The 'green service' policy for the service provided to L includes a maximum energy utilization rate. At a certain point the </w:t>
      </w:r>
      <w:proofErr w:type="spellStart"/>
      <w:r>
        <w:t>IoT</w:t>
      </w:r>
      <w:proofErr w:type="spellEnd"/>
      <w:r>
        <w:t xml:space="preserve"> communication of the fleet </w:t>
      </w:r>
      <w:r>
        <w:rPr>
          <w:i/>
        </w:rPr>
        <w:t>exceeds</w:t>
      </w:r>
      <w:r>
        <w:t xml:space="preserve"> this maximum energy utilization rate.</w:t>
      </w:r>
    </w:p>
    <w:p w14:paraId="325F7BC8" w14:textId="77777777" w:rsidR="008A003D" w:rsidRDefault="008A003D" w:rsidP="008A003D">
      <w:pPr>
        <w:pStyle w:val="B1"/>
      </w:pPr>
      <w:r w:rsidRPr="00367D4C">
        <w:t>4.</w:t>
      </w:r>
      <w:r w:rsidRPr="00367D4C">
        <w:tab/>
        <w:t>The policy indicates that latency can be traded off with energy utilization for service to L; the communication service is delay tolerant in this condition.</w:t>
      </w:r>
      <w:r>
        <w:t xml:space="preserve"> As the energy utilization rate has exceeded the maximum, the latency is increased to enforce this policy. In effect, L's fleet receives very limited service, with </w:t>
      </w:r>
      <w:r w:rsidRPr="007E514D">
        <w:rPr>
          <w:i/>
        </w:rPr>
        <w:t>high</w:t>
      </w:r>
      <w:r>
        <w:t xml:space="preserve"> latency, even for a limited period of time, no service at all.</w:t>
      </w:r>
    </w:p>
    <w:p w14:paraId="141C6C38" w14:textId="6B7BCF9F" w:rsidR="008A003D" w:rsidRDefault="008A003D" w:rsidP="008A003D">
      <w:pPr>
        <w:pStyle w:val="B1"/>
        <w:rPr>
          <w:ins w:id="47" w:author="Samsung" w:date="2023-01-20T16:07:00Z"/>
        </w:rPr>
      </w:pPr>
      <w:r>
        <w:t>NOTE</w:t>
      </w:r>
      <w:ins w:id="48" w:author="Samsung" w:date="2023-01-20T16:07:00Z">
        <w:r w:rsidR="007C482A">
          <w:tab/>
          <w:t>1</w:t>
        </w:r>
      </w:ins>
      <w:r>
        <w:t>:</w:t>
      </w:r>
      <w:r>
        <w:tab/>
        <w:t>This use case does not describe how latency is increased, but does assume that this increase will result in a reduction of energy utilization. It is possible to reduce energy utilization by offering less service.</w:t>
      </w:r>
    </w:p>
    <w:p w14:paraId="316709DF" w14:textId="77777777" w:rsidR="00A602D9" w:rsidRDefault="007C482A" w:rsidP="00642025">
      <w:pPr>
        <w:rPr>
          <w:ins w:id="49" w:author="Samsung_0446" w:date="2023-02-23T11:21:00Z"/>
        </w:rPr>
      </w:pPr>
      <w:ins w:id="50" w:author="Samsung" w:date="2023-01-20T16:07:00Z">
        <w:r w:rsidRPr="00642025">
          <w:t xml:space="preserve">The use case description does not define how </w:t>
        </w:r>
      </w:ins>
      <w:ins w:id="51" w:author="Samsung" w:date="2023-01-20T16:08:00Z">
        <w:r w:rsidRPr="00642025">
          <w:t xml:space="preserve">operator M offers the 'green service'. One possibility is that </w:t>
        </w:r>
      </w:ins>
      <w:ins w:id="52" w:author="Samsung" w:date="2023-01-20T16:32:00Z">
        <w:r w:rsidR="00A83925">
          <w:t xml:space="preserve">the maximum energy utilization policy applies to </w:t>
        </w:r>
      </w:ins>
      <w:ins w:id="53" w:author="Samsung" w:date="2023-01-20T16:08:00Z">
        <w:r w:rsidRPr="00642025">
          <w:t>all services</w:t>
        </w:r>
      </w:ins>
      <w:ins w:id="54" w:author="Samsung" w:date="2023-01-20T16:31:00Z">
        <w:r w:rsidR="00A83925">
          <w:t xml:space="preserve"> for the subscription of a device deployed by L with operator M. </w:t>
        </w:r>
      </w:ins>
      <w:ins w:id="55" w:author="Samsung" w:date="2023-01-20T16:32:00Z">
        <w:r w:rsidR="00A83925">
          <w:t xml:space="preserve">This simple policy may not be appropriate if the </w:t>
        </w:r>
        <w:proofErr w:type="spellStart"/>
        <w:r w:rsidR="00A83925">
          <w:t>UEs</w:t>
        </w:r>
        <w:proofErr w:type="spellEnd"/>
        <w:r w:rsidR="00A83925">
          <w:t xml:space="preserve"> deployed by L use different kinds of services at different times. </w:t>
        </w:r>
      </w:ins>
      <w:ins w:id="56" w:author="Samsung" w:date="2023-01-20T16:33:00Z">
        <w:r w:rsidR="00A83925">
          <w:t xml:space="preserve">In this case, the policy would apply to specific services (service flows, etc.) </w:t>
        </w:r>
      </w:ins>
      <w:ins w:id="57" w:author="Samsung_0446" w:date="2023-02-23T11:21:00Z">
        <w:r w:rsidR="00A602D9">
          <w:t>A requirement at the service flow level is not pursued in this use case.</w:t>
        </w:r>
      </w:ins>
    </w:p>
    <w:p w14:paraId="07D8E433" w14:textId="18EF5A47" w:rsidR="007C482A" w:rsidRDefault="00A83925" w:rsidP="00642025">
      <w:pPr>
        <w:rPr>
          <w:ins w:id="58" w:author="Samsung" w:date="2023-01-20T16:35:00Z"/>
        </w:rPr>
      </w:pPr>
      <w:ins w:id="59" w:author="Samsung" w:date="2023-01-20T16:34:00Z">
        <w:r>
          <w:t xml:space="preserve">A further option is that specific network slices apply a 'green service' policy to all services communicating by means of that slice. </w:t>
        </w:r>
      </w:ins>
    </w:p>
    <w:p w14:paraId="029CDFE9" w14:textId="248E83BF" w:rsidR="00C35179" w:rsidRDefault="00A83925" w:rsidP="00642025">
      <w:pPr>
        <w:rPr>
          <w:ins w:id="60" w:author="Samsung" w:date="2023-01-20T16:55:00Z"/>
        </w:rPr>
      </w:pPr>
      <w:ins w:id="61" w:author="Samsung" w:date="2023-01-20T16:35:00Z">
        <w:r>
          <w:t xml:space="preserve">The use case does not </w:t>
        </w:r>
      </w:ins>
      <w:ins w:id="62" w:author="Samsung" w:date="2023-01-20T16:52:00Z">
        <w:r w:rsidR="00C35179">
          <w:t>describe</w:t>
        </w:r>
      </w:ins>
      <w:ins w:id="63" w:author="Samsung" w:date="2023-01-20T16:35:00Z">
        <w:r>
          <w:t xml:space="preserve"> how energy utilization is determined. There is related work in </w:t>
        </w:r>
        <w:proofErr w:type="spellStart"/>
        <w:r>
          <w:t>SA5</w:t>
        </w:r>
        <w:proofErr w:type="spellEnd"/>
        <w:r>
          <w:t xml:space="preserve"> and </w:t>
        </w:r>
        <w:proofErr w:type="spellStart"/>
        <w:r>
          <w:t>RAN3</w:t>
        </w:r>
        <w:proofErr w:type="spellEnd"/>
        <w:r>
          <w:t xml:space="preserve"> to determine energy utilization. </w:t>
        </w:r>
      </w:ins>
      <w:ins w:id="64" w:author="Samsung" w:date="2023-01-20T16:36:00Z">
        <w:r>
          <w:t>If energy utilization cannot be determined at the granularity, e.g. of a specific service or network slice</w:t>
        </w:r>
      </w:ins>
      <w:ins w:id="65" w:author="Samsung" w:date="2023-01-20T16:37:00Z">
        <w:r>
          <w:t xml:space="preserve"> or even the aggregate energy utilization of a </w:t>
        </w:r>
        <w:proofErr w:type="spellStart"/>
        <w:r>
          <w:t>UE</w:t>
        </w:r>
        <w:proofErr w:type="spellEnd"/>
        <w:r>
          <w:t xml:space="preserve">, it is still possible to identify the </w:t>
        </w:r>
        <w:r>
          <w:rPr>
            <w:i/>
          </w:rPr>
          <w:t>total energy utilization</w:t>
        </w:r>
        <w:r>
          <w:t xml:space="preserve"> of different elements in the </w:t>
        </w:r>
        <w:proofErr w:type="spellStart"/>
        <w:r>
          <w:t>5G</w:t>
        </w:r>
        <w:proofErr w:type="spellEnd"/>
        <w:r>
          <w:t xml:space="preserve"> network. It is therefore possible, at least in principle, to </w:t>
        </w:r>
      </w:ins>
      <w:ins w:id="66" w:author="Samsung" w:date="2023-01-20T16:38:00Z">
        <w:r>
          <w:rPr>
            <w:i/>
          </w:rPr>
          <w:t xml:space="preserve">divide the total energy </w:t>
        </w:r>
      </w:ins>
      <w:ins w:id="67" w:author="Samsung" w:date="2023-01-20T16:40:00Z">
        <w:r w:rsidR="00480047">
          <w:rPr>
            <w:i/>
          </w:rPr>
          <w:t xml:space="preserve">by the number of served sessions, </w:t>
        </w:r>
        <w:proofErr w:type="spellStart"/>
        <w:r w:rsidR="00480047">
          <w:rPr>
            <w:i/>
          </w:rPr>
          <w:t>UEs</w:t>
        </w:r>
        <w:proofErr w:type="spellEnd"/>
        <w:r w:rsidR="00480047">
          <w:rPr>
            <w:i/>
          </w:rPr>
          <w:t>, etc.</w:t>
        </w:r>
        <w:r w:rsidR="00480047">
          <w:t xml:space="preserve"> </w:t>
        </w:r>
      </w:ins>
      <w:ins w:id="68" w:author="Samsung" w:date="2023-01-20T16:55:00Z">
        <w:r w:rsidR="00C35179">
          <w:t>'Ave</w:t>
        </w:r>
      </w:ins>
      <w:ins w:id="69" w:author="Samsung" w:date="2023-01-20T16:40:00Z">
        <w:r w:rsidR="00480047">
          <w:t xml:space="preserve">rage utilization' </w:t>
        </w:r>
      </w:ins>
      <w:ins w:id="70" w:author="Samsung" w:date="2023-01-20T16:56:00Z">
        <w:r w:rsidR="00C35179">
          <w:t xml:space="preserve">of a node or cell or slice, etc. </w:t>
        </w:r>
      </w:ins>
      <w:ins w:id="71" w:author="Samsung" w:date="2023-01-20T16:40:00Z">
        <w:r w:rsidR="00480047">
          <w:t>i</w:t>
        </w:r>
        <w:r w:rsidR="00C35179">
          <w:t>s a course unit of measurement,</w:t>
        </w:r>
        <w:r w:rsidR="00480047">
          <w:t>, and does not reflect the true energy utili</w:t>
        </w:r>
        <w:r w:rsidR="00C35179">
          <w:t>zation at the finer granularity, though it still can be</w:t>
        </w:r>
      </w:ins>
      <w:ins w:id="72" w:author="Samsung" w:date="2023-01-20T16:56:00Z">
        <w:r w:rsidR="00C35179">
          <w:t xml:space="preserve"> a</w:t>
        </w:r>
      </w:ins>
      <w:ins w:id="73" w:author="Samsung" w:date="2023-01-20T16:40:00Z">
        <w:r w:rsidR="00C35179">
          <w:t xml:space="preserve"> useful</w:t>
        </w:r>
      </w:ins>
      <w:ins w:id="74" w:author="Samsung" w:date="2023-01-20T16:57:00Z">
        <w:r w:rsidR="00C35179">
          <w:t xml:space="preserve"> metric</w:t>
        </w:r>
      </w:ins>
      <w:ins w:id="75" w:author="Samsung" w:date="2023-01-20T16:40:00Z">
        <w:r w:rsidR="00C35179">
          <w:t>.</w:t>
        </w:r>
      </w:ins>
    </w:p>
    <w:p w14:paraId="03D1D756" w14:textId="64BEA0EC" w:rsidR="00A83925" w:rsidRPr="00A83925" w:rsidRDefault="00C35179" w:rsidP="00642025">
      <w:pPr>
        <w:rPr>
          <w:i/>
        </w:rPr>
      </w:pPr>
      <w:ins w:id="76" w:author="Samsung" w:date="2023-01-20T16:57:00Z">
        <w:r>
          <w:t>Though an</w:t>
        </w:r>
      </w:ins>
      <w:ins w:id="77" w:author="Samsung" w:date="2023-01-20T16:53:00Z">
        <w:r>
          <w:t xml:space="preserve"> averaging approach could be useful to count the </w:t>
        </w:r>
        <w:r>
          <w:rPr>
            <w:i/>
          </w:rPr>
          <w:t>total</w:t>
        </w:r>
        <w:r>
          <w:t xml:space="preserve"> amount of energy used </w:t>
        </w:r>
      </w:ins>
      <w:ins w:id="78" w:author="Samsung" w:date="2023-01-20T16:57:00Z">
        <w:r>
          <w:t>to attribute to each</w:t>
        </w:r>
      </w:ins>
      <w:ins w:id="79" w:author="Samsung" w:date="2023-01-20T16:53:00Z">
        <w:r>
          <w:t xml:space="preserve"> </w:t>
        </w:r>
      </w:ins>
      <w:ins w:id="80" w:author="Samsung_0446" w:date="2023-02-23T11:40:00Z">
        <w:r w:rsidR="00923A9A">
          <w:t>subscriber</w:t>
        </w:r>
      </w:ins>
      <w:ins w:id="81" w:author="Samsung" w:date="2023-01-20T16:53:00Z">
        <w:r>
          <w:t xml:space="preserve">, </w:t>
        </w:r>
      </w:ins>
      <w:ins w:id="82" w:author="Samsung" w:date="2023-01-20T16:57:00Z">
        <w:r>
          <w:t>this approach</w:t>
        </w:r>
      </w:ins>
      <w:ins w:id="83" w:author="Samsung" w:date="2023-01-20T16:53:00Z">
        <w:r>
          <w:t xml:space="preserve"> is not enough to measure the </w:t>
        </w:r>
        <w:r>
          <w:rPr>
            <w:i/>
          </w:rPr>
          <w:t>rate of energy</w:t>
        </w:r>
      </w:ins>
      <w:ins w:id="84" w:author="Samsung" w:date="2023-01-20T16:54:00Z">
        <w:r>
          <w:rPr>
            <w:i/>
          </w:rPr>
          <w:t xml:space="preserve"> utilization</w:t>
        </w:r>
      </w:ins>
      <w:ins w:id="85" w:author="Samsung" w:date="2023-01-20T16:57:00Z">
        <w:r>
          <w:rPr>
            <w:i/>
          </w:rPr>
          <w:t xml:space="preserve"> </w:t>
        </w:r>
        <w:r>
          <w:t>as described in this use case</w:t>
        </w:r>
      </w:ins>
      <w:ins w:id="86" w:author="Samsung" w:date="2023-01-20T16:54:00Z">
        <w:r>
          <w:rPr>
            <w:i/>
          </w:rPr>
          <w:t>.</w:t>
        </w:r>
        <w:r>
          <w:t xml:space="preserve"> For this, there would have to be finer granularity energy reporting than </w:t>
        </w:r>
      </w:ins>
      <w:ins w:id="87" w:author="Samsung" w:date="2023-01-20T16:55:00Z">
        <w:r>
          <w:t>'per node' or 'per cell.' Though</w:t>
        </w:r>
      </w:ins>
      <w:ins w:id="88" w:author="Samsung" w:date="2023-01-20T16:43:00Z">
        <w:r w:rsidR="00480047">
          <w:t xml:space="preserve"> this is not yet supported in the </w:t>
        </w:r>
        <w:proofErr w:type="spellStart"/>
        <w:r w:rsidR="00480047">
          <w:t>5G</w:t>
        </w:r>
      </w:ins>
      <w:proofErr w:type="spellEnd"/>
      <w:ins w:id="89" w:author="Samsung_0446" w:date="2023-02-23T11:20:00Z">
        <w:r w:rsidR="00A602D9">
          <w:t xml:space="preserve"> network</w:t>
        </w:r>
      </w:ins>
      <w:ins w:id="90" w:author="Samsung" w:date="2023-01-20T16:43:00Z">
        <w:r w:rsidR="00480047">
          <w:t>.</w:t>
        </w:r>
      </w:ins>
      <w:ins w:id="91" w:author="Samsung" w:date="2023-01-20T16:40:00Z">
        <w:r w:rsidR="00480047">
          <w:rPr>
            <w:i/>
          </w:rPr>
          <w:t xml:space="preserve"> </w:t>
        </w:r>
      </w:ins>
    </w:p>
    <w:p w14:paraId="21705B8A" w14:textId="77777777" w:rsidR="008A003D" w:rsidRDefault="008A003D" w:rsidP="008A003D">
      <w:pPr>
        <w:pStyle w:val="Heading3"/>
      </w:pPr>
      <w:bookmarkStart w:id="92" w:name="_Toc108086223"/>
      <w:bookmarkStart w:id="93" w:name="_Toc113369782"/>
      <w:bookmarkStart w:id="94" w:name="_Toc120118713"/>
      <w:bookmarkStart w:id="95" w:name="_Toc120119484"/>
      <w:r>
        <w:t>5.</w:t>
      </w:r>
      <w:r>
        <w:rPr>
          <w:rFonts w:eastAsia="SimSun"/>
          <w:lang w:val="en-US" w:eastAsia="zh-CN"/>
        </w:rPr>
        <w:t>1</w:t>
      </w:r>
      <w:r>
        <w:t>.4</w:t>
      </w:r>
      <w:r>
        <w:tab/>
        <w:t>Post-conditions</w:t>
      </w:r>
      <w:bookmarkEnd w:id="92"/>
      <w:bookmarkEnd w:id="93"/>
      <w:bookmarkEnd w:id="94"/>
      <w:bookmarkEnd w:id="95"/>
    </w:p>
    <w:p w14:paraId="6E7483A3" w14:textId="77777777" w:rsidR="008A003D" w:rsidRDefault="008A003D" w:rsidP="008A003D">
      <w:r>
        <w:t xml:space="preserve">The </w:t>
      </w:r>
      <w:proofErr w:type="spellStart"/>
      <w:r>
        <w:t>IoT</w:t>
      </w:r>
      <w:proofErr w:type="spellEnd"/>
      <w:r>
        <w:t xml:space="preserve"> devices in the fleet belonging to L is able to communicate with varying latency, depending on the energy utilization required to serve the devices. When the </w:t>
      </w:r>
      <w:proofErr w:type="spellStart"/>
      <w:r>
        <w:t>UEs</w:t>
      </w:r>
      <w:proofErr w:type="spellEnd"/>
      <w:r>
        <w:t xml:space="preserve"> are in poor coverage, they communicate seldom, when under good coverage, they can communicate more frequently.</w:t>
      </w:r>
    </w:p>
    <w:p w14:paraId="06EB0180" w14:textId="77777777" w:rsidR="008A003D" w:rsidRDefault="008A003D" w:rsidP="008A003D">
      <w:r>
        <w:t>The total energy utilization of the M's network has reduced while still providing adequate service to the customer L.</w:t>
      </w:r>
    </w:p>
    <w:p w14:paraId="00A53397" w14:textId="77777777" w:rsidR="008A003D" w:rsidRPr="0005067D" w:rsidRDefault="008A003D" w:rsidP="008A003D">
      <w:r>
        <w:t xml:space="preserve">It is important to emphasize that there has been no trade off between 'energy efficiency' and 'service quality.' The customer L received what was necessary while using less energy precisely because the energy utilization was </w:t>
      </w:r>
      <w:r>
        <w:rPr>
          <w:i/>
        </w:rPr>
        <w:t>taken into account</w:t>
      </w:r>
      <w:r>
        <w:t xml:space="preserve"> in the service delivery.</w:t>
      </w:r>
    </w:p>
    <w:p w14:paraId="5CB8E226" w14:textId="77777777" w:rsidR="008A003D" w:rsidRDefault="008A003D" w:rsidP="008A003D">
      <w:pPr>
        <w:pStyle w:val="Heading3"/>
      </w:pPr>
      <w:bookmarkStart w:id="96" w:name="_Toc108086224"/>
      <w:bookmarkStart w:id="97" w:name="_Toc113369783"/>
      <w:bookmarkStart w:id="98" w:name="_Toc120118714"/>
      <w:bookmarkStart w:id="99" w:name="_Toc120119485"/>
      <w:r>
        <w:t>5.</w:t>
      </w:r>
      <w:r>
        <w:rPr>
          <w:rFonts w:eastAsia="SimSun"/>
          <w:lang w:val="en-US" w:eastAsia="zh-CN"/>
        </w:rPr>
        <w:t>1</w:t>
      </w:r>
      <w:r>
        <w:t>.5</w:t>
      </w:r>
      <w:r>
        <w:tab/>
        <w:t>Existing feature partly or fully covering use case functionality</w:t>
      </w:r>
      <w:bookmarkEnd w:id="96"/>
      <w:bookmarkEnd w:id="97"/>
      <w:bookmarkEnd w:id="98"/>
      <w:bookmarkEnd w:id="99"/>
    </w:p>
    <w:p w14:paraId="3BC8B1C9" w14:textId="603042C6" w:rsidR="008A003D" w:rsidRDefault="008A003D" w:rsidP="008A003D">
      <w:r>
        <w:t xml:space="preserve">The </w:t>
      </w:r>
      <w:proofErr w:type="spellStart"/>
      <w:r>
        <w:t>5G</w:t>
      </w:r>
      <w:proofErr w:type="spellEnd"/>
      <w:r>
        <w:t xml:space="preserve"> </w:t>
      </w:r>
      <w:ins w:id="100" w:author="Samsung_0446" w:date="2023-02-23T11:18:00Z">
        <w:r w:rsidR="00A602D9">
          <w:t>network</w:t>
        </w:r>
        <w:r w:rsidR="00A602D9">
          <w:t xml:space="preserve"> </w:t>
        </w:r>
      </w:ins>
      <w:r>
        <w:t xml:space="preserve">can monitor energy utilization. The existing energy utilization monitoring is done at an OAM level, per network node, per cell and per slice. The number of </w:t>
      </w:r>
      <w:proofErr w:type="spellStart"/>
      <w:r>
        <w:t>UEs</w:t>
      </w:r>
      <w:proofErr w:type="spellEnd"/>
      <w:r>
        <w:t xml:space="preserve"> per network node, cell and slice are also known.</w:t>
      </w:r>
      <w:r w:rsidRPr="007836FE">
        <w:t xml:space="preserve"> </w:t>
      </w:r>
      <w:r>
        <w:t xml:space="preserve">Please see </w:t>
      </w:r>
      <w:r>
        <w:lastRenderedPageBreak/>
        <w:t>Annex A for an overview to existing energy efficiency standardization, which includes the determining energy consumption for use in calculating energy efficiency.</w:t>
      </w:r>
    </w:p>
    <w:p w14:paraId="1D593321" w14:textId="7D276FDA" w:rsidR="008A003D" w:rsidRDefault="008A003D" w:rsidP="008A003D">
      <w:r>
        <w:t xml:space="preserve">The </w:t>
      </w:r>
      <w:proofErr w:type="spellStart"/>
      <w:r>
        <w:t>5G</w:t>
      </w:r>
      <w:proofErr w:type="spellEnd"/>
      <w:r>
        <w:t xml:space="preserve"> </w:t>
      </w:r>
      <w:ins w:id="101" w:author="Samsung_0446" w:date="2023-02-23T11:18:00Z">
        <w:r w:rsidR="00A602D9">
          <w:t>network</w:t>
        </w:r>
        <w:r w:rsidR="00A602D9">
          <w:t xml:space="preserve"> </w:t>
        </w:r>
      </w:ins>
      <w:r>
        <w:t xml:space="preserve">can enforce performance criteria, as described in </w:t>
      </w:r>
      <w:proofErr w:type="spellStart"/>
      <w:r>
        <w:t>TS</w:t>
      </w:r>
      <w:proofErr w:type="spellEnd"/>
      <w:r>
        <w:t xml:space="preserve"> 22.261, 6.7 [15]. Most of the enforcement requirements refer to prioritization, but policies that result in other enforcement are possible too, e.g. gating, charging, credit control, restrictions with respect to maximum allowed resources, etc.</w:t>
      </w:r>
    </w:p>
    <w:p w14:paraId="020B3AEE" w14:textId="020F1EBE" w:rsidR="008A003D" w:rsidRPr="00643093" w:rsidRDefault="008A003D" w:rsidP="008A003D">
      <w:r>
        <w:t xml:space="preserve">Gap: there is currently no means </w:t>
      </w:r>
      <w:ins w:id="102" w:author="Samsung_0446" w:date="2023-02-23T11:19:00Z">
        <w:r w:rsidR="00A602D9">
          <w:t xml:space="preserve">for the </w:t>
        </w:r>
        <w:proofErr w:type="spellStart"/>
        <w:r w:rsidR="00A602D9">
          <w:t>5G</w:t>
        </w:r>
        <w:proofErr w:type="spellEnd"/>
        <w:r w:rsidR="00A602D9">
          <w:t xml:space="preserve"> network </w:t>
        </w:r>
      </w:ins>
      <w:r>
        <w:t xml:space="preserve">to determine the per </w:t>
      </w:r>
      <w:del w:id="103" w:author="Samsung_0446" w:date="2023-02-23T11:38:00Z">
        <w:r w:rsidDel="00923A9A">
          <w:delText xml:space="preserve">UE </w:delText>
        </w:r>
      </w:del>
      <w:ins w:id="104" w:author="Samsung_0446" w:date="2023-02-23T11:38:00Z">
        <w:r w:rsidR="00923A9A">
          <w:t>subscriber</w:t>
        </w:r>
        <w:r w:rsidR="00923A9A">
          <w:t xml:space="preserve"> </w:t>
        </w:r>
      </w:ins>
      <w:r>
        <w:t xml:space="preserve">or per </w:t>
      </w:r>
      <w:ins w:id="105" w:author="Samsung_0446" w:date="2023-02-23T11:19:00Z">
        <w:r w:rsidR="00A602D9">
          <w:t>network slice</w:t>
        </w:r>
      </w:ins>
      <w:r>
        <w:t xml:space="preserve"> </w:t>
      </w:r>
      <w:del w:id="106" w:author="Samsung_0446" w:date="2023-02-23T11:19:00Z">
        <w:r w:rsidDel="00A602D9">
          <w:delText>(in stage 1 terms)</w:delText>
        </w:r>
      </w:del>
      <w:r>
        <w:t xml:space="preserve"> service flow energy utilization. This information is not included in network data analytic services.</w:t>
      </w:r>
    </w:p>
    <w:p w14:paraId="03E069F2" w14:textId="77777777" w:rsidR="008A003D" w:rsidRDefault="008A003D" w:rsidP="008A003D">
      <w:pPr>
        <w:pStyle w:val="Heading3"/>
      </w:pPr>
      <w:bookmarkStart w:id="107" w:name="_Toc108086225"/>
      <w:bookmarkStart w:id="108" w:name="_Toc113369784"/>
      <w:bookmarkStart w:id="109" w:name="_Toc120118715"/>
      <w:bookmarkStart w:id="110" w:name="_Toc120119486"/>
      <w:r>
        <w:t>5.</w:t>
      </w:r>
      <w:r>
        <w:rPr>
          <w:rFonts w:eastAsia="SimSun"/>
          <w:lang w:val="en-US" w:eastAsia="zh-CN"/>
        </w:rPr>
        <w:t>1</w:t>
      </w:r>
      <w:r>
        <w:t>.6</w:t>
      </w:r>
      <w:r>
        <w:tab/>
        <w:t>Potential New Requirements needed to support the use case</w:t>
      </w:r>
      <w:bookmarkEnd w:id="107"/>
      <w:bookmarkEnd w:id="108"/>
      <w:bookmarkEnd w:id="109"/>
      <w:bookmarkEnd w:id="110"/>
    </w:p>
    <w:p w14:paraId="534D2635" w14:textId="351A1873" w:rsidR="008A003D" w:rsidRDefault="008A003D" w:rsidP="008A003D">
      <w:pPr>
        <w:rPr>
          <w:ins w:id="111" w:author="Samsung" w:date="2023-01-20T15:44:00Z"/>
        </w:rPr>
      </w:pPr>
      <w:r>
        <w:t>[PR 5.1.6-1]</w:t>
      </w:r>
      <w:r>
        <w:tab/>
        <w:t xml:space="preserve">Subject to operator’s policy, the </w:t>
      </w:r>
      <w:proofErr w:type="spellStart"/>
      <w:r>
        <w:t>5G</w:t>
      </w:r>
      <w:proofErr w:type="spellEnd"/>
      <w:r>
        <w:t xml:space="preserve"> </w:t>
      </w:r>
      <w:ins w:id="112" w:author="Samsung_0446" w:date="2023-02-23T11:18:00Z">
        <w:r w:rsidR="00003CD4">
          <w:t>network</w:t>
        </w:r>
        <w:r w:rsidR="00003CD4">
          <w:t xml:space="preserve"> </w:t>
        </w:r>
      </w:ins>
      <w:r>
        <w:t xml:space="preserve">shall support subscription policies that define a maximum energy utilization rate for services without </w:t>
      </w:r>
      <w:r w:rsidRPr="00006922">
        <w:rPr>
          <w:noProof/>
          <w:lang w:val="en-US"/>
        </w:rPr>
        <w:t>QoS criteria</w:t>
      </w:r>
      <w:r>
        <w:rPr>
          <w:noProof/>
          <w:lang w:val="en-US"/>
        </w:rPr>
        <w:t xml:space="preserve"> (also termed "best effort" services</w:t>
      </w:r>
      <w:r>
        <w:t xml:space="preserve">.) </w:t>
      </w:r>
    </w:p>
    <w:p w14:paraId="1FFACA2E" w14:textId="48285D39" w:rsidR="0064796E" w:rsidRPr="00923A9A" w:rsidRDefault="0064796E" w:rsidP="0064796E">
      <w:pPr>
        <w:pStyle w:val="NO"/>
      </w:pPr>
      <w:ins w:id="113" w:author="Samsung" w:date="2023-01-20T15:44:00Z">
        <w:r>
          <w:t>NOTE</w:t>
        </w:r>
      </w:ins>
      <w:ins w:id="114" w:author="Samsung" w:date="2023-01-20T15:47:00Z">
        <w:r>
          <w:t xml:space="preserve"> 1</w:t>
        </w:r>
      </w:ins>
      <w:ins w:id="115" w:author="Samsung" w:date="2023-01-20T15:44:00Z">
        <w:r>
          <w:t>:</w:t>
        </w:r>
        <w:r>
          <w:tab/>
          <w:t>The granularity of the subscription policies c</w:t>
        </w:r>
      </w:ins>
      <w:ins w:id="116" w:author="Samsung" w:date="2023-01-20T15:45:00Z">
        <w:r>
          <w:t>an either apply to the subscriber (all services), or to particular services.</w:t>
        </w:r>
      </w:ins>
      <w:ins w:id="117" w:author="Samsung" w:date="2023-01-20T15:44:00Z">
        <w:r>
          <w:t xml:space="preserve"> </w:t>
        </w:r>
      </w:ins>
      <w:ins w:id="118" w:author="Samsung_0446" w:date="2023-02-23T11:33:00Z">
        <w:r w:rsidR="00923A9A">
          <w:t>This requirement</w:t>
        </w:r>
      </w:ins>
      <w:ins w:id="119" w:author="Samsung_0446" w:date="2023-02-23T11:34:00Z">
        <w:r w:rsidR="00923A9A">
          <w:t xml:space="preserve">'s applicability is limited to </w:t>
        </w:r>
      </w:ins>
      <w:proofErr w:type="spellStart"/>
      <w:ins w:id="120" w:author="Samsung_0446" w:date="2023-02-23T11:33:00Z">
        <w:r w:rsidR="00923A9A">
          <w:t>UEs</w:t>
        </w:r>
        <w:proofErr w:type="spellEnd"/>
        <w:r w:rsidR="00923A9A">
          <w:t xml:space="preserve"> that </w:t>
        </w:r>
      </w:ins>
      <w:ins w:id="121" w:author="Samsung_0446" w:date="2023-02-23T11:34:00Z">
        <w:r w:rsidR="00923A9A">
          <w:rPr>
            <w:i/>
          </w:rPr>
          <w:t>only</w:t>
        </w:r>
        <w:r w:rsidR="00923A9A">
          <w:t xml:space="preserve"> support services without </w:t>
        </w:r>
        <w:proofErr w:type="spellStart"/>
        <w:r w:rsidR="00923A9A">
          <w:t>QoS</w:t>
        </w:r>
        <w:proofErr w:type="spellEnd"/>
        <w:r w:rsidR="00923A9A">
          <w:t xml:space="preserve"> criteria.</w:t>
        </w:r>
      </w:ins>
    </w:p>
    <w:p w14:paraId="686B3CDF" w14:textId="1276B7CC" w:rsidR="00BC7746" w:rsidRDefault="008A003D" w:rsidP="008A003D">
      <w:pPr>
        <w:rPr>
          <w:ins w:id="122" w:author="Samsung" w:date="2023-01-20T15:52:00Z"/>
        </w:rPr>
      </w:pPr>
      <w:r>
        <w:t>[PR 5.1.6-2]</w:t>
      </w:r>
      <w:r>
        <w:tab/>
        <w:t xml:space="preserve">Subject to operator’s policy, the </w:t>
      </w:r>
      <w:proofErr w:type="spellStart"/>
      <w:r>
        <w:t>5G</w:t>
      </w:r>
      <w:proofErr w:type="spellEnd"/>
      <w:r>
        <w:t xml:space="preserve"> </w:t>
      </w:r>
      <w:ins w:id="123" w:author="Samsung_0446" w:date="2023-02-23T11:18:00Z">
        <w:r w:rsidR="00003CD4">
          <w:t>network</w:t>
        </w:r>
        <w:r w:rsidR="00003CD4">
          <w:t xml:space="preserve"> </w:t>
        </w:r>
      </w:ins>
      <w:r>
        <w:t xml:space="preserve">shall support enforcement of subscription policies that define a maximum energy utilization rate for services without associated </w:t>
      </w:r>
      <w:r w:rsidRPr="00006922">
        <w:rPr>
          <w:noProof/>
          <w:lang w:val="en-US"/>
        </w:rPr>
        <w:t>QoS criteria</w:t>
      </w:r>
      <w:r>
        <w:rPr>
          <w:noProof/>
          <w:lang w:val="en-US"/>
        </w:rPr>
        <w:t xml:space="preserve"> (also termed "best effort" services</w:t>
      </w:r>
      <w:r>
        <w:t>.)</w:t>
      </w:r>
      <w:ins w:id="124" w:author="Samsung_0446" w:date="2023-02-23T11:35:00Z">
        <w:r w:rsidR="00923A9A">
          <w:t xml:space="preserve"> </w:t>
        </w:r>
      </w:ins>
      <w:ins w:id="125" w:author="Samsung" w:date="2023-01-20T15:50:00Z">
        <w:r w:rsidR="0064796E">
          <w:t xml:space="preserve">The </w:t>
        </w:r>
        <w:proofErr w:type="spellStart"/>
        <w:r w:rsidR="0064796E">
          <w:t>5G</w:t>
        </w:r>
      </w:ins>
      <w:proofErr w:type="spellEnd"/>
      <w:ins w:id="126" w:author="Samsung_0446" w:date="2023-02-23T11:17:00Z">
        <w:r w:rsidR="00003CD4">
          <w:t xml:space="preserve"> network</w:t>
        </w:r>
      </w:ins>
      <w:ins w:id="127" w:author="Samsung" w:date="2023-01-20T15:50:00Z">
        <w:r w:rsidR="0064796E">
          <w:t xml:space="preserve"> shall support a means to define maximum energy utilization rate </w:t>
        </w:r>
      </w:ins>
      <w:ins w:id="128" w:author="Samsung" w:date="2023-01-20T15:47:00Z">
        <w:r w:rsidR="00BC7746">
          <w:t>with specific granularities:</w:t>
        </w:r>
      </w:ins>
    </w:p>
    <w:p w14:paraId="5A2392AB" w14:textId="32E702A0" w:rsidR="00BC7746" w:rsidRDefault="00BC7746" w:rsidP="00BC7746">
      <w:pPr>
        <w:pStyle w:val="B1"/>
        <w:rPr>
          <w:ins w:id="129" w:author="Samsung_0446" w:date="2023-02-23T11:13:00Z"/>
        </w:rPr>
      </w:pPr>
      <w:ins w:id="130" w:author="Samsung" w:date="2023-01-20T15:52:00Z">
        <w:r>
          <w:t>a)</w:t>
        </w:r>
        <w:r>
          <w:tab/>
        </w:r>
      </w:ins>
      <w:ins w:id="131" w:author="Samsung_0446" w:date="2023-02-23T11:41:00Z">
        <w:r w:rsidR="00923A9A">
          <w:t>subscriber</w:t>
        </w:r>
      </w:ins>
      <w:ins w:id="132" w:author="Samsung_0446" w:date="2023-02-23T11:13:00Z">
        <w:r w:rsidR="00003CD4">
          <w:t xml:space="preserve"> granularity (considering all services of the </w:t>
        </w:r>
        <w:proofErr w:type="spellStart"/>
        <w:r w:rsidR="00003CD4">
          <w:t>5G</w:t>
        </w:r>
        <w:proofErr w:type="spellEnd"/>
        <w:r w:rsidR="00003CD4">
          <w:t xml:space="preserve"> network on behalf of the </w:t>
        </w:r>
      </w:ins>
      <w:ins w:id="133" w:author="Samsung_0446" w:date="2023-02-23T11:41:00Z">
        <w:r w:rsidR="00923A9A">
          <w:t>subscriber</w:t>
        </w:r>
      </w:ins>
      <w:ins w:id="134" w:author="Samsung_0446" w:date="2023-02-23T11:13:00Z">
        <w:r w:rsidR="00003CD4">
          <w:t xml:space="preserve">) </w:t>
        </w:r>
      </w:ins>
      <w:ins w:id="135" w:author="Samsung" w:date="2023-01-20T15:52:00Z">
        <w:r>
          <w:t>;</w:t>
        </w:r>
      </w:ins>
    </w:p>
    <w:p w14:paraId="5CAD1E97" w14:textId="007C0F80" w:rsidR="00003CD4" w:rsidRPr="00003CD4" w:rsidRDefault="00003CD4" w:rsidP="00003CD4">
      <w:pPr>
        <w:pStyle w:val="NO"/>
        <w:rPr>
          <w:ins w:id="136" w:author="Samsung" w:date="2023-01-20T15:52:00Z"/>
        </w:rPr>
      </w:pPr>
      <w:ins w:id="137" w:author="Samsung_0446" w:date="2023-02-23T11:13:00Z">
        <w:r w:rsidRPr="00003CD4">
          <w:t>NOTE</w:t>
        </w:r>
      </w:ins>
      <w:ins w:id="138" w:author="Samsung_0446" w:date="2023-02-23T11:14:00Z">
        <w:r w:rsidRPr="00003CD4">
          <w:t xml:space="preserve"> 2</w:t>
        </w:r>
      </w:ins>
      <w:ins w:id="139" w:author="Samsung_0446" w:date="2023-02-23T11:13:00Z">
        <w:r w:rsidRPr="00003CD4">
          <w:t>:</w:t>
        </w:r>
        <w:r w:rsidRPr="00003CD4">
          <w:tab/>
          <w:t xml:space="preserve">The energy </w:t>
        </w:r>
      </w:ins>
      <w:ins w:id="140" w:author="Samsung_0446" w:date="2023-02-23T11:41:00Z">
        <w:r w:rsidR="00923A9A">
          <w:t>utilization</w:t>
        </w:r>
      </w:ins>
      <w:ins w:id="141" w:author="Samsung_0446" w:date="2023-02-23T11:13:00Z">
        <w:r w:rsidRPr="00003CD4">
          <w:t xml:space="preserve"> of the </w:t>
        </w:r>
        <w:proofErr w:type="spellStart"/>
        <w:r w:rsidRPr="00003CD4">
          <w:t>UE</w:t>
        </w:r>
        <w:proofErr w:type="spellEnd"/>
        <w:r w:rsidRPr="00003CD4">
          <w:t xml:space="preserve"> is out of scope of this requirement.</w:t>
        </w:r>
      </w:ins>
    </w:p>
    <w:p w14:paraId="1BA5E852" w14:textId="355ACA45" w:rsidR="0064796E" w:rsidRDefault="00003CD4" w:rsidP="00BC7746">
      <w:pPr>
        <w:pStyle w:val="B1"/>
        <w:rPr>
          <w:ins w:id="142" w:author="Samsung" w:date="2023-01-20T16:57:00Z"/>
        </w:rPr>
      </w:pPr>
      <w:ins w:id="143" w:author="Samsung_0446" w:date="2023-02-23T11:16:00Z">
        <w:r>
          <w:t>b</w:t>
        </w:r>
      </w:ins>
      <w:ins w:id="144" w:author="Samsung" w:date="2023-01-20T15:55:00Z">
        <w:r w:rsidR="00BC7746">
          <w:t>)</w:t>
        </w:r>
        <w:r w:rsidR="00BC7746">
          <w:tab/>
          <w:t>communication occurring on a particular network slice.</w:t>
        </w:r>
      </w:ins>
      <w:ins w:id="145" w:author="Samsung" w:date="2023-01-20T15:54:00Z">
        <w:r w:rsidR="00BC7746">
          <w:t xml:space="preserve"> </w:t>
        </w:r>
      </w:ins>
    </w:p>
    <w:p w14:paraId="4FB04DE1" w14:textId="2DC7B1B6" w:rsidR="0005636E" w:rsidDel="00A53FA9" w:rsidRDefault="00C35179" w:rsidP="00923A9A">
      <w:pPr>
        <w:rPr>
          <w:del w:id="146" w:author="Samsung_0446" w:date="2023-02-23T11:36:00Z"/>
        </w:rPr>
      </w:pPr>
      <w:ins w:id="147" w:author="Samsung" w:date="2023-01-20T16:58:00Z">
        <w:r>
          <w:t>[PR 5.1.6-</w:t>
        </w:r>
      </w:ins>
      <w:ins w:id="148" w:author="Samsung_0446" w:date="2023-02-23T11:36:00Z">
        <w:r w:rsidR="00923A9A">
          <w:t>3</w:t>
        </w:r>
      </w:ins>
      <w:ins w:id="149" w:author="Samsung" w:date="2023-01-20T16:58:00Z">
        <w:r>
          <w:t>]</w:t>
        </w:r>
        <w:r>
          <w:tab/>
          <w:t xml:space="preserve">Subject to operator's policy, the </w:t>
        </w:r>
        <w:proofErr w:type="spellStart"/>
        <w:r>
          <w:t>5G</w:t>
        </w:r>
      </w:ins>
      <w:proofErr w:type="spellEnd"/>
      <w:ins w:id="150" w:author="Samsung_0446" w:date="2023-02-23T11:17:00Z">
        <w:r w:rsidR="00003CD4">
          <w:t xml:space="preserve"> network</w:t>
        </w:r>
      </w:ins>
      <w:ins w:id="151" w:author="Samsung" w:date="2023-01-20T16:58:00Z">
        <w:r>
          <w:t xml:space="preserve"> shall support energy utilization monitoring at the </w:t>
        </w:r>
      </w:ins>
      <w:ins w:id="152" w:author="Samsung" w:date="2023-01-20T16:59:00Z">
        <w:r>
          <w:t xml:space="preserve">per </w:t>
        </w:r>
      </w:ins>
      <w:ins w:id="153" w:author="Samsung" w:date="2023-01-20T17:01:00Z">
        <w:r>
          <w:t>network slice</w:t>
        </w:r>
      </w:ins>
      <w:ins w:id="154" w:author="Samsung" w:date="2023-01-20T17:02:00Z">
        <w:r>
          <w:t xml:space="preserve"> and per </w:t>
        </w:r>
      </w:ins>
      <w:ins w:id="155" w:author="Samsung_0446" w:date="2023-02-23T11:39:00Z">
        <w:r w:rsidR="00923A9A">
          <w:t>subscriber</w:t>
        </w:r>
      </w:ins>
      <w:ins w:id="156" w:author="Samsung" w:date="2023-01-20T16:58:00Z">
        <w:r>
          <w:t xml:space="preserve"> </w:t>
        </w:r>
        <w:proofErr w:type="spellStart"/>
        <w:r>
          <w:t>granularit</w:t>
        </w:r>
      </w:ins>
      <w:ins w:id="157" w:author="Samsung" w:date="2023-01-20T16:59:00Z">
        <w:r w:rsidR="0005636E">
          <w:t>y.</w:t>
        </w:r>
      </w:ins>
    </w:p>
    <w:p w14:paraId="60F95308" w14:textId="16E0840B" w:rsidR="00A53FA9" w:rsidRDefault="00A53FA9" w:rsidP="00321738">
      <w:pPr>
        <w:pStyle w:val="NO"/>
        <w:rPr>
          <w:ins w:id="158" w:author="Samsung_0446" w:date="2023-02-23T12:26:00Z"/>
        </w:rPr>
      </w:pPr>
      <w:bookmarkStart w:id="159" w:name="_GoBack"/>
      <w:ins w:id="160" w:author="Samsung_0446" w:date="2023-02-23T12:26:00Z">
        <w:r>
          <w:t>NOTE</w:t>
        </w:r>
        <w:proofErr w:type="spellEnd"/>
        <w:r>
          <w:t>:</w:t>
        </w:r>
        <w:r>
          <w:tab/>
          <w:t>Energy utilization monitoring as described in the preceding requirement is done by means of averaging or applying a statistical model</w:t>
        </w:r>
      </w:ins>
      <w:ins w:id="161" w:author="Samsung_0446" w:date="2023-02-23T12:27:00Z">
        <w:r>
          <w:t>. The requirement does not imply that some form of 'real time' monitoring is required.</w:t>
        </w:r>
      </w:ins>
    </w:p>
    <w:bookmarkEnd w:id="159"/>
    <w:p w14:paraId="2B416362" w14:textId="31EBEFC5" w:rsidR="00C35179" w:rsidRPr="00C35179" w:rsidDel="00C35179" w:rsidRDefault="0005636E" w:rsidP="00923A9A">
      <w:pPr>
        <w:rPr>
          <w:del w:id="162" w:author="Samsung" w:date="2023-01-20T16:58:00Z"/>
        </w:rPr>
      </w:pPr>
      <w:ins w:id="163" w:author="Samsung" w:date="2023-01-20T17:02:00Z">
        <w:del w:id="164" w:author="Samsung_0446" w:date="2023-02-23T11:36:00Z">
          <w:r w:rsidDel="00923A9A">
            <w:delText>[PR 5.1.6-5]</w:delText>
          </w:r>
          <w:r w:rsidDel="00923A9A">
            <w:tab/>
          </w:r>
        </w:del>
      </w:ins>
      <w:ins w:id="165" w:author="Samsung" w:date="2023-01-20T17:03:00Z">
        <w:del w:id="166" w:author="Samsung_0446" w:date="2023-02-23T11:36:00Z">
          <w:r w:rsidDel="00923A9A">
            <w:delText>Subject to operator's policy, th</w:delText>
          </w:r>
        </w:del>
      </w:ins>
      <w:ins w:id="167" w:author="Samsung" w:date="2023-01-20T17:02:00Z">
        <w:del w:id="168" w:author="Samsung_0446" w:date="2023-02-23T11:36:00Z">
          <w:r w:rsidR="00EF5961" w:rsidDel="00923A9A">
            <w:delText>e 5G</w:delText>
          </w:r>
        </w:del>
      </w:ins>
      <w:ins w:id="169" w:author="Samsung" w:date="2023-01-20T16:59:00Z">
        <w:del w:id="170" w:author="Samsung_0446" w:date="2023-02-23T11:36:00Z">
          <w:r w:rsidR="00C35179" w:rsidDel="00923A9A">
            <w:delText xml:space="preserve"> may support energy utilization monitoring at the service flow granularity.</w:delText>
          </w:r>
        </w:del>
      </w:ins>
    </w:p>
    <w:p w14:paraId="3F6BF75A" w14:textId="41D5D9BF" w:rsidR="008A003D" w:rsidDel="0064796E" w:rsidRDefault="008A003D" w:rsidP="008A003D">
      <w:pPr>
        <w:pStyle w:val="EditorsNote"/>
        <w:rPr>
          <w:del w:id="171" w:author="Samsung" w:date="2023-01-20T15:46:00Z"/>
          <w:lang w:eastAsia="ko-KR"/>
        </w:rPr>
      </w:pPr>
      <w:del w:id="172" w:author="Samsung" w:date="2023-01-20T15:46:00Z">
        <w:r w:rsidDel="0064796E">
          <w:delText>Editor's Note: This note applies to both potential requirements above. It is FFS what are the granularities of the subscription (e.g., per service?  per user? ) associated with the energy utilization rate.</w:delText>
        </w:r>
      </w:del>
    </w:p>
    <w:p w14:paraId="65DB3DB9" w14:textId="20E6EA76" w:rsidR="000A4A8A" w:rsidRPr="008A003D" w:rsidDel="00BC7746" w:rsidRDefault="008A003D" w:rsidP="008A003D">
      <w:pPr>
        <w:pStyle w:val="EditorsNote"/>
        <w:rPr>
          <w:del w:id="173" w:author="Samsung" w:date="2023-01-20T15:55:00Z"/>
        </w:rPr>
      </w:pPr>
      <w:del w:id="174" w:author="Samsung" w:date="2023-01-20T15:55:00Z">
        <w:r w:rsidDel="00BC7746">
          <w:delText>Editor's Note: This note applies to both potential requirements above. It is FFS what are the granularities of the energy utilization rate and how the energy utilization rate can be applied to a particular service and what the implications are for the potential new requirements.</w:delText>
        </w:r>
      </w:del>
    </w:p>
    <w:p w14:paraId="6CCF8162" w14:textId="12BD12B1" w:rsidR="000A4A8A" w:rsidRPr="008A003D" w:rsidRDefault="000A4A8A" w:rsidP="008A003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lang w:val="en-US"/>
        </w:rPr>
      </w:pPr>
      <w:r>
        <w:rPr>
          <w:rFonts w:ascii="Arial Black" w:hAnsi="Arial Black"/>
          <w:noProof/>
          <w:lang w:val="en-US"/>
        </w:rPr>
        <w:t>END OF</w:t>
      </w:r>
      <w:r w:rsidRPr="000A4A8A">
        <w:rPr>
          <w:rFonts w:ascii="Arial Black" w:hAnsi="Arial Black"/>
          <w:noProof/>
          <w:lang w:val="en-US"/>
        </w:rPr>
        <w:t xml:space="preserve"> CHANGE</w:t>
      </w:r>
      <w:r>
        <w:rPr>
          <w:rFonts w:ascii="Arial Black" w:hAnsi="Arial Black"/>
          <w:noProof/>
          <w:lang w:val="en-US"/>
        </w:rPr>
        <w:t>S</w:t>
      </w:r>
    </w:p>
    <w:sectPr w:rsidR="000A4A8A" w:rsidRPr="008A00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C727A" w14:textId="77777777" w:rsidR="00042F4F" w:rsidRDefault="00042F4F">
      <w:r>
        <w:separator/>
      </w:r>
    </w:p>
  </w:endnote>
  <w:endnote w:type="continuationSeparator" w:id="0">
    <w:p w14:paraId="4968B050" w14:textId="77777777" w:rsidR="00042F4F" w:rsidRDefault="00042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F0575" w14:textId="77777777" w:rsidR="00042F4F" w:rsidRDefault="00042F4F">
      <w:r>
        <w:separator/>
      </w:r>
    </w:p>
  </w:footnote>
  <w:footnote w:type="continuationSeparator" w:id="0">
    <w:p w14:paraId="5C2F0C26" w14:textId="77777777" w:rsidR="00042F4F" w:rsidRDefault="00042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0446">
    <w15:presenceInfo w15:providerId="None" w15:userId="Samsung_044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47"/>
    <w:rsid w:val="00003CD4"/>
    <w:rsid w:val="00004729"/>
    <w:rsid w:val="00007A64"/>
    <w:rsid w:val="00033397"/>
    <w:rsid w:val="00040095"/>
    <w:rsid w:val="00042F4F"/>
    <w:rsid w:val="00051834"/>
    <w:rsid w:val="00054A22"/>
    <w:rsid w:val="0005636E"/>
    <w:rsid w:val="00062023"/>
    <w:rsid w:val="000655A6"/>
    <w:rsid w:val="00070163"/>
    <w:rsid w:val="0007218C"/>
    <w:rsid w:val="00072411"/>
    <w:rsid w:val="00080512"/>
    <w:rsid w:val="0009108F"/>
    <w:rsid w:val="000A4A8A"/>
    <w:rsid w:val="000C47C3"/>
    <w:rsid w:val="000D1386"/>
    <w:rsid w:val="000D58AB"/>
    <w:rsid w:val="0012420F"/>
    <w:rsid w:val="00133525"/>
    <w:rsid w:val="001A4C42"/>
    <w:rsid w:val="001A7420"/>
    <w:rsid w:val="001B6637"/>
    <w:rsid w:val="001C21C3"/>
    <w:rsid w:val="001D02C2"/>
    <w:rsid w:val="001F0C1D"/>
    <w:rsid w:val="001F1132"/>
    <w:rsid w:val="001F168B"/>
    <w:rsid w:val="002347A2"/>
    <w:rsid w:val="002675F0"/>
    <w:rsid w:val="002760EE"/>
    <w:rsid w:val="0028257F"/>
    <w:rsid w:val="002B6339"/>
    <w:rsid w:val="002E00EE"/>
    <w:rsid w:val="002E739E"/>
    <w:rsid w:val="003172DC"/>
    <w:rsid w:val="00321738"/>
    <w:rsid w:val="0035462D"/>
    <w:rsid w:val="00356555"/>
    <w:rsid w:val="00363A78"/>
    <w:rsid w:val="003765B8"/>
    <w:rsid w:val="0037689D"/>
    <w:rsid w:val="00392952"/>
    <w:rsid w:val="003A3497"/>
    <w:rsid w:val="003C3971"/>
    <w:rsid w:val="003D1EA5"/>
    <w:rsid w:val="003E6168"/>
    <w:rsid w:val="00414BAC"/>
    <w:rsid w:val="00423334"/>
    <w:rsid w:val="00426F84"/>
    <w:rsid w:val="004345EC"/>
    <w:rsid w:val="00436B2E"/>
    <w:rsid w:val="00465515"/>
    <w:rsid w:val="00480047"/>
    <w:rsid w:val="0049751D"/>
    <w:rsid w:val="004A74BF"/>
    <w:rsid w:val="004B4A7D"/>
    <w:rsid w:val="004C30AC"/>
    <w:rsid w:val="004D3578"/>
    <w:rsid w:val="004E213A"/>
    <w:rsid w:val="004F0988"/>
    <w:rsid w:val="004F3340"/>
    <w:rsid w:val="00510A43"/>
    <w:rsid w:val="00514057"/>
    <w:rsid w:val="00524375"/>
    <w:rsid w:val="0053388B"/>
    <w:rsid w:val="00535773"/>
    <w:rsid w:val="00543E6C"/>
    <w:rsid w:val="00546379"/>
    <w:rsid w:val="00565087"/>
    <w:rsid w:val="00597B11"/>
    <w:rsid w:val="005A1159"/>
    <w:rsid w:val="005C38ED"/>
    <w:rsid w:val="005D2E01"/>
    <w:rsid w:val="005D7526"/>
    <w:rsid w:val="005E4BB2"/>
    <w:rsid w:val="005F788A"/>
    <w:rsid w:val="00602AEA"/>
    <w:rsid w:val="00614FDF"/>
    <w:rsid w:val="006207B0"/>
    <w:rsid w:val="0063050B"/>
    <w:rsid w:val="0063543D"/>
    <w:rsid w:val="00642025"/>
    <w:rsid w:val="0064205D"/>
    <w:rsid w:val="00647114"/>
    <w:rsid w:val="0064796E"/>
    <w:rsid w:val="00686579"/>
    <w:rsid w:val="00687DC4"/>
    <w:rsid w:val="006912E9"/>
    <w:rsid w:val="006A323F"/>
    <w:rsid w:val="006B30D0"/>
    <w:rsid w:val="006C3D95"/>
    <w:rsid w:val="006E5C86"/>
    <w:rsid w:val="006F2A36"/>
    <w:rsid w:val="00701116"/>
    <w:rsid w:val="0071174C"/>
    <w:rsid w:val="00713C44"/>
    <w:rsid w:val="00722F2B"/>
    <w:rsid w:val="00730464"/>
    <w:rsid w:val="00734A5B"/>
    <w:rsid w:val="0074026F"/>
    <w:rsid w:val="007429F6"/>
    <w:rsid w:val="00744E76"/>
    <w:rsid w:val="00747812"/>
    <w:rsid w:val="00753713"/>
    <w:rsid w:val="00755D3D"/>
    <w:rsid w:val="00765EA3"/>
    <w:rsid w:val="00774DA4"/>
    <w:rsid w:val="007751C7"/>
    <w:rsid w:val="00781F0F"/>
    <w:rsid w:val="007B600E"/>
    <w:rsid w:val="007C482A"/>
    <w:rsid w:val="007D6042"/>
    <w:rsid w:val="007F0F4A"/>
    <w:rsid w:val="008028A4"/>
    <w:rsid w:val="00821414"/>
    <w:rsid w:val="0082357C"/>
    <w:rsid w:val="00830747"/>
    <w:rsid w:val="008359CD"/>
    <w:rsid w:val="008768CA"/>
    <w:rsid w:val="00881287"/>
    <w:rsid w:val="008A003D"/>
    <w:rsid w:val="008C384C"/>
    <w:rsid w:val="008C423A"/>
    <w:rsid w:val="008D05CF"/>
    <w:rsid w:val="008D2823"/>
    <w:rsid w:val="008E2D68"/>
    <w:rsid w:val="008E6756"/>
    <w:rsid w:val="0090271F"/>
    <w:rsid w:val="00902E23"/>
    <w:rsid w:val="009036E4"/>
    <w:rsid w:val="009114D7"/>
    <w:rsid w:val="0091348E"/>
    <w:rsid w:val="00917CCB"/>
    <w:rsid w:val="00923A9A"/>
    <w:rsid w:val="00933FB0"/>
    <w:rsid w:val="00942EC2"/>
    <w:rsid w:val="00947946"/>
    <w:rsid w:val="009C41AA"/>
    <w:rsid w:val="009C7923"/>
    <w:rsid w:val="009F37B7"/>
    <w:rsid w:val="00A10F02"/>
    <w:rsid w:val="00A164B4"/>
    <w:rsid w:val="00A26956"/>
    <w:rsid w:val="00A27486"/>
    <w:rsid w:val="00A53724"/>
    <w:rsid w:val="00A53FA9"/>
    <w:rsid w:val="00A56066"/>
    <w:rsid w:val="00A602D9"/>
    <w:rsid w:val="00A70619"/>
    <w:rsid w:val="00A73129"/>
    <w:rsid w:val="00A82346"/>
    <w:rsid w:val="00A83925"/>
    <w:rsid w:val="00A87BBF"/>
    <w:rsid w:val="00A92285"/>
    <w:rsid w:val="00A92BA1"/>
    <w:rsid w:val="00A95A32"/>
    <w:rsid w:val="00AA11D1"/>
    <w:rsid w:val="00AA627C"/>
    <w:rsid w:val="00AB4A5D"/>
    <w:rsid w:val="00AC6BC6"/>
    <w:rsid w:val="00AD7AAF"/>
    <w:rsid w:val="00AE65E2"/>
    <w:rsid w:val="00AF1460"/>
    <w:rsid w:val="00B15449"/>
    <w:rsid w:val="00B16993"/>
    <w:rsid w:val="00B54767"/>
    <w:rsid w:val="00B66022"/>
    <w:rsid w:val="00B76FA7"/>
    <w:rsid w:val="00B855BB"/>
    <w:rsid w:val="00B93086"/>
    <w:rsid w:val="00BA19ED"/>
    <w:rsid w:val="00BA4B8D"/>
    <w:rsid w:val="00BC0F7D"/>
    <w:rsid w:val="00BC7746"/>
    <w:rsid w:val="00BD150B"/>
    <w:rsid w:val="00BD7D31"/>
    <w:rsid w:val="00BE3255"/>
    <w:rsid w:val="00BE7BF9"/>
    <w:rsid w:val="00BF128E"/>
    <w:rsid w:val="00C074DD"/>
    <w:rsid w:val="00C1496A"/>
    <w:rsid w:val="00C26FE2"/>
    <w:rsid w:val="00C33079"/>
    <w:rsid w:val="00C35179"/>
    <w:rsid w:val="00C45231"/>
    <w:rsid w:val="00C551FF"/>
    <w:rsid w:val="00C6173B"/>
    <w:rsid w:val="00C72833"/>
    <w:rsid w:val="00C80F1D"/>
    <w:rsid w:val="00C91962"/>
    <w:rsid w:val="00C93F40"/>
    <w:rsid w:val="00CA3D0C"/>
    <w:rsid w:val="00D34A1D"/>
    <w:rsid w:val="00D57972"/>
    <w:rsid w:val="00D675A9"/>
    <w:rsid w:val="00D738D6"/>
    <w:rsid w:val="00D74D13"/>
    <w:rsid w:val="00D755EB"/>
    <w:rsid w:val="00D76048"/>
    <w:rsid w:val="00D81439"/>
    <w:rsid w:val="00D82E6F"/>
    <w:rsid w:val="00D87E00"/>
    <w:rsid w:val="00D9134D"/>
    <w:rsid w:val="00D91E89"/>
    <w:rsid w:val="00DA7A03"/>
    <w:rsid w:val="00DB1818"/>
    <w:rsid w:val="00DB39A1"/>
    <w:rsid w:val="00DC309B"/>
    <w:rsid w:val="00DC3D0C"/>
    <w:rsid w:val="00DC4DA2"/>
    <w:rsid w:val="00DD4C17"/>
    <w:rsid w:val="00DD74A5"/>
    <w:rsid w:val="00DF2B1F"/>
    <w:rsid w:val="00DF62CD"/>
    <w:rsid w:val="00E00952"/>
    <w:rsid w:val="00E16509"/>
    <w:rsid w:val="00E217AE"/>
    <w:rsid w:val="00E26085"/>
    <w:rsid w:val="00E33783"/>
    <w:rsid w:val="00E418D5"/>
    <w:rsid w:val="00E44582"/>
    <w:rsid w:val="00E622D8"/>
    <w:rsid w:val="00E77645"/>
    <w:rsid w:val="00E97425"/>
    <w:rsid w:val="00E97D05"/>
    <w:rsid w:val="00EA15B0"/>
    <w:rsid w:val="00EA5EA7"/>
    <w:rsid w:val="00EC4A25"/>
    <w:rsid w:val="00EF5961"/>
    <w:rsid w:val="00EF608C"/>
    <w:rsid w:val="00F025A2"/>
    <w:rsid w:val="00F04712"/>
    <w:rsid w:val="00F13360"/>
    <w:rsid w:val="00F15132"/>
    <w:rsid w:val="00F22EC7"/>
    <w:rsid w:val="00F325C8"/>
    <w:rsid w:val="00F371A7"/>
    <w:rsid w:val="00F42A79"/>
    <w:rsid w:val="00F653B8"/>
    <w:rsid w:val="00F9008D"/>
    <w:rsid w:val="00FA1266"/>
    <w:rsid w:val="00FC1192"/>
    <w:rsid w:val="00FC1365"/>
    <w:rsid w:val="00FF24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A93EF5D6-8681-4D6E-9583-BB6B78A7F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C1365"/>
    <w:rPr>
      <w:color w:val="FF0000"/>
      <w:lang w:eastAsia="en-US"/>
    </w:rPr>
  </w:style>
  <w:style w:type="character" w:customStyle="1" w:styleId="THChar">
    <w:name w:val="TH Char"/>
    <w:link w:val="TH"/>
    <w:qFormat/>
    <w:rsid w:val="00FC1365"/>
    <w:rPr>
      <w:rFonts w:ascii="Arial" w:hAnsi="Arial"/>
      <w:b/>
      <w:lang w:eastAsia="en-US"/>
    </w:rPr>
  </w:style>
  <w:style w:type="character" w:customStyle="1" w:styleId="B1Char">
    <w:name w:val="B1 Char"/>
    <w:link w:val="B1"/>
    <w:qFormat/>
    <w:locked/>
    <w:rsid w:val="00FC1365"/>
    <w:rPr>
      <w:lang w:eastAsia="en-US"/>
    </w:rPr>
  </w:style>
  <w:style w:type="character" w:customStyle="1" w:styleId="TFChar">
    <w:name w:val="TF Char"/>
    <w:link w:val="TF"/>
    <w:qFormat/>
    <w:rsid w:val="00FC1365"/>
    <w:rPr>
      <w:rFonts w:ascii="Arial" w:hAnsi="Arial"/>
      <w:b/>
      <w:lang w:eastAsia="en-US"/>
    </w:rPr>
  </w:style>
  <w:style w:type="character" w:customStyle="1" w:styleId="NOZchn">
    <w:name w:val="NO Zchn"/>
    <w:link w:val="NO"/>
    <w:rsid w:val="00FC136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96B778-04ED-4358-99F0-E6251EF2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2040</Words>
  <Characters>11631</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13644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Samsung_0446</cp:lastModifiedBy>
  <cp:revision>6</cp:revision>
  <cp:lastPrinted>2019-02-25T14:05:00Z</cp:lastPrinted>
  <dcterms:created xsi:type="dcterms:W3CDTF">2023-02-23T09:23:00Z</dcterms:created>
  <dcterms:modified xsi:type="dcterms:W3CDTF">2023-02-23T10:36:00Z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2022-12-22T09:50:07Z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8fc1f00e-a49f-4b41-98f2-944202f7795f</vt:lpwstr>
  </property>
  <property fmtid="{D5CDD505-2E9C-101B-9397-08002B2CF9AE}" pid="8" name="MSIP_Label_55339bf0-f345-473a-9ec8-6ca7c8197055_ContentBits">
    <vt:lpwstr>0</vt:lpwstr>
  </property>
</Properties>
</file>