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7C16B0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105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0143C">
        <w:rPr>
          <w:rFonts w:ascii="Arial" w:eastAsia="MS Mincho" w:hAnsi="Arial" w:cs="Arial"/>
          <w:b/>
          <w:sz w:val="24"/>
          <w:szCs w:val="24"/>
          <w:lang w:eastAsia="ja-JP"/>
        </w:rPr>
        <w:t>230181</w:t>
      </w:r>
    </w:p>
    <w:p w14:paraId="37928451" w14:textId="343A6906" w:rsidR="008D05CF" w:rsidRPr="000D6532" w:rsidRDefault="005D105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F1AFB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5F6F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1054">
        <w:rPr>
          <w:rFonts w:ascii="Arial" w:hAnsi="Arial" w:cs="Arial"/>
          <w:b/>
          <w:bCs/>
        </w:rPr>
        <w:t>KPN</w:t>
      </w:r>
    </w:p>
    <w:p w14:paraId="4711311D" w14:textId="32520D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37BA">
        <w:rPr>
          <w:rFonts w:ascii="Arial" w:hAnsi="Arial" w:cs="Arial"/>
          <w:b/>
          <w:bCs/>
        </w:rPr>
        <w:t xml:space="preserve">update of definitions in </w:t>
      </w:r>
      <w:r w:rsidR="005D1054">
        <w:rPr>
          <w:rFonts w:ascii="Arial" w:hAnsi="Arial" w:cs="Arial"/>
          <w:b/>
          <w:bCs/>
        </w:rPr>
        <w:t>TR 22.837</w:t>
      </w:r>
    </w:p>
    <w:p w14:paraId="7996084A" w14:textId="1B1AE4E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6339B">
        <w:rPr>
          <w:rFonts w:ascii="Arial" w:hAnsi="Arial" w:cs="Arial"/>
          <w:b/>
          <w:bCs/>
        </w:rPr>
        <w:t>23.837 v0.3.0</w:t>
      </w:r>
    </w:p>
    <w:p w14:paraId="0BC8E829" w14:textId="559D64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0143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30143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3CA3B4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1054">
        <w:rPr>
          <w:rFonts w:ascii="Arial" w:hAnsi="Arial" w:cs="Arial"/>
          <w:b/>
          <w:bCs/>
        </w:rPr>
        <w:t xml:space="preserve">Kallol Das, </w:t>
      </w:r>
      <w:r w:rsidR="0056339B" w:rsidRPr="0056339B">
        <w:rPr>
          <w:rFonts w:ascii="Arial" w:hAnsi="Arial" w:cs="Arial"/>
          <w:b/>
          <w:bCs/>
        </w:rPr>
        <w:t>kallol.das@tno.nl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14526B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B00E92A" w:rsidR="0009108F" w:rsidRPr="0009108F" w:rsidRDefault="00B8683B" w:rsidP="0009108F">
      <w:pPr>
        <w:rPr>
          <w:noProof/>
        </w:rPr>
      </w:pPr>
      <w:r>
        <w:rPr>
          <w:noProof/>
        </w:rPr>
        <w:t>TR 22.837 contains a section on definitions of terms, symbols and abbreviations that are used throughout the technical report.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BCA117" w14:textId="696B4324" w:rsidR="00B8683B" w:rsidRPr="008A5E86" w:rsidRDefault="00B8683B" w:rsidP="0009108F">
      <w:pPr>
        <w:rPr>
          <w:noProof/>
          <w:lang w:val="en-US"/>
        </w:rPr>
      </w:pPr>
      <w:r>
        <w:rPr>
          <w:noProof/>
          <w:lang w:val="en-US"/>
        </w:rPr>
        <w:t>Few definitions in the current section are unclear, and as such can make the understanding of the whole technical report more difficult.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4F40A91" w:rsidR="0009108F" w:rsidRPr="0009108F" w:rsidRDefault="00B8683B" w:rsidP="0009108F">
      <w:pPr>
        <w:rPr>
          <w:noProof/>
        </w:rPr>
      </w:pPr>
      <w:r>
        <w:rPr>
          <w:noProof/>
        </w:rPr>
        <w:t>The definitions are improved, which consequently improves the clarity and readibility of the technical report.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9D5E46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8683B">
        <w:rPr>
          <w:noProof/>
          <w:lang w:val="en-US"/>
        </w:rPr>
        <w:t>22.837 v0.3.0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6EFB81" w14:textId="77777777" w:rsidR="00D8061E" w:rsidRPr="004D3578" w:rsidRDefault="00D8061E" w:rsidP="00D8061E">
      <w:pPr>
        <w:pStyle w:val="Heading1"/>
      </w:pPr>
      <w:bookmarkStart w:id="0" w:name="_Toc12062512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6AB3273A" w14:textId="77777777" w:rsidR="00D8061E" w:rsidRPr="004D3578" w:rsidRDefault="00D8061E" w:rsidP="00D8061E">
      <w:pPr>
        <w:pStyle w:val="Heading2"/>
      </w:pPr>
      <w:bookmarkStart w:id="1" w:name="_Toc120625125"/>
      <w:r w:rsidRPr="004D3578">
        <w:t>3.1</w:t>
      </w:r>
      <w:r w:rsidRPr="004D3578">
        <w:tab/>
      </w:r>
      <w:r>
        <w:t>Terms</w:t>
      </w:r>
      <w:bookmarkEnd w:id="1"/>
    </w:p>
    <w:p w14:paraId="75F4D214" w14:textId="77777777" w:rsidR="00D8061E" w:rsidRPr="00D145C6" w:rsidRDefault="00D8061E" w:rsidP="00D8061E">
      <w:pPr>
        <w:rPr>
          <w:lang w:val="en-US"/>
        </w:rPr>
      </w:pPr>
      <w:r w:rsidRPr="00D145C6">
        <w:rPr>
          <w:lang w:val="en-US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C2C4CB0" w14:textId="3B996037" w:rsidR="00D8061E" w:rsidRPr="00D145C6" w:rsidRDefault="00D8061E" w:rsidP="00D8061E">
      <w:pPr>
        <w:rPr>
          <w:bCs/>
          <w:lang w:val="en-US"/>
        </w:rPr>
      </w:pPr>
      <w:r w:rsidRPr="00D145C6">
        <w:rPr>
          <w:b/>
          <w:lang w:val="en-US"/>
        </w:rPr>
        <w:t xml:space="preserve">5G Wireless sensing: </w:t>
      </w:r>
      <w:r w:rsidRPr="00D145C6">
        <w:rPr>
          <w:bCs/>
          <w:lang w:val="en-US"/>
        </w:rPr>
        <w:t xml:space="preserve">5GS feature providing capabilities to get information about characteristics of the environment and/or objects within the environment (e.g. shape, size, </w:t>
      </w:r>
      <w:ins w:id="2" w:author="Jorguseski, L. (Ljupco)" w:date="2023-02-06T10:33:00Z">
        <w:r>
          <w:rPr>
            <w:bCs/>
            <w:lang w:val="en-US"/>
          </w:rPr>
          <w:t xml:space="preserve">orientation, </w:t>
        </w:r>
      </w:ins>
      <w:r w:rsidRPr="00D145C6">
        <w:rPr>
          <w:bCs/>
          <w:lang w:val="en-US"/>
        </w:rPr>
        <w:t xml:space="preserve">speed, location, distances or relative motion between objects, </w:t>
      </w:r>
      <w:proofErr w:type="spellStart"/>
      <w:r w:rsidRPr="00D145C6">
        <w:rPr>
          <w:bCs/>
          <w:lang w:val="en-US"/>
        </w:rPr>
        <w:t>etc</w:t>
      </w:r>
      <w:proofErr w:type="spellEnd"/>
      <w:r w:rsidRPr="00D145C6">
        <w:rPr>
          <w:bCs/>
          <w:lang w:val="en-US"/>
        </w:rPr>
        <w:t>) using NR RF signals and, in some cases, previously defined information available in EPC and/or E-UTRA.</w:t>
      </w:r>
    </w:p>
    <w:p w14:paraId="5A86ECDA" w14:textId="77777777" w:rsidR="00D8061E" w:rsidRPr="00DC5498" w:rsidRDefault="00D8061E" w:rsidP="00D8061E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145C6">
        <w:rPr>
          <w:b/>
          <w:bCs/>
          <w:lang w:val="en-US"/>
        </w:rPr>
        <w:t xml:space="preserve">Motion </w:t>
      </w:r>
      <w:r w:rsidRPr="00D145C6">
        <w:rPr>
          <w:b/>
          <w:bCs/>
          <w:lang w:val="en-US" w:eastAsia="zh-CN"/>
        </w:rPr>
        <w:t>rate</w:t>
      </w:r>
      <w:r w:rsidRPr="00D145C6">
        <w:rPr>
          <w:b/>
          <w:bCs/>
          <w:lang w:val="en-US"/>
        </w:rPr>
        <w:t xml:space="preserve"> accuracy</w:t>
      </w:r>
      <w:r w:rsidRPr="00D145C6">
        <w:rPr>
          <w:lang w:val="en-US"/>
        </w:rPr>
        <w:t xml:space="preserve"> describes the closeness of the measured magnitude of the target object’s vibration frequency caused by part(s) of the target object to the true magnitude of the target object’s vibration frequency.</w:t>
      </w:r>
    </w:p>
    <w:p w14:paraId="05395D23" w14:textId="77777777" w:rsidR="00D8061E" w:rsidRDefault="00D8061E" w:rsidP="00D8061E">
      <w:pPr>
        <w:pStyle w:val="EditorsNote"/>
        <w:rPr>
          <w:noProof/>
          <w:lang w:val="en-US"/>
        </w:rPr>
      </w:pPr>
      <w:r w:rsidRPr="00DC5498">
        <w:rPr>
          <w:noProof/>
          <w:lang w:val="en-US"/>
        </w:rPr>
        <w:t>Editor’s Note: terminology of motion rate accuracy needs to be refined.</w:t>
      </w:r>
    </w:p>
    <w:p w14:paraId="04B6B773" w14:textId="77D9FA0F" w:rsidR="00D8061E" w:rsidRPr="00D145C6" w:rsidRDefault="00D8061E" w:rsidP="00D8061E">
      <w:pPr>
        <w:rPr>
          <w:b/>
          <w:lang w:val="en-US"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>: a set of UEs that support sensing operations all of whose location is known and whose sensing measurement data can be collected synchronously.</w:t>
      </w:r>
    </w:p>
    <w:p w14:paraId="70A85EF0" w14:textId="77777777" w:rsidR="00D8061E" w:rsidRPr="00D145C6" w:rsidRDefault="00D8061E" w:rsidP="00D8061E">
      <w:pPr>
        <w:rPr>
          <w:lang w:val="en-US"/>
        </w:rPr>
      </w:pPr>
      <w:r w:rsidRPr="00D145C6">
        <w:rPr>
          <w:b/>
          <w:lang w:val="en-US"/>
        </w:rPr>
        <w:t>sensing measurement data</w:t>
      </w:r>
      <w:r w:rsidRPr="00D145C6">
        <w:rPr>
          <w:lang w:val="en-US"/>
        </w:rPr>
        <w:t xml:space="preserve">: data collected about radio/wireless signals impacted (e.g. reflected, refracted, diffracted) </w:t>
      </w:r>
      <w:r>
        <w:rPr>
          <w:lang w:val="en-US" w:eastAsia="zh-CN"/>
        </w:rPr>
        <w:t>by an object or environment of interest for sensing purposes</w:t>
      </w:r>
      <w:r w:rsidRPr="00D145C6">
        <w:rPr>
          <w:lang w:val="en-US"/>
        </w:rPr>
        <w:t>.</w:t>
      </w:r>
    </w:p>
    <w:p w14:paraId="064F04D1" w14:textId="77777777" w:rsidR="00D8061E" w:rsidRPr="00D145C6" w:rsidRDefault="00D8061E" w:rsidP="00D8061E">
      <w:pPr>
        <w:rPr>
          <w:lang w:val="en-US"/>
        </w:rPr>
      </w:pPr>
      <w:r w:rsidRPr="00D145C6">
        <w:rPr>
          <w:b/>
          <w:bCs/>
          <w:lang w:val="en-US"/>
        </w:rPr>
        <w:lastRenderedPageBreak/>
        <w:t>sensing measurement process</w:t>
      </w:r>
      <w:r w:rsidRPr="00D145C6">
        <w:rPr>
          <w:lang w:val="en-US"/>
        </w:rPr>
        <w:t>: process of collecting sensing measurement data.</w:t>
      </w:r>
    </w:p>
    <w:p w14:paraId="2078817F" w14:textId="77777777" w:rsidR="00D8061E" w:rsidRPr="00D145C6" w:rsidRDefault="00D8061E" w:rsidP="00D8061E">
      <w:pPr>
        <w:rPr>
          <w:lang w:val="en-US"/>
        </w:rPr>
      </w:pPr>
      <w:r w:rsidRPr="00D145C6">
        <w:rPr>
          <w:b/>
          <w:bCs/>
          <w:lang w:val="en-US"/>
        </w:rPr>
        <w:t>Sensing receiver:</w:t>
      </w:r>
      <w:r w:rsidRPr="00D145C6">
        <w:rPr>
          <w:lang w:val="en-US"/>
        </w:rPr>
        <w:t xml:space="preserve"> A Sensing receiver is an entity that receives the sensing signal which the sensing service will use in its operation. A sensing receiver is an NR RAN node or a UE. A Sensing receiver can be located in the same or different entity as the Sensing transmitter.</w:t>
      </w:r>
    </w:p>
    <w:p w14:paraId="4A0CA81F" w14:textId="77777777" w:rsidR="00D8061E" w:rsidRDefault="00D8061E" w:rsidP="00D8061E">
      <w:pPr>
        <w:rPr>
          <w:lang w:val="en-US" w:eastAsia="zh-CN"/>
        </w:rPr>
      </w:pPr>
      <w:r w:rsidRPr="00D145C6">
        <w:rPr>
          <w:b/>
          <w:lang w:val="en-US"/>
        </w:rPr>
        <w:t>sensing result</w:t>
      </w:r>
      <w:r w:rsidRPr="00D145C6">
        <w:rPr>
          <w:lang w:val="en-US"/>
        </w:rPr>
        <w:t xml:space="preserve">: the </w:t>
      </w:r>
      <w:r>
        <w:rPr>
          <w:lang w:val="en-US" w:eastAsia="zh-CN"/>
        </w:rPr>
        <w:t>information derived from processing sensing measurement data.</w:t>
      </w:r>
    </w:p>
    <w:p w14:paraId="629A95EF" w14:textId="77777777" w:rsidR="00D8061E" w:rsidRDefault="00D8061E" w:rsidP="00D8061E">
      <w:pPr>
        <w:pStyle w:val="NO"/>
      </w:pPr>
      <w:r>
        <w:rPr>
          <w:lang w:val="en-US" w:eastAsia="zh-CN"/>
        </w:rPr>
        <w:t xml:space="preserve">NOTE: </w:t>
      </w:r>
      <w:r w:rsidRPr="00417153">
        <w:t>Examples of sensing result are characteristics of an object</w:t>
      </w:r>
      <w:r>
        <w:t xml:space="preserve"> or environment</w:t>
      </w:r>
      <w:r w:rsidRPr="00417153">
        <w:t>, etc.</w:t>
      </w:r>
    </w:p>
    <w:p w14:paraId="5F76E882" w14:textId="77777777" w:rsidR="00D8061E" w:rsidRDefault="00D8061E" w:rsidP="00D8061E">
      <w:pPr>
        <w:rPr>
          <w:lang w:val="en-US" w:eastAsia="zh-CN" w:bidi="ar"/>
        </w:rPr>
      </w:pPr>
      <w:r w:rsidRPr="00D145C6">
        <w:rPr>
          <w:b/>
          <w:lang w:val="en-US"/>
        </w:rPr>
        <w:t>S</w:t>
      </w:r>
      <w:r w:rsidRPr="00D145C6">
        <w:rPr>
          <w:rFonts w:hint="eastAsia"/>
          <w:b/>
          <w:lang w:val="en-US"/>
        </w:rPr>
        <w:t>ensing</w:t>
      </w:r>
      <w:r w:rsidRPr="00D145C6">
        <w:rPr>
          <w:b/>
          <w:lang w:val="en-US"/>
        </w:rPr>
        <w:t xml:space="preserve"> service area location:  </w:t>
      </w:r>
      <w:r w:rsidRPr="00D145C6">
        <w:rPr>
          <w:lang w:val="en-US"/>
        </w:rPr>
        <w:t xml:space="preserve">an area location </w:t>
      </w:r>
      <w:r w:rsidRPr="00D145C6">
        <w:rPr>
          <w:lang w:val="en-US" w:bidi="ar"/>
        </w:rPr>
        <w:t xml:space="preserve">whether with or without obstacle, the 5G system can provide </w:t>
      </w:r>
      <w:r>
        <w:rPr>
          <w:rFonts w:hint="eastAsia"/>
          <w:lang w:val="en-US" w:eastAsia="zh-CN"/>
        </w:rPr>
        <w:t>sensing</w:t>
      </w:r>
      <w:r w:rsidRPr="00D145C6">
        <w:rPr>
          <w:lang w:val="en-US"/>
        </w:rPr>
        <w:t xml:space="preserve"> service with certain quality</w:t>
      </w:r>
      <w:r>
        <w:rPr>
          <w:rFonts w:hint="eastAsia"/>
          <w:lang w:val="en-US" w:eastAsia="zh-CN" w:bidi="ar"/>
        </w:rPr>
        <w:t>.</w:t>
      </w:r>
    </w:p>
    <w:p w14:paraId="6FC2B8A3" w14:textId="77777777" w:rsidR="00D8061E" w:rsidRDefault="00D8061E" w:rsidP="00D8061E">
      <w:pPr>
        <w:rPr>
          <w:lang w:val="en-US" w:eastAsia="zh-CN" w:bidi="ar"/>
        </w:rPr>
      </w:pPr>
      <w:r w:rsidRPr="00D145C6">
        <w:rPr>
          <w:b/>
          <w:bCs/>
          <w:lang w:val="en-US"/>
        </w:rPr>
        <w:t>Sensing transmitter:</w:t>
      </w:r>
      <w:r w:rsidRPr="00D145C6">
        <w:rPr>
          <w:lang w:val="en-US"/>
        </w:rPr>
        <w:t xml:space="preserve"> A Sensing transmitter is the entity that sends out the sensing signal which the sensing service will use in its operation. A Sensing transmitter is an NR RAN node or a UE. A Sensing transmitter can be located in the same or different entity as the Sensing receiver.</w:t>
      </w:r>
    </w:p>
    <w:p w14:paraId="1C323742" w14:textId="77777777" w:rsidR="00D8061E" w:rsidRDefault="00D8061E" w:rsidP="00D8061E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>: sensing measurements are communicated such that they can be discerned and interpreted by the 5G system, e.g. the data is communicated using a standard protocol to an interface defined by the 5G system.</w:t>
      </w:r>
    </w:p>
    <w:p w14:paraId="4D7EA423" w14:textId="77777777" w:rsidR="00D8061E" w:rsidRDefault="00D8061E" w:rsidP="00D8061E">
      <w:pPr>
        <w:pStyle w:val="B1"/>
        <w:ind w:left="0" w:firstLine="0"/>
      </w:pPr>
      <w:r>
        <w:t xml:space="preserve">The following KPIs apply to the definition of the use cases on sensing </w:t>
      </w:r>
      <w:r w:rsidRPr="00A308F1">
        <w:t xml:space="preserve">qualitative </w:t>
      </w:r>
      <w:r>
        <w:t>requirements:</w:t>
      </w:r>
    </w:p>
    <w:p w14:paraId="0E6B9F4B" w14:textId="77777777" w:rsidR="00D8061E" w:rsidRPr="006B1EBE" w:rsidRDefault="00D8061E" w:rsidP="00D8061E">
      <w:pPr>
        <w:pStyle w:val="B1"/>
        <w:rPr>
          <w:b/>
          <w:bCs/>
          <w:lang w:val="en-US"/>
        </w:rPr>
      </w:pPr>
      <w:r>
        <w:rPr>
          <w:b/>
          <w:bCs/>
          <w:lang w:eastAsia="zh-CN" w:bidi="ar"/>
        </w:rPr>
        <w:t>-</w:t>
      </w:r>
      <w:r>
        <w:rPr>
          <w:b/>
          <w:bCs/>
          <w:lang w:eastAsia="zh-CN" w:bidi="ar"/>
        </w:rPr>
        <w:tab/>
        <w:t>S</w:t>
      </w:r>
      <w:proofErr w:type="spellStart"/>
      <w:r w:rsidRPr="00DF2544">
        <w:rPr>
          <w:b/>
          <w:bCs/>
          <w:lang w:val="en-US" w:eastAsia="zh-CN" w:bidi="ar"/>
        </w:rPr>
        <w:t>ensing</w:t>
      </w:r>
      <w:proofErr w:type="spellEnd"/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9C468A">
        <w:rPr>
          <w:lang w:val="en-US" w:eastAsia="zh-CN" w:bidi="ar"/>
        </w:rPr>
        <w:t xml:space="preserve">a service area where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services would solely rely on infrastructures and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technologies that can be assumed to be present anywhere where 5G is present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51CACC26" w14:textId="77777777" w:rsidR="00D8061E" w:rsidRPr="00D145C6" w:rsidRDefault="00D8061E" w:rsidP="00D8061E">
      <w:pPr>
        <w:rPr>
          <w:lang w:val="en-US"/>
        </w:rPr>
      </w:pPr>
      <w:r w:rsidRPr="00D145C6">
        <w:rPr>
          <w:lang w:val="en-US"/>
        </w:rPr>
        <w:t xml:space="preserve">The following KPIs apply to the definition of the use cases on sensing </w:t>
      </w:r>
      <w:r w:rsidRPr="00D145C6">
        <w:rPr>
          <w:rFonts w:hint="eastAsia"/>
          <w:lang w:val="en-US" w:eastAsia="zh-CN"/>
        </w:rPr>
        <w:t>q</w:t>
      </w:r>
      <w:r w:rsidRPr="00D145C6">
        <w:rPr>
          <w:lang w:val="en-US"/>
        </w:rPr>
        <w:t xml:space="preserve">uantitative requirements: </w:t>
      </w:r>
    </w:p>
    <w:p w14:paraId="6C06A7B7" w14:textId="77777777" w:rsidR="00D8061E" w:rsidRPr="00E51298" w:rsidRDefault="00D8061E" w:rsidP="00D8061E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(i.e.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565D167C" w14:textId="77777777" w:rsidR="00D8061E" w:rsidRPr="00E51298" w:rsidRDefault="00D8061E" w:rsidP="00D8061E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(i.e. velocity) of the target object’s velocity to its true velocity.</w:t>
      </w:r>
    </w:p>
    <w:p w14:paraId="4C346864" w14:textId="005B02F8" w:rsidR="00D8061E" w:rsidRPr="00E51298" w:rsidRDefault="00D8061E" w:rsidP="00D8061E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119599E6" w14:textId="77777777" w:rsidR="00D8061E" w:rsidRPr="00E51298" w:rsidRDefault="00D8061E" w:rsidP="00D8061E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difference of the measured magnitude of two target objects, which is the magnitude needed to distinguish the two target objects.</w:t>
      </w:r>
    </w:p>
    <w:p w14:paraId="333DD0AA" w14:textId="77777777" w:rsidR="00D8061E" w:rsidRPr="00E51298" w:rsidRDefault="00D8061E" w:rsidP="00D8061E">
      <w:pPr>
        <w:pStyle w:val="B2"/>
        <w:rPr>
          <w:lang w:val="en-US"/>
        </w:rPr>
      </w:pPr>
      <w:r w:rsidRPr="00E51298">
        <w:t>-</w:t>
      </w:r>
      <w:r w:rsidRPr="00E51298">
        <w:tab/>
      </w:r>
      <w:r w:rsidRPr="00E51298">
        <w:rPr>
          <w:b/>
          <w:bCs/>
          <w:lang w:val="en-US"/>
        </w:rPr>
        <w:t>Range resolution</w:t>
      </w:r>
      <w:r w:rsidRPr="00E51298">
        <w:rPr>
          <w:lang w:val="en-US"/>
        </w:rPr>
        <w:t xml:space="preserve"> denotes the minimum difference in distance between target objects to have a measurably different range.</w:t>
      </w:r>
    </w:p>
    <w:p w14:paraId="657AE7DE" w14:textId="77777777" w:rsidR="00D8061E" w:rsidRPr="00E51298" w:rsidRDefault="00D8061E" w:rsidP="00D8061E">
      <w:pPr>
        <w:pStyle w:val="B2"/>
      </w:pPr>
      <w:r w:rsidRPr="00E51298">
        <w:rPr>
          <w:lang w:val="en-US"/>
        </w:rPr>
        <w:t>-</w:t>
      </w:r>
      <w:r w:rsidRPr="00E51298">
        <w:rPr>
          <w:lang w:val="en-US"/>
        </w:rPr>
        <w:tab/>
      </w:r>
      <w:r w:rsidRPr="00E51298">
        <w:rPr>
          <w:b/>
          <w:bCs/>
          <w:lang w:val="en-US"/>
        </w:rPr>
        <w:t>Velocity resolution</w:t>
      </w:r>
      <w:r w:rsidRPr="00E51298">
        <w:rPr>
          <w:lang w:val="en-US"/>
        </w:rPr>
        <w:t xml:space="preserve"> denotes the minimum difference in velocity between target objects to have a measurably different velocity</w:t>
      </w:r>
      <w:r>
        <w:rPr>
          <w:lang w:val="en-US"/>
        </w:rPr>
        <w:t>.</w:t>
      </w:r>
    </w:p>
    <w:p w14:paraId="371E0EE2" w14:textId="1F62F00B" w:rsidR="00D8061E" w:rsidRPr="006B1EBE" w:rsidRDefault="00D8061E" w:rsidP="00D8061E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ins w:id="3" w:author="Jorguseski, L. (Ljupco)" w:date="2023-02-06T10:42:00Z">
        <w:r w:rsidR="00B8683B">
          <w:rPr>
            <w:b/>
            <w:bCs/>
          </w:rPr>
          <w:t xml:space="preserve"> probability</w:t>
        </w:r>
      </w:ins>
      <w:r w:rsidRPr="006B1EBE">
        <w:t xml:space="preserve"> </w:t>
      </w:r>
      <w:r w:rsidRPr="00E51298">
        <w:t xml:space="preserve">describes the </w:t>
      </w:r>
      <w:r w:rsidRPr="00E51298">
        <w:rPr>
          <w:lang w:bidi="ar"/>
        </w:rPr>
        <w:t>probability of</w:t>
      </w:r>
      <w:r>
        <w:rPr>
          <w:lang w:bidi="ar"/>
        </w:rPr>
        <w:t xml:space="preserve"> </w:t>
      </w:r>
      <w:r w:rsidRPr="00E51298">
        <w:t xml:space="preserve">missing </w:t>
      </w:r>
      <w:ins w:id="4" w:author="Jorguseski, L. (Ljupco)" w:date="2023-02-06T10:56:00Z">
        <w:r w:rsidR="00026036">
          <w:t xml:space="preserve">event </w:t>
        </w:r>
      </w:ins>
      <w:r w:rsidRPr="00E51298">
        <w:t xml:space="preserve">to acquire a sensing result </w:t>
      </w:r>
      <w:ins w:id="5" w:author="Jorguseski, L. (Ljupco)" w:date="2023-02-06T10:43:00Z">
        <w:r w:rsidR="00B8683B">
          <w:t xml:space="preserve">over all events </w:t>
        </w:r>
      </w:ins>
      <w:r w:rsidRPr="00E51298">
        <w:t>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172DC8C6" w14:textId="63020E3B" w:rsidR="00D8061E" w:rsidRPr="00E51298" w:rsidRDefault="00D8061E" w:rsidP="00D8061E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 xml:space="preserve">False alarm </w:t>
      </w:r>
      <w:ins w:id="6" w:author="Jorguseski, L. (Ljupco)" w:date="2023-02-06T10:43:00Z">
        <w:r w:rsidR="00B8683B">
          <w:rPr>
            <w:b/>
            <w:bCs/>
          </w:rPr>
          <w:t xml:space="preserve">probability </w:t>
        </w:r>
      </w:ins>
      <w:r w:rsidRPr="00E51298">
        <w:t xml:space="preserve">describes the probability of detecting a false sensing result </w:t>
      </w:r>
      <w:ins w:id="7" w:author="Jorguseski, L. (Ljupco)" w:date="2023-02-06T10:56:00Z">
        <w:r w:rsidR="00026036">
          <w:t xml:space="preserve">event </w:t>
        </w:r>
      </w:ins>
      <w:r w:rsidRPr="00E51298">
        <w:t xml:space="preserve">that does not represent the characteristics of a target object or environment </w:t>
      </w:r>
      <w:ins w:id="8" w:author="Jorguseski, L. (Ljupco)" w:date="2023-02-06T10:44:00Z">
        <w:r w:rsidR="00B8683B">
          <w:t xml:space="preserve">over all events </w:t>
        </w:r>
      </w:ins>
      <w:r w:rsidRPr="00E51298">
        <w:t>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527C1125" w14:textId="77777777" w:rsidR="00D8061E" w:rsidRPr="00E51298" w:rsidRDefault="00D8061E" w:rsidP="00D8061E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Max sensing service latency</w:t>
      </w:r>
      <w:r w:rsidRPr="00E51298">
        <w:t>: time elapsed between the event triggering the determination of the sensing result and the availability of the sensing result at the sensing system interface.</w:t>
      </w:r>
    </w:p>
    <w:p w14:paraId="7CAAA1A3" w14:textId="77777777" w:rsidR="00D8061E" w:rsidRPr="004D3578" w:rsidRDefault="00D8061E" w:rsidP="00D8061E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Refreshing rate</w:t>
      </w:r>
      <w:r w:rsidRPr="00E51298">
        <w:t>: rate at which the sensing result is generated by the sensing system. It is the inverse of the time elapsed between two successive sensing results reporting to the application server.</w:t>
      </w:r>
    </w:p>
    <w:p w14:paraId="3907EB51" w14:textId="77777777" w:rsidR="00D8061E" w:rsidRPr="00D145C6" w:rsidRDefault="00D8061E" w:rsidP="00D8061E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A1E03" w14:textId="77777777" w:rsidR="002E6518" w:rsidRDefault="002E6518">
      <w:r>
        <w:separator/>
      </w:r>
    </w:p>
  </w:endnote>
  <w:endnote w:type="continuationSeparator" w:id="0">
    <w:p w14:paraId="5C83B386" w14:textId="77777777" w:rsidR="002E6518" w:rsidRDefault="002E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EAFE" w14:textId="77777777" w:rsidR="002E6518" w:rsidRDefault="002E6518">
      <w:r>
        <w:separator/>
      </w:r>
    </w:p>
  </w:footnote>
  <w:footnote w:type="continuationSeparator" w:id="0">
    <w:p w14:paraId="64838F04" w14:textId="77777777" w:rsidR="002E6518" w:rsidRDefault="002E6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rguseski, L. (Ljupco)">
    <w15:presenceInfo w15:providerId="AD" w15:userId="S::ljupco.jorguseski@tno.nl::1bbc4dd7-ba9a-4ee9-9a51-5c42bb96d6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036"/>
    <w:rsid w:val="00033397"/>
    <w:rsid w:val="00040095"/>
    <w:rsid w:val="00051834"/>
    <w:rsid w:val="00054A22"/>
    <w:rsid w:val="000605D9"/>
    <w:rsid w:val="00062023"/>
    <w:rsid w:val="000655A6"/>
    <w:rsid w:val="00080512"/>
    <w:rsid w:val="0009108F"/>
    <w:rsid w:val="000C47C3"/>
    <w:rsid w:val="000D58AB"/>
    <w:rsid w:val="00107352"/>
    <w:rsid w:val="00133525"/>
    <w:rsid w:val="001771D9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6518"/>
    <w:rsid w:val="0030143C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B7E91"/>
    <w:rsid w:val="004C30AC"/>
    <w:rsid w:val="004D3578"/>
    <w:rsid w:val="004E213A"/>
    <w:rsid w:val="004F0988"/>
    <w:rsid w:val="004F1AFB"/>
    <w:rsid w:val="004F3340"/>
    <w:rsid w:val="0053388B"/>
    <w:rsid w:val="00535773"/>
    <w:rsid w:val="00543E6C"/>
    <w:rsid w:val="0056339B"/>
    <w:rsid w:val="00565087"/>
    <w:rsid w:val="00597B11"/>
    <w:rsid w:val="005D1054"/>
    <w:rsid w:val="005D2E01"/>
    <w:rsid w:val="005D7526"/>
    <w:rsid w:val="005E4BB2"/>
    <w:rsid w:val="005F788A"/>
    <w:rsid w:val="00602AEA"/>
    <w:rsid w:val="00614FDF"/>
    <w:rsid w:val="0063543D"/>
    <w:rsid w:val="00647114"/>
    <w:rsid w:val="00665778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468C"/>
    <w:rsid w:val="00830747"/>
    <w:rsid w:val="008359CD"/>
    <w:rsid w:val="008768CA"/>
    <w:rsid w:val="00881287"/>
    <w:rsid w:val="008A385F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027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7D29"/>
    <w:rsid w:val="00B8683B"/>
    <w:rsid w:val="00B93086"/>
    <w:rsid w:val="00BA19ED"/>
    <w:rsid w:val="00BA4B8D"/>
    <w:rsid w:val="00BC0F7D"/>
    <w:rsid w:val="00BD150B"/>
    <w:rsid w:val="00BD7D31"/>
    <w:rsid w:val="00BE3255"/>
    <w:rsid w:val="00BE37BA"/>
    <w:rsid w:val="00BE7BF9"/>
    <w:rsid w:val="00BF128E"/>
    <w:rsid w:val="00C074DD"/>
    <w:rsid w:val="00C1496A"/>
    <w:rsid w:val="00C33079"/>
    <w:rsid w:val="00C45231"/>
    <w:rsid w:val="00C551FF"/>
    <w:rsid w:val="00C664E8"/>
    <w:rsid w:val="00C72833"/>
    <w:rsid w:val="00C80F1D"/>
    <w:rsid w:val="00C91962"/>
    <w:rsid w:val="00C93F40"/>
    <w:rsid w:val="00CA3D0C"/>
    <w:rsid w:val="00D1625E"/>
    <w:rsid w:val="00D57972"/>
    <w:rsid w:val="00D675A9"/>
    <w:rsid w:val="00D738D6"/>
    <w:rsid w:val="00D755EB"/>
    <w:rsid w:val="00D76048"/>
    <w:rsid w:val="00D8061E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8061E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8061E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D8061E"/>
    <w:rPr>
      <w:lang w:eastAsia="en-US"/>
    </w:rPr>
  </w:style>
  <w:style w:type="character" w:customStyle="1" w:styleId="NOZchn">
    <w:name w:val="NO Zchn"/>
    <w:link w:val="NO"/>
    <w:rsid w:val="00D8061E"/>
    <w:rPr>
      <w:lang w:eastAsia="en-US"/>
    </w:rPr>
  </w:style>
  <w:style w:type="paragraph" w:styleId="Revision">
    <w:name w:val="Revision"/>
    <w:hidden/>
    <w:uiPriority w:val="99"/>
    <w:semiHidden/>
    <w:rsid w:val="00D8061E"/>
    <w:rPr>
      <w:lang w:eastAsia="en-US"/>
    </w:rPr>
  </w:style>
  <w:style w:type="character" w:styleId="CommentReference">
    <w:name w:val="annotation reference"/>
    <w:basedOn w:val="DefaultParagraphFont"/>
    <w:rsid w:val="000260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6036"/>
  </w:style>
  <w:style w:type="character" w:customStyle="1" w:styleId="CommentTextChar">
    <w:name w:val="Comment Text Char"/>
    <w:basedOn w:val="DefaultParagraphFont"/>
    <w:link w:val="CommentText"/>
    <w:rsid w:val="000260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6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603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1564A9BA4D113E4BAF386BFE369131C6" ma:contentTypeVersion="8" ma:contentTypeDescription=" " ma:contentTypeScope="" ma:versionID="275662cc68924fea99941dd0ec7ddb94">
  <xsd:schema xmlns:xsd="http://www.w3.org/2001/XMLSchema" xmlns:xs="http://www.w3.org/2001/XMLSchema" xmlns:p="http://schemas.microsoft.com/office/2006/metadata/properties" xmlns:ns2="170cdf73-e66a-47c4-b285-7fb3501346b7" xmlns:ns3="2f6a910d-138e-42c1-8e8a-320c1b7cf3f7" xmlns:ns5="1c540d1d-f011-4760-9738-457930b1e73c" targetNamespace="http://schemas.microsoft.com/office/2006/metadata/properties" ma:root="true" ma:fieldsID="83cb470f5f558791b551ca9c54e58621" ns2:_="" ns3:_="" ns5:_="">
    <xsd:import namespace="170cdf73-e66a-47c4-b285-7fb3501346b7"/>
    <xsd:import namespace="2f6a910d-138e-42c1-8e8a-320c1b7cf3f7"/>
    <xsd:import namespace="1c540d1d-f011-4760-9738-457930b1e7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cdf73-e66a-47c4-b285-7fb3501346b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477f593e-3961-4091-8376-89158f052e41}" ma:internalName="TaxCatchAll" ma:showField="CatchAllData" ma:web="170cdf73-e66a-47c4-b285-7fb3501346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477f593e-3961-4091-8376-89158f052e41}" ma:internalName="TaxCatchAllLabel" ma:readOnly="true" ma:showField="CatchAllDataLabel" ma:web="170cdf73-e66a-47c4-b285-7fb3501346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40d1d-f011-4760-9738-457930b1e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170cdf73-e66a-47c4-b285-7fb3501346b7">
      <Terms xmlns="http://schemas.microsoft.com/office/infopath/2007/PartnerControls"/>
    </lca20d149a844688b6abf34073d5c21d>
    <bac4ab11065f4f6c809c820c57e320e5 xmlns="170cdf73-e66a-47c4-b285-7fb3501346b7">
      <Terms xmlns="http://schemas.microsoft.com/office/infopath/2007/PartnerControls"/>
    </bac4ab11065f4f6c809c820c57e320e5>
    <_dlc_DocId xmlns="170cdf73-e66a-47c4-b285-7fb3501346b7">DXN7MJ553TMJ-1574212171-58</_dlc_DocId>
    <lcf76f155ced4ddcb4097134ff3c332f xmlns="1c540d1d-f011-4760-9738-457930b1e73c">
      <Terms xmlns="http://schemas.microsoft.com/office/infopath/2007/PartnerControls"/>
    </lcf76f155ced4ddcb4097134ff3c332f>
    <TaxCatchAll xmlns="170cdf73-e66a-47c4-b285-7fb3501346b7">
      <Value>5</Value>
      <Value>1</Value>
    </TaxCatchAll>
    <n2a7a23bcc2241cb9261f9a914c7c1bb xmlns="170cdf73-e66a-47c4-b285-7fb3501346b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 xsi:nil="true"/>
    <_dlc_DocIdUrl xmlns="170cdf73-e66a-47c4-b285-7fb3501346b7">
      <Url>https://365tno.sharepoint.com/teams/P060.55392/_layouts/15/DocIdRedir.aspx?ID=DXN7MJ553TMJ-1574212171-58</Url>
      <Description>DXN7MJ553TMJ-1574212171-58</Description>
    </_dlc_DocIdUrl>
    <TNOC_ClusterId xmlns="2f6a910d-138e-42c1-8e8a-320c1b7cf3f7" xsi:nil="true"/>
    <h15fbb78f4cb41d290e72f301ea2865f xmlns="170cdf73-e66a-47c4-b285-7fb3501346b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B5018D-C041-4B11-A044-3D86CF7C2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0cdf73-e66a-47c4-b285-7fb3501346b7"/>
    <ds:schemaRef ds:uri="2f6a910d-138e-42c1-8e8a-320c1b7cf3f7"/>
    <ds:schemaRef ds:uri="1c540d1d-f011-4760-9738-457930b1e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33990-F9F8-4622-B52E-45DFB045B9A8}">
  <ds:schemaRefs>
    <ds:schemaRef ds:uri="http://schemas.microsoft.com/office/2006/metadata/properties"/>
    <ds:schemaRef ds:uri="http://schemas.microsoft.com/office/infopath/2007/PartnerControls"/>
    <ds:schemaRef ds:uri="170cdf73-e66a-47c4-b285-7fb3501346b7"/>
    <ds:schemaRef ds:uri="1c540d1d-f011-4760-9738-457930b1e73c"/>
    <ds:schemaRef ds:uri="2f6a910d-138e-42c1-8e8a-320c1b7cf3f7"/>
  </ds:schemaRefs>
</ds:datastoreItem>
</file>

<file path=customXml/itemProps4.xml><?xml version="1.0" encoding="utf-8"?>
<ds:datastoreItem xmlns:ds="http://schemas.openxmlformats.org/officeDocument/2006/customXml" ds:itemID="{25871E1D-0431-40A3-B7F9-2CD4044D0F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FBFD0-C9A5-42C6-8135-5334D2EF82D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900</Words>
  <Characters>4880</Characters>
  <Application>Microsoft Office Word</Application>
  <DocSecurity>0</DocSecurity>
  <Lines>81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Das, K. (Kallol)</cp:lastModifiedBy>
  <cp:revision>2</cp:revision>
  <cp:lastPrinted>2019-02-25T14:05:00Z</cp:lastPrinted>
  <dcterms:created xsi:type="dcterms:W3CDTF">2023-02-10T08:11:00Z</dcterms:created>
  <dcterms:modified xsi:type="dcterms:W3CDTF">2023-02-10T08:11:00Z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0x010100A35317DCC28344A7B82488658A034A5C01001564A9BA4D113E4BAF386BFE369131C6</vt:lpwstr>
  </property>
  <property fmtid="{D5CDD505-2E9C-101B-9397-08002B2CF9AE}" pid="3" name="TNOC_DocumentType">
    <vt:lpwstr/>
  </property>
  <property fmtid="{D5CDD505-2E9C-101B-9397-08002B2CF9AE}" pid="4" name="TNOC_DocumentCategory">
    <vt:lpwstr/>
  </property>
  <property fmtid="{D5CDD505-2E9C-101B-9397-08002B2CF9AE}" pid="5" name="TNOC_DocumentClassification">
    <vt:lpwstr>5;#TNO Internal|1a23c89f-ef54-4907-86fd-8242403ff722</vt:lpwstr>
  </property>
  <property fmtid="{D5CDD505-2E9C-101B-9397-08002B2CF9AE}" pid="6" name="TNOC_ClusterType">
    <vt:lpwstr>1;#Project|fa11c4c9-105f-402c-bb40-9a56b4989397</vt:lpwstr>
  </property>
  <property fmtid="{D5CDD505-2E9C-101B-9397-08002B2CF9AE}" pid="7" name="_dlc_DocIdItemGuid">
    <vt:lpwstr>7a677cf0-91a7-42eb-8db2-6a7a01d0813f</vt:lpwstr>
  </property>
  <property fmtid="{D5CDD505-2E9C-101B-9397-08002B2CF9AE}" pid="8" name="MediaServiceImageTags">
    <vt:lpwstr/>
  </property>
  <property fmtid="{D5CDD505-2E9C-101B-9397-08002B2CF9AE}" pid="9" name="dpVersionNumber">
    <vt:lpwstr>1.04</vt:lpwstr>
  </property>
  <property fmtid="{D5CDD505-2E9C-101B-9397-08002B2CF9AE}" pid="10" name="dpVersionDate">
    <vt:lpwstr>18 januari 2023</vt:lpwstr>
  </property>
</Properties>
</file>