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5785D1" w14:textId="48582808" w:rsidR="00A449D9" w:rsidRPr="001D79B6" w:rsidRDefault="00972124" w:rsidP="00A449D9">
      <w:pPr>
        <w:pStyle w:val="Header"/>
        <w:tabs>
          <w:tab w:val="clear" w:pos="4153"/>
          <w:tab w:val="clear" w:pos="8306"/>
          <w:tab w:val="right" w:pos="9638"/>
        </w:tabs>
        <w:ind w:right="-58"/>
        <w:rPr>
          <w:rFonts w:ascii="Arial" w:eastAsia="Arial Unicode MS" w:hAnsi="Arial" w:cs="Arial"/>
          <w:b/>
          <w:bCs/>
          <w:sz w:val="24"/>
        </w:rPr>
      </w:pPr>
      <w:r w:rsidRPr="001D79B6">
        <w:rPr>
          <w:rFonts w:ascii="Arial" w:eastAsia="Arial Unicode MS" w:hAnsi="Arial" w:cs="Arial"/>
          <w:b/>
          <w:bCs/>
          <w:sz w:val="24"/>
        </w:rPr>
        <w:t>SA WG2 Meeting #</w:t>
      </w:r>
      <w:r w:rsidR="004810DD" w:rsidRPr="001D79B6">
        <w:rPr>
          <w:rFonts w:ascii="Arial" w:eastAsia="Arial Unicode MS" w:hAnsi="Arial" w:cs="Arial"/>
          <w:b/>
          <w:bCs/>
          <w:sz w:val="24"/>
        </w:rPr>
        <w:t>92</w:t>
      </w:r>
      <w:r w:rsidR="00B94D0B">
        <w:rPr>
          <w:rFonts w:ascii="Arial" w:eastAsia="Arial Unicode MS" w:hAnsi="Arial" w:cs="Arial"/>
          <w:b/>
          <w:bCs/>
          <w:sz w:val="24"/>
        </w:rPr>
        <w:tab/>
        <w:t>S2-123</w:t>
      </w:r>
      <w:r w:rsidR="00FA0693">
        <w:rPr>
          <w:rFonts w:ascii="Arial" w:eastAsia="Arial Unicode MS" w:hAnsi="Arial" w:cs="Arial"/>
          <w:b/>
          <w:bCs/>
          <w:sz w:val="24"/>
        </w:rPr>
        <w:t>207</w:t>
      </w:r>
    </w:p>
    <w:p w14:paraId="3DB578B8" w14:textId="65DF9438" w:rsidR="00A449D9" w:rsidRDefault="001D79B6" w:rsidP="00A449D9">
      <w:pPr>
        <w:pStyle w:val="Header"/>
        <w:pBdr>
          <w:bottom w:val="single" w:sz="4" w:space="1" w:color="auto"/>
        </w:pBdr>
        <w:tabs>
          <w:tab w:val="clear" w:pos="4153"/>
          <w:tab w:val="clear" w:pos="8306"/>
          <w:tab w:val="right" w:pos="9638"/>
        </w:tabs>
        <w:ind w:right="-58"/>
        <w:rPr>
          <w:rFonts w:ascii="Arial" w:eastAsia="Arial Unicode MS" w:hAnsi="Arial" w:cs="Arial"/>
          <w:b/>
          <w:bCs/>
          <w:sz w:val="24"/>
        </w:rPr>
      </w:pPr>
      <w:r>
        <w:rPr>
          <w:rFonts w:ascii="Arial" w:eastAsia="Arial Unicode MS" w:hAnsi="Arial" w:cs="Arial"/>
          <w:b/>
          <w:bCs/>
          <w:sz w:val="24"/>
        </w:rPr>
        <w:t>Barcelona, Spain - 09 - 13 July 2012</w:t>
      </w:r>
      <w:r w:rsidR="00A449D9" w:rsidRPr="001D79B6">
        <w:rPr>
          <w:rFonts w:ascii="Arial" w:eastAsia="Arial Unicode MS" w:hAnsi="Arial" w:cs="Arial"/>
          <w:b/>
          <w:bCs/>
        </w:rPr>
        <w:tab/>
        <w:t>(revision of S2-12</w:t>
      </w:r>
      <w:r w:rsidR="00B94D0B">
        <w:rPr>
          <w:rFonts w:ascii="Arial" w:eastAsia="Arial Unicode MS" w:hAnsi="Arial" w:cs="Arial"/>
          <w:b/>
          <w:bCs/>
        </w:rPr>
        <w:t>2746</w:t>
      </w:r>
      <w:r w:rsidR="00A449D9" w:rsidRPr="001D79B6">
        <w:rPr>
          <w:rFonts w:ascii="Arial" w:eastAsia="Arial Unicode MS" w:hAnsi="Arial" w:cs="Arial"/>
          <w:b/>
          <w:bCs/>
        </w:rPr>
        <w:t>)</w:t>
      </w:r>
    </w:p>
    <w:p w14:paraId="75E503DB" w14:textId="77777777" w:rsidR="00A449D9" w:rsidRDefault="00A449D9" w:rsidP="00A449D9">
      <w:pPr>
        <w:rPr>
          <w:rFonts w:ascii="Arial" w:hAnsi="Arial" w:cs="Arial"/>
          <w:color w:val="auto"/>
        </w:rPr>
      </w:pPr>
    </w:p>
    <w:p w14:paraId="6DD1E0AB" w14:textId="235A8C2C" w:rsidR="00A449D9" w:rsidRDefault="00A449D9" w:rsidP="00A449D9">
      <w:pPr>
        <w:ind w:left="2127" w:hanging="2127"/>
        <w:rPr>
          <w:rFonts w:ascii="Arial" w:hAnsi="Arial" w:cs="Arial"/>
          <w:b/>
        </w:rPr>
      </w:pPr>
      <w:r>
        <w:rPr>
          <w:rFonts w:ascii="Arial" w:hAnsi="Arial" w:cs="Arial"/>
          <w:b/>
        </w:rPr>
        <w:t>Source:</w:t>
      </w:r>
      <w:r>
        <w:rPr>
          <w:rFonts w:ascii="Arial" w:hAnsi="Arial" w:cs="Arial"/>
          <w:b/>
        </w:rPr>
        <w:tab/>
      </w:r>
      <w:r w:rsidR="0041649B">
        <w:rPr>
          <w:rFonts w:ascii="Arial" w:hAnsi="Arial" w:cs="Arial"/>
          <w:b/>
        </w:rPr>
        <w:t>HTC</w:t>
      </w:r>
    </w:p>
    <w:p w14:paraId="27A4E08E" w14:textId="1DD062AF" w:rsidR="00A449D9" w:rsidRDefault="00A449D9" w:rsidP="00A449D9">
      <w:pPr>
        <w:ind w:left="2127" w:hanging="2127"/>
        <w:rPr>
          <w:rFonts w:ascii="Arial" w:hAnsi="Arial" w:cs="Arial"/>
          <w:b/>
        </w:rPr>
      </w:pPr>
      <w:r>
        <w:rPr>
          <w:rFonts w:ascii="Arial" w:hAnsi="Arial" w:cs="Arial"/>
          <w:b/>
        </w:rPr>
        <w:t>Title:</w:t>
      </w:r>
      <w:r>
        <w:rPr>
          <w:rFonts w:ascii="Arial" w:hAnsi="Arial" w:cs="Arial"/>
          <w:b/>
        </w:rPr>
        <w:tab/>
      </w:r>
      <w:r w:rsidR="0041649B">
        <w:rPr>
          <w:rFonts w:ascii="Arial" w:hAnsi="Arial" w:cs="Arial"/>
          <w:b/>
        </w:rPr>
        <w:t xml:space="preserve">Discussion on </w:t>
      </w:r>
      <w:r w:rsidR="00E14DB4">
        <w:rPr>
          <w:rFonts w:ascii="Arial" w:hAnsi="Arial" w:cs="Arial"/>
          <w:b/>
        </w:rPr>
        <w:t xml:space="preserve">issues </w:t>
      </w:r>
      <w:r w:rsidR="002C1037">
        <w:rPr>
          <w:rFonts w:ascii="Arial" w:hAnsi="Arial" w:cs="Arial"/>
          <w:b/>
        </w:rPr>
        <w:t>f</w:t>
      </w:r>
      <w:r w:rsidR="00E14DB4">
        <w:rPr>
          <w:rFonts w:ascii="Arial" w:hAnsi="Arial" w:cs="Arial"/>
          <w:b/>
        </w:rPr>
        <w:t>or</w:t>
      </w:r>
      <w:r w:rsidR="002C1037">
        <w:rPr>
          <w:rFonts w:ascii="Arial" w:hAnsi="Arial" w:cs="Arial"/>
          <w:b/>
        </w:rPr>
        <w:t xml:space="preserve"> </w:t>
      </w:r>
      <w:r w:rsidR="00557CC8">
        <w:rPr>
          <w:rFonts w:ascii="Arial" w:hAnsi="Arial" w:cs="Arial"/>
          <w:b/>
        </w:rPr>
        <w:t>group based messaging</w:t>
      </w:r>
    </w:p>
    <w:p w14:paraId="7B4778BB" w14:textId="381BAFF7" w:rsidR="00A449D9" w:rsidRDefault="00A449D9" w:rsidP="00A449D9">
      <w:pPr>
        <w:ind w:left="2127" w:hanging="2127"/>
        <w:rPr>
          <w:rFonts w:ascii="Arial" w:hAnsi="Arial" w:cs="Arial"/>
          <w:b/>
        </w:rPr>
      </w:pPr>
      <w:r>
        <w:rPr>
          <w:rFonts w:ascii="Arial" w:hAnsi="Arial" w:cs="Arial"/>
          <w:b/>
        </w:rPr>
        <w:t>Document f</w:t>
      </w:r>
      <w:r w:rsidR="00794FFA">
        <w:rPr>
          <w:rFonts w:ascii="Arial" w:hAnsi="Arial" w:cs="Arial"/>
          <w:b/>
        </w:rPr>
        <w:t>or:</w:t>
      </w:r>
      <w:r w:rsidR="00794FFA">
        <w:rPr>
          <w:rFonts w:ascii="Arial" w:hAnsi="Arial" w:cs="Arial"/>
          <w:b/>
        </w:rPr>
        <w:tab/>
        <w:t>Approval / Discussion</w:t>
      </w:r>
    </w:p>
    <w:p w14:paraId="7FEF9345" w14:textId="47FC94D6" w:rsidR="00A449D9" w:rsidRDefault="00A449D9" w:rsidP="00A449D9">
      <w:pPr>
        <w:ind w:left="2127" w:hanging="2127"/>
        <w:rPr>
          <w:rFonts w:ascii="Arial" w:hAnsi="Arial" w:cs="Arial"/>
          <w:b/>
        </w:rPr>
      </w:pPr>
      <w:r>
        <w:rPr>
          <w:rFonts w:ascii="Arial" w:hAnsi="Arial" w:cs="Arial"/>
          <w:b/>
        </w:rPr>
        <w:t>Agenda Item:</w:t>
      </w:r>
      <w:r>
        <w:rPr>
          <w:rFonts w:ascii="Arial" w:hAnsi="Arial" w:cs="Arial"/>
          <w:b/>
        </w:rPr>
        <w:tab/>
      </w:r>
      <w:r w:rsidR="00ED4C0B">
        <w:rPr>
          <w:rFonts w:ascii="Arial" w:hAnsi="Arial" w:cs="Arial"/>
          <w:b/>
        </w:rPr>
        <w:t>8</w:t>
      </w:r>
      <w:r w:rsidR="00617236">
        <w:rPr>
          <w:rFonts w:ascii="Arial" w:hAnsi="Arial" w:cs="Arial"/>
          <w:b/>
        </w:rPr>
        <w:t>.</w:t>
      </w:r>
      <w:r w:rsidR="008B5F84">
        <w:rPr>
          <w:rFonts w:ascii="Arial" w:hAnsi="Arial" w:cs="Arial"/>
          <w:b/>
        </w:rPr>
        <w:t>2.4</w:t>
      </w:r>
    </w:p>
    <w:p w14:paraId="24F1A94A" w14:textId="7D4FE53F" w:rsidR="00A449D9" w:rsidRDefault="00A449D9" w:rsidP="00A449D9">
      <w:pPr>
        <w:ind w:left="2127" w:hanging="2127"/>
        <w:rPr>
          <w:rFonts w:ascii="Arial" w:hAnsi="Arial" w:cs="Arial"/>
          <w:b/>
        </w:rPr>
      </w:pPr>
      <w:r>
        <w:rPr>
          <w:rFonts w:ascii="Arial" w:hAnsi="Arial" w:cs="Arial"/>
          <w:b/>
        </w:rPr>
        <w:t>Work Item / Release:</w:t>
      </w:r>
      <w:r>
        <w:rPr>
          <w:rFonts w:ascii="Arial" w:hAnsi="Arial" w:cs="Arial"/>
          <w:b/>
        </w:rPr>
        <w:tab/>
      </w:r>
      <w:r w:rsidR="003A71DA">
        <w:rPr>
          <w:rFonts w:ascii="Arial" w:hAnsi="Arial" w:cs="Arial"/>
          <w:b/>
        </w:rPr>
        <w:t>MTCe</w:t>
      </w:r>
      <w:r w:rsidR="00EF4169">
        <w:rPr>
          <w:rFonts w:ascii="Arial" w:hAnsi="Arial" w:cs="Arial"/>
          <w:b/>
        </w:rPr>
        <w:t>_GROUP</w:t>
      </w:r>
      <w:r w:rsidR="003A71DA">
        <w:rPr>
          <w:rFonts w:ascii="Arial" w:hAnsi="Arial" w:cs="Arial"/>
          <w:b/>
        </w:rPr>
        <w:t>/Rel12</w:t>
      </w:r>
    </w:p>
    <w:p w14:paraId="0295F08A" w14:textId="4FD4E167" w:rsidR="00A449D9" w:rsidRPr="00B96B2B" w:rsidRDefault="00A449D9" w:rsidP="00A449D9">
      <w:pPr>
        <w:rPr>
          <w:rFonts w:ascii="Arial" w:hAnsi="Arial" w:cs="Arial"/>
          <w:i/>
        </w:rPr>
      </w:pPr>
      <w:r>
        <w:rPr>
          <w:rFonts w:ascii="Arial" w:hAnsi="Arial" w:cs="Arial"/>
          <w:i/>
        </w:rPr>
        <w:t>Abstract of the contribution:</w:t>
      </w:r>
      <w:r w:rsidR="00B96B2B">
        <w:rPr>
          <w:rFonts w:ascii="Arial" w:hAnsi="Arial" w:cs="Arial"/>
          <w:i/>
        </w:rPr>
        <w:t xml:space="preserve"> this paper proposes to </w:t>
      </w:r>
      <w:r w:rsidR="00367213">
        <w:rPr>
          <w:rFonts w:ascii="Arial" w:hAnsi="Arial" w:cs="Arial"/>
          <w:i/>
        </w:rPr>
        <w:t>include</w:t>
      </w:r>
      <w:r w:rsidR="00B96B2B">
        <w:rPr>
          <w:rFonts w:ascii="Arial" w:hAnsi="Arial" w:cs="Arial"/>
          <w:i/>
        </w:rPr>
        <w:t xml:space="preserve"> architectural requirements for group based messaging by referring to authorization functionality and report message in TS 23.682.</w:t>
      </w:r>
    </w:p>
    <w:p w14:paraId="4D398C10" w14:textId="77777777" w:rsidR="00A449D9" w:rsidRDefault="00A449D9" w:rsidP="00A449D9">
      <w:pPr>
        <w:ind w:left="2127" w:hanging="2127"/>
        <w:rPr>
          <w:rFonts w:ascii="Arial" w:hAnsi="Arial" w:cs="Arial"/>
          <w:b/>
          <w:sz w:val="22"/>
        </w:rPr>
      </w:pPr>
      <w:r w:rsidRPr="00A24F65">
        <w:rPr>
          <w:rFonts w:ascii="Arial" w:hAnsi="Arial" w:cs="Arial"/>
          <w:b/>
          <w:sz w:val="22"/>
        </w:rPr>
        <w:t>Discussion:</w:t>
      </w:r>
    </w:p>
    <w:p w14:paraId="270EBC1F" w14:textId="4B873DEA" w:rsidR="00892850" w:rsidRPr="008F5B42" w:rsidRDefault="00892850" w:rsidP="00EB5344">
      <w:r w:rsidRPr="008F5B42">
        <w:t xml:space="preserve">In SA2#91 meeting, a key issue of group based messaging is included in building block of Group based </w:t>
      </w:r>
      <w:r w:rsidR="00CE4E99" w:rsidRPr="008F5B42">
        <w:t>feature</w:t>
      </w:r>
      <w:r w:rsidR="00533AD7" w:rsidRPr="008F5B42">
        <w:t xml:space="preserve"> under MTCe WID. </w:t>
      </w:r>
      <w:r w:rsidR="00BD1458" w:rsidRPr="008F5B42">
        <w:t xml:space="preserve">To </w:t>
      </w:r>
      <w:r w:rsidR="00533AD7" w:rsidRPr="008F5B42">
        <w:t>efficiently distribute the same message</w:t>
      </w:r>
      <w:r w:rsidR="00BD1458" w:rsidRPr="008F5B42">
        <w:t>, one</w:t>
      </w:r>
      <w:r w:rsidR="00533AD7" w:rsidRPr="008F5B42">
        <w:t xml:space="preserve"> possible usage of the group-based message is</w:t>
      </w:r>
      <w:r w:rsidR="00CE4E99" w:rsidRPr="008F5B42">
        <w:t xml:space="preserve"> to distribute trigger request to UEs who are members of a MTC group. </w:t>
      </w:r>
    </w:p>
    <w:p w14:paraId="3A0B30A1" w14:textId="09520C9C" w:rsidR="00A17969" w:rsidRPr="00550844" w:rsidRDefault="00A17969" w:rsidP="00A17969">
      <w:r w:rsidRPr="00550844">
        <w:t>I</w:t>
      </w:r>
      <w:r w:rsidR="00AA4660" w:rsidRPr="00550844">
        <w:t>n</w:t>
      </w:r>
      <w:r w:rsidR="00632D24" w:rsidRPr="00550844">
        <w:t xml:space="preserve"> TS 23.682, </w:t>
      </w:r>
      <w:r w:rsidRPr="00550844">
        <w:t>the 3GPP system has include</w:t>
      </w:r>
      <w:r w:rsidR="00AB575B">
        <w:t>d</w:t>
      </w:r>
      <w:r w:rsidRPr="00550844">
        <w:t xml:space="preserve"> architecture and network functionalities to support d</w:t>
      </w:r>
      <w:r w:rsidRPr="0093646F">
        <w:t>evice trigger delivery. F</w:t>
      </w:r>
      <w:r w:rsidR="00AA4660" w:rsidRPr="0093646F">
        <w:t xml:space="preserve">or </w:t>
      </w:r>
      <w:r w:rsidRPr="0093646F">
        <w:t>the sake of simplicity and unity</w:t>
      </w:r>
      <w:r w:rsidR="00AA4660" w:rsidRPr="0093646F">
        <w:t xml:space="preserve">, </w:t>
      </w:r>
      <w:r w:rsidRPr="0093646F">
        <w:t xml:space="preserve">the </w:t>
      </w:r>
      <w:r w:rsidRPr="00550844">
        <w:t>reuse of an existing interface and functionalities are needed for authorization functionalities and reporting function:</w:t>
      </w:r>
    </w:p>
    <w:p w14:paraId="2677E69A" w14:textId="77777777" w:rsidR="00336111" w:rsidRDefault="00A17969" w:rsidP="00EB5344">
      <w:pPr>
        <w:rPr>
          <w:b/>
          <w:sz w:val="22"/>
        </w:rPr>
      </w:pPr>
      <w:r w:rsidRPr="00A17969">
        <w:rPr>
          <w:b/>
          <w:sz w:val="22"/>
        </w:rPr>
        <w:t>- Autho</w:t>
      </w:r>
      <w:r w:rsidR="007A6D2D">
        <w:rPr>
          <w:b/>
          <w:sz w:val="22"/>
        </w:rPr>
        <w:t>rization function</w:t>
      </w:r>
      <w:r w:rsidRPr="00A17969">
        <w:rPr>
          <w:b/>
          <w:sz w:val="22"/>
        </w:rPr>
        <w:t>:</w:t>
      </w:r>
      <w:r>
        <w:rPr>
          <w:b/>
          <w:sz w:val="22"/>
        </w:rPr>
        <w:t xml:space="preserve"> </w:t>
      </w:r>
    </w:p>
    <w:p w14:paraId="46E59296" w14:textId="4F56F47D" w:rsidR="00A17969" w:rsidRPr="008F5B42" w:rsidRDefault="00336111" w:rsidP="00A17969">
      <w:r>
        <w:t>I</w:t>
      </w:r>
      <w:r w:rsidR="00A17969">
        <w:t>t</w:t>
      </w:r>
      <w:r w:rsidR="007C1CF8" w:rsidRPr="008F5B42">
        <w:t xml:space="preserve"> is required to consider the authorization functionalities in the system before </w:t>
      </w:r>
      <w:r w:rsidR="00BD1458" w:rsidRPr="008F5B42">
        <w:t>determining</w:t>
      </w:r>
      <w:r w:rsidR="008538BB">
        <w:t xml:space="preserve"> how</w:t>
      </w:r>
      <w:r w:rsidR="00BD1458" w:rsidRPr="008F5B42">
        <w:t xml:space="preserve"> to distribute a group-</w:t>
      </w:r>
      <w:r w:rsidR="007C1CF8" w:rsidRPr="008F5B42">
        <w:t>based message.</w:t>
      </w:r>
      <w:r>
        <w:t xml:space="preserve"> </w:t>
      </w:r>
      <w:r w:rsidR="00A17969">
        <w:t>A</w:t>
      </w:r>
      <w:r w:rsidR="00A17969" w:rsidRPr="008F5B42">
        <w:t>ccording to TS 23.682, the following architectural requirements for authorization functionalities in the 3GPP network shall also be applied</w:t>
      </w:r>
      <w:r w:rsidR="00310E5F">
        <w:t xml:space="preserve"> for device trigger via group message</w:t>
      </w:r>
      <w:r w:rsidR="00A17969" w:rsidRPr="008F5B42">
        <w:t>:</w:t>
      </w:r>
    </w:p>
    <w:p w14:paraId="70354DEB" w14:textId="77777777" w:rsidR="00A17969" w:rsidRPr="008F5B42" w:rsidRDefault="00A17969" w:rsidP="00A17969">
      <w:r>
        <w:t>1</w:t>
      </w:r>
      <w:r w:rsidRPr="008F5B42">
        <w:t xml:space="preserve">. The functionality of the MTC-IWF includes the </w:t>
      </w:r>
      <w:r w:rsidRPr="008F5B42">
        <w:rPr>
          <w:lang w:eastAsia="zh-CN"/>
        </w:rPr>
        <w:t>ability to authorize control plane requests from an SCS.</w:t>
      </w:r>
    </w:p>
    <w:p w14:paraId="47FB30DF" w14:textId="77777777" w:rsidR="00A17969" w:rsidRPr="008F5B42" w:rsidRDefault="00A17969" w:rsidP="00A17969">
      <w:r>
        <w:t>2</w:t>
      </w:r>
      <w:r w:rsidRPr="008F5B42">
        <w:t>. The S6m Reference Point shall support interrogation of HSS/HLR to:</w:t>
      </w:r>
    </w:p>
    <w:p w14:paraId="0FB0BF92" w14:textId="22B3BEBA" w:rsidR="007522CC" w:rsidRPr="00A17969" w:rsidRDefault="00A17969" w:rsidP="00A17969">
      <w:pPr>
        <w:pStyle w:val="B2"/>
        <w:rPr>
          <w:lang w:eastAsia="zh-CN"/>
        </w:rPr>
      </w:pPr>
      <w:r w:rsidRPr="008F5B42">
        <w:rPr>
          <w:rFonts w:hint="eastAsia"/>
          <w:lang w:eastAsia="zh-CN"/>
        </w:rPr>
        <w:t>-</w:t>
      </w:r>
      <w:r w:rsidRPr="008F5B42">
        <w:rPr>
          <w:rFonts w:hint="eastAsia"/>
          <w:lang w:eastAsia="zh-CN"/>
        </w:rPr>
        <w:tab/>
      </w:r>
      <w:r w:rsidRPr="008F5B42">
        <w:rPr>
          <w:lang w:eastAsia="zh-CN"/>
        </w:rPr>
        <w:t>determine if a SCS is allowed to send a device trigger to a particular UE.</w:t>
      </w:r>
      <w:r w:rsidR="007C1CF8" w:rsidRPr="008F5B42">
        <w:t xml:space="preserve"> </w:t>
      </w:r>
    </w:p>
    <w:p w14:paraId="5B0C3F5D" w14:textId="77777777" w:rsidR="00A449D9" w:rsidRPr="008F5B42" w:rsidRDefault="00A449D9" w:rsidP="00A449D9">
      <w:pPr>
        <w:ind w:left="2127" w:hanging="2127"/>
        <w:rPr>
          <w:rFonts w:ascii="Arial" w:hAnsi="Arial" w:cs="Arial"/>
          <w:b/>
          <w:sz w:val="22"/>
        </w:rPr>
      </w:pPr>
      <w:r w:rsidRPr="008F5B42">
        <w:rPr>
          <w:rFonts w:ascii="Arial" w:hAnsi="Arial" w:cs="Arial"/>
          <w:b/>
          <w:sz w:val="22"/>
        </w:rPr>
        <w:t>Proposal:</w:t>
      </w:r>
    </w:p>
    <w:p w14:paraId="7900E353" w14:textId="5763AEFD" w:rsidR="00A449D9" w:rsidRPr="008F5B42" w:rsidRDefault="00A449D9" w:rsidP="00A449D9">
      <w:r w:rsidRPr="008F5B42">
        <w:t xml:space="preserve">It is proposed to </w:t>
      </w:r>
      <w:r w:rsidR="00387C8C" w:rsidRPr="008F5B42">
        <w:t xml:space="preserve">agree that the system shall support </w:t>
      </w:r>
      <w:r w:rsidR="00F45013">
        <w:t xml:space="preserve">the </w:t>
      </w:r>
      <w:r w:rsidR="00387C8C" w:rsidRPr="008F5B42">
        <w:t xml:space="preserve">authorization functionalities </w:t>
      </w:r>
      <w:r w:rsidR="008F5B42" w:rsidRPr="008F5B42">
        <w:t xml:space="preserve">as indicated in 23.682 </w:t>
      </w:r>
      <w:r w:rsidR="00387C8C" w:rsidRPr="008F5B42">
        <w:t xml:space="preserve">for </w:t>
      </w:r>
      <w:r w:rsidR="008F5B42" w:rsidRPr="008F5B42">
        <w:t xml:space="preserve">device </w:t>
      </w:r>
      <w:r w:rsidR="00F45013">
        <w:t xml:space="preserve">trigger delivery via </w:t>
      </w:r>
      <w:r w:rsidR="008F5B42" w:rsidRPr="008F5B42">
        <w:t>group-based message.</w:t>
      </w:r>
      <w:r w:rsidR="00151CA5">
        <w:t xml:space="preserve"> The corresponding changes are made for architectural requirements of group based messaging.</w:t>
      </w:r>
    </w:p>
    <w:p w14:paraId="321DDBAB" w14:textId="77777777" w:rsidR="00A449D9" w:rsidRPr="00A24F65" w:rsidRDefault="00A449D9" w:rsidP="00A449D9">
      <w:pPr>
        <w:jc w:val="center"/>
        <w:rPr>
          <w:rFonts w:ascii="Arial" w:hAnsi="Arial" w:cs="Arial"/>
          <w:color w:val="FF0000"/>
          <w:sz w:val="32"/>
        </w:rPr>
      </w:pPr>
      <w:r w:rsidRPr="00A24F65">
        <w:rPr>
          <w:rFonts w:ascii="Arial" w:hAnsi="Arial" w:cs="Arial"/>
          <w:color w:val="FF0000"/>
          <w:sz w:val="32"/>
        </w:rPr>
        <w:t>****** First Change ******</w:t>
      </w:r>
    </w:p>
    <w:p w14:paraId="28618A24" w14:textId="77777777" w:rsidR="00820B98" w:rsidRDefault="00820B98" w:rsidP="00820B98">
      <w:pPr>
        <w:pStyle w:val="Heading2"/>
        <w:rPr>
          <w:rFonts w:eastAsia="SimSun"/>
          <w:lang w:eastAsia="zh-CN"/>
        </w:rPr>
      </w:pPr>
      <w:bookmarkStart w:id="0" w:name="_Toc326248716"/>
      <w:r>
        <w:t>8.1</w:t>
      </w:r>
      <w:r>
        <w:tab/>
      </w:r>
      <w:r>
        <w:rPr>
          <w:rFonts w:eastAsia="SimSun"/>
        </w:rPr>
        <w:t xml:space="preserve">Key Issue - </w:t>
      </w:r>
      <w:r>
        <w:rPr>
          <w:rFonts w:eastAsia="SimSun"/>
          <w:lang w:eastAsia="zh-CN"/>
        </w:rPr>
        <w:t>Group based Messaging</w:t>
      </w:r>
      <w:bookmarkEnd w:id="0"/>
    </w:p>
    <w:p w14:paraId="40FD4EDC" w14:textId="77777777" w:rsidR="00820B98" w:rsidRDefault="00820B98" w:rsidP="00820B98">
      <w:pPr>
        <w:pStyle w:val="Heading3"/>
        <w:rPr>
          <w:rFonts w:eastAsia="SimSun"/>
        </w:rPr>
      </w:pPr>
      <w:bookmarkStart w:id="1" w:name="_Toc326248717"/>
      <w:r>
        <w:rPr>
          <w:rFonts w:eastAsia="SimSun"/>
        </w:rPr>
        <w:t>8.1.1</w:t>
      </w:r>
      <w:r>
        <w:rPr>
          <w:rFonts w:eastAsia="SimSun"/>
        </w:rPr>
        <w:tab/>
        <w:t>Description</w:t>
      </w:r>
      <w:bookmarkEnd w:id="1"/>
    </w:p>
    <w:p w14:paraId="50C72836" w14:textId="77777777" w:rsidR="00820B98" w:rsidRDefault="00820B98" w:rsidP="00820B98">
      <w:r>
        <w:t>MTC applications generally involve a group of devices. Typically applications today involve more than 1000 subscriptions for a single customer.</w:t>
      </w:r>
      <w:r w:rsidRPr="00664F9C">
        <w:t xml:space="preserve"> </w:t>
      </w:r>
      <w:r>
        <w:t>From both customer and operator points of view, there is benefit in optimised handling of groups of MTC devices.</w:t>
      </w:r>
    </w:p>
    <w:p w14:paraId="035E74BD" w14:textId="77777777" w:rsidR="00820B98" w:rsidRPr="00664F9C" w:rsidRDefault="00820B98" w:rsidP="00820B98">
      <w:r>
        <w:t xml:space="preserve">Group based messaging can be used to efficiently distribute the same message (e.g. a trigger request) to those members of an MTC group that are located in a particular geographical area on request of the SCS. </w:t>
      </w:r>
    </w:p>
    <w:p w14:paraId="59B13752" w14:textId="77777777" w:rsidR="00820B98" w:rsidRDefault="00820B98" w:rsidP="00820B98">
      <w:pPr>
        <w:pStyle w:val="Heading3"/>
        <w:rPr>
          <w:lang w:eastAsia="zh-CN"/>
        </w:rPr>
      </w:pPr>
      <w:bookmarkStart w:id="2" w:name="_Toc326248718"/>
      <w:r>
        <w:rPr>
          <w:lang w:eastAsia="zh-CN"/>
        </w:rPr>
        <w:t>8.1.2</w:t>
      </w:r>
      <w:r>
        <w:rPr>
          <w:lang w:eastAsia="zh-CN"/>
        </w:rPr>
        <w:tab/>
        <w:t>Architectural Requirements</w:t>
      </w:r>
      <w:bookmarkEnd w:id="2"/>
    </w:p>
    <w:p w14:paraId="7EA43B9F" w14:textId="77777777" w:rsidR="00820B98" w:rsidRPr="0010535A" w:rsidRDefault="00820B98" w:rsidP="00820B98">
      <w:pPr>
        <w:rPr>
          <w:lang w:eastAsia="zh-CN"/>
        </w:rPr>
      </w:pPr>
      <w:r>
        <w:rPr>
          <w:lang w:eastAsia="zh-CN"/>
        </w:rPr>
        <w:t xml:space="preserve">The following group </w:t>
      </w:r>
      <w:r w:rsidRPr="0010535A">
        <w:rPr>
          <w:lang w:eastAsia="zh-CN"/>
        </w:rPr>
        <w:t>messaging related requirements shall be met:</w:t>
      </w:r>
    </w:p>
    <w:p w14:paraId="7D90461C" w14:textId="77777777" w:rsidR="00820B98" w:rsidRPr="00F90131" w:rsidRDefault="00820B98" w:rsidP="00820B98">
      <w:pPr>
        <w:ind w:left="568" w:hanging="284"/>
      </w:pPr>
      <w:r w:rsidRPr="00F90131">
        <w:rPr>
          <w:color w:val="auto"/>
        </w:rPr>
        <w:t>-</w:t>
      </w:r>
      <w:r w:rsidRPr="00F90131">
        <w:rPr>
          <w:color w:val="auto"/>
        </w:rPr>
        <w:tab/>
        <w:t>The network shall provide a mechanism to distribute a group message from an SCS to those members of an</w:t>
      </w:r>
      <w:r w:rsidRPr="00F90131">
        <w:t xml:space="preserve"> MTC group located in a particular geographic area.</w:t>
      </w:r>
    </w:p>
    <w:p w14:paraId="21B0D203" w14:textId="77777777" w:rsidR="009652D9" w:rsidRPr="00F90131" w:rsidRDefault="00820B98" w:rsidP="00820B98">
      <w:pPr>
        <w:ind w:left="568" w:hanging="284"/>
        <w:rPr>
          <w:rFonts w:ascii="新細明體" w:eastAsia="新細明體" w:hAnsi="新細明體" w:cs="新細明體"/>
          <w:color w:val="auto"/>
          <w:lang w:val="en-US"/>
        </w:rPr>
      </w:pPr>
      <w:r w:rsidRPr="00F90131">
        <w:rPr>
          <w:color w:val="auto"/>
        </w:rPr>
        <w:lastRenderedPageBreak/>
        <w:t xml:space="preserve">NOTE </w:t>
      </w:r>
      <w:r w:rsidRPr="00F90131">
        <w:rPr>
          <w:color w:val="auto"/>
          <w:lang w:eastAsia="zh-CN"/>
        </w:rPr>
        <w:t>1</w:t>
      </w:r>
      <w:r w:rsidRPr="00F90131">
        <w:rPr>
          <w:color w:val="auto"/>
        </w:rPr>
        <w:t>: The geographic area for the distribution may be a cell sector, a cell or a group of cells. Any members of the group who are outside the geographic area won't receive the message (e.g. the device is roaming on a different network or just in a different cell in the same network). This does not affect how those inside the designated geographic area respond to the message, nor is there an expectation that the 3GPP network do anything to try to send the message to those members of the MTC group who happen to be outside the designated geographic area.</w:t>
      </w:r>
    </w:p>
    <w:p w14:paraId="4E62BB29" w14:textId="177586F9" w:rsidR="00820B98" w:rsidRPr="00F90131" w:rsidRDefault="00820B98" w:rsidP="00820B98">
      <w:pPr>
        <w:ind w:left="568" w:hanging="284"/>
      </w:pPr>
      <w:r w:rsidRPr="00F90131">
        <w:t>-</w:t>
      </w:r>
      <w:r w:rsidRPr="00F90131">
        <w:tab/>
        <w:t>The group based messaging feature shall not require additional new functionality for UEs that do not use this feature.</w:t>
      </w:r>
    </w:p>
    <w:p w14:paraId="3CB2F4B4" w14:textId="77777777" w:rsidR="00820B98" w:rsidRPr="00F90131" w:rsidRDefault="00820B98" w:rsidP="00820B98">
      <w:pPr>
        <w:ind w:left="568" w:hanging="284"/>
        <w:rPr>
          <w:lang w:eastAsia="zh-CN"/>
        </w:rPr>
      </w:pPr>
      <w:r w:rsidRPr="00F90131">
        <w:t>-</w:t>
      </w:r>
      <w:r w:rsidRPr="00F90131">
        <w:tab/>
        <w:t>The system shall support a mechanism where a UE that uses the group based messaging feature can efficiently recognize distributed group messages addressed to the UE.</w:t>
      </w:r>
    </w:p>
    <w:p w14:paraId="38626AF1" w14:textId="77777777" w:rsidR="00820B98" w:rsidRPr="00F90131" w:rsidRDefault="00820B98" w:rsidP="00820B98">
      <w:pPr>
        <w:pStyle w:val="NO"/>
        <w:rPr>
          <w:lang w:eastAsia="zh-CN"/>
        </w:rPr>
      </w:pPr>
      <w:r w:rsidRPr="00F90131">
        <w:t xml:space="preserve">NOTE </w:t>
      </w:r>
      <w:r w:rsidRPr="00F90131">
        <w:rPr>
          <w:lang w:eastAsia="zh-CN"/>
        </w:rPr>
        <w:t>2</w:t>
      </w:r>
      <w:r w:rsidRPr="00F90131">
        <w:t>: The 3GPP system does not need to provide an acknowledgment of receipt of the group message by an MTC device.</w:t>
      </w:r>
    </w:p>
    <w:p w14:paraId="32AD7951" w14:textId="77777777" w:rsidR="00820B98" w:rsidRPr="00F90131" w:rsidRDefault="00820B98" w:rsidP="00820B98">
      <w:pPr>
        <w:pStyle w:val="B1"/>
        <w:rPr>
          <w:color w:val="auto"/>
        </w:rPr>
      </w:pPr>
      <w:r w:rsidRPr="00F90131">
        <w:rPr>
          <w:color w:val="auto"/>
        </w:rPr>
        <w:t>-</w:t>
      </w:r>
      <w:r w:rsidRPr="00F90131">
        <w:rPr>
          <w:color w:val="auto"/>
        </w:rPr>
        <w:tab/>
      </w:r>
      <w:r w:rsidRPr="00F90131">
        <w:rPr>
          <w:rFonts w:hint="eastAsia"/>
          <w:color w:val="auto"/>
        </w:rPr>
        <w:t>The system shall provide a</w:t>
      </w:r>
      <w:r w:rsidRPr="00F90131">
        <w:rPr>
          <w:color w:val="auto"/>
        </w:rPr>
        <w:t>n interface for the SCS to send a group message. This interface shall be able to carry the following information:</w:t>
      </w:r>
    </w:p>
    <w:p w14:paraId="4413E321" w14:textId="77777777" w:rsidR="00820B98" w:rsidRPr="00F90131" w:rsidRDefault="00820B98" w:rsidP="00820B98">
      <w:pPr>
        <w:pStyle w:val="B1"/>
        <w:ind w:left="1420"/>
        <w:rPr>
          <w:color w:val="auto"/>
        </w:rPr>
      </w:pPr>
      <w:r w:rsidRPr="00F90131">
        <w:rPr>
          <w:rFonts w:hint="eastAsia"/>
          <w:color w:val="auto"/>
        </w:rPr>
        <w:t>-</w:t>
      </w:r>
      <w:r w:rsidRPr="00F90131">
        <w:rPr>
          <w:color w:val="auto"/>
        </w:rPr>
        <w:tab/>
      </w:r>
      <w:r w:rsidRPr="00F90131">
        <w:rPr>
          <w:rFonts w:hint="eastAsia"/>
          <w:color w:val="auto"/>
        </w:rPr>
        <w:t>the application layer content of the group  message,</w:t>
      </w:r>
    </w:p>
    <w:p w14:paraId="49FD4680" w14:textId="77777777" w:rsidR="00820B98" w:rsidRPr="00F90131" w:rsidRDefault="00820B98" w:rsidP="00820B98">
      <w:pPr>
        <w:pStyle w:val="B1"/>
        <w:ind w:left="1420"/>
        <w:rPr>
          <w:color w:val="auto"/>
        </w:rPr>
      </w:pPr>
      <w:r w:rsidRPr="00F90131">
        <w:rPr>
          <w:rFonts w:hint="eastAsia"/>
          <w:color w:val="auto"/>
        </w:rPr>
        <w:t>-</w:t>
      </w:r>
      <w:r w:rsidRPr="00F90131">
        <w:rPr>
          <w:color w:val="auto"/>
        </w:rPr>
        <w:tab/>
      </w:r>
      <w:r w:rsidRPr="00F90131">
        <w:rPr>
          <w:rFonts w:hint="eastAsia"/>
          <w:color w:val="auto"/>
        </w:rPr>
        <w:t xml:space="preserve">the group identification for which the group message is intended, and </w:t>
      </w:r>
    </w:p>
    <w:p w14:paraId="14866A5A" w14:textId="77777777" w:rsidR="00820B98" w:rsidRPr="004819F1" w:rsidRDefault="00820B98" w:rsidP="00820B98">
      <w:pPr>
        <w:pStyle w:val="B1"/>
        <w:ind w:left="1420"/>
        <w:rPr>
          <w:color w:val="auto"/>
        </w:rPr>
      </w:pPr>
      <w:r w:rsidRPr="004819F1">
        <w:rPr>
          <w:rFonts w:hint="eastAsia"/>
          <w:color w:val="auto"/>
        </w:rPr>
        <w:t>-</w:t>
      </w:r>
      <w:r w:rsidRPr="004819F1">
        <w:rPr>
          <w:color w:val="auto"/>
        </w:rPr>
        <w:tab/>
      </w:r>
      <w:r w:rsidRPr="004819F1">
        <w:rPr>
          <w:rFonts w:hint="eastAsia"/>
          <w:color w:val="auto"/>
        </w:rPr>
        <w:t>the geographical area</w:t>
      </w:r>
      <w:r w:rsidRPr="004819F1">
        <w:rPr>
          <w:color w:val="auto"/>
        </w:rPr>
        <w:t xml:space="preserve"> and RAT(s)</w:t>
      </w:r>
      <w:r w:rsidRPr="004819F1">
        <w:rPr>
          <w:rFonts w:hint="eastAsia"/>
          <w:color w:val="auto"/>
        </w:rPr>
        <w:t xml:space="preserve"> in which the group message shall be </w:t>
      </w:r>
      <w:r w:rsidRPr="004819F1">
        <w:rPr>
          <w:color w:val="auto"/>
        </w:rPr>
        <w:t>distributed.</w:t>
      </w:r>
    </w:p>
    <w:p w14:paraId="03AACDF9" w14:textId="77777777" w:rsidR="00820B98" w:rsidRPr="00F90131" w:rsidRDefault="00820B98" w:rsidP="00820B98">
      <w:pPr>
        <w:pStyle w:val="NO"/>
      </w:pPr>
      <w:r w:rsidRPr="00F90131">
        <w:t>NOTE 3: The reuse or extension of an existing interface is preferred.</w:t>
      </w:r>
    </w:p>
    <w:p w14:paraId="44BE7137" w14:textId="77777777" w:rsidR="009B2CE6" w:rsidRPr="00F90131" w:rsidRDefault="009B2CE6" w:rsidP="009B2CE6">
      <w:pPr>
        <w:pStyle w:val="ListParagraph"/>
        <w:numPr>
          <w:ilvl w:val="0"/>
          <w:numId w:val="23"/>
        </w:numPr>
        <w:rPr>
          <w:ins w:id="3" w:author="hTC Ellen v1" w:date="2012-07-11T23:16:00Z"/>
        </w:rPr>
      </w:pPr>
      <w:ins w:id="4" w:author="hTC Ellen v1" w:date="2012-07-11T23:16:00Z">
        <w:r w:rsidRPr="00F90131">
          <w:t xml:space="preserve">The system shall </w:t>
        </w:r>
        <w:r>
          <w:t xml:space="preserve">be able to determine if a SCS is </w:t>
        </w:r>
        <w:r w:rsidRPr="00F90131">
          <w:rPr>
            <w:lang w:eastAsia="zh-CN"/>
          </w:rPr>
          <w:t>authorize</w:t>
        </w:r>
        <w:r>
          <w:rPr>
            <w:lang w:eastAsia="zh-CN"/>
          </w:rPr>
          <w:t>d</w:t>
        </w:r>
        <w:r w:rsidRPr="00F90131">
          <w:rPr>
            <w:lang w:eastAsia="zh-CN"/>
          </w:rPr>
          <w:t xml:space="preserve"> </w:t>
        </w:r>
        <w:r>
          <w:rPr>
            <w:lang w:eastAsia="zh-CN"/>
          </w:rPr>
          <w:t>for sending a group message to a requested group</w:t>
        </w:r>
        <w:r w:rsidRPr="00F90131">
          <w:rPr>
            <w:lang w:eastAsia="zh-CN"/>
          </w:rPr>
          <w:t>.</w:t>
        </w:r>
      </w:ins>
    </w:p>
    <w:p w14:paraId="4AAC83AD" w14:textId="528F7A7E" w:rsidR="00820B98" w:rsidRPr="00814FBF" w:rsidRDefault="00814FBF" w:rsidP="00820B98">
      <w:pPr>
        <w:pStyle w:val="B1"/>
      </w:pPr>
      <w:bookmarkStart w:id="5" w:name="_GoBack"/>
      <w:bookmarkEnd w:id="5"/>
      <w:ins w:id="6" w:author="hTC Ellen" w:date="2012-07-01T15:01:00Z">
        <w:r>
          <w:t>-</w:t>
        </w:r>
        <w:r>
          <w:tab/>
        </w:r>
      </w:ins>
      <w:r w:rsidR="00820B98" w:rsidRPr="00814FBF">
        <w:t>The system shall be protected against overload resulting from devices responding to the distributed group message.</w:t>
      </w:r>
    </w:p>
    <w:p w14:paraId="574462DB" w14:textId="77777777" w:rsidR="00820B98" w:rsidRDefault="00820B98" w:rsidP="00820B98">
      <w:pPr>
        <w:pStyle w:val="B1"/>
      </w:pPr>
      <w:r>
        <w:t>-</w:t>
      </w:r>
      <w:r>
        <w:tab/>
        <w:t>Group based messaging shall be supported in GERAN, UTRAN, and E-UTRAN access.</w:t>
      </w:r>
    </w:p>
    <w:p w14:paraId="759151AF" w14:textId="77777777" w:rsidR="00820B98" w:rsidRDefault="00820B98" w:rsidP="00820B98">
      <w:pPr>
        <w:pStyle w:val="EditorsNote"/>
      </w:pPr>
      <w:r>
        <w:t>Editor’s N</w:t>
      </w:r>
      <w:r w:rsidRPr="00B86E95">
        <w:t>ote: Support for non 3GPP access such as Wi-Fi is FFS</w:t>
      </w:r>
    </w:p>
    <w:p w14:paraId="62F79684" w14:textId="77777777" w:rsidR="00820B98" w:rsidRDefault="00820B98" w:rsidP="00820B98">
      <w:pPr>
        <w:pStyle w:val="EditorsNote"/>
      </w:pPr>
      <w:r>
        <w:t>Editor’s Note: Charging requirements for the group message feature are FFS.</w:t>
      </w:r>
    </w:p>
    <w:p w14:paraId="59284B9E" w14:textId="56A6F917" w:rsidR="00AC7DE8" w:rsidRPr="00820B98" w:rsidRDefault="00820B98" w:rsidP="00820B98">
      <w:pPr>
        <w:pStyle w:val="EditorsNote"/>
      </w:pPr>
      <w:r>
        <w:t>Editor's Note:</w:t>
      </w:r>
      <w:r>
        <w:tab/>
        <w:t xml:space="preserve"> Whether 3GPP system support is needed for security or whether an application layer security solution suffices with group based messaging is FFS.</w:t>
      </w:r>
    </w:p>
    <w:p w14:paraId="0D4862A4" w14:textId="77777777" w:rsidR="00A449D9" w:rsidRPr="00A24F65" w:rsidRDefault="00A449D9" w:rsidP="00A449D9">
      <w:pPr>
        <w:jc w:val="center"/>
        <w:rPr>
          <w:rFonts w:ascii="Arial" w:hAnsi="Arial" w:cs="Arial"/>
          <w:color w:val="FF0000"/>
          <w:sz w:val="32"/>
        </w:rPr>
      </w:pPr>
      <w:r w:rsidRPr="00A24F65">
        <w:rPr>
          <w:rFonts w:ascii="Arial" w:hAnsi="Arial" w:cs="Arial"/>
          <w:color w:val="FF0000"/>
          <w:sz w:val="32"/>
        </w:rPr>
        <w:t>****** End Changes ******</w:t>
      </w:r>
    </w:p>
    <w:sectPr w:rsidR="00A449D9" w:rsidRPr="00A24F65">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4DA70D" w14:textId="77777777" w:rsidR="00B96B2B" w:rsidRDefault="00B96B2B">
      <w:pPr>
        <w:spacing w:after="0"/>
      </w:pPr>
      <w:r>
        <w:separator/>
      </w:r>
    </w:p>
  </w:endnote>
  <w:endnote w:type="continuationSeparator" w:id="0">
    <w:p w14:paraId="09B4DC04" w14:textId="77777777" w:rsidR="00B96B2B" w:rsidRDefault="00B96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Lucida Grande">
    <w:altName w:val="Arial"/>
    <w:charset w:val="00"/>
    <w:family w:val="auto"/>
    <w:pitch w:val="variable"/>
    <w:sig w:usb0="00000000" w:usb1="5000A1FF" w:usb2="00000000" w:usb3="00000000" w:csb0="000001B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4D9C1D" w14:textId="77777777" w:rsidR="00B96B2B" w:rsidRDefault="00B96B2B">
    <w:pPr>
      <w:framePr w:w="646" w:h="244" w:hRule="exact" w:wrap="around" w:vAnchor="text" w:hAnchor="margin" w:y="-5"/>
      <w:rPr>
        <w:rFonts w:ascii="Arial" w:hAnsi="Arial" w:cs="Arial"/>
        <w:b/>
        <w:bCs/>
        <w:i/>
        <w:iCs/>
        <w:sz w:val="18"/>
      </w:rPr>
    </w:pPr>
    <w:r>
      <w:rPr>
        <w:rFonts w:ascii="Arial" w:hAnsi="Arial" w:cs="Arial"/>
        <w:b/>
        <w:bCs/>
        <w:i/>
        <w:iCs/>
        <w:sz w:val="18"/>
      </w:rPr>
      <w:t>3GPP</w:t>
    </w:r>
  </w:p>
  <w:p w14:paraId="406AF0D8" w14:textId="77777777" w:rsidR="00B96B2B" w:rsidRDefault="00B96B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A66AA1" w14:textId="77777777" w:rsidR="00B96B2B" w:rsidRDefault="00B96B2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03B6C" w14:textId="77777777" w:rsidR="00B96B2B" w:rsidRDefault="00B96B2B">
      <w:pPr>
        <w:spacing w:after="0"/>
      </w:pPr>
      <w:r>
        <w:separator/>
      </w:r>
    </w:p>
  </w:footnote>
  <w:footnote w:type="continuationSeparator" w:id="0">
    <w:p w14:paraId="75F10453" w14:textId="77777777" w:rsidR="00B96B2B" w:rsidRDefault="00B96B2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4376E8" w14:textId="77777777" w:rsidR="00B96B2B" w:rsidRDefault="00B96B2B"/>
  <w:p w14:paraId="1B357109" w14:textId="77777777" w:rsidR="00B96B2B" w:rsidRDefault="00B96B2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E1AC66" w14:textId="77777777" w:rsidR="00B96B2B" w:rsidRDefault="00B96B2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9F8246" w14:textId="77777777" w:rsidR="00B96B2B" w:rsidRDefault="00B96B2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B2CE6">
      <w:rPr>
        <w:rFonts w:ascii="Arial" w:hAnsi="Arial" w:cs="Arial"/>
        <w:b/>
        <w:bCs/>
        <w:noProof/>
        <w:sz w:val="18"/>
      </w:rPr>
      <w:t>2</w:t>
    </w:r>
    <w:r>
      <w:rPr>
        <w:rFonts w:ascii="Arial" w:hAnsi="Arial" w:cs="Arial"/>
        <w:b/>
        <w:bCs/>
        <w:sz w:val="18"/>
      </w:rPr>
      <w:fldChar w:fldCharType="end"/>
    </w:r>
  </w:p>
  <w:p w14:paraId="02557A45" w14:textId="77777777" w:rsidR="00B96B2B" w:rsidRDefault="00B96B2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83A98"/>
    <w:multiLevelType w:val="hybridMultilevel"/>
    <w:tmpl w:val="1EB2E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DF5CD2"/>
    <w:multiLevelType w:val="hybridMultilevel"/>
    <w:tmpl w:val="36A853A0"/>
    <w:lvl w:ilvl="0" w:tplc="91981E90">
      <w:start w:val="1"/>
      <w:numFmt w:val="upp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EE7974"/>
    <w:multiLevelType w:val="hybridMultilevel"/>
    <w:tmpl w:val="4D726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1D5399"/>
    <w:multiLevelType w:val="hybridMultilevel"/>
    <w:tmpl w:val="6EA056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115E08"/>
    <w:multiLevelType w:val="hybridMultilevel"/>
    <w:tmpl w:val="C1767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E95005"/>
    <w:multiLevelType w:val="hybridMultilevel"/>
    <w:tmpl w:val="7BF6E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317A3A"/>
    <w:multiLevelType w:val="hybridMultilevel"/>
    <w:tmpl w:val="46F6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E0C09"/>
    <w:multiLevelType w:val="hybridMultilevel"/>
    <w:tmpl w:val="46F69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8A65DE"/>
    <w:multiLevelType w:val="hybridMultilevel"/>
    <w:tmpl w:val="1292DD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9365F3"/>
    <w:multiLevelType w:val="hybridMultilevel"/>
    <w:tmpl w:val="6CF807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27906EA"/>
    <w:multiLevelType w:val="hybridMultilevel"/>
    <w:tmpl w:val="E3887DF0"/>
    <w:lvl w:ilvl="0" w:tplc="6166ED40">
      <w:start w:val="1"/>
      <w:numFmt w:val="bullet"/>
      <w:lvlText w:val="-"/>
      <w:lvlJc w:val="left"/>
      <w:pPr>
        <w:ind w:left="1006" w:hanging="360"/>
      </w:pPr>
      <w:rPr>
        <w:rFonts w:ascii="Verdana" w:hAnsi="Verdana"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1">
    <w:nsid w:val="3BCA0543"/>
    <w:multiLevelType w:val="hybridMultilevel"/>
    <w:tmpl w:val="F6F014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E97B3D"/>
    <w:multiLevelType w:val="hybridMultilevel"/>
    <w:tmpl w:val="EE8AEE6C"/>
    <w:lvl w:ilvl="0" w:tplc="2B3CEAE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4D7398"/>
    <w:multiLevelType w:val="hybridMultilevel"/>
    <w:tmpl w:val="2D986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120BA6"/>
    <w:multiLevelType w:val="hybridMultilevel"/>
    <w:tmpl w:val="62BAED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C54D2C"/>
    <w:multiLevelType w:val="hybridMultilevel"/>
    <w:tmpl w:val="55981CA4"/>
    <w:lvl w:ilvl="0" w:tplc="879ABDD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C21662C"/>
    <w:multiLevelType w:val="hybridMultilevel"/>
    <w:tmpl w:val="394EF446"/>
    <w:lvl w:ilvl="0" w:tplc="95D216A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FF59AD"/>
    <w:multiLevelType w:val="hybridMultilevel"/>
    <w:tmpl w:val="9380403C"/>
    <w:lvl w:ilvl="0" w:tplc="A2EA6D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12191B"/>
    <w:multiLevelType w:val="hybridMultilevel"/>
    <w:tmpl w:val="C568D258"/>
    <w:lvl w:ilvl="0" w:tplc="9E9C5F70">
      <w:start w:val="5"/>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5FDF3DC5"/>
    <w:multiLevelType w:val="hybridMultilevel"/>
    <w:tmpl w:val="9668AD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D43380"/>
    <w:multiLevelType w:val="hybridMultilevel"/>
    <w:tmpl w:val="7B82AE40"/>
    <w:lvl w:ilvl="0" w:tplc="9E9C5F7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62DA0351"/>
    <w:multiLevelType w:val="hybridMultilevel"/>
    <w:tmpl w:val="B90207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59449E"/>
    <w:multiLevelType w:val="hybridMultilevel"/>
    <w:tmpl w:val="4956B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EBD670D"/>
    <w:multiLevelType w:val="hybridMultilevel"/>
    <w:tmpl w:val="4C802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13"/>
  </w:num>
  <w:num w:numId="4">
    <w:abstractNumId w:val="5"/>
  </w:num>
  <w:num w:numId="5">
    <w:abstractNumId w:val="10"/>
  </w:num>
  <w:num w:numId="6">
    <w:abstractNumId w:val="6"/>
  </w:num>
  <w:num w:numId="7">
    <w:abstractNumId w:val="16"/>
  </w:num>
  <w:num w:numId="8">
    <w:abstractNumId w:val="21"/>
  </w:num>
  <w:num w:numId="9">
    <w:abstractNumId w:val="8"/>
  </w:num>
  <w:num w:numId="10">
    <w:abstractNumId w:val="3"/>
  </w:num>
  <w:num w:numId="11">
    <w:abstractNumId w:val="7"/>
  </w:num>
  <w:num w:numId="12">
    <w:abstractNumId w:val="9"/>
  </w:num>
  <w:num w:numId="13">
    <w:abstractNumId w:val="17"/>
  </w:num>
  <w:num w:numId="14">
    <w:abstractNumId w:val="1"/>
  </w:num>
  <w:num w:numId="15">
    <w:abstractNumId w:val="22"/>
  </w:num>
  <w:num w:numId="16">
    <w:abstractNumId w:val="0"/>
  </w:num>
  <w:num w:numId="17">
    <w:abstractNumId w:val="23"/>
  </w:num>
  <w:num w:numId="18">
    <w:abstractNumId w:val="11"/>
  </w:num>
  <w:num w:numId="19">
    <w:abstractNumId w:val="12"/>
  </w:num>
  <w:num w:numId="20">
    <w:abstractNumId w:val="14"/>
  </w:num>
  <w:num w:numId="21">
    <w:abstractNumId w:val="15"/>
  </w:num>
  <w:num w:numId="22">
    <w:abstractNumId w:val="2"/>
  </w:num>
  <w:num w:numId="23">
    <w:abstractNumId w:val="20"/>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trackRevisions/>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9D9"/>
    <w:rsid w:val="00000E72"/>
    <w:rsid w:val="000021D7"/>
    <w:rsid w:val="000115C3"/>
    <w:rsid w:val="00013721"/>
    <w:rsid w:val="00015870"/>
    <w:rsid w:val="00023D6A"/>
    <w:rsid w:val="0003060D"/>
    <w:rsid w:val="000412E4"/>
    <w:rsid w:val="000413D9"/>
    <w:rsid w:val="00056C12"/>
    <w:rsid w:val="00082EBD"/>
    <w:rsid w:val="0009037D"/>
    <w:rsid w:val="00092B9E"/>
    <w:rsid w:val="000C42D6"/>
    <w:rsid w:val="000D17F9"/>
    <w:rsid w:val="000E1ADB"/>
    <w:rsid w:val="000E2270"/>
    <w:rsid w:val="000E35E6"/>
    <w:rsid w:val="000F189C"/>
    <w:rsid w:val="000F33AD"/>
    <w:rsid w:val="00106593"/>
    <w:rsid w:val="001070C0"/>
    <w:rsid w:val="00110A83"/>
    <w:rsid w:val="001131EB"/>
    <w:rsid w:val="001178DA"/>
    <w:rsid w:val="001264E8"/>
    <w:rsid w:val="0013204D"/>
    <w:rsid w:val="00132243"/>
    <w:rsid w:val="001329BC"/>
    <w:rsid w:val="00147DD4"/>
    <w:rsid w:val="00150358"/>
    <w:rsid w:val="00151CA5"/>
    <w:rsid w:val="0015269C"/>
    <w:rsid w:val="00154ECE"/>
    <w:rsid w:val="00174DE6"/>
    <w:rsid w:val="00180969"/>
    <w:rsid w:val="0018183F"/>
    <w:rsid w:val="00185B54"/>
    <w:rsid w:val="00191385"/>
    <w:rsid w:val="001B34AD"/>
    <w:rsid w:val="001B3AEC"/>
    <w:rsid w:val="001B5938"/>
    <w:rsid w:val="001C024B"/>
    <w:rsid w:val="001C3CCA"/>
    <w:rsid w:val="001D79B6"/>
    <w:rsid w:val="001F0D77"/>
    <w:rsid w:val="001F63A1"/>
    <w:rsid w:val="00207613"/>
    <w:rsid w:val="002221AA"/>
    <w:rsid w:val="00222E1A"/>
    <w:rsid w:val="002301C1"/>
    <w:rsid w:val="00235C09"/>
    <w:rsid w:val="00243776"/>
    <w:rsid w:val="00254DE4"/>
    <w:rsid w:val="00261569"/>
    <w:rsid w:val="0026365D"/>
    <w:rsid w:val="0027332C"/>
    <w:rsid w:val="00273EE5"/>
    <w:rsid w:val="00275EE5"/>
    <w:rsid w:val="0028361F"/>
    <w:rsid w:val="002901E6"/>
    <w:rsid w:val="0029504C"/>
    <w:rsid w:val="00296E8C"/>
    <w:rsid w:val="002B40E9"/>
    <w:rsid w:val="002B6C97"/>
    <w:rsid w:val="002C076B"/>
    <w:rsid w:val="002C1037"/>
    <w:rsid w:val="002C569B"/>
    <w:rsid w:val="002E2D57"/>
    <w:rsid w:val="002E7D55"/>
    <w:rsid w:val="002F0987"/>
    <w:rsid w:val="0030219B"/>
    <w:rsid w:val="00310E5F"/>
    <w:rsid w:val="00330E08"/>
    <w:rsid w:val="00336111"/>
    <w:rsid w:val="00341FFD"/>
    <w:rsid w:val="00343614"/>
    <w:rsid w:val="0034527E"/>
    <w:rsid w:val="00345833"/>
    <w:rsid w:val="003476C6"/>
    <w:rsid w:val="003476DA"/>
    <w:rsid w:val="003645AB"/>
    <w:rsid w:val="00365D4D"/>
    <w:rsid w:val="00367213"/>
    <w:rsid w:val="00375F01"/>
    <w:rsid w:val="00381D01"/>
    <w:rsid w:val="00387C8C"/>
    <w:rsid w:val="00392F82"/>
    <w:rsid w:val="00392F94"/>
    <w:rsid w:val="003A71DA"/>
    <w:rsid w:val="003B40D1"/>
    <w:rsid w:val="003C29D0"/>
    <w:rsid w:val="003D2C15"/>
    <w:rsid w:val="003E604E"/>
    <w:rsid w:val="003F2C95"/>
    <w:rsid w:val="00405D99"/>
    <w:rsid w:val="0041649B"/>
    <w:rsid w:val="00421268"/>
    <w:rsid w:val="0042415B"/>
    <w:rsid w:val="00445EC9"/>
    <w:rsid w:val="004539F4"/>
    <w:rsid w:val="004540D5"/>
    <w:rsid w:val="00476FA8"/>
    <w:rsid w:val="004810DD"/>
    <w:rsid w:val="004819F1"/>
    <w:rsid w:val="00483553"/>
    <w:rsid w:val="00483B3A"/>
    <w:rsid w:val="0048705E"/>
    <w:rsid w:val="004935B5"/>
    <w:rsid w:val="00496ADB"/>
    <w:rsid w:val="004A2598"/>
    <w:rsid w:val="004A2C70"/>
    <w:rsid w:val="004A4E94"/>
    <w:rsid w:val="004B19F1"/>
    <w:rsid w:val="004B71D8"/>
    <w:rsid w:val="004D0CAB"/>
    <w:rsid w:val="004E3044"/>
    <w:rsid w:val="004E68CD"/>
    <w:rsid w:val="00505BBE"/>
    <w:rsid w:val="00511C58"/>
    <w:rsid w:val="00531EA5"/>
    <w:rsid w:val="00533AD7"/>
    <w:rsid w:val="005472AF"/>
    <w:rsid w:val="00550844"/>
    <w:rsid w:val="0055220E"/>
    <w:rsid w:val="00557CC8"/>
    <w:rsid w:val="0056430E"/>
    <w:rsid w:val="0057105A"/>
    <w:rsid w:val="00573C0B"/>
    <w:rsid w:val="0057495D"/>
    <w:rsid w:val="005754BA"/>
    <w:rsid w:val="00581E7C"/>
    <w:rsid w:val="0058328A"/>
    <w:rsid w:val="00590B2F"/>
    <w:rsid w:val="005947C5"/>
    <w:rsid w:val="0059614E"/>
    <w:rsid w:val="005B00A4"/>
    <w:rsid w:val="005B37B2"/>
    <w:rsid w:val="005B51D4"/>
    <w:rsid w:val="005C2F84"/>
    <w:rsid w:val="005C3E2E"/>
    <w:rsid w:val="005D18CE"/>
    <w:rsid w:val="005E0DFE"/>
    <w:rsid w:val="005F66D6"/>
    <w:rsid w:val="00602D8F"/>
    <w:rsid w:val="0061106D"/>
    <w:rsid w:val="00612312"/>
    <w:rsid w:val="00616828"/>
    <w:rsid w:val="0061712C"/>
    <w:rsid w:val="00617236"/>
    <w:rsid w:val="006209CE"/>
    <w:rsid w:val="00632D24"/>
    <w:rsid w:val="00640CE6"/>
    <w:rsid w:val="00641713"/>
    <w:rsid w:val="0064422C"/>
    <w:rsid w:val="00647F08"/>
    <w:rsid w:val="006601B6"/>
    <w:rsid w:val="00691016"/>
    <w:rsid w:val="0069395D"/>
    <w:rsid w:val="00693BEC"/>
    <w:rsid w:val="006A106E"/>
    <w:rsid w:val="006A63B3"/>
    <w:rsid w:val="006B2162"/>
    <w:rsid w:val="006B45AA"/>
    <w:rsid w:val="006B7F7A"/>
    <w:rsid w:val="006C037D"/>
    <w:rsid w:val="006C405D"/>
    <w:rsid w:val="006D05E6"/>
    <w:rsid w:val="006D4519"/>
    <w:rsid w:val="006E1956"/>
    <w:rsid w:val="006F402F"/>
    <w:rsid w:val="007064DE"/>
    <w:rsid w:val="007075F1"/>
    <w:rsid w:val="00713A6A"/>
    <w:rsid w:val="00720225"/>
    <w:rsid w:val="00726E29"/>
    <w:rsid w:val="007368A6"/>
    <w:rsid w:val="00750144"/>
    <w:rsid w:val="007522CC"/>
    <w:rsid w:val="00764B34"/>
    <w:rsid w:val="00766DC7"/>
    <w:rsid w:val="00767E4E"/>
    <w:rsid w:val="00771B8C"/>
    <w:rsid w:val="007757ED"/>
    <w:rsid w:val="00794FFA"/>
    <w:rsid w:val="007A4281"/>
    <w:rsid w:val="007A6B9F"/>
    <w:rsid w:val="007A6D2D"/>
    <w:rsid w:val="007B5FC3"/>
    <w:rsid w:val="007B6572"/>
    <w:rsid w:val="007C0659"/>
    <w:rsid w:val="007C1CF8"/>
    <w:rsid w:val="007C4DE9"/>
    <w:rsid w:val="007C5A3D"/>
    <w:rsid w:val="007C6D2F"/>
    <w:rsid w:val="007C71C2"/>
    <w:rsid w:val="007D524F"/>
    <w:rsid w:val="007E0E72"/>
    <w:rsid w:val="007E20D4"/>
    <w:rsid w:val="007E2C7E"/>
    <w:rsid w:val="007E4E13"/>
    <w:rsid w:val="007E5606"/>
    <w:rsid w:val="007E6393"/>
    <w:rsid w:val="007F6F47"/>
    <w:rsid w:val="008112F9"/>
    <w:rsid w:val="00811B53"/>
    <w:rsid w:val="008144D3"/>
    <w:rsid w:val="00814FBF"/>
    <w:rsid w:val="008168AE"/>
    <w:rsid w:val="00820B98"/>
    <w:rsid w:val="0083165E"/>
    <w:rsid w:val="008330E2"/>
    <w:rsid w:val="00842C6B"/>
    <w:rsid w:val="008507F2"/>
    <w:rsid w:val="0085306A"/>
    <w:rsid w:val="008538BB"/>
    <w:rsid w:val="00892850"/>
    <w:rsid w:val="008B47A5"/>
    <w:rsid w:val="008B5F84"/>
    <w:rsid w:val="008D12C7"/>
    <w:rsid w:val="008D4D47"/>
    <w:rsid w:val="008D559C"/>
    <w:rsid w:val="008D749E"/>
    <w:rsid w:val="008E7CA8"/>
    <w:rsid w:val="008F024B"/>
    <w:rsid w:val="008F0BB0"/>
    <w:rsid w:val="008F5B42"/>
    <w:rsid w:val="00900B53"/>
    <w:rsid w:val="00907085"/>
    <w:rsid w:val="0093646F"/>
    <w:rsid w:val="009435A6"/>
    <w:rsid w:val="009652D9"/>
    <w:rsid w:val="00972124"/>
    <w:rsid w:val="009747BB"/>
    <w:rsid w:val="00984297"/>
    <w:rsid w:val="009B2CE6"/>
    <w:rsid w:val="009B33F1"/>
    <w:rsid w:val="009B569A"/>
    <w:rsid w:val="009D0F28"/>
    <w:rsid w:val="009D6B68"/>
    <w:rsid w:val="009E0898"/>
    <w:rsid w:val="009E336A"/>
    <w:rsid w:val="009F678F"/>
    <w:rsid w:val="00A01774"/>
    <w:rsid w:val="00A06164"/>
    <w:rsid w:val="00A06617"/>
    <w:rsid w:val="00A12A97"/>
    <w:rsid w:val="00A17969"/>
    <w:rsid w:val="00A17AAD"/>
    <w:rsid w:val="00A23D93"/>
    <w:rsid w:val="00A361E6"/>
    <w:rsid w:val="00A449D9"/>
    <w:rsid w:val="00A47921"/>
    <w:rsid w:val="00A736A1"/>
    <w:rsid w:val="00A874D8"/>
    <w:rsid w:val="00AA1594"/>
    <w:rsid w:val="00AA4660"/>
    <w:rsid w:val="00AA5C8D"/>
    <w:rsid w:val="00AA6F87"/>
    <w:rsid w:val="00AB3B8A"/>
    <w:rsid w:val="00AB575B"/>
    <w:rsid w:val="00AB576C"/>
    <w:rsid w:val="00AC015A"/>
    <w:rsid w:val="00AC465F"/>
    <w:rsid w:val="00AC7DE8"/>
    <w:rsid w:val="00AE7618"/>
    <w:rsid w:val="00AF2C8D"/>
    <w:rsid w:val="00AF2E0A"/>
    <w:rsid w:val="00B078C4"/>
    <w:rsid w:val="00B100F3"/>
    <w:rsid w:val="00B1077A"/>
    <w:rsid w:val="00B2619F"/>
    <w:rsid w:val="00B3098F"/>
    <w:rsid w:val="00B32B6C"/>
    <w:rsid w:val="00B469BA"/>
    <w:rsid w:val="00B541EC"/>
    <w:rsid w:val="00B600F9"/>
    <w:rsid w:val="00B63EE4"/>
    <w:rsid w:val="00B66CDF"/>
    <w:rsid w:val="00B67DEE"/>
    <w:rsid w:val="00B70BBC"/>
    <w:rsid w:val="00B715B3"/>
    <w:rsid w:val="00B77211"/>
    <w:rsid w:val="00B77865"/>
    <w:rsid w:val="00B80642"/>
    <w:rsid w:val="00B908EF"/>
    <w:rsid w:val="00B9389C"/>
    <w:rsid w:val="00B941CD"/>
    <w:rsid w:val="00B94D0B"/>
    <w:rsid w:val="00B96B2B"/>
    <w:rsid w:val="00BA63FE"/>
    <w:rsid w:val="00BA6428"/>
    <w:rsid w:val="00BB33E3"/>
    <w:rsid w:val="00BB5A3F"/>
    <w:rsid w:val="00BB757C"/>
    <w:rsid w:val="00BB7AA0"/>
    <w:rsid w:val="00BD1458"/>
    <w:rsid w:val="00BD7A3D"/>
    <w:rsid w:val="00BE0D6E"/>
    <w:rsid w:val="00BF27C2"/>
    <w:rsid w:val="00BF4228"/>
    <w:rsid w:val="00BF6D8F"/>
    <w:rsid w:val="00C07704"/>
    <w:rsid w:val="00C10177"/>
    <w:rsid w:val="00C17900"/>
    <w:rsid w:val="00C2162D"/>
    <w:rsid w:val="00C24BA8"/>
    <w:rsid w:val="00C42AF3"/>
    <w:rsid w:val="00C541EC"/>
    <w:rsid w:val="00C669D3"/>
    <w:rsid w:val="00C814E5"/>
    <w:rsid w:val="00CC1B59"/>
    <w:rsid w:val="00CC397B"/>
    <w:rsid w:val="00CD0C02"/>
    <w:rsid w:val="00CD15A2"/>
    <w:rsid w:val="00CD3195"/>
    <w:rsid w:val="00CD50F5"/>
    <w:rsid w:val="00CE4E99"/>
    <w:rsid w:val="00CF36B3"/>
    <w:rsid w:val="00D03BF4"/>
    <w:rsid w:val="00D11AE8"/>
    <w:rsid w:val="00D3402F"/>
    <w:rsid w:val="00D45FD9"/>
    <w:rsid w:val="00D47AEA"/>
    <w:rsid w:val="00D5061C"/>
    <w:rsid w:val="00D54B00"/>
    <w:rsid w:val="00D5679E"/>
    <w:rsid w:val="00D66B1D"/>
    <w:rsid w:val="00D70E3C"/>
    <w:rsid w:val="00D842C7"/>
    <w:rsid w:val="00D93307"/>
    <w:rsid w:val="00DA1F55"/>
    <w:rsid w:val="00DB4E92"/>
    <w:rsid w:val="00DB7ED2"/>
    <w:rsid w:val="00DC0E4B"/>
    <w:rsid w:val="00DC3DB1"/>
    <w:rsid w:val="00DD160B"/>
    <w:rsid w:val="00DD37D8"/>
    <w:rsid w:val="00DD4822"/>
    <w:rsid w:val="00DF35E1"/>
    <w:rsid w:val="00DF7EA3"/>
    <w:rsid w:val="00E14DB4"/>
    <w:rsid w:val="00E22318"/>
    <w:rsid w:val="00E42037"/>
    <w:rsid w:val="00E73395"/>
    <w:rsid w:val="00E804BD"/>
    <w:rsid w:val="00E823C9"/>
    <w:rsid w:val="00EA09FF"/>
    <w:rsid w:val="00EB5344"/>
    <w:rsid w:val="00EC3E4D"/>
    <w:rsid w:val="00EC676A"/>
    <w:rsid w:val="00EC7C9A"/>
    <w:rsid w:val="00ED05A5"/>
    <w:rsid w:val="00ED10FA"/>
    <w:rsid w:val="00ED4C0B"/>
    <w:rsid w:val="00EE0DF2"/>
    <w:rsid w:val="00EE1C40"/>
    <w:rsid w:val="00EF4169"/>
    <w:rsid w:val="00F02E27"/>
    <w:rsid w:val="00F03FC6"/>
    <w:rsid w:val="00F04503"/>
    <w:rsid w:val="00F152C8"/>
    <w:rsid w:val="00F167FD"/>
    <w:rsid w:val="00F2148A"/>
    <w:rsid w:val="00F23F23"/>
    <w:rsid w:val="00F34007"/>
    <w:rsid w:val="00F373F6"/>
    <w:rsid w:val="00F45013"/>
    <w:rsid w:val="00F46BC8"/>
    <w:rsid w:val="00F56D15"/>
    <w:rsid w:val="00F600C0"/>
    <w:rsid w:val="00F73B90"/>
    <w:rsid w:val="00F80CF5"/>
    <w:rsid w:val="00F81DEC"/>
    <w:rsid w:val="00F82423"/>
    <w:rsid w:val="00F90131"/>
    <w:rsid w:val="00FA0693"/>
    <w:rsid w:val="00FB288E"/>
    <w:rsid w:val="00FB402B"/>
    <w:rsid w:val="00FC7DAF"/>
    <w:rsid w:val="00FD21D1"/>
    <w:rsid w:val="00FD59EC"/>
    <w:rsid w:val="00FE20EB"/>
    <w:rsid w:val="00FF182C"/>
    <w:rsid w:val="00FF1C8B"/>
    <w:rsid w:val="00FF7E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34015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D9"/>
    <w:pPr>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20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820B98"/>
    <w:pPr>
      <w:overflowPunct/>
      <w:autoSpaceDE/>
      <w:autoSpaceDN/>
      <w:adjustRightInd/>
      <w:spacing w:before="180" w:after="180"/>
      <w:ind w:left="1134" w:hanging="1134"/>
      <w:textAlignment w:val="auto"/>
      <w:outlineLvl w:val="1"/>
    </w:pPr>
    <w:rPr>
      <w:rFonts w:ascii="Arial" w:eastAsia="Batang" w:hAnsi="Arial" w:cs="Times New Roman"/>
      <w:b w:val="0"/>
      <w:bCs w:val="0"/>
      <w:color w:val="auto"/>
      <w:sz w:val="32"/>
      <w:szCs w:val="20"/>
      <w:lang w:eastAsia="x-none"/>
    </w:rPr>
  </w:style>
  <w:style w:type="paragraph" w:styleId="Heading3">
    <w:name w:val="heading 3"/>
    <w:basedOn w:val="Heading2"/>
    <w:next w:val="Normal"/>
    <w:link w:val="Heading3Char"/>
    <w:qFormat/>
    <w:rsid w:val="00820B9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Zchn"/>
    <w:rsid w:val="00A449D9"/>
    <w:pPr>
      <w:keepLines/>
      <w:ind w:left="1135" w:hanging="851"/>
    </w:pPr>
  </w:style>
  <w:style w:type="paragraph" w:customStyle="1" w:styleId="B2">
    <w:name w:val="B2"/>
    <w:basedOn w:val="Normal"/>
    <w:rsid w:val="00A449D9"/>
    <w:pPr>
      <w:ind w:left="851" w:hanging="284"/>
    </w:pPr>
  </w:style>
  <w:style w:type="paragraph" w:customStyle="1" w:styleId="B1">
    <w:name w:val="B1"/>
    <w:basedOn w:val="Normal"/>
    <w:link w:val="B1Char"/>
    <w:rsid w:val="00A449D9"/>
    <w:pPr>
      <w:ind w:left="568" w:hanging="284"/>
    </w:pPr>
  </w:style>
  <w:style w:type="paragraph" w:customStyle="1" w:styleId="TF">
    <w:name w:val="TF"/>
    <w:basedOn w:val="Normal"/>
    <w:link w:val="TFChar"/>
    <w:rsid w:val="00A449D9"/>
    <w:pPr>
      <w:keepLines/>
      <w:spacing w:after="24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449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449D9"/>
    <w:rPr>
      <w:rFonts w:ascii="Times New Roman" w:eastAsia="Times New Roman" w:hAnsi="Times New Roman" w:cs="Times New Roman"/>
      <w:color w:val="000000"/>
      <w:sz w:val="20"/>
      <w:szCs w:val="20"/>
      <w:lang w:val="en-GB" w:eastAsia="ja-JP"/>
    </w:rPr>
  </w:style>
  <w:style w:type="character" w:customStyle="1" w:styleId="B1Char">
    <w:name w:val="B1 Char"/>
    <w:link w:val="B1"/>
    <w:rsid w:val="00A449D9"/>
    <w:rPr>
      <w:rFonts w:ascii="Times New Roman" w:eastAsia="Times New Roman" w:hAnsi="Times New Roman" w:cs="Times New Roman"/>
      <w:color w:val="000000"/>
      <w:sz w:val="20"/>
      <w:szCs w:val="20"/>
      <w:lang w:val="en-GB" w:eastAsia="ja-JP"/>
    </w:rPr>
  </w:style>
  <w:style w:type="character" w:customStyle="1" w:styleId="NOZchn">
    <w:name w:val="NO Zchn"/>
    <w:link w:val="NO"/>
    <w:rsid w:val="00A449D9"/>
    <w:rPr>
      <w:rFonts w:ascii="Times New Roman" w:eastAsia="Times New Roman" w:hAnsi="Times New Roman" w:cs="Times New Roman"/>
      <w:color w:val="000000"/>
      <w:sz w:val="20"/>
      <w:szCs w:val="20"/>
      <w:lang w:val="en-GB" w:eastAsia="ja-JP"/>
    </w:rPr>
  </w:style>
  <w:style w:type="character" w:customStyle="1" w:styleId="TFChar">
    <w:name w:val="TF Char"/>
    <w:link w:val="TF"/>
    <w:rsid w:val="00A449D9"/>
    <w:rPr>
      <w:rFonts w:ascii="Arial" w:eastAsia="Times New Roman" w:hAnsi="Arial" w:cs="Times New Roman"/>
      <w:b/>
      <w:color w:val="000000"/>
      <w:sz w:val="20"/>
      <w:szCs w:val="20"/>
      <w:lang w:val="en-GB" w:eastAsia="ja-JP"/>
    </w:rPr>
  </w:style>
  <w:style w:type="paragraph" w:styleId="ListParagraph">
    <w:name w:val="List Paragraph"/>
    <w:basedOn w:val="Normal"/>
    <w:uiPriority w:val="34"/>
    <w:qFormat/>
    <w:rsid w:val="00D3402F"/>
    <w:pPr>
      <w:ind w:left="720"/>
      <w:contextualSpacing/>
    </w:pPr>
  </w:style>
  <w:style w:type="table" w:styleId="TableGrid">
    <w:name w:val="Table Grid"/>
    <w:basedOn w:val="TableNormal"/>
    <w:uiPriority w:val="59"/>
    <w:rsid w:val="00BE0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41E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41EC"/>
    <w:rPr>
      <w:rFonts w:ascii="Lucida Grande" w:eastAsia="Times New Roman" w:hAnsi="Lucida Grande" w:cs="Lucida Grande"/>
      <w:color w:val="000000"/>
      <w:sz w:val="18"/>
      <w:szCs w:val="18"/>
      <w:lang w:val="en-GB" w:eastAsia="ja-JP"/>
    </w:rPr>
  </w:style>
  <w:style w:type="paragraph" w:customStyle="1" w:styleId="TAL">
    <w:name w:val="TAL"/>
    <w:basedOn w:val="Normal"/>
    <w:link w:val="TALChar"/>
    <w:rsid w:val="00392F94"/>
    <w:pPr>
      <w:keepNext/>
      <w:keepLines/>
      <w:spacing w:after="0"/>
    </w:pPr>
    <w:rPr>
      <w:rFonts w:ascii="Arial" w:eastAsia="新細明體" w:hAnsi="Arial"/>
      <w:color w:val="auto"/>
      <w:sz w:val="18"/>
      <w:lang w:eastAsia="en-GB"/>
    </w:rPr>
  </w:style>
  <w:style w:type="character" w:customStyle="1" w:styleId="TALChar">
    <w:name w:val="TAL Char"/>
    <w:link w:val="TAL"/>
    <w:rsid w:val="00392F94"/>
    <w:rPr>
      <w:rFonts w:ascii="Arial" w:eastAsia="新細明體" w:hAnsi="Arial" w:cs="Times New Roman"/>
      <w:sz w:val="18"/>
      <w:szCs w:val="20"/>
      <w:lang w:val="en-GB" w:eastAsia="en-GB"/>
    </w:rPr>
  </w:style>
  <w:style w:type="paragraph" w:customStyle="1" w:styleId="TAH">
    <w:name w:val="TAH"/>
    <w:basedOn w:val="Normal"/>
    <w:rsid w:val="00392F94"/>
    <w:pPr>
      <w:keepNext/>
      <w:keepLines/>
      <w:spacing w:after="0"/>
      <w:jc w:val="center"/>
    </w:pPr>
    <w:rPr>
      <w:rFonts w:ascii="Arial" w:eastAsia="新細明體" w:hAnsi="Arial"/>
      <w:b/>
      <w:color w:val="auto"/>
      <w:sz w:val="18"/>
      <w:lang w:eastAsia="en-GB"/>
    </w:rPr>
  </w:style>
  <w:style w:type="character" w:customStyle="1" w:styleId="Heading2Char">
    <w:name w:val="Heading 2 Char"/>
    <w:basedOn w:val="DefaultParagraphFont"/>
    <w:link w:val="Heading2"/>
    <w:rsid w:val="00820B98"/>
    <w:rPr>
      <w:rFonts w:ascii="Arial" w:eastAsia="Batang" w:hAnsi="Arial" w:cs="Times New Roman"/>
      <w:sz w:val="32"/>
      <w:szCs w:val="20"/>
      <w:lang w:val="en-GB" w:eastAsia="x-none"/>
    </w:rPr>
  </w:style>
  <w:style w:type="character" w:customStyle="1" w:styleId="Heading3Char">
    <w:name w:val="Heading 3 Char"/>
    <w:basedOn w:val="DefaultParagraphFont"/>
    <w:link w:val="Heading3"/>
    <w:rsid w:val="00820B98"/>
    <w:rPr>
      <w:rFonts w:ascii="Arial" w:eastAsia="Batang" w:hAnsi="Arial" w:cs="Times New Roman"/>
      <w:sz w:val="28"/>
      <w:szCs w:val="20"/>
      <w:lang w:val="en-GB" w:eastAsia="x-none"/>
    </w:rPr>
  </w:style>
  <w:style w:type="paragraph" w:customStyle="1" w:styleId="EditorsNote">
    <w:name w:val="Editor's Note"/>
    <w:aliases w:val="EN"/>
    <w:basedOn w:val="NO"/>
    <w:link w:val="EditorsNoteCharChar"/>
    <w:rsid w:val="00820B98"/>
    <w:pPr>
      <w:overflowPunct/>
      <w:autoSpaceDE/>
      <w:autoSpaceDN/>
      <w:adjustRightInd/>
      <w:textAlignment w:val="auto"/>
    </w:pPr>
    <w:rPr>
      <w:rFonts w:eastAsia="Batang"/>
      <w:color w:val="FF0000"/>
      <w:lang w:eastAsia="en-US"/>
    </w:rPr>
  </w:style>
  <w:style w:type="character" w:customStyle="1" w:styleId="EditorsNoteCharChar">
    <w:name w:val="Editor's Note Char Char"/>
    <w:link w:val="EditorsNote"/>
    <w:rsid w:val="00820B98"/>
    <w:rPr>
      <w:rFonts w:ascii="Times New Roman" w:eastAsia="Batang" w:hAnsi="Times New Roman" w:cs="Times New Roman"/>
      <w:color w:val="FF0000"/>
      <w:sz w:val="20"/>
      <w:szCs w:val="20"/>
      <w:lang w:val="en-GB"/>
    </w:rPr>
  </w:style>
  <w:style w:type="character" w:customStyle="1" w:styleId="Heading1Char">
    <w:name w:val="Heading 1 Char"/>
    <w:basedOn w:val="DefaultParagraphFont"/>
    <w:link w:val="Heading1"/>
    <w:uiPriority w:val="9"/>
    <w:rsid w:val="00820B98"/>
    <w:rPr>
      <w:rFonts w:asciiTheme="majorHAnsi" w:eastAsiaTheme="majorEastAsia" w:hAnsiTheme="majorHAnsi" w:cstheme="majorBidi"/>
      <w:b/>
      <w:bCs/>
      <w:color w:val="365F91" w:themeColor="accent1" w:themeShade="BF"/>
      <w:sz w:val="28"/>
      <w:szCs w:val="2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49D9"/>
    <w:pPr>
      <w:overflowPunct w:val="0"/>
      <w:autoSpaceDE w:val="0"/>
      <w:autoSpaceDN w:val="0"/>
      <w:adjustRightInd w:val="0"/>
      <w:spacing w:after="180"/>
      <w:textAlignment w:val="baseline"/>
    </w:pPr>
    <w:rPr>
      <w:rFonts w:ascii="Times New Roman" w:eastAsia="Times New Roma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20B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820B98"/>
    <w:pPr>
      <w:overflowPunct/>
      <w:autoSpaceDE/>
      <w:autoSpaceDN/>
      <w:adjustRightInd/>
      <w:spacing w:before="180" w:after="180"/>
      <w:ind w:left="1134" w:hanging="1134"/>
      <w:textAlignment w:val="auto"/>
      <w:outlineLvl w:val="1"/>
    </w:pPr>
    <w:rPr>
      <w:rFonts w:ascii="Arial" w:eastAsia="Batang" w:hAnsi="Arial" w:cs="Times New Roman"/>
      <w:b w:val="0"/>
      <w:bCs w:val="0"/>
      <w:color w:val="auto"/>
      <w:sz w:val="32"/>
      <w:szCs w:val="20"/>
      <w:lang w:eastAsia="x-none"/>
    </w:rPr>
  </w:style>
  <w:style w:type="paragraph" w:styleId="Heading3">
    <w:name w:val="heading 3"/>
    <w:basedOn w:val="Heading2"/>
    <w:next w:val="Normal"/>
    <w:link w:val="Heading3Char"/>
    <w:qFormat/>
    <w:rsid w:val="00820B9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
    <w:name w:val="NO"/>
    <w:basedOn w:val="Normal"/>
    <w:link w:val="NOZchn"/>
    <w:rsid w:val="00A449D9"/>
    <w:pPr>
      <w:keepLines/>
      <w:ind w:left="1135" w:hanging="851"/>
    </w:pPr>
  </w:style>
  <w:style w:type="paragraph" w:customStyle="1" w:styleId="B2">
    <w:name w:val="B2"/>
    <w:basedOn w:val="Normal"/>
    <w:rsid w:val="00A449D9"/>
    <w:pPr>
      <w:ind w:left="851" w:hanging="284"/>
    </w:pPr>
  </w:style>
  <w:style w:type="paragraph" w:customStyle="1" w:styleId="B1">
    <w:name w:val="B1"/>
    <w:basedOn w:val="Normal"/>
    <w:link w:val="B1Char"/>
    <w:rsid w:val="00A449D9"/>
    <w:pPr>
      <w:ind w:left="568" w:hanging="284"/>
    </w:pPr>
  </w:style>
  <w:style w:type="paragraph" w:customStyle="1" w:styleId="TF">
    <w:name w:val="TF"/>
    <w:basedOn w:val="Normal"/>
    <w:link w:val="TFChar"/>
    <w:rsid w:val="00A449D9"/>
    <w:pPr>
      <w:keepLines/>
      <w:spacing w:after="240"/>
      <w:jc w:val="center"/>
    </w:pPr>
    <w:rPr>
      <w:rFonts w:ascii="Arial" w:hAnsi="Arial"/>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449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449D9"/>
    <w:rPr>
      <w:rFonts w:ascii="Times New Roman" w:eastAsia="Times New Roman" w:hAnsi="Times New Roman" w:cs="Times New Roman"/>
      <w:color w:val="000000"/>
      <w:sz w:val="20"/>
      <w:szCs w:val="20"/>
      <w:lang w:val="en-GB" w:eastAsia="ja-JP"/>
    </w:rPr>
  </w:style>
  <w:style w:type="character" w:customStyle="1" w:styleId="B1Char">
    <w:name w:val="B1 Char"/>
    <w:link w:val="B1"/>
    <w:rsid w:val="00A449D9"/>
    <w:rPr>
      <w:rFonts w:ascii="Times New Roman" w:eastAsia="Times New Roman" w:hAnsi="Times New Roman" w:cs="Times New Roman"/>
      <w:color w:val="000000"/>
      <w:sz w:val="20"/>
      <w:szCs w:val="20"/>
      <w:lang w:val="en-GB" w:eastAsia="ja-JP"/>
    </w:rPr>
  </w:style>
  <w:style w:type="character" w:customStyle="1" w:styleId="NOZchn">
    <w:name w:val="NO Zchn"/>
    <w:link w:val="NO"/>
    <w:rsid w:val="00A449D9"/>
    <w:rPr>
      <w:rFonts w:ascii="Times New Roman" w:eastAsia="Times New Roman" w:hAnsi="Times New Roman" w:cs="Times New Roman"/>
      <w:color w:val="000000"/>
      <w:sz w:val="20"/>
      <w:szCs w:val="20"/>
      <w:lang w:val="en-GB" w:eastAsia="ja-JP"/>
    </w:rPr>
  </w:style>
  <w:style w:type="character" w:customStyle="1" w:styleId="TFChar">
    <w:name w:val="TF Char"/>
    <w:link w:val="TF"/>
    <w:rsid w:val="00A449D9"/>
    <w:rPr>
      <w:rFonts w:ascii="Arial" w:eastAsia="Times New Roman" w:hAnsi="Arial" w:cs="Times New Roman"/>
      <w:b/>
      <w:color w:val="000000"/>
      <w:sz w:val="20"/>
      <w:szCs w:val="20"/>
      <w:lang w:val="en-GB" w:eastAsia="ja-JP"/>
    </w:rPr>
  </w:style>
  <w:style w:type="paragraph" w:styleId="ListParagraph">
    <w:name w:val="List Paragraph"/>
    <w:basedOn w:val="Normal"/>
    <w:uiPriority w:val="34"/>
    <w:qFormat/>
    <w:rsid w:val="00D3402F"/>
    <w:pPr>
      <w:ind w:left="720"/>
      <w:contextualSpacing/>
    </w:pPr>
  </w:style>
  <w:style w:type="table" w:styleId="TableGrid">
    <w:name w:val="Table Grid"/>
    <w:basedOn w:val="TableNormal"/>
    <w:uiPriority w:val="59"/>
    <w:rsid w:val="00BE0D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41E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541EC"/>
    <w:rPr>
      <w:rFonts w:ascii="Lucida Grande" w:eastAsia="Times New Roman" w:hAnsi="Lucida Grande" w:cs="Lucida Grande"/>
      <w:color w:val="000000"/>
      <w:sz w:val="18"/>
      <w:szCs w:val="18"/>
      <w:lang w:val="en-GB" w:eastAsia="ja-JP"/>
    </w:rPr>
  </w:style>
  <w:style w:type="paragraph" w:customStyle="1" w:styleId="TAL">
    <w:name w:val="TAL"/>
    <w:basedOn w:val="Normal"/>
    <w:link w:val="TALChar"/>
    <w:rsid w:val="00392F94"/>
    <w:pPr>
      <w:keepNext/>
      <w:keepLines/>
      <w:spacing w:after="0"/>
    </w:pPr>
    <w:rPr>
      <w:rFonts w:ascii="Arial" w:eastAsia="新細明體" w:hAnsi="Arial"/>
      <w:color w:val="auto"/>
      <w:sz w:val="18"/>
      <w:lang w:eastAsia="en-GB"/>
    </w:rPr>
  </w:style>
  <w:style w:type="character" w:customStyle="1" w:styleId="TALChar">
    <w:name w:val="TAL Char"/>
    <w:link w:val="TAL"/>
    <w:rsid w:val="00392F94"/>
    <w:rPr>
      <w:rFonts w:ascii="Arial" w:eastAsia="新細明體" w:hAnsi="Arial" w:cs="Times New Roman"/>
      <w:sz w:val="18"/>
      <w:szCs w:val="20"/>
      <w:lang w:val="en-GB" w:eastAsia="en-GB"/>
    </w:rPr>
  </w:style>
  <w:style w:type="paragraph" w:customStyle="1" w:styleId="TAH">
    <w:name w:val="TAH"/>
    <w:basedOn w:val="Normal"/>
    <w:rsid w:val="00392F94"/>
    <w:pPr>
      <w:keepNext/>
      <w:keepLines/>
      <w:spacing w:after="0"/>
      <w:jc w:val="center"/>
    </w:pPr>
    <w:rPr>
      <w:rFonts w:ascii="Arial" w:eastAsia="新細明體" w:hAnsi="Arial"/>
      <w:b/>
      <w:color w:val="auto"/>
      <w:sz w:val="18"/>
      <w:lang w:eastAsia="en-GB"/>
    </w:rPr>
  </w:style>
  <w:style w:type="character" w:customStyle="1" w:styleId="Heading2Char">
    <w:name w:val="Heading 2 Char"/>
    <w:basedOn w:val="DefaultParagraphFont"/>
    <w:link w:val="Heading2"/>
    <w:rsid w:val="00820B98"/>
    <w:rPr>
      <w:rFonts w:ascii="Arial" w:eastAsia="Batang" w:hAnsi="Arial" w:cs="Times New Roman"/>
      <w:sz w:val="32"/>
      <w:szCs w:val="20"/>
      <w:lang w:val="en-GB" w:eastAsia="x-none"/>
    </w:rPr>
  </w:style>
  <w:style w:type="character" w:customStyle="1" w:styleId="Heading3Char">
    <w:name w:val="Heading 3 Char"/>
    <w:basedOn w:val="DefaultParagraphFont"/>
    <w:link w:val="Heading3"/>
    <w:rsid w:val="00820B98"/>
    <w:rPr>
      <w:rFonts w:ascii="Arial" w:eastAsia="Batang" w:hAnsi="Arial" w:cs="Times New Roman"/>
      <w:sz w:val="28"/>
      <w:szCs w:val="20"/>
      <w:lang w:val="en-GB" w:eastAsia="x-none"/>
    </w:rPr>
  </w:style>
  <w:style w:type="paragraph" w:customStyle="1" w:styleId="EditorsNote">
    <w:name w:val="Editor's Note"/>
    <w:aliases w:val="EN"/>
    <w:basedOn w:val="NO"/>
    <w:link w:val="EditorsNoteCharChar"/>
    <w:rsid w:val="00820B98"/>
    <w:pPr>
      <w:overflowPunct/>
      <w:autoSpaceDE/>
      <w:autoSpaceDN/>
      <w:adjustRightInd/>
      <w:textAlignment w:val="auto"/>
    </w:pPr>
    <w:rPr>
      <w:rFonts w:eastAsia="Batang"/>
      <w:color w:val="FF0000"/>
      <w:lang w:eastAsia="en-US"/>
    </w:rPr>
  </w:style>
  <w:style w:type="character" w:customStyle="1" w:styleId="EditorsNoteCharChar">
    <w:name w:val="Editor's Note Char Char"/>
    <w:link w:val="EditorsNote"/>
    <w:rsid w:val="00820B98"/>
    <w:rPr>
      <w:rFonts w:ascii="Times New Roman" w:eastAsia="Batang" w:hAnsi="Times New Roman" w:cs="Times New Roman"/>
      <w:color w:val="FF0000"/>
      <w:sz w:val="20"/>
      <w:szCs w:val="20"/>
      <w:lang w:val="en-GB"/>
    </w:rPr>
  </w:style>
  <w:style w:type="character" w:customStyle="1" w:styleId="Heading1Char">
    <w:name w:val="Heading 1 Char"/>
    <w:basedOn w:val="DefaultParagraphFont"/>
    <w:link w:val="Heading1"/>
    <w:uiPriority w:val="9"/>
    <w:rsid w:val="00820B98"/>
    <w:rPr>
      <w:rFonts w:asciiTheme="majorHAnsi" w:eastAsiaTheme="majorEastAsia" w:hAnsiTheme="majorHAnsi" w:cstheme="majorBidi"/>
      <w:b/>
      <w:bCs/>
      <w:color w:val="365F91" w:themeColor="accent1" w:themeShade="BF"/>
      <w:sz w:val="28"/>
      <w:szCs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703</Words>
  <Characters>4010</Characters>
  <Application>Microsoft Office Word</Application>
  <DocSecurity>0</DocSecurity>
  <Lines>33</Lines>
  <Paragraphs>9</Paragraphs>
  <ScaleCrop>false</ScaleCrop>
  <Company>HTC</Company>
  <LinksUpToDate>false</LinksUpToDate>
  <CharactersWithSpaces>4704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Ellen</dc:creator>
  <cp:lastModifiedBy>hTC Ellen v1</cp:lastModifiedBy>
  <cp:revision>5</cp:revision>
  <dcterms:created xsi:type="dcterms:W3CDTF">2012-07-11T05:46:00Z</dcterms:created>
  <dcterms:modified xsi:type="dcterms:W3CDTF">2012-07-11T21:16:00Z</dcterms:modified>
</cp:coreProperties>
</file>