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rsidP="000262FF">
      <w:pPr>
        <w:pStyle w:val="CRCoverPage"/>
        <w:tabs>
          <w:tab w:val="right" w:pos="9639"/>
        </w:tabs>
        <w:spacing w:after="0"/>
        <w:rPr>
          <w:b/>
          <w:i/>
          <w:noProof/>
          <w:sz w:val="28"/>
        </w:rPr>
      </w:pPr>
      <w:r>
        <w:rPr>
          <w:b/>
          <w:noProof/>
          <w:sz w:val="24"/>
        </w:rPr>
        <w:t>3GPP TSG-</w:t>
      </w:r>
      <w:r w:rsidR="00813B66">
        <w:rPr>
          <w:b/>
          <w:noProof/>
          <w:sz w:val="24"/>
        </w:rPr>
        <w:t>SA WG2</w:t>
      </w:r>
      <w:r>
        <w:rPr>
          <w:b/>
          <w:noProof/>
          <w:sz w:val="24"/>
        </w:rPr>
        <w:t xml:space="preserve"> Meeting #</w:t>
      </w:r>
      <w:r w:rsidR="00813B66">
        <w:rPr>
          <w:b/>
          <w:noProof/>
          <w:sz w:val="24"/>
        </w:rPr>
        <w:t>82</w:t>
      </w:r>
      <w:r>
        <w:rPr>
          <w:b/>
          <w:i/>
          <w:noProof/>
          <w:sz w:val="24"/>
        </w:rPr>
        <w:t xml:space="preserve"> </w:t>
      </w:r>
      <w:r>
        <w:rPr>
          <w:b/>
          <w:i/>
          <w:noProof/>
          <w:sz w:val="28"/>
        </w:rPr>
        <w:tab/>
      </w:r>
      <w:commentRangeStart w:id="0"/>
      <w:r>
        <w:rPr>
          <w:noProof/>
        </w:rPr>
        <w:sym w:font="Wingdings" w:char="F07A"/>
      </w:r>
      <w:commentRangeEnd w:id="0"/>
      <w:r>
        <w:rPr>
          <w:rStyle w:val="Marquedecommentaire"/>
          <w:rFonts w:ascii="Times New Roman" w:hAnsi="Times New Roman"/>
          <w:noProof/>
          <w:vanish/>
          <w:sz w:val="2"/>
        </w:rPr>
        <w:commentReference w:id="0"/>
      </w:r>
      <w:r w:rsidR="00813B66">
        <w:rPr>
          <w:b/>
          <w:i/>
          <w:noProof/>
          <w:sz w:val="28"/>
        </w:rPr>
        <w:t>S2-12</w:t>
      </w:r>
      <w:r w:rsidR="000262FF">
        <w:rPr>
          <w:b/>
          <w:i/>
          <w:noProof/>
          <w:sz w:val="28"/>
        </w:rPr>
        <w:t>2741</w:t>
      </w:r>
    </w:p>
    <w:p w:rsidR="001E41F3" w:rsidRDefault="00813B66" w:rsidP="00813B66">
      <w:pPr>
        <w:pStyle w:val="CRCoverPage"/>
        <w:outlineLvl w:val="0"/>
        <w:rPr>
          <w:b/>
          <w:noProof/>
          <w:sz w:val="24"/>
        </w:rPr>
      </w:pPr>
      <w:r>
        <w:rPr>
          <w:b/>
          <w:noProof/>
          <w:sz w:val="24"/>
        </w:rPr>
        <w:t>Barcelona</w:t>
      </w:r>
      <w:r w:rsidR="001E41F3">
        <w:rPr>
          <w:b/>
          <w:noProof/>
          <w:sz w:val="24"/>
        </w:rPr>
        <w:t xml:space="preserve">, </w:t>
      </w:r>
      <w:r>
        <w:rPr>
          <w:b/>
          <w:noProof/>
          <w:sz w:val="24"/>
        </w:rPr>
        <w:t>Spain</w:t>
      </w:r>
      <w:r w:rsidR="001E41F3">
        <w:rPr>
          <w:b/>
          <w:noProof/>
          <w:sz w:val="24"/>
        </w:rPr>
        <w:t xml:space="preserve">, </w:t>
      </w:r>
      <w:r>
        <w:rPr>
          <w:b/>
          <w:noProof/>
          <w:sz w:val="24"/>
        </w:rPr>
        <w:t>9 – 13 July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Marquedecommentaire"/>
                <w:rFonts w:ascii="Times New Roman" w:hAnsi="Times New Roman"/>
                <w:noProof/>
                <w:vanish/>
                <w:sz w:val="2"/>
              </w:rPr>
              <w:commentReference w:id="1"/>
            </w:r>
          </w:p>
        </w:tc>
        <w:tc>
          <w:tcPr>
            <w:tcW w:w="1842" w:type="dxa"/>
            <w:shd w:val="pct30" w:color="FFFF00" w:fill="auto"/>
          </w:tcPr>
          <w:p w:rsidR="001E41F3" w:rsidRDefault="00F16742">
            <w:pPr>
              <w:pStyle w:val="CRCoverPage"/>
              <w:spacing w:after="0"/>
              <w:jc w:val="right"/>
              <w:rPr>
                <w:b/>
                <w:noProof/>
                <w:sz w:val="28"/>
              </w:rPr>
            </w:pPr>
            <w:r>
              <w:rPr>
                <w:b/>
                <w:noProof/>
                <w:sz w:val="28"/>
              </w:rPr>
              <w:t>23.</w:t>
            </w:r>
            <w:r w:rsidR="00EB7366">
              <w:rPr>
                <w:b/>
                <w:noProof/>
                <w:sz w:val="28"/>
              </w:rPr>
              <w:t>228</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EB7366">
            <w:pPr>
              <w:pStyle w:val="CRCoverPage"/>
              <w:spacing w:after="0"/>
              <w:rPr>
                <w:noProof/>
              </w:rPr>
            </w:pPr>
            <w:r>
              <w:rPr>
                <w:b/>
                <w:noProof/>
                <w:sz w:val="28"/>
              </w:rPr>
              <w:t>1015</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Marquedecommentair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Marquedecommentair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EB7366">
            <w:pPr>
              <w:pStyle w:val="CRCoverPage"/>
              <w:spacing w:after="0"/>
              <w:jc w:val="center"/>
              <w:rPr>
                <w:noProof/>
              </w:rPr>
            </w:pPr>
            <w:r>
              <w:rPr>
                <w:b/>
                <w:noProof/>
                <w:sz w:val="32"/>
              </w:rPr>
              <w:t>11.5.0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Marquedecommentair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5" w:name="_Hlt497126619"/>
              <w:r w:rsidRPr="00F25D98">
                <w:rPr>
                  <w:rStyle w:val="Lienhypertexte"/>
                  <w:rFonts w:cs="Arial"/>
                  <w:b/>
                  <w:i/>
                  <w:noProof/>
                  <w:color w:val="FF0000"/>
                </w:rPr>
                <w:t>L</w:t>
              </w:r>
              <w:bookmarkEnd w:id="5"/>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Marquedecommentair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DE34CF">
                <w:rPr>
                  <w:rStyle w:val="Lienhypertexte"/>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Marquedecommentair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Marquedecommentair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1674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Marquedecommentair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C34A79">
            <w:pPr>
              <w:pStyle w:val="CRCoverPage"/>
              <w:spacing w:after="0"/>
              <w:ind w:left="100"/>
              <w:rPr>
                <w:noProof/>
              </w:rPr>
            </w:pPr>
            <w:r w:rsidRPr="00C34A79">
              <w:rPr>
                <w:noProof/>
              </w:rPr>
              <w:t>IMS Overload Control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Marquedecommentair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C34A79">
            <w:pPr>
              <w:pStyle w:val="CRCoverPage"/>
              <w:spacing w:after="0"/>
              <w:ind w:left="100"/>
              <w:rPr>
                <w:noProof/>
              </w:rPr>
            </w:pPr>
            <w:r>
              <w:rPr>
                <w:noProof/>
              </w:rPr>
              <w:t>Orange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Marquedecommentair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C34A79">
            <w:pPr>
              <w:pStyle w:val="CRCoverPage"/>
              <w:spacing w:after="0"/>
              <w:ind w:left="100"/>
              <w:rPr>
                <w:noProof/>
              </w:rPr>
            </w:pPr>
            <w:r>
              <w:rPr>
                <w:noProof/>
              </w:rPr>
              <w:t>S2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Marquedecommentaire"/>
                <w:rFonts w:ascii="Times New Roman" w:hAnsi="Times New Roman"/>
                <w:noProof/>
                <w:vanish/>
                <w:sz w:val="2"/>
              </w:rPr>
              <w:commentReference w:id="12"/>
            </w:r>
          </w:p>
        </w:tc>
        <w:tc>
          <w:tcPr>
            <w:tcW w:w="3260" w:type="dxa"/>
            <w:gridSpan w:val="5"/>
            <w:shd w:val="pct30" w:color="FFFF00" w:fill="auto"/>
          </w:tcPr>
          <w:p w:rsidR="001E41F3" w:rsidRDefault="00C34A79">
            <w:pPr>
              <w:pStyle w:val="CRCoverPage"/>
              <w:spacing w:after="0"/>
              <w:ind w:left="100"/>
              <w:rPr>
                <w:noProof/>
              </w:rPr>
            </w:pPr>
            <w:r>
              <w:rPr>
                <w:noProof/>
              </w:rPr>
              <w:t>IOC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Marquedecommentair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970E58" w:rsidP="00C34A79">
            <w:pPr>
              <w:pStyle w:val="CRCoverPage"/>
              <w:spacing w:after="0"/>
              <w:ind w:left="100"/>
              <w:rPr>
                <w:noProof/>
              </w:rPr>
            </w:pPr>
            <w:r>
              <w:rPr>
                <w:noProof/>
              </w:rPr>
              <w:t>2012-0</w:t>
            </w:r>
            <w:r w:rsidR="00C34A79">
              <w:rPr>
                <w:noProof/>
              </w:rPr>
              <w:t>6-29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Marquedecommentaire"/>
                <w:rFonts w:ascii="Times New Roman" w:hAnsi="Times New Roman"/>
                <w:noProof/>
                <w:vanish/>
                <w:sz w:val="2"/>
              </w:rPr>
              <w:commentReference w:id="14"/>
            </w:r>
          </w:p>
        </w:tc>
        <w:tc>
          <w:tcPr>
            <w:tcW w:w="425" w:type="dxa"/>
            <w:shd w:val="pct30" w:color="FFFF00" w:fill="auto"/>
          </w:tcPr>
          <w:p w:rsidR="001E41F3" w:rsidRDefault="00C34A79">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Marquedecommentair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34A79">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Marquedecommentair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710F6F">
            <w:pPr>
              <w:pStyle w:val="CRCoverPage"/>
              <w:spacing w:after="0"/>
              <w:ind w:left="100"/>
              <w:rPr>
                <w:noProof/>
              </w:rPr>
            </w:pPr>
            <w:r>
              <w:rPr>
                <w:noProof/>
              </w:rPr>
              <w:t>Addition of Overload Control support for IMS</w:t>
            </w:r>
            <w:r w:rsidR="00E132F7">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Marquedecommentair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2F2BF6">
            <w:pPr>
              <w:pStyle w:val="CRCoverPage"/>
              <w:spacing w:after="0"/>
              <w:ind w:left="100"/>
              <w:rPr>
                <w:noProof/>
              </w:rPr>
            </w:pPr>
            <w:r>
              <w:rPr>
                <w:noProof/>
              </w:rPr>
              <w:t>New subclause with an architecural description of two optional mechanisms for IMS Overload Control.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Marquedecommentair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Marquedecommentair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E132F7" w:rsidP="00E132F7">
            <w:pPr>
              <w:pStyle w:val="CRCoverPage"/>
              <w:spacing w:after="0"/>
              <w:ind w:left="100"/>
              <w:rPr>
                <w:noProof/>
              </w:rPr>
            </w:pPr>
            <w:r>
              <w:rPr>
                <w:noProof/>
              </w:rPr>
              <w:t xml:space="preserve">4.X (new), 4.X.1 (new), </w:t>
            </w:r>
            <w:r w:rsidRPr="00E132F7">
              <w:rPr>
                <w:noProof/>
              </w:rPr>
              <w:t>4.X.</w:t>
            </w:r>
            <w:r>
              <w:rPr>
                <w:noProof/>
              </w:rPr>
              <w:t>2</w:t>
            </w:r>
            <w:r w:rsidRPr="00E132F7">
              <w:rPr>
                <w:noProof/>
              </w:rPr>
              <w:t xml:space="preserve"> (new),</w:t>
            </w:r>
            <w:r>
              <w:t xml:space="preserve"> </w:t>
            </w:r>
            <w:r w:rsidRPr="00E132F7">
              <w:rPr>
                <w:noProof/>
              </w:rPr>
              <w:t>4.X.</w:t>
            </w:r>
            <w:r>
              <w:rPr>
                <w:noProof/>
              </w:rPr>
              <w:t>3</w:t>
            </w:r>
            <w:r w:rsidRPr="00E132F7">
              <w:rPr>
                <w:noProof/>
              </w:rPr>
              <w:t xml:space="preserve">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Marquedecommentair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E5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Marquedecommentair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E58">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E58">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Marquedecommentair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F7AD9" w:rsidRPr="006B5418" w:rsidRDefault="008F7AD9" w:rsidP="008F7A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 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86DB2" w:rsidRDefault="00D86DB2" w:rsidP="00667337">
      <w:pPr>
        <w:pStyle w:val="Titre2"/>
        <w:rPr>
          <w:ins w:id="23" w:author="Antoine Mouquet (Orange)" w:date="2012-06-29T15:02:00Z"/>
        </w:rPr>
      </w:pPr>
      <w:bookmarkStart w:id="24" w:name="_Toc327520853"/>
      <w:proofErr w:type="gramStart"/>
      <w:ins w:id="25" w:author="Antoine Mouquet (Orange)" w:date="2012-06-29T14:51:00Z">
        <w:r>
          <w:t>4.</w:t>
        </w:r>
      </w:ins>
      <w:ins w:id="26" w:author="Antoine Mouquet (Orange)" w:date="2012-06-29T14:59:00Z">
        <w:r w:rsidR="00667337">
          <w:t>X</w:t>
        </w:r>
      </w:ins>
      <w:proofErr w:type="gramEnd"/>
      <w:ins w:id="27" w:author="Antoine Mouquet (Orange)" w:date="2012-06-29T14:51:00Z">
        <w:r>
          <w:tab/>
          <w:t xml:space="preserve">Support </w:t>
        </w:r>
      </w:ins>
      <w:bookmarkEnd w:id="24"/>
      <w:ins w:id="28" w:author="Antoine Mouquet (Orange)" w:date="2012-06-29T15:00:00Z">
        <w:r w:rsidR="00AF20B6">
          <w:t xml:space="preserve">of </w:t>
        </w:r>
      </w:ins>
      <w:ins w:id="29" w:author="Antoine Mouquet (Orange)" w:date="2012-06-29T14:51:00Z">
        <w:r>
          <w:t>Overload Control</w:t>
        </w:r>
      </w:ins>
    </w:p>
    <w:p w:rsidR="00963839" w:rsidRPr="00963839" w:rsidRDefault="00963839" w:rsidP="00963839">
      <w:pPr>
        <w:pStyle w:val="Titre3"/>
        <w:rPr>
          <w:ins w:id="30" w:author="Antoine Mouquet (Orange)" w:date="2012-06-29T14:51:00Z"/>
        </w:rPr>
      </w:pPr>
      <w:proofErr w:type="gramStart"/>
      <w:ins w:id="31" w:author="Antoine Mouquet (Orange)" w:date="2012-06-29T15:02:00Z">
        <w:r>
          <w:t>4.X.1</w:t>
        </w:r>
        <w:proofErr w:type="gramEnd"/>
        <w:r>
          <w:tab/>
          <w:t>General</w:t>
        </w:r>
      </w:ins>
    </w:p>
    <w:p w:rsidR="00E51BB9" w:rsidRDefault="00E51BB9" w:rsidP="00E51BB9">
      <w:pPr>
        <w:rPr>
          <w:ins w:id="32" w:author="Antoine Mouquet (Orange)" w:date="2012-06-29T14:51:00Z"/>
        </w:rPr>
      </w:pPr>
      <w:ins w:id="33" w:author="Antoine Mouquet (Orange)" w:date="2012-06-29T14:51:00Z">
        <w:r>
          <w:t>Network elements within the IP Multimedia CN subsystem may have to cope with high volume of signalling traffic with significant traffic peaks. An IMS network may therefore implement overload control functionality in IMS network elements to prevent overload situations.</w:t>
        </w:r>
      </w:ins>
    </w:p>
    <w:p w:rsidR="00E51BB9" w:rsidRDefault="00E51BB9" w:rsidP="00E51BB9">
      <w:pPr>
        <w:rPr>
          <w:ins w:id="34" w:author="Antoine Mouquet (Orange)" w:date="2012-06-29T14:51:00Z"/>
        </w:rPr>
      </w:pPr>
      <w:ins w:id="35" w:author="Antoine Mouquet (Orange)" w:date="2012-06-29T14:51:00Z">
        <w:r>
          <w:t xml:space="preserve">For that purpose, an IMS network </w:t>
        </w:r>
      </w:ins>
      <w:ins w:id="36" w:author="Antoine Mouquet (Orange)" w:date="2012-06-29T14:52:00Z">
        <w:r>
          <w:t>may</w:t>
        </w:r>
      </w:ins>
      <w:ins w:id="37" w:author="Antoine Mouquet (Orange)" w:date="2012-06-29T14:51:00Z">
        <w:r>
          <w:t xml:space="preserve"> use one or both of the following mechanisms:</w:t>
        </w:r>
      </w:ins>
    </w:p>
    <w:p w:rsidR="00125F0C" w:rsidRDefault="00E51BB9" w:rsidP="00125F0C">
      <w:pPr>
        <w:pStyle w:val="B1"/>
        <w:rPr>
          <w:ins w:id="38" w:author="Antoine Mouquet (Orange)" w:date="2012-06-29T14:55:00Z"/>
        </w:rPr>
      </w:pPr>
      <w:ins w:id="39" w:author="Antoine Mouquet (Orange)" w:date="2012-06-29T14:52:00Z">
        <w:r>
          <w:t>-</w:t>
        </w:r>
        <w:r>
          <w:tab/>
        </w:r>
      </w:ins>
      <w:ins w:id="40" w:author="Antoine Mouquet (Orange)" w:date="2012-06-29T14:51:00Z">
        <w:r>
          <w:t xml:space="preserve">A feedback-based mechanism, where any IMS node acting as a SIP server, e.g. CSCF or AS, </w:t>
        </w:r>
      </w:ins>
      <w:ins w:id="41" w:author="Antoine Mouquet (Orange)" w:date="2012-06-29T14:54:00Z">
        <w:r w:rsidR="00125F0C">
          <w:t>may</w:t>
        </w:r>
      </w:ins>
      <w:ins w:id="42" w:author="Antoine Mouquet (Orange)" w:date="2012-06-29T14:51:00Z">
        <w:r>
          <w:t xml:space="preserve"> provide overload control feedback to its neighbours by providing in SIP responses an indication that specifies the percentage by which the load forwarded to this SIP server should be reduced.</w:t>
        </w:r>
      </w:ins>
      <w:ins w:id="43" w:author="Antoine Mouquet (Orange)" w:date="2012-06-29T15:04:00Z">
        <w:r w:rsidR="00234D4E">
          <w:t xml:space="preserve"> This mechanism is described in subclause </w:t>
        </w:r>
        <w:r w:rsidR="00234D4E" w:rsidRPr="009C604E">
          <w:rPr>
            <w:highlight w:val="yellow"/>
          </w:rPr>
          <w:t>4.X.2</w:t>
        </w:r>
        <w:r w:rsidR="00234D4E">
          <w:t>.</w:t>
        </w:r>
      </w:ins>
      <w:ins w:id="44" w:author="Antoine Mouquet (Orange)" w:date="2012-06-29T14:51:00Z">
        <w:r>
          <w:t xml:space="preserve"> </w:t>
        </w:r>
      </w:ins>
    </w:p>
    <w:p w:rsidR="00E51BB9" w:rsidRDefault="00125F0C" w:rsidP="00125F0C">
      <w:pPr>
        <w:pStyle w:val="NO"/>
        <w:rPr>
          <w:ins w:id="45" w:author="Antoine Mouquet (Orange)" w:date="2012-06-29T14:51:00Z"/>
        </w:rPr>
      </w:pPr>
      <w:ins w:id="46" w:author="Antoine Mouquet (Orange)" w:date="2012-06-29T14:55:00Z">
        <w:r>
          <w:t>NOTE 1</w:t>
        </w:r>
        <w:r w:rsidR="00CA5715">
          <w:t>:</w:t>
        </w:r>
      </w:ins>
      <w:ins w:id="47" w:author="Antoine Mouquet (Orange)" w:date="2012-06-29T14:56:00Z">
        <w:r w:rsidR="00CA5715">
          <w:tab/>
        </w:r>
      </w:ins>
      <w:ins w:id="48" w:author="Antoine Mouquet (Orange)" w:date="2012-06-29T14:51:00Z">
        <w:r w:rsidR="00E51BB9">
          <w:t>This mechanism is well suited for preventing overload of core network servers (CSCF) where overload is not due to calls to a specific application/destination. See Figure X.</w:t>
        </w:r>
      </w:ins>
    </w:p>
    <w:p w:rsidR="00E75FF7" w:rsidRDefault="00E51BB9" w:rsidP="00AD70B5">
      <w:pPr>
        <w:pStyle w:val="B1"/>
        <w:rPr>
          <w:ins w:id="49" w:author="Antoine Mouquet (Orange)" w:date="2012-06-29T14:56:00Z"/>
        </w:rPr>
      </w:pPr>
      <w:ins w:id="50" w:author="Antoine Mouquet (Orange)" w:date="2012-06-29T14:53:00Z">
        <w:r>
          <w:t>-</w:t>
        </w:r>
        <w:r>
          <w:tab/>
        </w:r>
      </w:ins>
      <w:ins w:id="51" w:author="Antoine Mouquet (Orange)" w:date="2012-06-29T14:51:00Z">
        <w:r>
          <w:t xml:space="preserve">An event-based mechanism where IMS nodes acting as SIP servers, e.g. CSCF or AS, </w:t>
        </w:r>
      </w:ins>
      <w:ins w:id="52" w:author="Antoine Mouquet (Orange)" w:date="2012-06-29T14:55:00Z">
        <w:r w:rsidR="00827496">
          <w:t>may</w:t>
        </w:r>
      </w:ins>
      <w:ins w:id="53" w:author="Antoine Mouquet (Orange)" w:date="2012-06-29T14:51:00Z">
        <w:r>
          <w:t xml:space="preserve"> send load control filters to any other IMS node that can be a potential source of overload and have subscribed for receiving this information.  Load filters contain rules to throttle SIP messages matching a set of criteria (e.g. type of message, contents of the Request URI), according to a specific constraint (e.g. the maximum acceptable request rate per second or the percentage of incoming requests that should be accepted). </w:t>
        </w:r>
      </w:ins>
      <w:ins w:id="54" w:author="Antoine Mouquet (Orange)" w:date="2012-06-29T15:04:00Z">
        <w:r w:rsidR="00AD70B5">
          <w:t xml:space="preserve">This mechanism is described in subclause </w:t>
        </w:r>
        <w:r w:rsidR="00AD70B5" w:rsidRPr="009C604E">
          <w:rPr>
            <w:highlight w:val="yellow"/>
          </w:rPr>
          <w:t>4.X.</w:t>
        </w:r>
        <w:r w:rsidR="00AD70B5" w:rsidRPr="00B25C30">
          <w:rPr>
            <w:highlight w:val="yellow"/>
          </w:rPr>
          <w:t>3</w:t>
        </w:r>
        <w:r w:rsidR="00AD70B5">
          <w:t>.</w:t>
        </w:r>
      </w:ins>
    </w:p>
    <w:p w:rsidR="00E51BB9" w:rsidRDefault="00CA5715" w:rsidP="00E75FF7">
      <w:pPr>
        <w:pStyle w:val="NO"/>
        <w:rPr>
          <w:ins w:id="55" w:author="Antoine Mouquet (Orange)" w:date="2012-06-29T14:51:00Z"/>
        </w:rPr>
      </w:pPr>
      <w:ins w:id="56" w:author="Antoine Mouquet (Orange)" w:date="2012-06-29T14:56:00Z">
        <w:r>
          <w:t>NOTE 2:</w:t>
        </w:r>
        <w:r>
          <w:tab/>
        </w:r>
      </w:ins>
      <w:ins w:id="57" w:author="Antoine Mouquet (Orange)" w:date="2012-06-29T14:51:00Z">
        <w:r w:rsidR="00E51BB9">
          <w:t xml:space="preserve">This mechanism is particularly well suited for application servers when the source of overload is due to calls to a specific destination (e.g. </w:t>
        </w:r>
        <w:proofErr w:type="gramStart"/>
        <w:r w:rsidR="00E51BB9">
          <w:t>a</w:t>
        </w:r>
        <w:proofErr w:type="gramEnd"/>
        <w:r w:rsidR="00E51BB9">
          <w:t xml:space="preserve"> 800 application overloaded by mass calling to a particular destination) but can be used in other cases as well by using empty (unconditional) filters. See Figure Y.</w:t>
        </w:r>
      </w:ins>
    </w:p>
    <w:p w:rsidR="00D86DB2" w:rsidRPr="00D86DB2" w:rsidRDefault="00E51BB9" w:rsidP="00E51BB9">
      <w:pPr>
        <w:rPr>
          <w:ins w:id="58" w:author="Antoine Mouquet (Orange)" w:date="2012-06-29T14:51:00Z"/>
        </w:rPr>
      </w:pPr>
      <w:ins w:id="59" w:author="Antoine Mouquet (Orange)" w:date="2012-06-29T14:51:00Z">
        <w:r>
          <w:t>In both cases, emergency calls shall not be affected by message throttling due to overload control and MPS priority information shall be taken into account when throttling traffic based on received indications.</w:t>
        </w:r>
      </w:ins>
    </w:p>
    <w:p w:rsidR="00160A73" w:rsidRDefault="00160A73" w:rsidP="00656AD5">
      <w:pPr>
        <w:pStyle w:val="Titre3"/>
        <w:rPr>
          <w:ins w:id="60" w:author="Antoine Mouquet (Orange)" w:date="2012-06-29T15:20:00Z"/>
        </w:rPr>
      </w:pPr>
      <w:proofErr w:type="gramStart"/>
      <w:ins w:id="61" w:author="Antoine Mouquet (Orange)" w:date="2012-06-29T15:02:00Z">
        <w:r>
          <w:t>4.X.2</w:t>
        </w:r>
        <w:proofErr w:type="gramEnd"/>
        <w:r>
          <w:tab/>
        </w:r>
      </w:ins>
      <w:ins w:id="62" w:author="Antoine Mouquet (Orange)" w:date="2012-06-29T15:03:00Z">
        <w:r>
          <w:t>Feedback</w:t>
        </w:r>
        <w:r w:rsidR="00656AD5">
          <w:t xml:space="preserve"> </w:t>
        </w:r>
        <w:r>
          <w:t>based Overload Control</w:t>
        </w:r>
      </w:ins>
    </w:p>
    <w:p w:rsidR="004E614C" w:rsidRDefault="00D32AAB" w:rsidP="004E614C">
      <w:pPr>
        <w:rPr>
          <w:ins w:id="63" w:author="Antoine Mouquet (Orange)" w:date="2012-06-29T15:03:00Z"/>
        </w:rPr>
        <w:pPrChange w:id="64" w:author="Antoine Mouquet (Orange)" w:date="2012-06-29T15:20:00Z">
          <w:pPr>
            <w:pStyle w:val="Titre3"/>
          </w:pPr>
        </w:pPrChange>
      </w:pPr>
      <w:ins w:id="65" w:author="Antoine Mouquet (Orange)" w:date="2012-06-29T15:20:00Z">
        <w:r>
          <w:t>The following fi</w:t>
        </w:r>
      </w:ins>
      <w:ins w:id="66" w:author="Antoine Mouquet (Orange)" w:date="2012-06-29T15:21:00Z">
        <w:r>
          <w:t>gure depicts an example information flow for the overload control mechanism based on feedback.</w:t>
        </w:r>
      </w:ins>
    </w:p>
    <w:bookmarkStart w:id="67" w:name="_MON_1402781126"/>
    <w:bookmarkEnd w:id="67"/>
    <w:p w:rsidR="001966E8" w:rsidRDefault="004C2D5B" w:rsidP="001966E8">
      <w:pPr>
        <w:pStyle w:val="TH"/>
        <w:rPr>
          <w:ins w:id="68" w:author="Antoine Mouquet (Orange)" w:date="2012-06-29T15:06:00Z"/>
        </w:rPr>
      </w:pPr>
      <w:ins w:id="69" w:author="Antoine Mouquet (Orange)" w:date="2012-06-29T15:06:00Z">
        <w:r>
          <w:object w:dxaOrig="8265" w:dyaOrig="5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3.2pt;height:270.45pt" o:ole="">
              <v:imagedata r:id="rId12" o:title=""/>
            </v:shape>
            <o:OLEObject Type="Embed" ProgID="Word.Picture.8" ShapeID="_x0000_i1026" DrawAspect="Content" ObjectID="_1402815502" r:id="rId13"/>
          </w:object>
        </w:r>
      </w:ins>
    </w:p>
    <w:p w:rsidR="001966E8" w:rsidRDefault="001966E8" w:rsidP="000D1C79">
      <w:pPr>
        <w:pStyle w:val="TF"/>
        <w:rPr>
          <w:ins w:id="70" w:author="Antoine Mouquet (Orange)" w:date="2012-06-29T15:06:00Z"/>
          <w:noProof/>
          <w:lang w:eastAsia="zh-CN"/>
        </w:rPr>
      </w:pPr>
      <w:ins w:id="71" w:author="Antoine Mouquet (Orange)" w:date="2012-06-29T15:06:00Z">
        <w:r>
          <w:rPr>
            <w:noProof/>
            <w:lang w:eastAsia="zh-CN"/>
          </w:rPr>
          <w:t xml:space="preserve">Figure </w:t>
        </w:r>
      </w:ins>
      <w:ins w:id="72" w:author="Antoine Mouquet (Orange)" w:date="2012-06-29T15:13:00Z">
        <w:r w:rsidR="004E614C" w:rsidRPr="004E614C">
          <w:rPr>
            <w:noProof/>
            <w:highlight w:val="yellow"/>
            <w:lang w:eastAsia="zh-CN"/>
            <w:rPrChange w:id="73" w:author="Antoine Mouquet (Orange)" w:date="2012-06-29T15:20:00Z">
              <w:rPr>
                <w:noProof/>
                <w:lang w:eastAsia="zh-CN"/>
              </w:rPr>
            </w:rPrChange>
          </w:rPr>
          <w:t>4.</w:t>
        </w:r>
      </w:ins>
      <w:ins w:id="74" w:author="Antoine Mouquet (Orange)" w:date="2012-06-29T15:06:00Z">
        <w:r w:rsidR="004E614C" w:rsidRPr="004E614C">
          <w:rPr>
            <w:noProof/>
            <w:highlight w:val="yellow"/>
            <w:lang w:eastAsia="zh-CN"/>
            <w:rPrChange w:id="75" w:author="Antoine Mouquet (Orange)" w:date="2012-06-29T15:20:00Z">
              <w:rPr>
                <w:noProof/>
                <w:lang w:eastAsia="zh-CN"/>
              </w:rPr>
            </w:rPrChange>
          </w:rPr>
          <w:t>X</w:t>
        </w:r>
      </w:ins>
      <w:ins w:id="76" w:author="Antoine Mouquet (Orange)" w:date="2012-06-29T15:13:00Z">
        <w:r w:rsidR="004E614C" w:rsidRPr="004E614C">
          <w:rPr>
            <w:noProof/>
            <w:highlight w:val="yellow"/>
            <w:lang w:eastAsia="zh-CN"/>
            <w:rPrChange w:id="77" w:author="Antoine Mouquet (Orange)" w:date="2012-06-29T15:20:00Z">
              <w:rPr>
                <w:noProof/>
                <w:lang w:eastAsia="zh-CN"/>
              </w:rPr>
            </w:rPrChange>
          </w:rPr>
          <w:t>.2-1</w:t>
        </w:r>
      </w:ins>
      <w:ins w:id="78" w:author="Antoine Mouquet (Orange)" w:date="2012-06-29T15:06:00Z">
        <w:r>
          <w:rPr>
            <w:noProof/>
            <w:lang w:eastAsia="zh-CN"/>
          </w:rPr>
          <w:t xml:space="preserve">: Information flow for S-CSCF Overload Control with a </w:t>
        </w:r>
      </w:ins>
      <w:ins w:id="79" w:author="Antoine Mouquet (Orange)" w:date="2012-06-29T15:13:00Z">
        <w:r w:rsidR="000D1C79">
          <w:rPr>
            <w:noProof/>
            <w:lang w:eastAsia="zh-CN"/>
          </w:rPr>
          <w:t>feedback</w:t>
        </w:r>
      </w:ins>
      <w:ins w:id="80" w:author="Antoine Mouquet (Orange)" w:date="2012-06-29T15:06:00Z">
        <w:r>
          <w:rPr>
            <w:noProof/>
            <w:lang w:eastAsia="zh-CN"/>
          </w:rPr>
          <w:t>-based mechanism</w:t>
        </w:r>
      </w:ins>
    </w:p>
    <w:p w:rsidR="004E614C" w:rsidRDefault="001966E8" w:rsidP="007714B9">
      <w:pPr>
        <w:pStyle w:val="B1"/>
        <w:rPr>
          <w:ins w:id="81" w:author="Antoine Mouquet (Orange)" w:date="2012-06-29T15:06:00Z"/>
        </w:rPr>
      </w:pPr>
      <w:ins w:id="82" w:author="Antoine Mouquet (Orange)" w:date="2012-06-29T15:06:00Z">
        <w:r>
          <w:t>1.</w:t>
        </w:r>
        <w:r>
          <w:tab/>
          <w:t xml:space="preserve">During a past INVITE, the </w:t>
        </w:r>
      </w:ins>
      <w:ins w:id="83" w:author="Orange Labs" w:date="2012-07-02T14:17:00Z">
        <w:r w:rsidR="00AA1E6B">
          <w:t>S</w:t>
        </w:r>
      </w:ins>
      <w:ins w:id="84" w:author="Antoine Mouquet (Orange)" w:date="2012-06-29T15:06:00Z">
        <w:r>
          <w:t xml:space="preserve">-CSCF </w:t>
        </w:r>
      </w:ins>
      <w:ins w:id="85" w:author="Antoine Mouquet (Orange)" w:date="2012-06-29T15:16:00Z">
        <w:r w:rsidR="007A73DC">
          <w:t>obtained</w:t>
        </w:r>
      </w:ins>
      <w:ins w:id="86" w:author="Antoine Mouquet (Orange)" w:date="2012-06-29T15:06:00Z">
        <w:r>
          <w:t xml:space="preserve"> </w:t>
        </w:r>
      </w:ins>
      <w:ins w:id="87" w:author="Orange Labs" w:date="2012-07-02T14:08:00Z">
        <w:r w:rsidR="00B20918">
          <w:t xml:space="preserve">a percentage by which the load forwarded to </w:t>
        </w:r>
      </w:ins>
      <w:ins w:id="88" w:author="Orange Labs" w:date="2012-07-02T14:17:00Z">
        <w:r w:rsidR="00AA1E6B">
          <w:t>IB</w:t>
        </w:r>
      </w:ins>
      <w:ins w:id="89" w:author="Orange Labs" w:date="2012-07-02T14:08:00Z">
        <w:r w:rsidR="00B20918">
          <w:t>CF-1 should be reduced</w:t>
        </w:r>
      </w:ins>
      <w:ins w:id="90" w:author="Antoine Mouquet (Orange)" w:date="2012-06-29T15:06:00Z">
        <w:r>
          <w:t>.</w:t>
        </w:r>
      </w:ins>
    </w:p>
    <w:p w:rsidR="004E614C" w:rsidRDefault="001966E8" w:rsidP="007714B9">
      <w:pPr>
        <w:pStyle w:val="B1"/>
        <w:rPr>
          <w:ins w:id="91" w:author="Antoine Mouquet (Orange)" w:date="2012-06-29T15:06:00Z"/>
        </w:rPr>
      </w:pPr>
      <w:ins w:id="92" w:author="Antoine Mouquet (Orange)" w:date="2012-06-29T15:06:00Z">
        <w:r>
          <w:t>2.</w:t>
        </w:r>
        <w:r>
          <w:tab/>
          <w:t>Duri</w:t>
        </w:r>
        <w:r w:rsidR="007A73DC">
          <w:t xml:space="preserve">ng a past INVITE, the </w:t>
        </w:r>
      </w:ins>
      <w:ins w:id="93" w:author="Orange Labs" w:date="2012-07-02T14:17:00Z">
        <w:r w:rsidR="00AA1E6B">
          <w:t>S</w:t>
        </w:r>
      </w:ins>
      <w:ins w:id="94" w:author="Antoine Mouquet (Orange)" w:date="2012-06-29T15:06:00Z">
        <w:r w:rsidR="007A73DC">
          <w:t xml:space="preserve">-CSCF </w:t>
        </w:r>
      </w:ins>
      <w:ins w:id="95" w:author="Antoine Mouquet (Orange)" w:date="2012-06-29T15:16:00Z">
        <w:r w:rsidR="007A73DC">
          <w:t>obtained</w:t>
        </w:r>
      </w:ins>
      <w:ins w:id="96" w:author="Antoine Mouquet (Orange)" w:date="2012-06-29T15:06:00Z">
        <w:r>
          <w:t xml:space="preserve"> </w:t>
        </w:r>
      </w:ins>
      <w:ins w:id="97" w:author="Orange Labs" w:date="2012-07-02T14:09:00Z">
        <w:r w:rsidR="00B20918">
          <w:t xml:space="preserve">a percentage by which the load forwarded to </w:t>
        </w:r>
      </w:ins>
      <w:ins w:id="98" w:author="Orange Labs" w:date="2012-07-02T14:17:00Z">
        <w:r w:rsidR="00AA1E6B">
          <w:t>IB</w:t>
        </w:r>
      </w:ins>
      <w:ins w:id="99" w:author="Orange Labs" w:date="2012-07-02T14:09:00Z">
        <w:r w:rsidR="00B20918">
          <w:t>CF-2 should be reduced</w:t>
        </w:r>
      </w:ins>
      <w:ins w:id="100" w:author="Antoine Mouquet (Orange)" w:date="2012-06-29T15:06:00Z">
        <w:r>
          <w:t>.</w:t>
        </w:r>
      </w:ins>
    </w:p>
    <w:p w:rsidR="004E614C" w:rsidRDefault="001966E8">
      <w:pPr>
        <w:pStyle w:val="B1"/>
        <w:rPr>
          <w:ins w:id="101" w:author="Antoine Mouquet (Orange)" w:date="2012-06-29T15:06:00Z"/>
        </w:rPr>
      </w:pPr>
      <w:ins w:id="102" w:author="Antoine Mouquet (Orange)" w:date="2012-06-29T15:06:00Z">
        <w:r>
          <w:t>3.</w:t>
        </w:r>
        <w:r>
          <w:tab/>
          <w:t>Incoming INVITE from UE</w:t>
        </w:r>
      </w:ins>
      <w:ins w:id="103" w:author="Orange Labs" w:date="2012-07-02T14:20:00Z">
        <w:r w:rsidR="00BB0A58">
          <w:t xml:space="preserve">. The S-CSCF determines that the INVITE has </w:t>
        </w:r>
      </w:ins>
      <w:ins w:id="104" w:author="Orange Labs" w:date="2012-07-02T14:18:00Z">
        <w:r w:rsidR="00AA1E6B">
          <w:t>to be forwarded to another network via IBCF</w:t>
        </w:r>
      </w:ins>
      <w:ins w:id="105" w:author="Orange Labs" w:date="2012-07-02T14:20:00Z">
        <w:r w:rsidR="00BB0A58">
          <w:t>-1</w:t>
        </w:r>
      </w:ins>
      <w:ins w:id="106" w:author="Antoine Mouquet (Orange)" w:date="2012-06-29T15:06:00Z">
        <w:r>
          <w:t>.</w:t>
        </w:r>
      </w:ins>
    </w:p>
    <w:p w:rsidR="004E614C" w:rsidRDefault="001966E8">
      <w:pPr>
        <w:pStyle w:val="B1"/>
        <w:rPr>
          <w:ins w:id="107" w:author="Antoine Mouquet (Orange)" w:date="2012-06-29T15:06:00Z"/>
        </w:rPr>
      </w:pPr>
      <w:ins w:id="108" w:author="Antoine Mouquet (Orange)" w:date="2012-06-29T15:06:00Z">
        <w:r>
          <w:t>4.</w:t>
        </w:r>
        <w:r>
          <w:tab/>
        </w:r>
        <w:proofErr w:type="gramStart"/>
        <w:r>
          <w:t>With</w:t>
        </w:r>
        <w:proofErr w:type="gramEnd"/>
        <w:r>
          <w:t xml:space="preserve"> th</w:t>
        </w:r>
      </w:ins>
      <w:ins w:id="109" w:author="Antoine Mouquet (Orange)" w:date="2012-06-29T15:16:00Z">
        <w:r w:rsidR="006267C2">
          <w:t>e</w:t>
        </w:r>
      </w:ins>
      <w:ins w:id="110" w:author="Antoine Mouquet (Orange)" w:date="2012-06-29T15:06:00Z">
        <w:r>
          <w:t xml:space="preserve"> information</w:t>
        </w:r>
      </w:ins>
      <w:ins w:id="111" w:author="Antoine Mouquet (Orange)" w:date="2012-06-29T15:16:00Z">
        <w:r w:rsidR="006267C2">
          <w:t xml:space="preserve"> obtained in </w:t>
        </w:r>
      </w:ins>
      <w:ins w:id="112" w:author="Antoine Mouquet (Orange)" w:date="2012-06-29T15:17:00Z">
        <w:r w:rsidR="006267C2">
          <w:t>step 1</w:t>
        </w:r>
      </w:ins>
      <w:ins w:id="113" w:author="Antoine Mouquet (Orange)" w:date="2012-06-29T15:06:00Z">
        <w:r>
          <w:t xml:space="preserve">, the </w:t>
        </w:r>
      </w:ins>
      <w:ins w:id="114" w:author="Orange Labs" w:date="2012-07-02T14:18:00Z">
        <w:r w:rsidR="00AA1E6B">
          <w:t>S</w:t>
        </w:r>
      </w:ins>
      <w:ins w:id="115" w:author="Antoine Mouquet (Orange)" w:date="2012-06-29T15:06:00Z">
        <w:r>
          <w:t>-CSCF either:</w:t>
        </w:r>
      </w:ins>
    </w:p>
    <w:p w:rsidR="00000000" w:rsidRDefault="00432C77">
      <w:pPr>
        <w:pStyle w:val="B1"/>
        <w:rPr>
          <w:ins w:id="116" w:author="Antoine Mouquet (Orange)" w:date="2012-06-29T15:06:00Z"/>
        </w:rPr>
        <w:pPrChange w:id="117" w:author="Antoine Mouquet (Orange)" w:date="2012-07-03T00:44:00Z">
          <w:pPr>
            <w:pStyle w:val="B2"/>
          </w:pPr>
        </w:pPrChange>
      </w:pPr>
      <w:ins w:id="118" w:author="Antoine Mouquet (Orange)" w:date="2012-07-03T00:44:00Z">
        <w:r>
          <w:t>5</w:t>
        </w:r>
      </w:ins>
      <w:ins w:id="119" w:author="Antoine Mouquet (Orange)" w:date="2012-06-29T15:06:00Z">
        <w:r w:rsidR="001966E8">
          <w:t>a.</w:t>
        </w:r>
        <w:r w:rsidR="001966E8">
          <w:tab/>
        </w:r>
      </w:ins>
      <w:ins w:id="120" w:author="Antoine Mouquet (Orange)" w:date="2012-06-29T15:18:00Z">
        <w:r w:rsidR="004127CE">
          <w:t>refuse</w:t>
        </w:r>
      </w:ins>
      <w:ins w:id="121" w:author="Antoine Mouquet (Orange)" w:date="2012-06-29T15:24:00Z">
        <w:r w:rsidR="00DA578D">
          <w:t>s</w:t>
        </w:r>
      </w:ins>
      <w:ins w:id="122" w:author="Antoine Mouquet (Orange)" w:date="2012-06-29T15:18:00Z">
        <w:r w:rsidR="004127CE">
          <w:t xml:space="preserve"> the INVITE request because of overload situation</w:t>
        </w:r>
      </w:ins>
      <w:ins w:id="123" w:author="Antoine Mouquet (Orange)" w:date="2012-06-29T15:06:00Z">
        <w:r w:rsidR="001966E8">
          <w:t>, or</w:t>
        </w:r>
      </w:ins>
    </w:p>
    <w:p w:rsidR="00000000" w:rsidRDefault="00432C77">
      <w:pPr>
        <w:pStyle w:val="B1"/>
        <w:rPr>
          <w:ins w:id="124" w:author="Antoine Mouquet (Orange)" w:date="2012-06-29T15:06:00Z"/>
        </w:rPr>
      </w:pPr>
      <w:ins w:id="125" w:author="Antoine Mouquet (Orange)" w:date="2012-07-03T00:44:00Z">
        <w:r>
          <w:t>5</w:t>
        </w:r>
      </w:ins>
      <w:ins w:id="126" w:author="Antoine Mouquet (Orange)" w:date="2012-06-29T15:06:00Z">
        <w:r w:rsidR="001966E8">
          <w:t>b.</w:t>
        </w:r>
        <w:r w:rsidR="001966E8">
          <w:tab/>
        </w:r>
      </w:ins>
      <w:ins w:id="127" w:author="Antoine Mouquet (Orange)" w:date="2012-06-29T15:18:00Z">
        <w:r w:rsidR="004127CE">
          <w:t>forward</w:t>
        </w:r>
      </w:ins>
      <w:ins w:id="128" w:author="Antoine Mouquet (Orange)" w:date="2012-06-29T15:24:00Z">
        <w:r w:rsidR="00DA578D">
          <w:t>s</w:t>
        </w:r>
      </w:ins>
      <w:ins w:id="129" w:author="Antoine Mouquet (Orange)" w:date="2012-06-29T15:18:00Z">
        <w:r w:rsidR="004127CE">
          <w:t xml:space="preserve"> the INVITE to </w:t>
        </w:r>
      </w:ins>
      <w:ins w:id="130" w:author="Orange Labs" w:date="2012-07-02T14:20:00Z">
        <w:r w:rsidR="00BB0A58">
          <w:t>IBCF</w:t>
        </w:r>
      </w:ins>
      <w:ins w:id="131" w:author="Antoine Mouquet (Orange)" w:date="2012-06-29T15:18:00Z">
        <w:r w:rsidR="004127CE">
          <w:t>-1</w:t>
        </w:r>
      </w:ins>
      <w:ins w:id="132" w:author="Antoine Mouquet (Orange)" w:date="2012-07-03T00:45:00Z">
        <w:r w:rsidR="00B80656">
          <w:t xml:space="preserve"> (5b1)</w:t>
        </w:r>
      </w:ins>
      <w:ins w:id="133" w:author="Antoine Mouquet (Orange)" w:date="2012-06-29T15:18:00Z">
        <w:r w:rsidR="004127CE">
          <w:t>.</w:t>
        </w:r>
      </w:ins>
      <w:ins w:id="134" w:author="Antoine Mouquet (Orange)" w:date="2012-07-03T00:44:00Z">
        <w:r>
          <w:t xml:space="preserve"> </w:t>
        </w:r>
      </w:ins>
      <w:ins w:id="135" w:author="Antoine Mouquet (Orange)" w:date="2012-06-29T15:06:00Z">
        <w:r w:rsidR="001966E8">
          <w:t>The Reply to the INVITE</w:t>
        </w:r>
      </w:ins>
      <w:ins w:id="136" w:author="Antoine Mouquet (Orange)" w:date="2012-07-03T00:45:00Z">
        <w:r w:rsidR="00B80656">
          <w:t xml:space="preserve"> (5b2)</w:t>
        </w:r>
      </w:ins>
      <w:ins w:id="137" w:author="Antoine Mouquet (Orange)" w:date="2012-06-29T15:06:00Z">
        <w:r w:rsidR="001966E8">
          <w:t xml:space="preserve"> can contain updated overload control information.</w:t>
        </w:r>
      </w:ins>
    </w:p>
    <w:p w:rsidR="001966E8" w:rsidRDefault="009B5343" w:rsidP="009B5343">
      <w:pPr>
        <w:pStyle w:val="Titre3"/>
        <w:rPr>
          <w:ins w:id="138" w:author="Antoine Mouquet (Orange)" w:date="2012-06-29T15:21:00Z"/>
        </w:rPr>
      </w:pPr>
      <w:proofErr w:type="gramStart"/>
      <w:ins w:id="139" w:author="Antoine Mouquet (Orange)" w:date="2012-06-29T15:19:00Z">
        <w:r>
          <w:t>4.X.</w:t>
        </w:r>
      </w:ins>
      <w:ins w:id="140" w:author="Antoine Mouquet (Orange)" w:date="2012-06-29T15:20:00Z">
        <w:r>
          <w:t>3</w:t>
        </w:r>
      </w:ins>
      <w:proofErr w:type="gramEnd"/>
      <w:ins w:id="141" w:author="Antoine Mouquet (Orange)" w:date="2012-06-29T15:19:00Z">
        <w:r>
          <w:tab/>
        </w:r>
      </w:ins>
      <w:ins w:id="142" w:author="Antoine Mouquet (Orange)" w:date="2012-06-29T15:20:00Z">
        <w:r>
          <w:t>Event</w:t>
        </w:r>
      </w:ins>
      <w:ins w:id="143" w:author="Antoine Mouquet (Orange)" w:date="2012-06-29T15:19:00Z">
        <w:r>
          <w:t xml:space="preserve"> based Overload Control</w:t>
        </w:r>
      </w:ins>
    </w:p>
    <w:p w:rsidR="004E614C" w:rsidRDefault="00F27E66" w:rsidP="004E614C">
      <w:pPr>
        <w:rPr>
          <w:ins w:id="144" w:author="Antoine Mouquet (Orange)" w:date="2012-06-29T15:06:00Z"/>
        </w:rPr>
        <w:pPrChange w:id="145" w:author="Antoine Mouquet (Orange)" w:date="2012-06-29T15:22:00Z">
          <w:pPr>
            <w:pStyle w:val="Titre3"/>
          </w:pPr>
        </w:pPrChange>
      </w:pPr>
      <w:ins w:id="146" w:author="Antoine Mouquet (Orange)" w:date="2012-06-29T15:21:00Z">
        <w:r>
          <w:t xml:space="preserve">The following figure depicts an example information flow for the </w:t>
        </w:r>
        <w:r w:rsidR="005E285E">
          <w:t xml:space="preserve">event-based </w:t>
        </w:r>
        <w:r>
          <w:t>overload control mechanism.</w:t>
        </w:r>
      </w:ins>
    </w:p>
    <w:bookmarkStart w:id="147" w:name="_MON_1402488751"/>
    <w:bookmarkEnd w:id="147"/>
    <w:p w:rsidR="001966E8" w:rsidRDefault="00595522" w:rsidP="001966E8">
      <w:pPr>
        <w:pStyle w:val="TH"/>
        <w:rPr>
          <w:ins w:id="148" w:author="Antoine Mouquet (Orange)" w:date="2012-06-29T15:06:00Z"/>
        </w:rPr>
      </w:pPr>
      <w:ins w:id="149" w:author="Antoine Mouquet (Orange)" w:date="2012-07-03T00:20:00Z">
        <w:r>
          <w:object w:dxaOrig="8250" w:dyaOrig="5400">
            <v:shape id="_x0000_i1025" type="#_x0000_t75" style="width:412.6pt;height:270.45pt" o:ole="">
              <v:imagedata r:id="rId14" o:title=""/>
            </v:shape>
            <o:OLEObject Type="Embed" ProgID="Word.Picture.8" ShapeID="_x0000_i1025" DrawAspect="Content" ObjectID="_1402815503" r:id="rId15"/>
          </w:object>
        </w:r>
      </w:ins>
      <w:del w:id="150" w:author="Antoine Mouquet (Orange)" w:date="2012-07-03T00:20:00Z">
        <w:r w:rsidR="004E614C" w:rsidDel="00E9420C">
          <w:fldChar w:fldCharType="begin"/>
        </w:r>
        <w:r w:rsidR="004E614C" w:rsidDel="00E9420C">
          <w:fldChar w:fldCharType="end"/>
        </w:r>
      </w:del>
    </w:p>
    <w:p w:rsidR="001966E8" w:rsidRDefault="001966E8" w:rsidP="0088524C">
      <w:pPr>
        <w:pStyle w:val="TF"/>
        <w:rPr>
          <w:ins w:id="151" w:author="Antoine Mouquet (Orange)" w:date="2012-06-29T15:06:00Z"/>
          <w:noProof/>
          <w:lang w:eastAsia="zh-CN"/>
        </w:rPr>
      </w:pPr>
      <w:ins w:id="152" w:author="Antoine Mouquet (Orange)" w:date="2012-06-29T15:06:00Z">
        <w:r>
          <w:rPr>
            <w:noProof/>
          </w:rPr>
          <w:t xml:space="preserve">Figure </w:t>
        </w:r>
      </w:ins>
      <w:ins w:id="153" w:author="Antoine Mouquet (Orange)" w:date="2012-06-29T15:20:00Z">
        <w:r w:rsidR="0088524C" w:rsidRPr="0088524C">
          <w:rPr>
            <w:noProof/>
            <w:highlight w:val="yellow"/>
            <w:lang w:eastAsia="zh-CN"/>
          </w:rPr>
          <w:t>4.X.</w:t>
        </w:r>
        <w:r w:rsidR="0088524C">
          <w:rPr>
            <w:noProof/>
            <w:highlight w:val="yellow"/>
            <w:lang w:eastAsia="zh-CN"/>
          </w:rPr>
          <w:t>3</w:t>
        </w:r>
        <w:r w:rsidR="0088524C" w:rsidRPr="0088524C">
          <w:rPr>
            <w:noProof/>
            <w:highlight w:val="yellow"/>
            <w:lang w:eastAsia="zh-CN"/>
          </w:rPr>
          <w:t>-1</w:t>
        </w:r>
      </w:ins>
      <w:ins w:id="154" w:author="Antoine Mouquet (Orange)" w:date="2012-06-29T15:06:00Z">
        <w:r>
          <w:rPr>
            <w:noProof/>
          </w:rPr>
          <w:t xml:space="preserve"> </w:t>
        </w:r>
        <w:r>
          <w:rPr>
            <w:noProof/>
            <w:lang w:eastAsia="zh-CN"/>
          </w:rPr>
          <w:t>Information flow for AS Overload Control using an event</w:t>
        </w:r>
      </w:ins>
      <w:ins w:id="155" w:author="Antoine Mouquet (Orange)" w:date="2012-06-29T15:20:00Z">
        <w:r w:rsidR="00AD24E7">
          <w:rPr>
            <w:noProof/>
            <w:lang w:eastAsia="zh-CN"/>
          </w:rPr>
          <w:t xml:space="preserve"> </w:t>
        </w:r>
      </w:ins>
      <w:ins w:id="156" w:author="Antoine Mouquet (Orange)" w:date="2012-06-29T15:06:00Z">
        <w:r>
          <w:rPr>
            <w:noProof/>
            <w:lang w:eastAsia="zh-CN"/>
          </w:rPr>
          <w:t>based mechanism</w:t>
        </w:r>
      </w:ins>
    </w:p>
    <w:p w:rsidR="001966E8" w:rsidRDefault="001966E8" w:rsidP="001966E8">
      <w:pPr>
        <w:pStyle w:val="B1"/>
        <w:rPr>
          <w:ins w:id="157" w:author="Antoine Mouquet (Orange)" w:date="2012-06-29T15:06:00Z"/>
          <w:lang w:eastAsia="zh-CN"/>
        </w:rPr>
      </w:pPr>
      <w:ins w:id="158" w:author="Antoine Mouquet (Orange)" w:date="2012-06-29T15:06:00Z">
        <w:r>
          <w:rPr>
            <w:lang w:eastAsia="zh-CN"/>
          </w:rPr>
          <w:t>1.</w:t>
        </w:r>
        <w:r>
          <w:rPr>
            <w:lang w:eastAsia="zh-CN"/>
          </w:rPr>
          <w:tab/>
          <w:t>Upon initialization or restart</w:t>
        </w:r>
      </w:ins>
      <w:ins w:id="159" w:author="Antoine Mouquet (Orange)" w:date="2012-06-29T15:22:00Z">
        <w:r w:rsidR="00AB56DE">
          <w:rPr>
            <w:lang w:eastAsia="zh-CN"/>
          </w:rPr>
          <w:t>,</w:t>
        </w:r>
      </w:ins>
      <w:ins w:id="160" w:author="Antoine Mouquet (Orange)" w:date="2012-06-29T15:06:00Z">
        <w:r>
          <w:rPr>
            <w:lang w:eastAsia="zh-CN"/>
          </w:rPr>
          <w:t xml:space="preserve"> S-CSCF </w:t>
        </w:r>
        <w:r w:rsidR="00AB56DE">
          <w:rPr>
            <w:lang w:eastAsia="zh-CN"/>
          </w:rPr>
          <w:t>subscribe</w:t>
        </w:r>
      </w:ins>
      <w:ins w:id="161" w:author="Antoine Mouquet (Orange)" w:date="2012-06-29T15:22:00Z">
        <w:r w:rsidR="00AB56DE">
          <w:rPr>
            <w:lang w:eastAsia="zh-CN"/>
          </w:rPr>
          <w:t>s</w:t>
        </w:r>
      </w:ins>
      <w:ins w:id="162" w:author="Antoine Mouquet (Orange)" w:date="2012-06-29T15:06:00Z">
        <w:r w:rsidR="00AB56DE">
          <w:rPr>
            <w:lang w:eastAsia="zh-CN"/>
          </w:rPr>
          <w:t xml:space="preserve"> </w:t>
        </w:r>
        <w:r>
          <w:rPr>
            <w:lang w:eastAsia="zh-CN"/>
          </w:rPr>
          <w:t>to overload event notification of AS-1 and receives overload control filters (1c).</w:t>
        </w:r>
      </w:ins>
    </w:p>
    <w:p w:rsidR="001966E8" w:rsidRDefault="001966E8" w:rsidP="00AB56DE">
      <w:pPr>
        <w:pStyle w:val="B1"/>
        <w:rPr>
          <w:ins w:id="163" w:author="Antoine Mouquet (Orange)" w:date="2012-06-29T15:06:00Z"/>
          <w:lang w:eastAsia="zh-CN"/>
        </w:rPr>
      </w:pPr>
      <w:ins w:id="164" w:author="Antoine Mouquet (Orange)" w:date="2012-06-29T15:06:00Z">
        <w:r>
          <w:rPr>
            <w:lang w:eastAsia="zh-CN"/>
          </w:rPr>
          <w:t>2.</w:t>
        </w:r>
        <w:r>
          <w:rPr>
            <w:lang w:eastAsia="zh-CN"/>
          </w:rPr>
          <w:tab/>
          <w:t xml:space="preserve">Upon initialization or restart S-CSCF </w:t>
        </w:r>
      </w:ins>
      <w:ins w:id="165" w:author="Antoine Mouquet (Orange)" w:date="2012-06-29T15:22:00Z">
        <w:r w:rsidR="00AB56DE">
          <w:rPr>
            <w:lang w:eastAsia="zh-CN"/>
          </w:rPr>
          <w:t xml:space="preserve">subscribes </w:t>
        </w:r>
      </w:ins>
      <w:ins w:id="166" w:author="Antoine Mouquet (Orange)" w:date="2012-06-29T15:06:00Z">
        <w:r>
          <w:rPr>
            <w:lang w:eastAsia="zh-CN"/>
          </w:rPr>
          <w:t>to overload event notification of AS-2 and receives overload control filters (</w:t>
        </w:r>
      </w:ins>
      <w:ins w:id="167" w:author="Antoine Mouquet (Orange)" w:date="2012-06-29T15:22:00Z">
        <w:r w:rsidR="00AB56DE">
          <w:rPr>
            <w:lang w:eastAsia="zh-CN"/>
          </w:rPr>
          <w:t>2</w:t>
        </w:r>
      </w:ins>
      <w:ins w:id="168" w:author="Antoine Mouquet (Orange)" w:date="2012-06-29T15:06:00Z">
        <w:r>
          <w:rPr>
            <w:lang w:eastAsia="zh-CN"/>
          </w:rPr>
          <w:t>c)</w:t>
        </w:r>
      </w:ins>
    </w:p>
    <w:p w:rsidR="001966E8" w:rsidRDefault="001966E8" w:rsidP="001966E8">
      <w:pPr>
        <w:pStyle w:val="B1"/>
        <w:rPr>
          <w:ins w:id="169" w:author="Antoine Mouquet (Orange)" w:date="2012-06-29T15:06:00Z"/>
          <w:lang w:eastAsia="zh-CN"/>
        </w:rPr>
      </w:pPr>
      <w:ins w:id="170" w:author="Antoine Mouquet (Orange)" w:date="2012-06-29T15:06:00Z">
        <w:r>
          <w:rPr>
            <w:lang w:eastAsia="zh-CN"/>
          </w:rPr>
          <w:t>3.</w:t>
        </w:r>
        <w:r>
          <w:rPr>
            <w:lang w:eastAsia="zh-CN"/>
          </w:rPr>
          <w:tab/>
          <w:t>An INVITE comes to S-CSCF.</w:t>
        </w:r>
      </w:ins>
    </w:p>
    <w:p w:rsidR="005F1749" w:rsidRDefault="001966E8" w:rsidP="00DA578D">
      <w:pPr>
        <w:pStyle w:val="B1"/>
        <w:rPr>
          <w:ins w:id="171" w:author="Antoine Mouquet (Orange)" w:date="2012-07-03T00:35:00Z"/>
          <w:lang w:eastAsia="zh-CN"/>
        </w:rPr>
      </w:pPr>
      <w:ins w:id="172" w:author="Antoine Mouquet (Orange)" w:date="2012-06-29T15:06:00Z">
        <w:r>
          <w:rPr>
            <w:lang w:eastAsia="zh-CN"/>
          </w:rPr>
          <w:t>4</w:t>
        </w:r>
      </w:ins>
      <w:ins w:id="173" w:author="Antoine Mouquet (Orange)" w:date="2012-07-03T00:34:00Z">
        <w:r w:rsidR="005F1749">
          <w:rPr>
            <w:lang w:eastAsia="zh-CN"/>
          </w:rPr>
          <w:t>-5</w:t>
        </w:r>
      </w:ins>
      <w:ins w:id="174" w:author="Antoine Mouquet (Orange)" w:date="2012-06-29T15:06:00Z">
        <w:r>
          <w:rPr>
            <w:lang w:eastAsia="zh-CN"/>
          </w:rPr>
          <w:t>.</w:t>
        </w:r>
        <w:r>
          <w:rPr>
            <w:lang w:eastAsia="zh-CN"/>
          </w:rPr>
          <w:tab/>
          <w:t xml:space="preserve">The S-CSCF determines where to forward the message (AS-1 in this example), </w:t>
        </w:r>
      </w:ins>
      <w:ins w:id="175" w:author="Antoine Mouquet (Orange)" w:date="2012-06-29T15:23:00Z">
        <w:r w:rsidR="001265A2">
          <w:rPr>
            <w:lang w:eastAsia="zh-CN"/>
          </w:rPr>
          <w:t xml:space="preserve">then </w:t>
        </w:r>
      </w:ins>
      <w:ins w:id="176" w:author="Antoine Mouquet (Orange)" w:date="2012-06-29T15:06:00Z">
        <w:r>
          <w:rPr>
            <w:lang w:eastAsia="zh-CN"/>
          </w:rPr>
          <w:t xml:space="preserve">evaluates whether the contents of the INVITE matches the filters received from AS-1. </w:t>
        </w:r>
      </w:ins>
    </w:p>
    <w:p w:rsidR="00000000" w:rsidRDefault="005F1749">
      <w:pPr>
        <w:pStyle w:val="B2"/>
        <w:rPr>
          <w:ins w:id="177" w:author="Antoine Mouquet (Orange)" w:date="2012-07-03T00:35:00Z"/>
          <w:lang w:eastAsia="zh-CN"/>
        </w:rPr>
        <w:pPrChange w:id="178" w:author="Antoine Mouquet (Orange)" w:date="2012-07-03T00:35:00Z">
          <w:pPr>
            <w:pStyle w:val="B1"/>
          </w:pPr>
        </w:pPrChange>
      </w:pPr>
      <w:ins w:id="179" w:author="Antoine Mouquet (Orange)" w:date="2012-07-03T00:35:00Z">
        <w:r>
          <w:rPr>
            <w:lang w:eastAsia="zh-CN"/>
          </w:rPr>
          <w:t>-</w:t>
        </w:r>
        <w:r>
          <w:rPr>
            <w:lang w:eastAsia="zh-CN"/>
          </w:rPr>
          <w:tab/>
        </w:r>
      </w:ins>
      <w:ins w:id="180" w:author="Antoine Mouquet (Orange)" w:date="2012-06-29T15:06:00Z">
        <w:r w:rsidR="001966E8">
          <w:rPr>
            <w:lang w:eastAsia="zh-CN"/>
          </w:rPr>
          <w:t>If the request does not match any filter, the S-CSCF forwards it to AS-1</w:t>
        </w:r>
      </w:ins>
      <w:ins w:id="181" w:author="Antoine Mouquet (Orange)" w:date="2012-07-03T00:34:00Z">
        <w:r>
          <w:rPr>
            <w:lang w:eastAsia="zh-CN"/>
          </w:rPr>
          <w:t xml:space="preserve"> (5b1)</w:t>
        </w:r>
      </w:ins>
      <w:ins w:id="182" w:author="Antoine Mouquet (Orange)" w:date="2012-07-03T00:35:00Z">
        <w:r>
          <w:rPr>
            <w:lang w:eastAsia="zh-CN"/>
          </w:rPr>
          <w:t>;</w:t>
        </w:r>
      </w:ins>
      <w:ins w:id="183" w:author="Antoine Mouquet (Orange)" w:date="2012-06-29T15:06:00Z">
        <w:r w:rsidR="001966E8">
          <w:rPr>
            <w:lang w:eastAsia="zh-CN"/>
          </w:rPr>
          <w:t xml:space="preserve"> </w:t>
        </w:r>
      </w:ins>
    </w:p>
    <w:p w:rsidR="00000000" w:rsidRDefault="005F1749">
      <w:pPr>
        <w:pStyle w:val="B2"/>
        <w:rPr>
          <w:ins w:id="184" w:author="Antoine Mouquet (Orange)" w:date="2012-07-03T00:32:00Z"/>
          <w:lang w:eastAsia="zh-CN"/>
        </w:rPr>
        <w:pPrChange w:id="185" w:author="Antoine Mouquet (Orange)" w:date="2012-07-03T00:35:00Z">
          <w:pPr>
            <w:pStyle w:val="B1"/>
          </w:pPr>
        </w:pPrChange>
      </w:pPr>
      <w:ins w:id="186" w:author="Antoine Mouquet (Orange)" w:date="2012-07-03T00:35:00Z">
        <w:r>
          <w:rPr>
            <w:lang w:eastAsia="zh-CN"/>
          </w:rPr>
          <w:t>-</w:t>
        </w:r>
        <w:r>
          <w:rPr>
            <w:lang w:eastAsia="zh-CN"/>
          </w:rPr>
          <w:tab/>
        </w:r>
      </w:ins>
      <w:ins w:id="187" w:author="Antoine Mouquet (Orange)" w:date="2012-06-29T15:06:00Z">
        <w:r w:rsidR="001966E8">
          <w:rPr>
            <w:lang w:eastAsia="zh-CN"/>
          </w:rPr>
          <w:t>Otherwise, depending on the throttling algorithm, the S-CSCF either:</w:t>
        </w:r>
      </w:ins>
    </w:p>
    <w:p w:rsidR="00000000" w:rsidRDefault="005F1749">
      <w:pPr>
        <w:pStyle w:val="B3"/>
        <w:rPr>
          <w:ins w:id="188" w:author="Antoine Mouquet (Orange)" w:date="2012-06-29T15:06:00Z"/>
          <w:lang w:eastAsia="zh-CN"/>
        </w:rPr>
        <w:pPrChange w:id="189" w:author="Antoine Mouquet (Orange)" w:date="2012-07-03T00:35:00Z">
          <w:pPr>
            <w:pStyle w:val="B2"/>
          </w:pPr>
        </w:pPrChange>
      </w:pPr>
      <w:ins w:id="190" w:author="Antoine Mouquet (Orange)" w:date="2012-07-03T00:35:00Z">
        <w:r>
          <w:rPr>
            <w:lang w:eastAsia="zh-CN"/>
          </w:rPr>
          <w:t>-</w:t>
        </w:r>
        <w:r>
          <w:rPr>
            <w:lang w:eastAsia="zh-CN"/>
          </w:rPr>
          <w:tab/>
        </w:r>
      </w:ins>
      <w:ins w:id="191" w:author="Antoine Mouquet (Orange)" w:date="2012-06-29T15:24:00Z">
        <w:r w:rsidR="005D44CA">
          <w:rPr>
            <w:lang w:eastAsia="zh-CN"/>
          </w:rPr>
          <w:t>r</w:t>
        </w:r>
      </w:ins>
      <w:ins w:id="192" w:author="Antoine Mouquet (Orange)" w:date="2012-06-29T15:06:00Z">
        <w:r w:rsidR="001966E8">
          <w:rPr>
            <w:lang w:eastAsia="zh-CN"/>
          </w:rPr>
          <w:t>efuse</w:t>
        </w:r>
      </w:ins>
      <w:ins w:id="193" w:author="Antoine Mouquet (Orange)" w:date="2012-06-29T15:24:00Z">
        <w:r w:rsidR="005D44CA">
          <w:rPr>
            <w:lang w:eastAsia="zh-CN"/>
          </w:rPr>
          <w:t>s</w:t>
        </w:r>
      </w:ins>
      <w:ins w:id="194" w:author="Antoine Mouquet (Orange)" w:date="2012-06-29T15:06:00Z">
        <w:r w:rsidR="001966E8">
          <w:rPr>
            <w:lang w:eastAsia="zh-CN"/>
          </w:rPr>
          <w:t xml:space="preserve"> the INVITE request because of the overload situation</w:t>
        </w:r>
      </w:ins>
      <w:ins w:id="195" w:author="Antoine Mouquet (Orange)" w:date="2012-07-03T00:34:00Z">
        <w:r>
          <w:rPr>
            <w:lang w:eastAsia="zh-CN"/>
          </w:rPr>
          <w:t xml:space="preserve"> (5a)</w:t>
        </w:r>
      </w:ins>
      <w:ins w:id="196" w:author="Antoine Mouquet (Orange)" w:date="2012-06-29T15:06:00Z">
        <w:r w:rsidR="001966E8">
          <w:rPr>
            <w:lang w:eastAsia="zh-CN"/>
          </w:rPr>
          <w:t>, or</w:t>
        </w:r>
      </w:ins>
    </w:p>
    <w:p w:rsidR="00000000" w:rsidRDefault="005F1749">
      <w:pPr>
        <w:pStyle w:val="B3"/>
        <w:rPr>
          <w:ins w:id="197" w:author="Antoine Mouquet (Orange)" w:date="2012-06-29T15:06:00Z"/>
          <w:lang w:eastAsia="zh-CN"/>
        </w:rPr>
        <w:pPrChange w:id="198" w:author="Antoine Mouquet (Orange)" w:date="2012-07-03T00:35:00Z">
          <w:pPr>
            <w:pStyle w:val="B2"/>
          </w:pPr>
        </w:pPrChange>
      </w:pPr>
      <w:proofErr w:type="gramStart"/>
      <w:ins w:id="199" w:author="Antoine Mouquet (Orange)" w:date="2012-07-03T00:35:00Z">
        <w:r>
          <w:rPr>
            <w:lang w:eastAsia="zh-CN"/>
          </w:rPr>
          <w:t>-</w:t>
        </w:r>
        <w:r>
          <w:rPr>
            <w:lang w:eastAsia="zh-CN"/>
          </w:rPr>
          <w:tab/>
        </w:r>
      </w:ins>
      <w:ins w:id="200" w:author="Antoine Mouquet (Orange)" w:date="2012-06-29T15:24:00Z">
        <w:r w:rsidR="005D44CA">
          <w:rPr>
            <w:lang w:eastAsia="zh-CN"/>
          </w:rPr>
          <w:t>f</w:t>
        </w:r>
      </w:ins>
      <w:ins w:id="201" w:author="Antoine Mouquet (Orange)" w:date="2012-06-29T15:06:00Z">
        <w:r w:rsidR="001966E8">
          <w:rPr>
            <w:lang w:eastAsia="zh-CN"/>
          </w:rPr>
          <w:t>orward</w:t>
        </w:r>
      </w:ins>
      <w:ins w:id="202" w:author="Antoine Mouquet (Orange)" w:date="2012-06-29T15:24:00Z">
        <w:r w:rsidR="005D44CA">
          <w:rPr>
            <w:lang w:eastAsia="zh-CN"/>
          </w:rPr>
          <w:t>s</w:t>
        </w:r>
      </w:ins>
      <w:ins w:id="203" w:author="Antoine Mouquet (Orange)" w:date="2012-06-29T15:06:00Z">
        <w:r w:rsidR="001966E8">
          <w:rPr>
            <w:lang w:eastAsia="zh-CN"/>
          </w:rPr>
          <w:t xml:space="preserve"> the INVITE to AS-1</w:t>
        </w:r>
      </w:ins>
      <w:ins w:id="204" w:author="Antoine Mouquet (Orange)" w:date="2012-07-03T00:36:00Z">
        <w:r>
          <w:rPr>
            <w:lang w:eastAsia="zh-CN"/>
          </w:rPr>
          <w:t xml:space="preserve"> (5b1)</w:t>
        </w:r>
      </w:ins>
      <w:ins w:id="205" w:author="Antoine Mouquet (Orange)" w:date="2012-06-29T15:06:00Z">
        <w:r w:rsidR="001966E8">
          <w:rPr>
            <w:lang w:eastAsia="zh-CN"/>
          </w:rPr>
          <w:t>.</w:t>
        </w:r>
        <w:proofErr w:type="gramEnd"/>
      </w:ins>
    </w:p>
    <w:p w:rsidR="001E41F3" w:rsidRDefault="001E41F3">
      <w:pPr>
        <w:rPr>
          <w:noProof/>
        </w:rPr>
      </w:pPr>
    </w:p>
    <w:p w:rsidR="008F7AD9" w:rsidRPr="006B5418" w:rsidRDefault="008F7AD9" w:rsidP="008F7A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p>
    <w:p w:rsidR="008F7AD9" w:rsidRDefault="008F7AD9">
      <w:pPr>
        <w:rPr>
          <w:noProof/>
        </w:rPr>
      </w:pPr>
    </w:p>
    <w:sectPr w:rsidR="008F7AD9" w:rsidSect="007F00B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4E614C">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w:t>
      </w:r>
      <w:hyperlink r:id="rId1" w:history="1">
        <w:r w:rsidR="00695808">
          <w:rPr>
            <w:rStyle w:val="Lienhypertexte"/>
          </w:rPr>
          <w:t>Document numbers</w:t>
        </w:r>
      </w:hyperlink>
      <w:r w:rsidR="00695808">
        <w:t xml:space="preserve"> are allocated by the Working Group Secretary.   Use the format of document number specified by the </w:t>
      </w:r>
      <w:hyperlink r:id="rId2" w:history="1">
        <w:r w:rsidR="00695808" w:rsidRPr="00BB5DFC">
          <w:rPr>
            <w:rStyle w:val="Lienhypertexte"/>
          </w:rPr>
          <w:t>3GPP Working Procedures</w:t>
        </w:r>
      </w:hyperlink>
      <w:r w:rsidR="00695808">
        <w:t>.</w:t>
      </w:r>
    </w:p>
  </w:comment>
  <w:comment w:id="1" w:author="Explanation of field" w:initials="H">
    <w:p w:rsidR="00695808" w:rsidRDefault="004E614C">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Enter the specification number in this box. For example, 04.08 or 31.102. Do not prefix the number with </w:t>
      </w:r>
      <w:proofErr w:type="gramStart"/>
      <w:r w:rsidR="00695808">
        <w:t>anything .</w:t>
      </w:r>
      <w:proofErr w:type="gramEnd"/>
      <w:r w:rsidR="00695808">
        <w:t xml:space="preserve"> </w:t>
      </w:r>
      <w:proofErr w:type="gramStart"/>
      <w:r w:rsidR="00695808">
        <w:t>i.e</w:t>
      </w:r>
      <w:proofErr w:type="gramEnd"/>
      <w:r w:rsidR="00695808">
        <w:t>. do not use "TS", "GSM" or "3GPP" etc.</w:t>
      </w:r>
    </w:p>
  </w:comment>
  <w:comment w:id="2" w:author="Explanation of field" w:date="2006-12-07T16:10:00Z" w:initials="H">
    <w:p w:rsidR="00695808" w:rsidRDefault="004E614C">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4E614C">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Enter the revision number of the CR here. If it is the first version, use a "-".</w:t>
      </w:r>
    </w:p>
  </w:comment>
  <w:comment w:id="4" w:author="Explanation of field" w:date="2006-08-10T10:00:00Z" w:initials="H">
    <w:p w:rsidR="00695808" w:rsidRDefault="004E614C">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Lienhypertexte"/>
          </w:rPr>
          <w:t>http://www.3gpp.org/specs/specs.htm</w:t>
        </w:r>
      </w:hyperlink>
      <w:r w:rsidR="00695808">
        <w:t>.</w:t>
      </w:r>
    </w:p>
  </w:comment>
  <w:comment w:id="6" w:author="Explanation of field" w:initials="H">
    <w:p w:rsidR="00695808" w:rsidRDefault="004E614C">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4E614C" w:rsidP="00F25D98">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Mark appropriate boxes with an X.</w:t>
      </w:r>
    </w:p>
  </w:comment>
  <w:comment w:id="8" w:author="Explanation of field" w:date="2006-05-30T09:41:00Z" w:initials="H">
    <w:p w:rsidR="00695808" w:rsidRDefault="004E614C" w:rsidP="00F25D98">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SIM / USIM / ISIM applications.</w:t>
      </w:r>
    </w:p>
  </w:comment>
  <w:comment w:id="9" w:author="Explanation of field" w:date="2006-12-07T16:12:00Z" w:initials="H">
    <w:p w:rsidR="00695808" w:rsidRDefault="004E614C">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rsidR="00695808">
        <w:t>xx.xxx</w:t>
      </w:r>
      <w:proofErr w:type="spellEnd"/>
      <w:r w:rsidR="00695808">
        <w:t>".</w:t>
      </w:r>
    </w:p>
  </w:comment>
  <w:comment w:id="10" w:author="Explanation of field" w:date="2006-05-23T11:04:00Z" w:initials="H">
    <w:p w:rsidR="00695808" w:rsidRDefault="00695808">
      <w:pPr>
        <w:pStyle w:val="Commentaire"/>
      </w:pPr>
      <w:r>
        <w:t>One or more organizations (3GPP Individual Members) which drafted the CR and are presenting it to the Working Group.</w:t>
      </w:r>
    </w:p>
  </w:comment>
  <w:comment w:id="11" w:author="Explanation of field" w:date="2006-12-07T16:04:00Z" w:initials="H">
    <w:p w:rsidR="00695808" w:rsidRDefault="00695808">
      <w:pPr>
        <w:pStyle w:val="Commentaire"/>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4E614C">
        <w:fldChar w:fldCharType="begin"/>
      </w:r>
      <w:r>
        <w:instrText>PAGE \# "'Page: '#'</w:instrText>
      </w:r>
      <w:r>
        <w:br/>
        <w:instrText>'"</w:instrText>
      </w:r>
      <w:r>
        <w:rPr>
          <w:rStyle w:val="Marquedecommentaire"/>
        </w:rPr>
        <w:instrText xml:space="preserve">  </w:instrText>
      </w:r>
      <w:r w:rsidR="004E614C">
        <w:fldChar w:fldCharType="end"/>
      </w:r>
      <w:r>
        <w:rPr>
          <w:rStyle w:val="Marquedecommentaire"/>
        </w:rPr>
        <w:annotationRef/>
      </w:r>
      <w:r>
        <w:br/>
      </w:r>
      <w:r>
        <w:tab/>
      </w:r>
      <w:proofErr w:type="spellStart"/>
      <w:r>
        <w:t>n</w:t>
      </w:r>
      <w:proofErr w:type="spellEnd"/>
      <w:r>
        <w:t xml:space="preserve"> = digit identifying the Working Group; for CRs drafted during the TSG meeting itself, use "P". </w:t>
      </w:r>
      <w:r>
        <w:br/>
        <w:t>Examples: "C4", "R5", "G3new", "SP".</w:t>
      </w:r>
    </w:p>
  </w:comment>
  <w:comment w:id="12" w:author="Explanation of field" w:date="2006-12-07T16:07:00Z" w:initials="H">
    <w:p w:rsidR="00695808" w:rsidRDefault="004E614C">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Lienhypertexte"/>
          </w:rPr>
          <w:t>http://www.3gpp.org/ftp/Specs/html-info/WI-List.htm</w:t>
        </w:r>
      </w:hyperlink>
      <w:r w:rsidR="00695808">
        <w:t xml:space="preserve"> .</w:t>
      </w:r>
    </w:p>
  </w:comment>
  <w:comment w:id="13" w:author="Explanation of field" w:date="2012-03-08T14:47:00Z" w:initials="H">
    <w:p w:rsidR="00695808" w:rsidRDefault="004E614C">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xml:space="preserve">. </w:t>
      </w:r>
      <w:proofErr w:type="spellStart"/>
      <w:r w:rsidR="00695808">
        <w:t>Prefered</w:t>
      </w:r>
      <w:proofErr w:type="spellEnd"/>
      <w:r w:rsidR="00695808">
        <w:t xml:space="preserve"> format is ISO standard </w:t>
      </w:r>
      <w:proofErr w:type="spellStart"/>
      <w:r w:rsidR="00695808">
        <w:t>yyyy-MM-dd</w:t>
      </w:r>
      <w:proofErr w:type="spellEnd"/>
      <w:r w:rsidR="00695808">
        <w:t>.</w:t>
      </w:r>
    </w:p>
  </w:comment>
  <w:comment w:id="14" w:author="Explanation of field" w:date="2006-12-07T16:08:00Z" w:initials="H">
    <w:p w:rsidR="00695808" w:rsidRDefault="004E614C">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Lienhypertexte"/>
          </w:rPr>
          <w:t>21.900</w:t>
        </w:r>
      </w:hyperlink>
      <w:r w:rsidR="00695808">
        <w:t xml:space="preserve"> "TSG working methods".</w:t>
      </w:r>
    </w:p>
  </w:comment>
  <w:comment w:id="15" w:author="Explanation of field" w:initials="H">
    <w:p w:rsidR="00695808" w:rsidRDefault="004E614C">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Enter a single release code from the list below.</w:t>
      </w:r>
    </w:p>
  </w:comment>
  <w:comment w:id="16" w:author="Explanation of field" w:initials="H">
    <w:p w:rsidR="00695808" w:rsidRDefault="004E614C">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Enter text which explains why the change is necessary.</w:t>
      </w:r>
    </w:p>
  </w:comment>
  <w:comment w:id="17" w:author="Explanation of field" w:initials="H">
    <w:p w:rsidR="00695808" w:rsidRDefault="004E614C">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Enter text which describes the most important components of the change. </w:t>
      </w:r>
      <w:proofErr w:type="gramStart"/>
      <w:r w:rsidR="00695808">
        <w:t>i.e</w:t>
      </w:r>
      <w:proofErr w:type="gramEnd"/>
      <w:r w:rsidR="00695808">
        <w:t>. How the change is made.</w:t>
      </w:r>
    </w:p>
  </w:comment>
  <w:comment w:id="18" w:author="Explanation of field" w:date="2006-12-07T16:09:00Z" w:initials="H">
    <w:p w:rsidR="00695808" w:rsidRDefault="004E614C">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4E614C">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Enter the number of each clause which contains changes.   Be as specific as possible (</w:t>
      </w:r>
      <w:proofErr w:type="spellStart"/>
      <w:r w:rsidR="00695808">
        <w:t>ie</w:t>
      </w:r>
      <w:proofErr w:type="spellEnd"/>
      <w:r w:rsidR="00695808">
        <w:t xml:space="preserve"> list each subclause, not just the umbrella clause).</w:t>
      </w:r>
    </w:p>
  </w:comment>
  <w:comment w:id="20" w:author="Explanation of field" w:initials="H">
    <w:p w:rsidR="00695808" w:rsidRDefault="004E614C">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4E614C">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4E614C">
      <w:pPr>
        <w:pStyle w:val="Commentaire"/>
      </w:pPr>
      <w:r>
        <w:fldChar w:fldCharType="begin"/>
      </w:r>
      <w:r w:rsidR="00695808">
        <w:instrText>PAGE \# "'Page: '#'</w:instrText>
      </w:r>
      <w:r w:rsidR="00695808">
        <w:br/>
        <w:instrText>'"</w:instrText>
      </w:r>
      <w:r w:rsidR="00695808">
        <w:rPr>
          <w:rStyle w:val="Marquedecommentaire"/>
        </w:rPr>
        <w:instrText xml:space="preserve">  </w:instrText>
      </w:r>
      <w:r>
        <w:fldChar w:fldCharType="end"/>
      </w:r>
      <w:r w:rsidR="00695808">
        <w:rPr>
          <w:rStyle w:val="Marquedecommentaire"/>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86E" w:rsidRDefault="00B7486E">
      <w:r>
        <w:separator/>
      </w:r>
    </w:p>
  </w:endnote>
  <w:endnote w:type="continuationSeparator" w:id="0">
    <w:p w:rsidR="00B7486E" w:rsidRDefault="00B7486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86E" w:rsidRDefault="00B7486E">
      <w:r>
        <w:separator/>
      </w:r>
    </w:p>
  </w:footnote>
  <w:footnote w:type="continuationSeparator" w:id="0">
    <w:p w:rsidR="00B7486E" w:rsidRDefault="00B748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En-tt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22E4A"/>
    <w:rsid w:val="000262FF"/>
    <w:rsid w:val="000A6394"/>
    <w:rsid w:val="000C038A"/>
    <w:rsid w:val="000C6598"/>
    <w:rsid w:val="000D1C79"/>
    <w:rsid w:val="00125F0C"/>
    <w:rsid w:val="001265A2"/>
    <w:rsid w:val="00131EA7"/>
    <w:rsid w:val="00145D43"/>
    <w:rsid w:val="00160A73"/>
    <w:rsid w:val="00182DDF"/>
    <w:rsid w:val="00190A39"/>
    <w:rsid w:val="00192C46"/>
    <w:rsid w:val="001966E8"/>
    <w:rsid w:val="001A7B60"/>
    <w:rsid w:val="001E41F3"/>
    <w:rsid w:val="00234D4E"/>
    <w:rsid w:val="0026004D"/>
    <w:rsid w:val="00275D12"/>
    <w:rsid w:val="002860C4"/>
    <w:rsid w:val="002B5741"/>
    <w:rsid w:val="002C01DC"/>
    <w:rsid w:val="002F2BF6"/>
    <w:rsid w:val="00305409"/>
    <w:rsid w:val="003504D5"/>
    <w:rsid w:val="003B150F"/>
    <w:rsid w:val="003D4ECA"/>
    <w:rsid w:val="003E1A36"/>
    <w:rsid w:val="004127CE"/>
    <w:rsid w:val="004242F1"/>
    <w:rsid w:val="00432C77"/>
    <w:rsid w:val="00472D20"/>
    <w:rsid w:val="004B75B7"/>
    <w:rsid w:val="004C2D5B"/>
    <w:rsid w:val="004E614C"/>
    <w:rsid w:val="00547C23"/>
    <w:rsid w:val="00592D74"/>
    <w:rsid w:val="00595522"/>
    <w:rsid w:val="005D44CA"/>
    <w:rsid w:val="005E285E"/>
    <w:rsid w:val="005E2C44"/>
    <w:rsid w:val="005F1749"/>
    <w:rsid w:val="00621188"/>
    <w:rsid w:val="006257ED"/>
    <w:rsid w:val="006267C2"/>
    <w:rsid w:val="00656AD5"/>
    <w:rsid w:val="00667337"/>
    <w:rsid w:val="00695808"/>
    <w:rsid w:val="006B46FB"/>
    <w:rsid w:val="006E21FB"/>
    <w:rsid w:val="00710F6F"/>
    <w:rsid w:val="007714B9"/>
    <w:rsid w:val="00792342"/>
    <w:rsid w:val="007A73DC"/>
    <w:rsid w:val="007B512A"/>
    <w:rsid w:val="007C2097"/>
    <w:rsid w:val="007D6A07"/>
    <w:rsid w:val="007F00BD"/>
    <w:rsid w:val="008007DC"/>
    <w:rsid w:val="00813B66"/>
    <w:rsid w:val="00827496"/>
    <w:rsid w:val="008626E7"/>
    <w:rsid w:val="00870EE7"/>
    <w:rsid w:val="0088524C"/>
    <w:rsid w:val="008F686C"/>
    <w:rsid w:val="008F7AD9"/>
    <w:rsid w:val="00963839"/>
    <w:rsid w:val="00970E58"/>
    <w:rsid w:val="009777D9"/>
    <w:rsid w:val="00991B88"/>
    <w:rsid w:val="009A3D4D"/>
    <w:rsid w:val="009A579D"/>
    <w:rsid w:val="009B5343"/>
    <w:rsid w:val="009C604E"/>
    <w:rsid w:val="009E3297"/>
    <w:rsid w:val="009E71E4"/>
    <w:rsid w:val="009F734F"/>
    <w:rsid w:val="00A246B6"/>
    <w:rsid w:val="00A47E70"/>
    <w:rsid w:val="00A65D84"/>
    <w:rsid w:val="00A7671C"/>
    <w:rsid w:val="00AA1E6B"/>
    <w:rsid w:val="00AB56DE"/>
    <w:rsid w:val="00AD24E7"/>
    <w:rsid w:val="00AD70B5"/>
    <w:rsid w:val="00AF20B6"/>
    <w:rsid w:val="00B20918"/>
    <w:rsid w:val="00B258BB"/>
    <w:rsid w:val="00B25C30"/>
    <w:rsid w:val="00B7486E"/>
    <w:rsid w:val="00B80656"/>
    <w:rsid w:val="00B968C8"/>
    <w:rsid w:val="00BA3EC5"/>
    <w:rsid w:val="00BB0A58"/>
    <w:rsid w:val="00BB5DFC"/>
    <w:rsid w:val="00BD279D"/>
    <w:rsid w:val="00C34A79"/>
    <w:rsid w:val="00C95985"/>
    <w:rsid w:val="00CA5715"/>
    <w:rsid w:val="00CC5026"/>
    <w:rsid w:val="00D03F9A"/>
    <w:rsid w:val="00D32AAB"/>
    <w:rsid w:val="00D86DB2"/>
    <w:rsid w:val="00DA578D"/>
    <w:rsid w:val="00DD731A"/>
    <w:rsid w:val="00DE34CF"/>
    <w:rsid w:val="00E132F7"/>
    <w:rsid w:val="00E51BB9"/>
    <w:rsid w:val="00E7539D"/>
    <w:rsid w:val="00E75FF7"/>
    <w:rsid w:val="00E84F07"/>
    <w:rsid w:val="00E9420C"/>
    <w:rsid w:val="00EB7366"/>
    <w:rsid w:val="00EE7D7C"/>
    <w:rsid w:val="00F03359"/>
    <w:rsid w:val="00F16742"/>
    <w:rsid w:val="00F22C1F"/>
    <w:rsid w:val="00F25D98"/>
    <w:rsid w:val="00F27E66"/>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00BD"/>
    <w:pPr>
      <w:spacing w:after="180"/>
    </w:pPr>
    <w:rPr>
      <w:rFonts w:ascii="Times New Roman" w:hAnsi="Times New Roman"/>
      <w:lang w:val="en-GB" w:eastAsia="en-US"/>
    </w:rPr>
  </w:style>
  <w:style w:type="paragraph" w:styleId="Titre1">
    <w:name w:val="heading 1"/>
    <w:next w:val="Normal"/>
    <w:qFormat/>
    <w:rsid w:val="007F00B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7F00BD"/>
    <w:pPr>
      <w:pBdr>
        <w:top w:val="none" w:sz="0" w:space="0" w:color="auto"/>
      </w:pBdr>
      <w:spacing w:before="180"/>
      <w:outlineLvl w:val="1"/>
    </w:pPr>
    <w:rPr>
      <w:sz w:val="32"/>
    </w:rPr>
  </w:style>
  <w:style w:type="paragraph" w:styleId="Titre3">
    <w:name w:val="heading 3"/>
    <w:basedOn w:val="Titre2"/>
    <w:next w:val="Normal"/>
    <w:qFormat/>
    <w:rsid w:val="007F00BD"/>
    <w:pPr>
      <w:spacing w:before="120"/>
      <w:outlineLvl w:val="2"/>
    </w:pPr>
    <w:rPr>
      <w:sz w:val="28"/>
    </w:rPr>
  </w:style>
  <w:style w:type="paragraph" w:styleId="Titre4">
    <w:name w:val="heading 4"/>
    <w:basedOn w:val="Titre3"/>
    <w:next w:val="Normal"/>
    <w:qFormat/>
    <w:rsid w:val="007F00BD"/>
    <w:pPr>
      <w:ind w:left="1418" w:hanging="1418"/>
      <w:outlineLvl w:val="3"/>
    </w:pPr>
    <w:rPr>
      <w:sz w:val="24"/>
    </w:rPr>
  </w:style>
  <w:style w:type="paragraph" w:styleId="Titre5">
    <w:name w:val="heading 5"/>
    <w:basedOn w:val="Titre4"/>
    <w:next w:val="Normal"/>
    <w:qFormat/>
    <w:rsid w:val="007F00BD"/>
    <w:pPr>
      <w:ind w:left="1701" w:hanging="1701"/>
      <w:outlineLvl w:val="4"/>
    </w:pPr>
    <w:rPr>
      <w:sz w:val="22"/>
    </w:rPr>
  </w:style>
  <w:style w:type="paragraph" w:styleId="Titre6">
    <w:name w:val="heading 6"/>
    <w:basedOn w:val="H6"/>
    <w:next w:val="Normal"/>
    <w:qFormat/>
    <w:rsid w:val="007F00BD"/>
    <w:pPr>
      <w:outlineLvl w:val="5"/>
    </w:pPr>
  </w:style>
  <w:style w:type="paragraph" w:styleId="Titre7">
    <w:name w:val="heading 7"/>
    <w:basedOn w:val="H6"/>
    <w:next w:val="Normal"/>
    <w:qFormat/>
    <w:rsid w:val="007F00BD"/>
    <w:pPr>
      <w:outlineLvl w:val="6"/>
    </w:pPr>
  </w:style>
  <w:style w:type="paragraph" w:styleId="Titre8">
    <w:name w:val="heading 8"/>
    <w:basedOn w:val="Titre1"/>
    <w:next w:val="Normal"/>
    <w:qFormat/>
    <w:rsid w:val="007F00BD"/>
    <w:pPr>
      <w:ind w:left="0" w:firstLine="0"/>
      <w:outlineLvl w:val="7"/>
    </w:pPr>
  </w:style>
  <w:style w:type="paragraph" w:styleId="Titre9">
    <w:name w:val="heading 9"/>
    <w:basedOn w:val="Titre8"/>
    <w:next w:val="Normal"/>
    <w:qFormat/>
    <w:rsid w:val="007F00B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7F00BD"/>
    <w:pPr>
      <w:spacing w:before="180"/>
      <w:ind w:left="2693" w:hanging="2693"/>
    </w:pPr>
    <w:rPr>
      <w:b/>
    </w:rPr>
  </w:style>
  <w:style w:type="paragraph" w:styleId="TM1">
    <w:name w:val="toc 1"/>
    <w:semiHidden/>
    <w:rsid w:val="007F00B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F00B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7F00BD"/>
    <w:pPr>
      <w:ind w:left="1701" w:hanging="1701"/>
    </w:pPr>
  </w:style>
  <w:style w:type="paragraph" w:styleId="TM4">
    <w:name w:val="toc 4"/>
    <w:basedOn w:val="TM3"/>
    <w:semiHidden/>
    <w:rsid w:val="007F00BD"/>
    <w:pPr>
      <w:ind w:left="1418" w:hanging="1418"/>
    </w:pPr>
  </w:style>
  <w:style w:type="paragraph" w:styleId="TM3">
    <w:name w:val="toc 3"/>
    <w:basedOn w:val="TM2"/>
    <w:semiHidden/>
    <w:rsid w:val="007F00BD"/>
    <w:pPr>
      <w:ind w:left="1134" w:hanging="1134"/>
    </w:pPr>
  </w:style>
  <w:style w:type="paragraph" w:styleId="TM2">
    <w:name w:val="toc 2"/>
    <w:basedOn w:val="TM1"/>
    <w:semiHidden/>
    <w:rsid w:val="007F00BD"/>
    <w:pPr>
      <w:keepNext w:val="0"/>
      <w:spacing w:before="0"/>
      <w:ind w:left="851" w:hanging="851"/>
    </w:pPr>
    <w:rPr>
      <w:sz w:val="20"/>
    </w:rPr>
  </w:style>
  <w:style w:type="paragraph" w:styleId="Index2">
    <w:name w:val="index 2"/>
    <w:basedOn w:val="Index1"/>
    <w:semiHidden/>
    <w:rsid w:val="007F00BD"/>
    <w:pPr>
      <w:ind w:left="284"/>
    </w:pPr>
  </w:style>
  <w:style w:type="paragraph" w:styleId="Index1">
    <w:name w:val="index 1"/>
    <w:basedOn w:val="Normal"/>
    <w:semiHidden/>
    <w:rsid w:val="007F00BD"/>
    <w:pPr>
      <w:keepLines/>
      <w:spacing w:after="0"/>
    </w:pPr>
  </w:style>
  <w:style w:type="paragraph" w:customStyle="1" w:styleId="ZH">
    <w:name w:val="ZH"/>
    <w:rsid w:val="007F00B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7F00BD"/>
    <w:pPr>
      <w:outlineLvl w:val="9"/>
    </w:pPr>
  </w:style>
  <w:style w:type="paragraph" w:styleId="Listenumros2">
    <w:name w:val="List Number 2"/>
    <w:basedOn w:val="Listenumros"/>
    <w:rsid w:val="007F00BD"/>
    <w:pPr>
      <w:ind w:left="851"/>
    </w:pPr>
  </w:style>
  <w:style w:type="paragraph" w:styleId="En-tte">
    <w:name w:val="header"/>
    <w:rsid w:val="007F00BD"/>
    <w:pPr>
      <w:widowControl w:val="0"/>
    </w:pPr>
    <w:rPr>
      <w:rFonts w:ascii="Arial" w:hAnsi="Arial"/>
      <w:b/>
      <w:noProof/>
      <w:sz w:val="18"/>
      <w:lang w:val="en-GB" w:eastAsia="en-US"/>
    </w:rPr>
  </w:style>
  <w:style w:type="character" w:styleId="Appelnotedebasdep">
    <w:name w:val="footnote reference"/>
    <w:basedOn w:val="Policepardfaut"/>
    <w:semiHidden/>
    <w:rsid w:val="007F00BD"/>
    <w:rPr>
      <w:b/>
      <w:position w:val="6"/>
      <w:sz w:val="16"/>
    </w:rPr>
  </w:style>
  <w:style w:type="paragraph" w:styleId="Notedebasdepage">
    <w:name w:val="footnote text"/>
    <w:basedOn w:val="Normal"/>
    <w:semiHidden/>
    <w:rsid w:val="007F00BD"/>
    <w:pPr>
      <w:keepLines/>
      <w:spacing w:after="0"/>
      <w:ind w:left="454" w:hanging="454"/>
    </w:pPr>
    <w:rPr>
      <w:sz w:val="16"/>
    </w:rPr>
  </w:style>
  <w:style w:type="paragraph" w:customStyle="1" w:styleId="TAH">
    <w:name w:val="TAH"/>
    <w:basedOn w:val="TAC"/>
    <w:rsid w:val="007F00BD"/>
    <w:rPr>
      <w:b/>
    </w:rPr>
  </w:style>
  <w:style w:type="paragraph" w:customStyle="1" w:styleId="TAC">
    <w:name w:val="TAC"/>
    <w:basedOn w:val="TAL"/>
    <w:rsid w:val="007F00BD"/>
    <w:pPr>
      <w:jc w:val="center"/>
    </w:pPr>
  </w:style>
  <w:style w:type="paragraph" w:customStyle="1" w:styleId="TF">
    <w:name w:val="TF"/>
    <w:basedOn w:val="TH"/>
    <w:link w:val="TFChar"/>
    <w:rsid w:val="007F00BD"/>
    <w:pPr>
      <w:keepNext w:val="0"/>
      <w:spacing w:before="0" w:after="240"/>
    </w:pPr>
  </w:style>
  <w:style w:type="paragraph" w:customStyle="1" w:styleId="NO">
    <w:name w:val="NO"/>
    <w:basedOn w:val="Normal"/>
    <w:rsid w:val="007F00BD"/>
    <w:pPr>
      <w:keepLines/>
      <w:ind w:left="1135" w:hanging="851"/>
    </w:pPr>
  </w:style>
  <w:style w:type="paragraph" w:styleId="TM9">
    <w:name w:val="toc 9"/>
    <w:basedOn w:val="TM8"/>
    <w:semiHidden/>
    <w:rsid w:val="007F00BD"/>
    <w:pPr>
      <w:ind w:left="1418" w:hanging="1418"/>
    </w:pPr>
  </w:style>
  <w:style w:type="paragraph" w:customStyle="1" w:styleId="EX">
    <w:name w:val="EX"/>
    <w:basedOn w:val="Normal"/>
    <w:rsid w:val="007F00BD"/>
    <w:pPr>
      <w:keepLines/>
      <w:ind w:left="1702" w:hanging="1418"/>
    </w:pPr>
  </w:style>
  <w:style w:type="paragraph" w:customStyle="1" w:styleId="FP">
    <w:name w:val="FP"/>
    <w:basedOn w:val="Normal"/>
    <w:rsid w:val="007F00BD"/>
    <w:pPr>
      <w:spacing w:after="0"/>
    </w:pPr>
  </w:style>
  <w:style w:type="paragraph" w:customStyle="1" w:styleId="LD">
    <w:name w:val="LD"/>
    <w:rsid w:val="007F00BD"/>
    <w:pPr>
      <w:keepNext/>
      <w:keepLines/>
      <w:spacing w:line="180" w:lineRule="exact"/>
    </w:pPr>
    <w:rPr>
      <w:rFonts w:ascii="MS LineDraw" w:hAnsi="MS LineDraw"/>
      <w:noProof/>
      <w:lang w:val="en-GB" w:eastAsia="en-US"/>
    </w:rPr>
  </w:style>
  <w:style w:type="paragraph" w:customStyle="1" w:styleId="NW">
    <w:name w:val="NW"/>
    <w:basedOn w:val="NO"/>
    <w:rsid w:val="007F00BD"/>
    <w:pPr>
      <w:spacing w:after="0"/>
    </w:pPr>
  </w:style>
  <w:style w:type="paragraph" w:customStyle="1" w:styleId="EW">
    <w:name w:val="EW"/>
    <w:basedOn w:val="EX"/>
    <w:rsid w:val="007F00BD"/>
    <w:pPr>
      <w:spacing w:after="0"/>
    </w:pPr>
  </w:style>
  <w:style w:type="paragraph" w:styleId="TM6">
    <w:name w:val="toc 6"/>
    <w:basedOn w:val="TM5"/>
    <w:next w:val="Normal"/>
    <w:semiHidden/>
    <w:rsid w:val="007F00BD"/>
    <w:pPr>
      <w:ind w:left="1985" w:hanging="1985"/>
    </w:pPr>
  </w:style>
  <w:style w:type="paragraph" w:styleId="TM7">
    <w:name w:val="toc 7"/>
    <w:basedOn w:val="TM6"/>
    <w:next w:val="Normal"/>
    <w:semiHidden/>
    <w:rsid w:val="007F00BD"/>
    <w:pPr>
      <w:ind w:left="2268" w:hanging="2268"/>
    </w:pPr>
  </w:style>
  <w:style w:type="paragraph" w:styleId="Listepuces2">
    <w:name w:val="List Bullet 2"/>
    <w:basedOn w:val="Listepuces"/>
    <w:rsid w:val="007F00BD"/>
    <w:pPr>
      <w:ind w:left="851"/>
    </w:pPr>
  </w:style>
  <w:style w:type="paragraph" w:styleId="Listepuces3">
    <w:name w:val="List Bullet 3"/>
    <w:basedOn w:val="Listepuces2"/>
    <w:rsid w:val="007F00BD"/>
    <w:pPr>
      <w:ind w:left="1135"/>
    </w:pPr>
  </w:style>
  <w:style w:type="paragraph" w:styleId="Listenumros">
    <w:name w:val="List Number"/>
    <w:basedOn w:val="Liste"/>
    <w:rsid w:val="007F00BD"/>
  </w:style>
  <w:style w:type="paragraph" w:customStyle="1" w:styleId="EQ">
    <w:name w:val="EQ"/>
    <w:basedOn w:val="Normal"/>
    <w:next w:val="Normal"/>
    <w:rsid w:val="007F00BD"/>
    <w:pPr>
      <w:keepLines/>
      <w:tabs>
        <w:tab w:val="center" w:pos="4536"/>
        <w:tab w:val="right" w:pos="9072"/>
      </w:tabs>
    </w:pPr>
    <w:rPr>
      <w:noProof/>
    </w:rPr>
  </w:style>
  <w:style w:type="paragraph" w:customStyle="1" w:styleId="TH">
    <w:name w:val="TH"/>
    <w:basedOn w:val="Normal"/>
    <w:link w:val="THChar"/>
    <w:rsid w:val="007F00BD"/>
    <w:pPr>
      <w:keepNext/>
      <w:keepLines/>
      <w:spacing w:before="60"/>
      <w:jc w:val="center"/>
    </w:pPr>
    <w:rPr>
      <w:rFonts w:ascii="Arial" w:hAnsi="Arial"/>
      <w:b/>
    </w:rPr>
  </w:style>
  <w:style w:type="paragraph" w:customStyle="1" w:styleId="NF">
    <w:name w:val="NF"/>
    <w:basedOn w:val="NO"/>
    <w:rsid w:val="007F00BD"/>
    <w:pPr>
      <w:keepNext/>
      <w:spacing w:after="0"/>
    </w:pPr>
    <w:rPr>
      <w:rFonts w:ascii="Arial" w:hAnsi="Arial"/>
      <w:sz w:val="18"/>
    </w:rPr>
  </w:style>
  <w:style w:type="paragraph" w:customStyle="1" w:styleId="PL">
    <w:name w:val="PL"/>
    <w:rsid w:val="007F0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F00BD"/>
    <w:pPr>
      <w:jc w:val="right"/>
    </w:pPr>
  </w:style>
  <w:style w:type="paragraph" w:customStyle="1" w:styleId="H6">
    <w:name w:val="H6"/>
    <w:basedOn w:val="Titre5"/>
    <w:next w:val="Normal"/>
    <w:rsid w:val="007F00BD"/>
    <w:pPr>
      <w:ind w:left="1985" w:hanging="1985"/>
      <w:outlineLvl w:val="9"/>
    </w:pPr>
    <w:rPr>
      <w:sz w:val="20"/>
    </w:rPr>
  </w:style>
  <w:style w:type="paragraph" w:customStyle="1" w:styleId="TAN">
    <w:name w:val="TAN"/>
    <w:basedOn w:val="TAL"/>
    <w:rsid w:val="007F00BD"/>
    <w:pPr>
      <w:ind w:left="851" w:hanging="851"/>
    </w:pPr>
  </w:style>
  <w:style w:type="paragraph" w:customStyle="1" w:styleId="TAL">
    <w:name w:val="TAL"/>
    <w:basedOn w:val="Normal"/>
    <w:rsid w:val="007F00BD"/>
    <w:pPr>
      <w:keepNext/>
      <w:keepLines/>
      <w:spacing w:after="0"/>
    </w:pPr>
    <w:rPr>
      <w:rFonts w:ascii="Arial" w:hAnsi="Arial"/>
      <w:sz w:val="18"/>
    </w:rPr>
  </w:style>
  <w:style w:type="paragraph" w:customStyle="1" w:styleId="ZA">
    <w:name w:val="ZA"/>
    <w:rsid w:val="007F00B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F00B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F00BD"/>
    <w:pPr>
      <w:framePr w:wrap="notBeside" w:vAnchor="page" w:hAnchor="margin" w:y="15764"/>
      <w:widowControl w:val="0"/>
    </w:pPr>
    <w:rPr>
      <w:rFonts w:ascii="Arial" w:hAnsi="Arial"/>
      <w:noProof/>
      <w:sz w:val="32"/>
      <w:lang w:val="en-GB" w:eastAsia="en-US"/>
    </w:rPr>
  </w:style>
  <w:style w:type="paragraph" w:customStyle="1" w:styleId="ZU">
    <w:name w:val="ZU"/>
    <w:rsid w:val="007F00B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F00BD"/>
    <w:pPr>
      <w:framePr w:wrap="notBeside" w:y="16161"/>
    </w:pPr>
  </w:style>
  <w:style w:type="character" w:customStyle="1" w:styleId="ZGSM">
    <w:name w:val="ZGSM"/>
    <w:rsid w:val="007F00BD"/>
  </w:style>
  <w:style w:type="paragraph" w:styleId="Liste2">
    <w:name w:val="List 2"/>
    <w:basedOn w:val="Liste"/>
    <w:rsid w:val="007F00BD"/>
    <w:pPr>
      <w:ind w:left="851"/>
    </w:pPr>
  </w:style>
  <w:style w:type="paragraph" w:customStyle="1" w:styleId="ZG">
    <w:name w:val="ZG"/>
    <w:rsid w:val="007F00B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7F00BD"/>
    <w:pPr>
      <w:ind w:left="1135"/>
    </w:pPr>
  </w:style>
  <w:style w:type="paragraph" w:styleId="Liste4">
    <w:name w:val="List 4"/>
    <w:basedOn w:val="Liste3"/>
    <w:rsid w:val="007F00BD"/>
    <w:pPr>
      <w:ind w:left="1418"/>
    </w:pPr>
  </w:style>
  <w:style w:type="paragraph" w:styleId="Liste5">
    <w:name w:val="List 5"/>
    <w:basedOn w:val="Liste4"/>
    <w:rsid w:val="007F00BD"/>
    <w:pPr>
      <w:ind w:left="1702"/>
    </w:pPr>
  </w:style>
  <w:style w:type="paragraph" w:customStyle="1" w:styleId="EditorsNote">
    <w:name w:val="Editor's Note"/>
    <w:basedOn w:val="NO"/>
    <w:rsid w:val="007F00BD"/>
    <w:rPr>
      <w:color w:val="FF0000"/>
    </w:rPr>
  </w:style>
  <w:style w:type="paragraph" w:styleId="Liste">
    <w:name w:val="List"/>
    <w:basedOn w:val="Normal"/>
    <w:rsid w:val="007F00BD"/>
    <w:pPr>
      <w:ind w:left="568" w:hanging="284"/>
    </w:pPr>
  </w:style>
  <w:style w:type="paragraph" w:styleId="Listepuces">
    <w:name w:val="List Bullet"/>
    <w:basedOn w:val="Liste"/>
    <w:rsid w:val="007F00BD"/>
  </w:style>
  <w:style w:type="paragraph" w:styleId="Listepuces4">
    <w:name w:val="List Bullet 4"/>
    <w:basedOn w:val="Listepuces3"/>
    <w:rsid w:val="007F00BD"/>
    <w:pPr>
      <w:ind w:left="1418"/>
    </w:pPr>
  </w:style>
  <w:style w:type="paragraph" w:styleId="Listepuces5">
    <w:name w:val="List Bullet 5"/>
    <w:basedOn w:val="Listepuces4"/>
    <w:rsid w:val="007F00BD"/>
    <w:pPr>
      <w:ind w:left="1702"/>
    </w:pPr>
  </w:style>
  <w:style w:type="paragraph" w:customStyle="1" w:styleId="B1">
    <w:name w:val="B1"/>
    <w:basedOn w:val="Liste"/>
    <w:link w:val="B1Char"/>
    <w:rsid w:val="007F00BD"/>
  </w:style>
  <w:style w:type="paragraph" w:customStyle="1" w:styleId="B2">
    <w:name w:val="B2"/>
    <w:basedOn w:val="Liste2"/>
    <w:rsid w:val="007F00BD"/>
  </w:style>
  <w:style w:type="paragraph" w:customStyle="1" w:styleId="B3">
    <w:name w:val="B3"/>
    <w:basedOn w:val="Liste3"/>
    <w:rsid w:val="007F00BD"/>
  </w:style>
  <w:style w:type="paragraph" w:customStyle="1" w:styleId="B4">
    <w:name w:val="B4"/>
    <w:basedOn w:val="Liste4"/>
    <w:rsid w:val="007F00BD"/>
  </w:style>
  <w:style w:type="paragraph" w:customStyle="1" w:styleId="B5">
    <w:name w:val="B5"/>
    <w:basedOn w:val="Liste5"/>
    <w:rsid w:val="007F00BD"/>
  </w:style>
  <w:style w:type="paragraph" w:styleId="Pieddepage">
    <w:name w:val="footer"/>
    <w:basedOn w:val="En-tte"/>
    <w:rsid w:val="007F00BD"/>
    <w:pPr>
      <w:jc w:val="center"/>
    </w:pPr>
    <w:rPr>
      <w:i/>
    </w:rPr>
  </w:style>
  <w:style w:type="paragraph" w:customStyle="1" w:styleId="ZTD">
    <w:name w:val="ZTD"/>
    <w:basedOn w:val="ZB"/>
    <w:rsid w:val="007F00BD"/>
    <w:pPr>
      <w:framePr w:hRule="auto" w:wrap="notBeside" w:y="852"/>
    </w:pPr>
    <w:rPr>
      <w:i w:val="0"/>
      <w:sz w:val="40"/>
    </w:rPr>
  </w:style>
  <w:style w:type="paragraph" w:customStyle="1" w:styleId="CRCoverPage">
    <w:name w:val="CR Cover Page"/>
    <w:rsid w:val="007F00BD"/>
    <w:pPr>
      <w:spacing w:after="120"/>
    </w:pPr>
    <w:rPr>
      <w:rFonts w:ascii="Arial" w:hAnsi="Arial"/>
      <w:lang w:val="en-GB" w:eastAsia="en-US"/>
    </w:rPr>
  </w:style>
  <w:style w:type="paragraph" w:customStyle="1" w:styleId="tdoc-header">
    <w:name w:val="tdoc-header"/>
    <w:rsid w:val="007F00BD"/>
    <w:rPr>
      <w:rFonts w:ascii="Arial" w:hAnsi="Arial"/>
      <w:noProof/>
      <w:sz w:val="24"/>
      <w:lang w:val="en-GB" w:eastAsia="en-US"/>
    </w:rPr>
  </w:style>
  <w:style w:type="character" w:styleId="Lienhypertexte">
    <w:name w:val="Hyperlink"/>
    <w:basedOn w:val="Policepardfaut"/>
    <w:rsid w:val="007F00BD"/>
    <w:rPr>
      <w:color w:val="0000FF"/>
      <w:u w:val="single"/>
    </w:rPr>
  </w:style>
  <w:style w:type="character" w:styleId="Marquedecommentaire">
    <w:name w:val="annotation reference"/>
    <w:basedOn w:val="Policepardfaut"/>
    <w:semiHidden/>
    <w:rsid w:val="007F00BD"/>
    <w:rPr>
      <w:sz w:val="16"/>
    </w:rPr>
  </w:style>
  <w:style w:type="paragraph" w:styleId="Commentaire">
    <w:name w:val="annotation text"/>
    <w:basedOn w:val="Normal"/>
    <w:semiHidden/>
    <w:rsid w:val="007F00BD"/>
  </w:style>
  <w:style w:type="character" w:styleId="Lienhypertextesuivivisit">
    <w:name w:val="FollowedHyperlink"/>
    <w:basedOn w:val="Policepardfaut"/>
    <w:rsid w:val="007F00BD"/>
    <w:rPr>
      <w:color w:val="800080"/>
      <w:u w:val="single"/>
    </w:rPr>
  </w:style>
  <w:style w:type="paragraph" w:styleId="Textedebulles">
    <w:name w:val="Balloon Text"/>
    <w:basedOn w:val="Normal"/>
    <w:semiHidden/>
    <w:rsid w:val="007F00BD"/>
    <w:rPr>
      <w:rFonts w:ascii="Tahoma" w:hAnsi="Tahoma" w:cs="Tahoma"/>
      <w:sz w:val="16"/>
      <w:szCs w:val="16"/>
    </w:rPr>
  </w:style>
  <w:style w:type="paragraph" w:styleId="Objetducommentaire">
    <w:name w:val="annotation subject"/>
    <w:basedOn w:val="Commentaire"/>
    <w:next w:val="Commentaire"/>
    <w:semiHidden/>
    <w:rsid w:val="007F00B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Rvision">
    <w:name w:val="Revision"/>
    <w:hidden/>
    <w:uiPriority w:val="99"/>
    <w:semiHidden/>
    <w:rsid w:val="00C34A79"/>
    <w:rPr>
      <w:rFonts w:ascii="Times New Roman" w:hAnsi="Times New Roman"/>
      <w:lang w:val="en-GB" w:eastAsia="en-US"/>
    </w:rPr>
  </w:style>
  <w:style w:type="character" w:customStyle="1" w:styleId="B1Char">
    <w:name w:val="B1 Char"/>
    <w:basedOn w:val="Policepardfaut"/>
    <w:link w:val="B1"/>
    <w:rsid w:val="001966E8"/>
    <w:rPr>
      <w:rFonts w:ascii="Times New Roman" w:hAnsi="Times New Roman"/>
      <w:lang w:val="en-GB" w:eastAsia="en-US"/>
    </w:rPr>
  </w:style>
  <w:style w:type="character" w:customStyle="1" w:styleId="THChar">
    <w:name w:val="TH Char"/>
    <w:basedOn w:val="Policepardfaut"/>
    <w:link w:val="TH"/>
    <w:rsid w:val="001966E8"/>
    <w:rPr>
      <w:rFonts w:ascii="Arial" w:hAnsi="Arial"/>
      <w:b/>
      <w:lang w:val="en-GB" w:eastAsia="en-US"/>
    </w:rPr>
  </w:style>
  <w:style w:type="character" w:customStyle="1" w:styleId="TFChar">
    <w:name w:val="TF Char"/>
    <w:basedOn w:val="THChar"/>
    <w:link w:val="TF"/>
    <w:rsid w:val="001966E8"/>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880</Words>
  <Characters>4845</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5714</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Antoine Mouquet (Orange)</dc:creator>
  <cp:keywords/>
  <dc:description/>
  <cp:lastModifiedBy>Antoine Mouquet (Orange)</cp:lastModifiedBy>
  <cp:revision>2</cp:revision>
  <cp:lastPrinted>1601-01-01T00:00:00Z</cp:lastPrinted>
  <dcterms:created xsi:type="dcterms:W3CDTF">2012-07-03T08:12:00Z</dcterms:created>
  <dcterms:modified xsi:type="dcterms:W3CDTF">2012-07-03T08:12:00Z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