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43" w:rsidRDefault="00481D67" w:rsidP="00AD2910">
      <w:pPr>
        <w:pStyle w:val="CRCoverPage"/>
        <w:tabs>
          <w:tab w:val="right" w:pos="9639"/>
        </w:tabs>
        <w:spacing w:after="0"/>
        <w:rPr>
          <w:b/>
          <w:noProof/>
          <w:sz w:val="24"/>
          <w:szCs w:val="24"/>
        </w:rPr>
      </w:pPr>
      <w:bookmarkStart w:id="0" w:name="_Toc280366621"/>
      <w:r>
        <w:rPr>
          <w:b/>
          <w:noProof/>
          <w:sz w:val="24"/>
          <w:szCs w:val="24"/>
        </w:rPr>
        <w:t>3GPP TSG SA WG2 Meeting #83</w:t>
      </w:r>
      <w:r>
        <w:rPr>
          <w:b/>
          <w:noProof/>
          <w:sz w:val="24"/>
          <w:szCs w:val="24"/>
        </w:rPr>
        <w:tab/>
      </w:r>
      <w:r>
        <w:rPr>
          <w:b/>
          <w:noProof/>
          <w:sz w:val="24"/>
          <w:szCs w:val="24"/>
        </w:rPr>
        <w:sym w:font="Wingdings" w:char="F07A"/>
      </w:r>
      <w:r>
        <w:rPr>
          <w:b/>
          <w:noProof/>
          <w:sz w:val="28"/>
          <w:szCs w:val="28"/>
        </w:rPr>
        <w:t>S2-</w:t>
      </w:r>
      <w:r w:rsidR="00AD2910">
        <w:rPr>
          <w:b/>
          <w:noProof/>
          <w:sz w:val="28"/>
          <w:szCs w:val="28"/>
        </w:rPr>
        <w:t>110983</w:t>
      </w:r>
    </w:p>
    <w:p w:rsidR="00F31D43" w:rsidRDefault="00481D67" w:rsidP="00AD2910">
      <w:pPr>
        <w:pStyle w:val="CRCoverPage"/>
        <w:tabs>
          <w:tab w:val="right" w:pos="9639"/>
        </w:tabs>
        <w:spacing w:after="0"/>
        <w:rPr>
          <w:b/>
          <w:noProof/>
          <w:sz w:val="24"/>
          <w:szCs w:val="24"/>
        </w:rPr>
      </w:pPr>
      <w:r>
        <w:rPr>
          <w:b/>
          <w:noProof/>
          <w:sz w:val="24"/>
          <w:szCs w:val="24"/>
        </w:rPr>
        <w:t>21 - 25 February 2011, Salt Lake City, Utah, USA</w:t>
      </w:r>
      <w:r>
        <w:rPr>
          <w:b/>
          <w:noProof/>
        </w:rPr>
        <w:tab/>
        <w:t>(Revision of S2-</w:t>
      </w:r>
      <w:r w:rsidR="00AD2910">
        <w:rPr>
          <w:b/>
          <w:noProof/>
        </w:rPr>
        <w:t>110808</w:t>
      </w:r>
      <w:r w:rsidR="00EB444C">
        <w:rPr>
          <w:b/>
          <w:noProof/>
        </w:rPr>
        <w:t>)</w:t>
      </w:r>
    </w:p>
    <w:tbl>
      <w:tblPr>
        <w:tblW w:w="0" w:type="auto"/>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F31D43">
        <w:tc>
          <w:tcPr>
            <w:tcW w:w="9641" w:type="dxa"/>
            <w:gridSpan w:val="9"/>
            <w:tcBorders>
              <w:top w:val="single" w:sz="4" w:space="0" w:color="auto"/>
              <w:left w:val="single" w:sz="4" w:space="0" w:color="auto"/>
              <w:right w:val="single" w:sz="4" w:space="0" w:color="auto"/>
            </w:tcBorders>
          </w:tcPr>
          <w:p w:rsidR="00F31D43" w:rsidRDefault="00481D67">
            <w:pPr>
              <w:pStyle w:val="CRCoverPage"/>
              <w:spacing w:after="0"/>
              <w:jc w:val="right"/>
              <w:rPr>
                <w:i/>
                <w:noProof/>
              </w:rPr>
            </w:pPr>
            <w:r>
              <w:rPr>
                <w:i/>
                <w:noProof/>
                <w:sz w:val="14"/>
              </w:rPr>
              <w:t>CR-Form-v9.7</w:t>
            </w:r>
          </w:p>
        </w:tc>
      </w:tr>
      <w:tr w:rsidR="00F31D43">
        <w:tc>
          <w:tcPr>
            <w:tcW w:w="9641" w:type="dxa"/>
            <w:gridSpan w:val="9"/>
            <w:tcBorders>
              <w:left w:val="single" w:sz="4" w:space="0" w:color="auto"/>
              <w:right w:val="single" w:sz="4" w:space="0" w:color="auto"/>
            </w:tcBorders>
          </w:tcPr>
          <w:p w:rsidR="00F31D43" w:rsidRDefault="00481D67">
            <w:pPr>
              <w:pStyle w:val="CRCoverPage"/>
              <w:spacing w:after="0"/>
              <w:jc w:val="center"/>
              <w:rPr>
                <w:noProof/>
              </w:rPr>
            </w:pPr>
            <w:r>
              <w:rPr>
                <w:b/>
                <w:noProof/>
                <w:sz w:val="32"/>
              </w:rPr>
              <w:t>CHANGE REQUEST</w:t>
            </w:r>
          </w:p>
        </w:tc>
      </w:tr>
      <w:tr w:rsidR="00F31D43">
        <w:tc>
          <w:tcPr>
            <w:tcW w:w="9641" w:type="dxa"/>
            <w:gridSpan w:val="9"/>
            <w:tcBorders>
              <w:left w:val="single" w:sz="4" w:space="0" w:color="auto"/>
              <w:right w:val="single" w:sz="4" w:space="0" w:color="auto"/>
            </w:tcBorders>
          </w:tcPr>
          <w:p w:rsidR="00F31D43" w:rsidRDefault="00F31D43">
            <w:pPr>
              <w:pStyle w:val="CRCoverPage"/>
              <w:spacing w:after="0"/>
              <w:rPr>
                <w:noProof/>
                <w:sz w:val="8"/>
                <w:szCs w:val="8"/>
              </w:rPr>
            </w:pPr>
          </w:p>
        </w:tc>
      </w:tr>
      <w:tr w:rsidR="00F31D43">
        <w:tc>
          <w:tcPr>
            <w:tcW w:w="851" w:type="dxa"/>
            <w:tcBorders>
              <w:left w:val="single" w:sz="4" w:space="0" w:color="auto"/>
            </w:tcBorders>
          </w:tcPr>
          <w:p w:rsidR="00F31D43" w:rsidRDefault="00481D67">
            <w:pPr>
              <w:pStyle w:val="CRCoverPage"/>
              <w:spacing w:after="0"/>
              <w:jc w:val="right"/>
              <w:rPr>
                <w:noProof/>
              </w:rPr>
            </w:pPr>
            <w:r>
              <w:rPr>
                <w:noProof/>
              </w:rPr>
              <w:sym w:font="Wingdings" w:char="F07A"/>
            </w:r>
          </w:p>
        </w:tc>
        <w:tc>
          <w:tcPr>
            <w:tcW w:w="1985" w:type="dxa"/>
            <w:shd w:val="pct30" w:color="FFFF00" w:fill="auto"/>
          </w:tcPr>
          <w:p w:rsidR="00F31D43" w:rsidRDefault="00481D67">
            <w:pPr>
              <w:pStyle w:val="CRCoverPage"/>
              <w:spacing w:after="0"/>
              <w:jc w:val="right"/>
              <w:rPr>
                <w:b/>
                <w:noProof/>
                <w:sz w:val="28"/>
              </w:rPr>
            </w:pPr>
            <w:r>
              <w:rPr>
                <w:b/>
                <w:noProof/>
                <w:sz w:val="28"/>
              </w:rPr>
              <w:t>23.203</w:t>
            </w:r>
          </w:p>
        </w:tc>
        <w:tc>
          <w:tcPr>
            <w:tcW w:w="567" w:type="dxa"/>
          </w:tcPr>
          <w:p w:rsidR="00F31D43" w:rsidRDefault="00481D67">
            <w:pPr>
              <w:pStyle w:val="CRCoverPage"/>
              <w:spacing w:after="0"/>
              <w:jc w:val="center"/>
              <w:rPr>
                <w:noProof/>
              </w:rPr>
            </w:pPr>
            <w:r>
              <w:rPr>
                <w:b/>
                <w:noProof/>
                <w:sz w:val="28"/>
              </w:rPr>
              <w:t>CR</w:t>
            </w:r>
          </w:p>
        </w:tc>
        <w:tc>
          <w:tcPr>
            <w:tcW w:w="1276" w:type="dxa"/>
            <w:shd w:val="pct30" w:color="FFFF00" w:fill="auto"/>
          </w:tcPr>
          <w:p w:rsidR="00F31D43" w:rsidRDefault="00481D67">
            <w:pPr>
              <w:pStyle w:val="CRCoverPage"/>
              <w:spacing w:after="0"/>
              <w:rPr>
                <w:noProof/>
              </w:rPr>
            </w:pPr>
            <w:r>
              <w:rPr>
                <w:b/>
                <w:noProof/>
                <w:sz w:val="28"/>
              </w:rPr>
              <w:t>0505</w:t>
            </w:r>
          </w:p>
        </w:tc>
        <w:tc>
          <w:tcPr>
            <w:tcW w:w="851" w:type="dxa"/>
          </w:tcPr>
          <w:p w:rsidR="00F31D43" w:rsidRDefault="00481D67">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F31D43" w:rsidRDefault="00AD2910">
            <w:pPr>
              <w:pStyle w:val="CRCoverPage"/>
              <w:spacing w:after="0"/>
              <w:jc w:val="center"/>
              <w:rPr>
                <w:b/>
                <w:noProof/>
              </w:rPr>
            </w:pPr>
            <w:r>
              <w:rPr>
                <w:b/>
                <w:noProof/>
                <w:sz w:val="32"/>
              </w:rPr>
              <w:t>2</w:t>
            </w:r>
          </w:p>
        </w:tc>
        <w:tc>
          <w:tcPr>
            <w:tcW w:w="1909" w:type="dxa"/>
          </w:tcPr>
          <w:p w:rsidR="00F31D43" w:rsidRDefault="00481D67">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F31D43" w:rsidRDefault="00481D67" w:rsidP="00DD1EC9">
            <w:pPr>
              <w:pStyle w:val="CRCoverPage"/>
              <w:spacing w:after="0"/>
              <w:jc w:val="center"/>
              <w:rPr>
                <w:noProof/>
              </w:rPr>
            </w:pPr>
            <w:r>
              <w:rPr>
                <w:b/>
                <w:noProof/>
                <w:sz w:val="32"/>
              </w:rPr>
              <w:t>11.0.0</w:t>
            </w:r>
          </w:p>
        </w:tc>
        <w:tc>
          <w:tcPr>
            <w:tcW w:w="785" w:type="dxa"/>
            <w:tcBorders>
              <w:right w:val="single" w:sz="4" w:space="0" w:color="auto"/>
            </w:tcBorders>
          </w:tcPr>
          <w:p w:rsidR="00F31D43" w:rsidRDefault="00481D67">
            <w:pPr>
              <w:pStyle w:val="CRCoverPage"/>
              <w:spacing w:after="0"/>
              <w:rPr>
                <w:noProof/>
              </w:rPr>
            </w:pPr>
            <w:r>
              <w:rPr>
                <w:noProof/>
              </w:rPr>
              <w:sym w:font="Wingdings" w:char="F07A"/>
            </w:r>
          </w:p>
        </w:tc>
      </w:tr>
      <w:tr w:rsidR="00F31D43">
        <w:tc>
          <w:tcPr>
            <w:tcW w:w="9641" w:type="dxa"/>
            <w:gridSpan w:val="9"/>
            <w:tcBorders>
              <w:left w:val="single" w:sz="4" w:space="0" w:color="auto"/>
              <w:right w:val="single" w:sz="4" w:space="0" w:color="auto"/>
            </w:tcBorders>
          </w:tcPr>
          <w:p w:rsidR="00F31D43" w:rsidRDefault="00F31D43">
            <w:pPr>
              <w:pStyle w:val="CRCoverPage"/>
              <w:spacing w:after="0"/>
              <w:rPr>
                <w:noProof/>
              </w:rPr>
            </w:pPr>
          </w:p>
        </w:tc>
      </w:tr>
      <w:tr w:rsidR="00F31D43">
        <w:tc>
          <w:tcPr>
            <w:tcW w:w="9641" w:type="dxa"/>
            <w:gridSpan w:val="9"/>
            <w:tcBorders>
              <w:top w:val="single" w:sz="4" w:space="0" w:color="auto"/>
            </w:tcBorders>
          </w:tcPr>
          <w:p w:rsidR="00F31D43" w:rsidRPr="00F25D98" w:rsidRDefault="00481D67">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5" w:history="1">
              <w:r w:rsidRPr="00F25D98">
                <w:rPr>
                  <w:rStyle w:val="Hyperlink"/>
                  <w:rFonts w:cs="Arial"/>
                  <w:i/>
                  <w:noProof/>
                </w:rPr>
                <w:t>http://www.3gpp.org/specs/CR.htm</w:t>
              </w:r>
            </w:hyperlink>
            <w:r w:rsidRPr="00F25D98">
              <w:rPr>
                <w:rFonts w:cs="Arial"/>
                <w:i/>
                <w:noProof/>
              </w:rPr>
              <w:t>.</w:t>
            </w:r>
          </w:p>
        </w:tc>
      </w:tr>
      <w:tr w:rsidR="00F31D43">
        <w:tc>
          <w:tcPr>
            <w:tcW w:w="9641" w:type="dxa"/>
            <w:gridSpan w:val="9"/>
          </w:tcPr>
          <w:p w:rsidR="00F31D43" w:rsidRDefault="00F31D43">
            <w:pPr>
              <w:pStyle w:val="CRCoverPage"/>
              <w:spacing w:after="0"/>
              <w:rPr>
                <w:noProof/>
                <w:sz w:val="8"/>
                <w:szCs w:val="8"/>
              </w:rPr>
            </w:pPr>
          </w:p>
        </w:tc>
      </w:tr>
    </w:tbl>
    <w:p w:rsidR="00F31D43" w:rsidRDefault="00F31D43">
      <w:pPr>
        <w:rPr>
          <w:sz w:val="8"/>
          <w:szCs w:val="8"/>
        </w:rPr>
      </w:pPr>
    </w:p>
    <w:tbl>
      <w:tblPr>
        <w:tblW w:w="9639"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31D43">
        <w:tc>
          <w:tcPr>
            <w:tcW w:w="2552" w:type="dxa"/>
          </w:tcPr>
          <w:p w:rsidR="00F31D43" w:rsidRDefault="00481D67">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31D43" w:rsidRDefault="00481D67">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31D43" w:rsidRDefault="00F31D43">
            <w:pPr>
              <w:pStyle w:val="CRCoverPage"/>
              <w:spacing w:after="0"/>
              <w:jc w:val="center"/>
              <w:rPr>
                <w:b/>
                <w:caps/>
                <w:noProof/>
              </w:rPr>
            </w:pPr>
          </w:p>
        </w:tc>
        <w:tc>
          <w:tcPr>
            <w:tcW w:w="992" w:type="dxa"/>
            <w:tcBorders>
              <w:left w:val="single" w:sz="4" w:space="0" w:color="auto"/>
            </w:tcBorders>
          </w:tcPr>
          <w:p w:rsidR="00F31D43" w:rsidRDefault="00481D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1D43" w:rsidRDefault="00F31D43">
            <w:pPr>
              <w:pStyle w:val="CRCoverPage"/>
              <w:spacing w:after="0"/>
              <w:jc w:val="center"/>
              <w:rPr>
                <w:b/>
                <w:caps/>
                <w:noProof/>
              </w:rPr>
            </w:pPr>
          </w:p>
        </w:tc>
        <w:tc>
          <w:tcPr>
            <w:tcW w:w="2126" w:type="dxa"/>
          </w:tcPr>
          <w:p w:rsidR="00F31D43" w:rsidRDefault="00481D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1D43" w:rsidRDefault="00F31D43">
            <w:pPr>
              <w:pStyle w:val="CRCoverPage"/>
              <w:spacing w:after="0"/>
              <w:jc w:val="center"/>
              <w:rPr>
                <w:b/>
                <w:caps/>
                <w:noProof/>
              </w:rPr>
            </w:pPr>
          </w:p>
        </w:tc>
        <w:tc>
          <w:tcPr>
            <w:tcW w:w="1418" w:type="dxa"/>
            <w:tcBorders>
              <w:left w:val="nil"/>
            </w:tcBorders>
          </w:tcPr>
          <w:p w:rsidR="00F31D43" w:rsidRDefault="00481D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1D43" w:rsidRDefault="00AD2910">
            <w:pPr>
              <w:pStyle w:val="CRCoverPage"/>
              <w:spacing w:after="0"/>
              <w:jc w:val="center"/>
              <w:rPr>
                <w:b/>
                <w:bCs/>
                <w:caps/>
                <w:noProof/>
              </w:rPr>
            </w:pPr>
            <w:r>
              <w:rPr>
                <w:b/>
                <w:bCs/>
                <w:caps/>
                <w:noProof/>
              </w:rPr>
              <w:t>X</w:t>
            </w:r>
          </w:p>
        </w:tc>
      </w:tr>
    </w:tbl>
    <w:p w:rsidR="00F31D43" w:rsidRDefault="00F31D43">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31D43">
        <w:tc>
          <w:tcPr>
            <w:tcW w:w="9641" w:type="dxa"/>
            <w:gridSpan w:val="11"/>
          </w:tcPr>
          <w:p w:rsidR="00F31D43" w:rsidRDefault="00F31D43">
            <w:pPr>
              <w:pStyle w:val="CRCoverPage"/>
              <w:spacing w:after="0"/>
              <w:rPr>
                <w:noProof/>
                <w:sz w:val="8"/>
                <w:szCs w:val="8"/>
              </w:rPr>
            </w:pPr>
          </w:p>
        </w:tc>
      </w:tr>
      <w:tr w:rsidR="00F31D43">
        <w:tc>
          <w:tcPr>
            <w:tcW w:w="1843" w:type="dxa"/>
            <w:tcBorders>
              <w:top w:val="single" w:sz="4" w:space="0" w:color="auto"/>
              <w:left w:val="single" w:sz="4" w:space="0" w:color="auto"/>
            </w:tcBorders>
          </w:tcPr>
          <w:p w:rsidR="00F31D43" w:rsidRDefault="00481D67">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F31D43" w:rsidRDefault="00481D67">
            <w:pPr>
              <w:pStyle w:val="CRCoverPage"/>
              <w:spacing w:after="0"/>
              <w:ind w:left="100"/>
              <w:rPr>
                <w:noProof/>
              </w:rPr>
            </w:pPr>
            <w:r>
              <w:rPr>
                <w:noProof/>
              </w:rPr>
              <w:t>Clean-up of TS 23.203 for TDF related functionality</w:t>
            </w:r>
          </w:p>
        </w:tc>
      </w:tr>
      <w:tr w:rsidR="00F31D43">
        <w:tc>
          <w:tcPr>
            <w:tcW w:w="1843" w:type="dxa"/>
            <w:tcBorders>
              <w:left w:val="single" w:sz="4" w:space="0" w:color="auto"/>
            </w:tcBorders>
          </w:tcPr>
          <w:p w:rsidR="00F31D43" w:rsidRDefault="00F31D43">
            <w:pPr>
              <w:pStyle w:val="CRCoverPage"/>
              <w:spacing w:after="0"/>
              <w:rPr>
                <w:b/>
                <w:i/>
                <w:noProof/>
                <w:sz w:val="8"/>
                <w:szCs w:val="8"/>
              </w:rPr>
            </w:pPr>
          </w:p>
        </w:tc>
        <w:tc>
          <w:tcPr>
            <w:tcW w:w="7798" w:type="dxa"/>
            <w:gridSpan w:val="10"/>
            <w:tcBorders>
              <w:right w:val="single" w:sz="4" w:space="0" w:color="auto"/>
            </w:tcBorders>
          </w:tcPr>
          <w:p w:rsidR="00F31D43" w:rsidRDefault="00F31D43">
            <w:pPr>
              <w:pStyle w:val="CRCoverPage"/>
              <w:spacing w:after="0"/>
              <w:rPr>
                <w:noProof/>
                <w:sz w:val="8"/>
                <w:szCs w:val="8"/>
              </w:rPr>
            </w:pPr>
          </w:p>
        </w:tc>
      </w:tr>
      <w:tr w:rsidR="00F31D43">
        <w:tc>
          <w:tcPr>
            <w:tcW w:w="1843" w:type="dxa"/>
            <w:tcBorders>
              <w:left w:val="single" w:sz="4" w:space="0" w:color="auto"/>
            </w:tcBorders>
          </w:tcPr>
          <w:p w:rsidR="00F31D43" w:rsidRDefault="00481D67">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F31D43" w:rsidRDefault="00481D67">
            <w:pPr>
              <w:pStyle w:val="CRCoverPage"/>
              <w:spacing w:after="0"/>
              <w:ind w:left="100"/>
              <w:rPr>
                <w:noProof/>
              </w:rPr>
            </w:pPr>
            <w:r>
              <w:rPr>
                <w:noProof/>
              </w:rPr>
              <w:t>Allot Communications, Ericsson, Telcordia, AT&amp;T</w:t>
            </w:r>
            <w:r w:rsidR="00DD1EC9">
              <w:rPr>
                <w:noProof/>
              </w:rPr>
              <w:t>, Huawei</w:t>
            </w:r>
            <w:r w:rsidR="00186252">
              <w:rPr>
                <w:noProof/>
              </w:rPr>
              <w:t>, Tekelec</w:t>
            </w:r>
            <w:r w:rsidR="00AD0A1D">
              <w:rPr>
                <w:noProof/>
              </w:rPr>
              <w:t>, GENBAND</w:t>
            </w:r>
          </w:p>
        </w:tc>
      </w:tr>
      <w:tr w:rsidR="00F31D43">
        <w:tc>
          <w:tcPr>
            <w:tcW w:w="1843" w:type="dxa"/>
            <w:tcBorders>
              <w:left w:val="single" w:sz="4" w:space="0" w:color="auto"/>
            </w:tcBorders>
          </w:tcPr>
          <w:p w:rsidR="00F31D43" w:rsidRDefault="00481D67">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F31D43" w:rsidRDefault="00481D67">
            <w:pPr>
              <w:pStyle w:val="CRCoverPage"/>
              <w:spacing w:after="0"/>
              <w:ind w:left="100"/>
              <w:rPr>
                <w:noProof/>
              </w:rPr>
            </w:pPr>
            <w:r>
              <w:rPr>
                <w:noProof/>
              </w:rPr>
              <w:t>SA WG 2</w:t>
            </w:r>
          </w:p>
        </w:tc>
      </w:tr>
      <w:tr w:rsidR="00F31D43">
        <w:tc>
          <w:tcPr>
            <w:tcW w:w="1843" w:type="dxa"/>
            <w:tcBorders>
              <w:left w:val="single" w:sz="4" w:space="0" w:color="auto"/>
            </w:tcBorders>
          </w:tcPr>
          <w:p w:rsidR="00F31D43" w:rsidRDefault="00F31D43">
            <w:pPr>
              <w:pStyle w:val="CRCoverPage"/>
              <w:spacing w:after="0"/>
              <w:rPr>
                <w:b/>
                <w:i/>
                <w:noProof/>
                <w:sz w:val="8"/>
                <w:szCs w:val="8"/>
              </w:rPr>
            </w:pPr>
          </w:p>
        </w:tc>
        <w:tc>
          <w:tcPr>
            <w:tcW w:w="7798" w:type="dxa"/>
            <w:gridSpan w:val="10"/>
            <w:tcBorders>
              <w:right w:val="single" w:sz="4" w:space="0" w:color="auto"/>
            </w:tcBorders>
          </w:tcPr>
          <w:p w:rsidR="00F31D43" w:rsidRDefault="00F31D43">
            <w:pPr>
              <w:pStyle w:val="CRCoverPage"/>
              <w:spacing w:after="0"/>
              <w:rPr>
                <w:noProof/>
                <w:sz w:val="8"/>
                <w:szCs w:val="8"/>
              </w:rPr>
            </w:pPr>
          </w:p>
        </w:tc>
      </w:tr>
      <w:tr w:rsidR="00F31D43">
        <w:tc>
          <w:tcPr>
            <w:tcW w:w="1843" w:type="dxa"/>
            <w:tcBorders>
              <w:left w:val="single" w:sz="4" w:space="0" w:color="auto"/>
            </w:tcBorders>
          </w:tcPr>
          <w:p w:rsidR="00F31D43" w:rsidRDefault="00481D67">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F31D43" w:rsidRDefault="00481D67">
            <w:pPr>
              <w:pStyle w:val="CRCoverPage"/>
              <w:spacing w:after="0"/>
              <w:ind w:left="100"/>
              <w:rPr>
                <w:noProof/>
              </w:rPr>
            </w:pPr>
            <w:r>
              <w:rPr>
                <w:noProof/>
              </w:rPr>
              <w:t>SAPP</w:t>
            </w:r>
          </w:p>
        </w:tc>
        <w:tc>
          <w:tcPr>
            <w:tcW w:w="994" w:type="dxa"/>
            <w:gridSpan w:val="2"/>
            <w:tcBorders>
              <w:left w:val="nil"/>
            </w:tcBorders>
          </w:tcPr>
          <w:p w:rsidR="00F31D43" w:rsidRDefault="00F31D43">
            <w:pPr>
              <w:pStyle w:val="CRCoverPage"/>
              <w:spacing w:after="0"/>
              <w:ind w:right="100"/>
              <w:rPr>
                <w:noProof/>
              </w:rPr>
            </w:pPr>
          </w:p>
        </w:tc>
        <w:tc>
          <w:tcPr>
            <w:tcW w:w="1417" w:type="dxa"/>
            <w:gridSpan w:val="2"/>
            <w:tcBorders>
              <w:left w:val="nil"/>
            </w:tcBorders>
          </w:tcPr>
          <w:p w:rsidR="00F31D43" w:rsidRDefault="00481D67">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F31D43" w:rsidRDefault="00DD1EC9">
            <w:pPr>
              <w:pStyle w:val="CRCoverPage"/>
              <w:spacing w:after="0"/>
              <w:ind w:left="100"/>
              <w:rPr>
                <w:noProof/>
              </w:rPr>
            </w:pPr>
            <w:r>
              <w:rPr>
                <w:noProof/>
              </w:rPr>
              <w:t>16</w:t>
            </w:r>
            <w:r w:rsidR="00481D67">
              <w:rPr>
                <w:noProof/>
              </w:rPr>
              <w:t>/02/2011</w:t>
            </w:r>
          </w:p>
        </w:tc>
      </w:tr>
      <w:tr w:rsidR="00F31D43">
        <w:tc>
          <w:tcPr>
            <w:tcW w:w="1843" w:type="dxa"/>
            <w:tcBorders>
              <w:left w:val="single" w:sz="4" w:space="0" w:color="auto"/>
            </w:tcBorders>
          </w:tcPr>
          <w:p w:rsidR="00F31D43" w:rsidRDefault="00F31D43">
            <w:pPr>
              <w:pStyle w:val="CRCoverPage"/>
              <w:spacing w:after="0"/>
              <w:rPr>
                <w:b/>
                <w:i/>
                <w:noProof/>
                <w:sz w:val="8"/>
                <w:szCs w:val="8"/>
              </w:rPr>
            </w:pPr>
          </w:p>
        </w:tc>
        <w:tc>
          <w:tcPr>
            <w:tcW w:w="1560" w:type="dxa"/>
            <w:gridSpan w:val="4"/>
          </w:tcPr>
          <w:p w:rsidR="00F31D43" w:rsidRDefault="00F31D43">
            <w:pPr>
              <w:pStyle w:val="CRCoverPage"/>
              <w:spacing w:after="0"/>
              <w:rPr>
                <w:noProof/>
                <w:sz w:val="8"/>
                <w:szCs w:val="8"/>
              </w:rPr>
            </w:pPr>
          </w:p>
        </w:tc>
        <w:tc>
          <w:tcPr>
            <w:tcW w:w="2694" w:type="dxa"/>
            <w:gridSpan w:val="3"/>
          </w:tcPr>
          <w:p w:rsidR="00F31D43" w:rsidRDefault="00F31D43">
            <w:pPr>
              <w:pStyle w:val="CRCoverPage"/>
              <w:spacing w:after="0"/>
              <w:rPr>
                <w:noProof/>
                <w:sz w:val="8"/>
                <w:szCs w:val="8"/>
              </w:rPr>
            </w:pPr>
          </w:p>
        </w:tc>
        <w:tc>
          <w:tcPr>
            <w:tcW w:w="1417" w:type="dxa"/>
            <w:gridSpan w:val="2"/>
          </w:tcPr>
          <w:p w:rsidR="00F31D43" w:rsidRDefault="00F31D43">
            <w:pPr>
              <w:pStyle w:val="CRCoverPage"/>
              <w:spacing w:after="0"/>
              <w:rPr>
                <w:noProof/>
                <w:sz w:val="8"/>
                <w:szCs w:val="8"/>
              </w:rPr>
            </w:pPr>
          </w:p>
        </w:tc>
        <w:tc>
          <w:tcPr>
            <w:tcW w:w="2127" w:type="dxa"/>
            <w:tcBorders>
              <w:right w:val="single" w:sz="4" w:space="0" w:color="auto"/>
            </w:tcBorders>
          </w:tcPr>
          <w:p w:rsidR="00F31D43" w:rsidRDefault="00F31D43">
            <w:pPr>
              <w:pStyle w:val="CRCoverPage"/>
              <w:spacing w:after="0"/>
              <w:rPr>
                <w:noProof/>
                <w:sz w:val="8"/>
                <w:szCs w:val="8"/>
              </w:rPr>
            </w:pPr>
          </w:p>
        </w:tc>
      </w:tr>
      <w:tr w:rsidR="00F31D43">
        <w:trPr>
          <w:cantSplit/>
        </w:trPr>
        <w:tc>
          <w:tcPr>
            <w:tcW w:w="1843" w:type="dxa"/>
            <w:tcBorders>
              <w:left w:val="single" w:sz="4" w:space="0" w:color="auto"/>
            </w:tcBorders>
          </w:tcPr>
          <w:p w:rsidR="00F31D43" w:rsidRDefault="00481D67">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F31D43" w:rsidRDefault="00481D67">
            <w:pPr>
              <w:pStyle w:val="CRCoverPage"/>
              <w:spacing w:after="0"/>
              <w:ind w:left="100"/>
              <w:rPr>
                <w:b/>
                <w:noProof/>
              </w:rPr>
            </w:pPr>
            <w:r>
              <w:rPr>
                <w:b/>
                <w:noProof/>
              </w:rPr>
              <w:t>F</w:t>
            </w:r>
          </w:p>
        </w:tc>
        <w:tc>
          <w:tcPr>
            <w:tcW w:w="3829" w:type="dxa"/>
            <w:gridSpan w:val="6"/>
            <w:tcBorders>
              <w:left w:val="nil"/>
            </w:tcBorders>
          </w:tcPr>
          <w:p w:rsidR="00F31D43" w:rsidRDefault="00F31D43">
            <w:pPr>
              <w:pStyle w:val="CRCoverPage"/>
              <w:spacing w:after="0"/>
              <w:rPr>
                <w:noProof/>
              </w:rPr>
            </w:pPr>
          </w:p>
        </w:tc>
        <w:tc>
          <w:tcPr>
            <w:tcW w:w="1417" w:type="dxa"/>
            <w:gridSpan w:val="2"/>
            <w:tcBorders>
              <w:left w:val="nil"/>
            </w:tcBorders>
          </w:tcPr>
          <w:p w:rsidR="00F31D43" w:rsidRDefault="00481D67">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F31D43" w:rsidRDefault="00481D67">
            <w:pPr>
              <w:pStyle w:val="CRCoverPage"/>
              <w:spacing w:after="0"/>
              <w:ind w:left="100"/>
              <w:rPr>
                <w:noProof/>
              </w:rPr>
            </w:pPr>
            <w:r>
              <w:rPr>
                <w:noProof/>
              </w:rPr>
              <w:t>Rel-11</w:t>
            </w:r>
          </w:p>
        </w:tc>
      </w:tr>
      <w:tr w:rsidR="00F31D43">
        <w:tc>
          <w:tcPr>
            <w:tcW w:w="1843" w:type="dxa"/>
            <w:tcBorders>
              <w:left w:val="single" w:sz="4" w:space="0" w:color="auto"/>
              <w:bottom w:val="single" w:sz="4" w:space="0" w:color="auto"/>
            </w:tcBorders>
          </w:tcPr>
          <w:p w:rsidR="00F31D43" w:rsidRDefault="00F31D43">
            <w:pPr>
              <w:pStyle w:val="CRCoverPage"/>
              <w:spacing w:after="0"/>
              <w:rPr>
                <w:b/>
                <w:i/>
                <w:noProof/>
              </w:rPr>
            </w:pPr>
          </w:p>
        </w:tc>
        <w:tc>
          <w:tcPr>
            <w:tcW w:w="4678" w:type="dxa"/>
            <w:gridSpan w:val="8"/>
            <w:tcBorders>
              <w:bottom w:val="single" w:sz="4" w:space="0" w:color="auto"/>
            </w:tcBorders>
          </w:tcPr>
          <w:p w:rsidR="00F31D43" w:rsidRDefault="00481D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1D43" w:rsidRDefault="00481D67">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31D43" w:rsidRPr="007C2097" w:rsidRDefault="00481D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F31D43">
        <w:tc>
          <w:tcPr>
            <w:tcW w:w="1843" w:type="dxa"/>
          </w:tcPr>
          <w:p w:rsidR="00F31D43" w:rsidRDefault="00F31D43">
            <w:pPr>
              <w:pStyle w:val="CRCoverPage"/>
              <w:spacing w:after="0"/>
              <w:rPr>
                <w:b/>
                <w:i/>
                <w:noProof/>
                <w:sz w:val="8"/>
                <w:szCs w:val="8"/>
              </w:rPr>
            </w:pPr>
          </w:p>
        </w:tc>
        <w:tc>
          <w:tcPr>
            <w:tcW w:w="7798" w:type="dxa"/>
            <w:gridSpan w:val="10"/>
          </w:tcPr>
          <w:p w:rsidR="00F31D43" w:rsidRDefault="00F31D43">
            <w:pPr>
              <w:pStyle w:val="CRCoverPage"/>
              <w:spacing w:after="0"/>
              <w:rPr>
                <w:noProof/>
                <w:sz w:val="8"/>
                <w:szCs w:val="8"/>
              </w:rPr>
            </w:pPr>
          </w:p>
        </w:tc>
      </w:tr>
      <w:tr w:rsidR="00F31D43">
        <w:tc>
          <w:tcPr>
            <w:tcW w:w="2268" w:type="dxa"/>
            <w:gridSpan w:val="2"/>
            <w:tcBorders>
              <w:top w:val="single" w:sz="4" w:space="0" w:color="auto"/>
              <w:left w:val="single" w:sz="4" w:space="0" w:color="auto"/>
            </w:tcBorders>
          </w:tcPr>
          <w:p w:rsidR="00F31D43" w:rsidRDefault="00481D67">
            <w:pPr>
              <w:pStyle w:val="CRCoverPage"/>
              <w:tabs>
                <w:tab w:val="right" w:pos="2184"/>
              </w:tabs>
              <w:spacing w:after="0"/>
              <w:rPr>
                <w:b/>
                <w:i/>
                <w:noProof/>
              </w:rPr>
            </w:pPr>
            <w:r>
              <w:rPr>
                <w:b/>
                <w:i/>
                <w:noProof/>
              </w:rPr>
              <w:t>Reason for change:</w:t>
            </w:r>
            <w:r>
              <w:rPr>
                <w:b/>
                <w:i/>
                <w:noProof/>
              </w:rPr>
              <w:tab/>
            </w:r>
            <w:commentRangeStart w:id="2"/>
            <w:r>
              <w:rPr>
                <w:noProof/>
              </w:rPr>
              <w:sym w:font="Wingdings" w:char="F07A"/>
            </w:r>
            <w:commentRangeEnd w:id="2"/>
            <w:r>
              <w:rPr>
                <w:rStyle w:val="CommentReference"/>
                <w:rFonts w:ascii="Times New Roman" w:hAnsi="Times New Roman"/>
                <w:noProof/>
                <w:vanish/>
                <w:sz w:val="2"/>
              </w:rPr>
              <w:commentReference w:id="2"/>
            </w:r>
          </w:p>
        </w:tc>
        <w:tc>
          <w:tcPr>
            <w:tcW w:w="7373" w:type="dxa"/>
            <w:gridSpan w:val="9"/>
            <w:tcBorders>
              <w:top w:val="single" w:sz="4" w:space="0" w:color="auto"/>
              <w:right w:val="single" w:sz="4" w:space="0" w:color="auto"/>
            </w:tcBorders>
            <w:shd w:val="pct30" w:color="FFFF00" w:fill="auto"/>
          </w:tcPr>
          <w:p w:rsidR="00F31D43" w:rsidRDefault="00481D67">
            <w:pPr>
              <w:pStyle w:val="CRCoverPage"/>
              <w:spacing w:after="0"/>
              <w:ind w:left="100"/>
              <w:rPr>
                <w:noProof/>
              </w:rPr>
            </w:pPr>
            <w:r>
              <w:rPr>
                <w:noProof/>
              </w:rPr>
              <w:t>To make some expressions and pictures, related to TDF functionality, more clear and accurate. To define funcional requirements in an accurate way to avoid references to any particular implementation.</w:t>
            </w:r>
          </w:p>
        </w:tc>
      </w:tr>
      <w:tr w:rsidR="00F31D43">
        <w:tc>
          <w:tcPr>
            <w:tcW w:w="2268" w:type="dxa"/>
            <w:gridSpan w:val="2"/>
            <w:tcBorders>
              <w:left w:val="single" w:sz="4" w:space="0" w:color="auto"/>
            </w:tcBorders>
          </w:tcPr>
          <w:p w:rsidR="00F31D43" w:rsidRDefault="00F31D43">
            <w:pPr>
              <w:pStyle w:val="CRCoverPage"/>
              <w:spacing w:after="0"/>
              <w:rPr>
                <w:b/>
                <w:i/>
                <w:noProof/>
                <w:sz w:val="8"/>
                <w:szCs w:val="8"/>
              </w:rPr>
            </w:pPr>
          </w:p>
        </w:tc>
        <w:tc>
          <w:tcPr>
            <w:tcW w:w="7373" w:type="dxa"/>
            <w:gridSpan w:val="9"/>
            <w:tcBorders>
              <w:right w:val="single" w:sz="4" w:space="0" w:color="auto"/>
            </w:tcBorders>
          </w:tcPr>
          <w:p w:rsidR="00F31D43" w:rsidRDefault="00F31D43">
            <w:pPr>
              <w:pStyle w:val="CRCoverPage"/>
              <w:spacing w:after="0"/>
              <w:rPr>
                <w:noProof/>
                <w:sz w:val="8"/>
                <w:szCs w:val="8"/>
              </w:rPr>
            </w:pPr>
          </w:p>
        </w:tc>
      </w:tr>
      <w:tr w:rsidR="00F31D43">
        <w:tc>
          <w:tcPr>
            <w:tcW w:w="2268" w:type="dxa"/>
            <w:gridSpan w:val="2"/>
            <w:tcBorders>
              <w:left w:val="single" w:sz="4" w:space="0" w:color="auto"/>
            </w:tcBorders>
          </w:tcPr>
          <w:p w:rsidR="00F31D43" w:rsidRDefault="00481D67">
            <w:pPr>
              <w:pStyle w:val="CRCoverPage"/>
              <w:tabs>
                <w:tab w:val="right" w:pos="2184"/>
              </w:tabs>
              <w:spacing w:after="0"/>
              <w:rPr>
                <w:b/>
                <w:i/>
                <w:noProof/>
              </w:rPr>
            </w:pPr>
            <w:r>
              <w:rPr>
                <w:b/>
                <w:i/>
                <w:noProof/>
              </w:rPr>
              <w:t>Summary of change:</w:t>
            </w:r>
            <w:r>
              <w:rPr>
                <w:b/>
                <w:i/>
                <w:noProof/>
              </w:rPr>
              <w:tab/>
            </w:r>
            <w:commentRangeStart w:id="3"/>
            <w:r>
              <w:rPr>
                <w:noProof/>
              </w:rPr>
              <w:sym w:font="Wingdings" w:char="F07A"/>
            </w:r>
            <w:commentRangeEnd w:id="3"/>
            <w:r>
              <w:rPr>
                <w:rStyle w:val="CommentReference"/>
                <w:rFonts w:ascii="Times New Roman" w:hAnsi="Times New Roman"/>
                <w:noProof/>
                <w:vanish/>
                <w:sz w:val="2"/>
              </w:rPr>
              <w:commentReference w:id="3"/>
            </w:r>
          </w:p>
        </w:tc>
        <w:tc>
          <w:tcPr>
            <w:tcW w:w="7373" w:type="dxa"/>
            <w:gridSpan w:val="9"/>
            <w:tcBorders>
              <w:right w:val="single" w:sz="4" w:space="0" w:color="auto"/>
            </w:tcBorders>
            <w:shd w:val="pct30" w:color="FFFF00" w:fill="auto"/>
          </w:tcPr>
          <w:p w:rsidR="00F31D43" w:rsidRDefault="00481D67">
            <w:pPr>
              <w:pStyle w:val="CRCoverPage"/>
              <w:spacing w:after="0"/>
              <w:ind w:left="100"/>
              <w:rPr>
                <w:noProof/>
              </w:rPr>
            </w:pPr>
            <w:r>
              <w:rPr>
                <w:noProof/>
              </w:rPr>
              <w:t>Application terminology instead of service terminology for TDF, remove reference to implementation and some minor text corrections.</w:t>
            </w:r>
          </w:p>
        </w:tc>
      </w:tr>
      <w:tr w:rsidR="00F31D43">
        <w:tc>
          <w:tcPr>
            <w:tcW w:w="2268" w:type="dxa"/>
            <w:gridSpan w:val="2"/>
            <w:tcBorders>
              <w:left w:val="single" w:sz="4" w:space="0" w:color="auto"/>
            </w:tcBorders>
          </w:tcPr>
          <w:p w:rsidR="00F31D43" w:rsidRDefault="00F31D43">
            <w:pPr>
              <w:pStyle w:val="CRCoverPage"/>
              <w:spacing w:after="0"/>
              <w:rPr>
                <w:b/>
                <w:i/>
                <w:noProof/>
                <w:sz w:val="8"/>
                <w:szCs w:val="8"/>
              </w:rPr>
            </w:pPr>
          </w:p>
        </w:tc>
        <w:tc>
          <w:tcPr>
            <w:tcW w:w="7373" w:type="dxa"/>
            <w:gridSpan w:val="9"/>
            <w:tcBorders>
              <w:right w:val="single" w:sz="4" w:space="0" w:color="auto"/>
            </w:tcBorders>
          </w:tcPr>
          <w:p w:rsidR="00F31D43" w:rsidRDefault="00F31D43">
            <w:pPr>
              <w:pStyle w:val="CRCoverPage"/>
              <w:spacing w:after="0"/>
              <w:rPr>
                <w:noProof/>
                <w:sz w:val="8"/>
                <w:szCs w:val="8"/>
              </w:rPr>
            </w:pPr>
          </w:p>
        </w:tc>
      </w:tr>
      <w:tr w:rsidR="00F31D43">
        <w:tc>
          <w:tcPr>
            <w:tcW w:w="2268" w:type="dxa"/>
            <w:gridSpan w:val="2"/>
            <w:tcBorders>
              <w:left w:val="single" w:sz="4" w:space="0" w:color="auto"/>
              <w:bottom w:val="single" w:sz="4" w:space="0" w:color="auto"/>
            </w:tcBorders>
          </w:tcPr>
          <w:p w:rsidR="00F31D43" w:rsidRDefault="00481D67">
            <w:pPr>
              <w:pStyle w:val="CRCoverPage"/>
              <w:tabs>
                <w:tab w:val="right" w:pos="2184"/>
              </w:tabs>
              <w:spacing w:after="0"/>
              <w:rPr>
                <w:b/>
                <w:i/>
                <w:noProof/>
              </w:rPr>
            </w:pPr>
            <w:r>
              <w:rPr>
                <w:b/>
                <w:i/>
                <w:noProof/>
              </w:rPr>
              <w:t xml:space="preserve">Consequences if </w:t>
            </w:r>
            <w:r>
              <w:rPr>
                <w:b/>
                <w:i/>
                <w:noProof/>
              </w:rPr>
              <w:tab/>
            </w:r>
            <w:commentRangeStart w:id="4"/>
            <w:r>
              <w:rPr>
                <w:noProof/>
              </w:rPr>
              <w:sym w:font="Wingdings" w:char="F07A"/>
            </w:r>
            <w:commentRangeEnd w:id="4"/>
            <w:r>
              <w:rPr>
                <w:rStyle w:val="CommentReference"/>
                <w:rFonts w:ascii="Times New Roman" w:hAnsi="Times New Roman"/>
                <w:noProof/>
                <w:vanish/>
                <w:sz w:val="2"/>
              </w:rPr>
              <w:commentReference w:id="4"/>
            </w:r>
            <w:r>
              <w:rPr>
                <w:b/>
                <w:i/>
                <w:noProof/>
              </w:rPr>
              <w:br/>
              <w:t>not approved:</w:t>
            </w:r>
          </w:p>
        </w:tc>
        <w:tc>
          <w:tcPr>
            <w:tcW w:w="7373" w:type="dxa"/>
            <w:gridSpan w:val="9"/>
            <w:tcBorders>
              <w:bottom w:val="single" w:sz="4" w:space="0" w:color="auto"/>
              <w:right w:val="single" w:sz="4" w:space="0" w:color="auto"/>
            </w:tcBorders>
            <w:shd w:val="pct30" w:color="FFFF00" w:fill="auto"/>
          </w:tcPr>
          <w:p w:rsidR="00F31D43" w:rsidRDefault="00481D67">
            <w:pPr>
              <w:pStyle w:val="CRCoverPage"/>
              <w:spacing w:after="0"/>
              <w:ind w:left="100"/>
              <w:rPr>
                <w:noProof/>
              </w:rPr>
            </w:pPr>
            <w:r>
              <w:rPr>
                <w:noProof/>
              </w:rPr>
              <w:t>The existing text covering the TDF in the relevant sections is inaccurate.</w:t>
            </w:r>
          </w:p>
        </w:tc>
      </w:tr>
      <w:tr w:rsidR="00F31D43">
        <w:tc>
          <w:tcPr>
            <w:tcW w:w="2268" w:type="dxa"/>
            <w:gridSpan w:val="2"/>
          </w:tcPr>
          <w:p w:rsidR="00F31D43" w:rsidRDefault="00F31D43">
            <w:pPr>
              <w:pStyle w:val="CRCoverPage"/>
              <w:spacing w:after="0"/>
              <w:rPr>
                <w:b/>
                <w:i/>
                <w:noProof/>
                <w:sz w:val="8"/>
                <w:szCs w:val="8"/>
              </w:rPr>
            </w:pPr>
          </w:p>
        </w:tc>
        <w:tc>
          <w:tcPr>
            <w:tcW w:w="7373" w:type="dxa"/>
            <w:gridSpan w:val="9"/>
          </w:tcPr>
          <w:p w:rsidR="00F31D43" w:rsidRDefault="00F31D43">
            <w:pPr>
              <w:pStyle w:val="CRCoverPage"/>
              <w:spacing w:after="0"/>
              <w:rPr>
                <w:noProof/>
                <w:sz w:val="8"/>
                <w:szCs w:val="8"/>
              </w:rPr>
            </w:pPr>
          </w:p>
        </w:tc>
      </w:tr>
      <w:tr w:rsidR="00F31D43">
        <w:tc>
          <w:tcPr>
            <w:tcW w:w="2268" w:type="dxa"/>
            <w:gridSpan w:val="2"/>
            <w:tcBorders>
              <w:top w:val="single" w:sz="4" w:space="0" w:color="auto"/>
              <w:left w:val="single" w:sz="4" w:space="0" w:color="auto"/>
            </w:tcBorders>
          </w:tcPr>
          <w:p w:rsidR="00F31D43" w:rsidRDefault="00481D67">
            <w:pPr>
              <w:pStyle w:val="CRCoverPage"/>
              <w:tabs>
                <w:tab w:val="right" w:pos="2184"/>
              </w:tabs>
              <w:spacing w:after="0"/>
              <w:rPr>
                <w:b/>
                <w:i/>
                <w:noProof/>
              </w:rPr>
            </w:pPr>
            <w:r>
              <w:rPr>
                <w:b/>
                <w:i/>
                <w:noProof/>
              </w:rPr>
              <w:t>Clauses affected:</w:t>
            </w:r>
            <w:r>
              <w:rPr>
                <w:b/>
                <w:i/>
                <w:noProof/>
              </w:rPr>
              <w:tab/>
            </w:r>
            <w:commentRangeStart w:id="5"/>
            <w:r>
              <w:rPr>
                <w:noProof/>
              </w:rPr>
              <w:sym w:font="Wingdings" w:char="F07A"/>
            </w:r>
            <w:commentRangeEnd w:id="5"/>
            <w:r>
              <w:rPr>
                <w:rStyle w:val="CommentReference"/>
                <w:rFonts w:ascii="Times New Roman" w:hAnsi="Times New Roman"/>
                <w:noProof/>
                <w:vanish/>
                <w:sz w:val="2"/>
              </w:rPr>
              <w:commentReference w:id="5"/>
            </w:r>
          </w:p>
        </w:tc>
        <w:tc>
          <w:tcPr>
            <w:tcW w:w="7373" w:type="dxa"/>
            <w:gridSpan w:val="9"/>
            <w:tcBorders>
              <w:top w:val="single" w:sz="4" w:space="0" w:color="auto"/>
              <w:right w:val="single" w:sz="4" w:space="0" w:color="auto"/>
            </w:tcBorders>
            <w:shd w:val="pct30" w:color="FFFF00" w:fill="auto"/>
          </w:tcPr>
          <w:p w:rsidR="00F31D43" w:rsidRDefault="00481D67">
            <w:pPr>
              <w:pStyle w:val="CRCoverPage"/>
              <w:spacing w:after="0"/>
              <w:ind w:left="100"/>
              <w:rPr>
                <w:noProof/>
              </w:rPr>
            </w:pPr>
            <w:r>
              <w:rPr>
                <w:noProof/>
              </w:rPr>
              <w:t>4.5, 7.4.2</w:t>
            </w:r>
            <w:r w:rsidR="00DD1EC9">
              <w:rPr>
                <w:noProof/>
              </w:rPr>
              <w:t>, 5.2.2</w:t>
            </w:r>
          </w:p>
        </w:tc>
      </w:tr>
      <w:tr w:rsidR="00F31D43">
        <w:tc>
          <w:tcPr>
            <w:tcW w:w="2268" w:type="dxa"/>
            <w:gridSpan w:val="2"/>
            <w:tcBorders>
              <w:left w:val="single" w:sz="4" w:space="0" w:color="auto"/>
            </w:tcBorders>
          </w:tcPr>
          <w:p w:rsidR="00F31D43" w:rsidRDefault="00F31D43">
            <w:pPr>
              <w:pStyle w:val="CRCoverPage"/>
              <w:spacing w:after="0"/>
              <w:rPr>
                <w:b/>
                <w:i/>
                <w:noProof/>
                <w:sz w:val="8"/>
                <w:szCs w:val="8"/>
              </w:rPr>
            </w:pPr>
          </w:p>
        </w:tc>
        <w:tc>
          <w:tcPr>
            <w:tcW w:w="7373" w:type="dxa"/>
            <w:gridSpan w:val="9"/>
            <w:tcBorders>
              <w:right w:val="single" w:sz="4" w:space="0" w:color="auto"/>
            </w:tcBorders>
          </w:tcPr>
          <w:p w:rsidR="00F31D43" w:rsidRDefault="00F31D43">
            <w:pPr>
              <w:pStyle w:val="CRCoverPage"/>
              <w:spacing w:after="0"/>
              <w:rPr>
                <w:noProof/>
                <w:sz w:val="8"/>
                <w:szCs w:val="8"/>
              </w:rPr>
            </w:pPr>
          </w:p>
        </w:tc>
      </w:tr>
      <w:tr w:rsidR="00F31D43">
        <w:tc>
          <w:tcPr>
            <w:tcW w:w="2268" w:type="dxa"/>
            <w:gridSpan w:val="2"/>
            <w:tcBorders>
              <w:left w:val="single" w:sz="4" w:space="0" w:color="auto"/>
            </w:tcBorders>
          </w:tcPr>
          <w:p w:rsidR="00F31D43" w:rsidRDefault="00F31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1D43" w:rsidRDefault="00481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1D43" w:rsidRDefault="00481D67">
            <w:pPr>
              <w:pStyle w:val="CRCoverPage"/>
              <w:spacing w:after="0"/>
              <w:jc w:val="center"/>
              <w:rPr>
                <w:b/>
                <w:caps/>
                <w:noProof/>
              </w:rPr>
            </w:pPr>
            <w:r>
              <w:rPr>
                <w:b/>
                <w:caps/>
                <w:noProof/>
              </w:rPr>
              <w:t>N</w:t>
            </w:r>
          </w:p>
        </w:tc>
        <w:tc>
          <w:tcPr>
            <w:tcW w:w="2977" w:type="dxa"/>
            <w:gridSpan w:val="3"/>
          </w:tcPr>
          <w:p w:rsidR="00F31D43" w:rsidRDefault="00F31D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31D43" w:rsidRDefault="00F31D43">
            <w:pPr>
              <w:pStyle w:val="CRCoverPage"/>
              <w:spacing w:after="0"/>
              <w:ind w:left="99"/>
              <w:rPr>
                <w:noProof/>
              </w:rPr>
            </w:pPr>
          </w:p>
        </w:tc>
      </w:tr>
      <w:tr w:rsidR="00F31D43">
        <w:tc>
          <w:tcPr>
            <w:tcW w:w="2268" w:type="dxa"/>
            <w:gridSpan w:val="2"/>
            <w:tcBorders>
              <w:left w:val="single" w:sz="4" w:space="0" w:color="auto"/>
            </w:tcBorders>
          </w:tcPr>
          <w:p w:rsidR="00F31D43" w:rsidRDefault="00481D67">
            <w:pPr>
              <w:pStyle w:val="CRCoverPage"/>
              <w:tabs>
                <w:tab w:val="right" w:pos="2184"/>
              </w:tabs>
              <w:spacing w:after="0"/>
              <w:rPr>
                <w:b/>
                <w:i/>
                <w:noProof/>
              </w:rPr>
            </w:pPr>
            <w:r>
              <w:rPr>
                <w:b/>
                <w:i/>
                <w:noProof/>
              </w:rPr>
              <w:t>Other specs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284" w:type="dxa"/>
            <w:tcBorders>
              <w:top w:val="single" w:sz="4" w:space="0" w:color="auto"/>
              <w:left w:val="single" w:sz="4" w:space="0" w:color="auto"/>
              <w:bottom w:val="single" w:sz="4" w:space="0" w:color="auto"/>
            </w:tcBorders>
            <w:shd w:val="pct25" w:color="FFFF00" w:fill="auto"/>
          </w:tcPr>
          <w:p w:rsidR="00F31D43" w:rsidRDefault="00F31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D43" w:rsidRDefault="00481D67">
            <w:pPr>
              <w:pStyle w:val="CRCoverPage"/>
              <w:spacing w:after="0"/>
              <w:jc w:val="center"/>
              <w:rPr>
                <w:b/>
                <w:caps/>
                <w:noProof/>
              </w:rPr>
            </w:pPr>
            <w:r>
              <w:rPr>
                <w:b/>
                <w:caps/>
                <w:noProof/>
              </w:rPr>
              <w:t>X</w:t>
            </w:r>
          </w:p>
        </w:tc>
        <w:tc>
          <w:tcPr>
            <w:tcW w:w="2977" w:type="dxa"/>
            <w:gridSpan w:val="3"/>
          </w:tcPr>
          <w:p w:rsidR="00F31D43" w:rsidRDefault="00481D67">
            <w:pPr>
              <w:pStyle w:val="CRCoverPage"/>
              <w:tabs>
                <w:tab w:val="right" w:pos="2893"/>
              </w:tabs>
              <w:spacing w:after="0"/>
              <w:rPr>
                <w:noProof/>
              </w:rPr>
            </w:pPr>
            <w:r>
              <w:rPr>
                <w:noProof/>
              </w:rPr>
              <w:t xml:space="preserve"> Other core specifications</w:t>
            </w:r>
            <w:r>
              <w:rPr>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3828" w:type="dxa"/>
            <w:gridSpan w:val="4"/>
            <w:tcBorders>
              <w:right w:val="single" w:sz="4" w:space="0" w:color="auto"/>
            </w:tcBorders>
            <w:shd w:val="pct30" w:color="FFFF00" w:fill="auto"/>
          </w:tcPr>
          <w:p w:rsidR="00F31D43" w:rsidRDefault="00F31D43">
            <w:pPr>
              <w:pStyle w:val="CRCoverPage"/>
              <w:spacing w:after="0"/>
              <w:ind w:left="99"/>
              <w:rPr>
                <w:noProof/>
              </w:rPr>
            </w:pPr>
          </w:p>
        </w:tc>
      </w:tr>
      <w:tr w:rsidR="00F31D43">
        <w:tc>
          <w:tcPr>
            <w:tcW w:w="2268" w:type="dxa"/>
            <w:gridSpan w:val="2"/>
            <w:tcBorders>
              <w:left w:val="single" w:sz="4" w:space="0" w:color="auto"/>
            </w:tcBorders>
          </w:tcPr>
          <w:p w:rsidR="00F31D43" w:rsidRDefault="00481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1D43" w:rsidRDefault="00F31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D43" w:rsidRDefault="00481D67">
            <w:pPr>
              <w:pStyle w:val="CRCoverPage"/>
              <w:spacing w:after="0"/>
              <w:jc w:val="center"/>
              <w:rPr>
                <w:b/>
                <w:caps/>
                <w:noProof/>
              </w:rPr>
            </w:pPr>
            <w:r>
              <w:rPr>
                <w:b/>
                <w:caps/>
                <w:noProof/>
              </w:rPr>
              <w:t>X</w:t>
            </w:r>
          </w:p>
        </w:tc>
        <w:tc>
          <w:tcPr>
            <w:tcW w:w="2977" w:type="dxa"/>
            <w:gridSpan w:val="3"/>
          </w:tcPr>
          <w:p w:rsidR="00F31D43" w:rsidRDefault="00481D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31D43" w:rsidRDefault="00F31D43">
            <w:pPr>
              <w:pStyle w:val="CRCoverPage"/>
              <w:spacing w:after="0"/>
              <w:ind w:left="99"/>
              <w:rPr>
                <w:noProof/>
              </w:rPr>
            </w:pPr>
          </w:p>
        </w:tc>
      </w:tr>
      <w:tr w:rsidR="00F31D43">
        <w:tc>
          <w:tcPr>
            <w:tcW w:w="2268" w:type="dxa"/>
            <w:gridSpan w:val="2"/>
            <w:tcBorders>
              <w:left w:val="single" w:sz="4" w:space="0" w:color="auto"/>
            </w:tcBorders>
          </w:tcPr>
          <w:p w:rsidR="00F31D43" w:rsidRDefault="00F31D4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F31D43" w:rsidRDefault="00F31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D43" w:rsidRDefault="00481D67">
            <w:pPr>
              <w:pStyle w:val="CRCoverPage"/>
              <w:spacing w:after="0"/>
              <w:jc w:val="center"/>
              <w:rPr>
                <w:b/>
                <w:caps/>
                <w:noProof/>
              </w:rPr>
            </w:pPr>
            <w:r>
              <w:rPr>
                <w:b/>
                <w:caps/>
                <w:noProof/>
              </w:rPr>
              <w:t>X</w:t>
            </w:r>
          </w:p>
        </w:tc>
        <w:tc>
          <w:tcPr>
            <w:tcW w:w="2977" w:type="dxa"/>
            <w:gridSpan w:val="3"/>
          </w:tcPr>
          <w:p w:rsidR="00F31D43" w:rsidRDefault="00481D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31D43" w:rsidRDefault="00F31D43">
            <w:pPr>
              <w:pStyle w:val="CRCoverPage"/>
              <w:spacing w:after="0"/>
              <w:ind w:left="99"/>
              <w:rPr>
                <w:noProof/>
              </w:rPr>
            </w:pPr>
          </w:p>
        </w:tc>
      </w:tr>
      <w:tr w:rsidR="00F31D43">
        <w:tc>
          <w:tcPr>
            <w:tcW w:w="2268" w:type="dxa"/>
            <w:gridSpan w:val="2"/>
            <w:tcBorders>
              <w:left w:val="single" w:sz="4" w:space="0" w:color="auto"/>
            </w:tcBorders>
          </w:tcPr>
          <w:p w:rsidR="00F31D43" w:rsidRDefault="00F31D43">
            <w:pPr>
              <w:pStyle w:val="CRCoverPage"/>
              <w:spacing w:after="0"/>
              <w:rPr>
                <w:b/>
                <w:i/>
                <w:noProof/>
              </w:rPr>
            </w:pPr>
          </w:p>
        </w:tc>
        <w:tc>
          <w:tcPr>
            <w:tcW w:w="7373" w:type="dxa"/>
            <w:gridSpan w:val="9"/>
            <w:tcBorders>
              <w:right w:val="single" w:sz="4" w:space="0" w:color="auto"/>
            </w:tcBorders>
          </w:tcPr>
          <w:p w:rsidR="00F31D43" w:rsidRDefault="00F31D43">
            <w:pPr>
              <w:pStyle w:val="CRCoverPage"/>
              <w:spacing w:after="0"/>
              <w:rPr>
                <w:noProof/>
              </w:rPr>
            </w:pPr>
          </w:p>
        </w:tc>
      </w:tr>
      <w:tr w:rsidR="00F31D43">
        <w:tc>
          <w:tcPr>
            <w:tcW w:w="2268" w:type="dxa"/>
            <w:gridSpan w:val="2"/>
            <w:tcBorders>
              <w:left w:val="single" w:sz="4" w:space="0" w:color="auto"/>
              <w:bottom w:val="single" w:sz="4" w:space="0" w:color="auto"/>
            </w:tcBorders>
          </w:tcPr>
          <w:p w:rsidR="00F31D43" w:rsidRDefault="00481D67">
            <w:pPr>
              <w:pStyle w:val="CRCoverPage"/>
              <w:tabs>
                <w:tab w:val="right" w:pos="2184"/>
              </w:tabs>
              <w:spacing w:after="0"/>
              <w:rPr>
                <w:b/>
                <w:i/>
                <w:noProof/>
              </w:rPr>
            </w:pPr>
            <w:r>
              <w:rPr>
                <w:b/>
                <w:i/>
                <w:noProof/>
              </w:rPr>
              <w:t>Other comments: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373" w:type="dxa"/>
            <w:gridSpan w:val="9"/>
            <w:tcBorders>
              <w:bottom w:val="single" w:sz="4" w:space="0" w:color="auto"/>
              <w:right w:val="single" w:sz="4" w:space="0" w:color="auto"/>
            </w:tcBorders>
            <w:shd w:val="pct30" w:color="FFFF00" w:fill="auto"/>
          </w:tcPr>
          <w:p w:rsidR="00F31D43" w:rsidRDefault="00F31D43">
            <w:pPr>
              <w:pStyle w:val="CRCoverPage"/>
              <w:spacing w:after="0"/>
              <w:ind w:left="100"/>
              <w:rPr>
                <w:noProof/>
              </w:rPr>
            </w:pPr>
          </w:p>
        </w:tc>
      </w:tr>
    </w:tbl>
    <w:p w:rsidR="00F31D43" w:rsidRDefault="00F31D43">
      <w:pPr>
        <w:pStyle w:val="CRCoverPage"/>
        <w:spacing w:after="0"/>
        <w:rPr>
          <w:noProof/>
          <w:sz w:val="8"/>
          <w:szCs w:val="8"/>
        </w:rPr>
      </w:pPr>
    </w:p>
    <w:p w:rsidR="00F31D43" w:rsidRDefault="00481D67">
      <w:pPr>
        <w:pStyle w:val="Title"/>
        <w:pBdr>
          <w:top w:val="single" w:sz="18" w:space="1" w:color="auto"/>
          <w:left w:val="single" w:sz="18" w:space="4" w:color="auto"/>
          <w:bottom w:val="single" w:sz="18" w:space="0" w:color="auto"/>
          <w:right w:val="single" w:sz="18" w:space="4" w:color="auto"/>
        </w:pBdr>
      </w:pPr>
      <w:bookmarkStart w:id="9" w:name="_Toc281311009"/>
      <w:r>
        <w:t>*** 1</w:t>
      </w:r>
      <w:r w:rsidRPr="0088782A">
        <w:rPr>
          <w:vertAlign w:val="superscript"/>
        </w:rPr>
        <w:t>st</w:t>
      </w:r>
      <w:r>
        <w:t xml:space="preserve"> Change ***</w:t>
      </w:r>
    </w:p>
    <w:bookmarkEnd w:id="9"/>
    <w:p w:rsidR="00F31D43" w:rsidRDefault="00481D67">
      <w:pPr>
        <w:pStyle w:val="Heading2"/>
      </w:pPr>
      <w:r>
        <w:t>4.5</w:t>
      </w:r>
      <w:r>
        <w:tab/>
        <w:t>Application Detection and Control</w:t>
      </w:r>
      <w:bookmarkEnd w:id="0"/>
    </w:p>
    <w:p w:rsidR="00F31D43" w:rsidRDefault="00481D67">
      <w:r>
        <w:t>The application detection and control feature comprise the request to detect the specified application traffic, report to the PCRF on the start/stop of application traffic and to apply the specified enforcement actions.</w:t>
      </w:r>
    </w:p>
    <w:p w:rsidR="00F31D43" w:rsidRDefault="00481D67">
      <w:r>
        <w:lastRenderedPageBreak/>
        <w:t>Two models may be applied, depending on operator requirements: solicited and unsolicited application reporting.</w:t>
      </w:r>
    </w:p>
    <w:p w:rsidR="00F31D43" w:rsidRDefault="00481D67">
      <w:r>
        <w:t>Solicited application reporting: The TDF is instructed by PCRF on which applications to detect, report to the PCRF and the actions to be enforced for the detected application traffic. The detection is applied only if user profile configuration allows this.</w:t>
      </w:r>
    </w:p>
    <w:p w:rsidR="00F31D43" w:rsidRPr="00486FF4" w:rsidRDefault="00481D67">
      <w:r w:rsidRPr="00486FF4">
        <w:t>Unsolicited application reporting: The TDF is pre-configured on which applications to detect and report. The enforcement is done in the PCEF. It is assumed that user profile configuration indicating whether application detection and control should be enabled is not required.</w:t>
      </w:r>
    </w:p>
    <w:p w:rsidR="00F31D43" w:rsidRDefault="00481D67">
      <w:pPr>
        <w:rPr>
          <w:ins w:id="10" w:author="agoldner" w:date="2011-01-18T16:33:00Z"/>
        </w:rPr>
      </w:pPr>
      <w:r>
        <w:t xml:space="preserve">For the solicited application reporting, the report shall be done by the TDF only if PCRF has explicitly requested to do so. </w:t>
      </w:r>
    </w:p>
    <w:p w:rsidR="00F31D43" w:rsidRDefault="00481D67">
      <w:pPr>
        <w:rPr>
          <w:ins w:id="11" w:author="Ericsson User1" w:date="2011-02-09T15:27:00Z"/>
        </w:rPr>
      </w:pPr>
      <w:r>
        <w:t xml:space="preserve">The report to the PCRF shall </w:t>
      </w:r>
      <w:ins w:id="12" w:author="Ericsson User1" w:date="2011-01-19T14:27:00Z">
        <w:r>
          <w:t xml:space="preserve">include the same information </w:t>
        </w:r>
      </w:ins>
      <w:del w:id="13" w:author="Ericsson User1" w:date="2011-01-19T14:28:00Z">
        <w:r w:rsidDel="00123CEC">
          <w:delText xml:space="preserve">be implemented by using the same </w:delText>
        </w:r>
      </w:del>
      <w:del w:id="14" w:author="agoldner" w:date="2011-01-18T16:33:00Z">
        <w:r w:rsidDel="003A71D8">
          <w:delText xml:space="preserve">mechanisms </w:delText>
        </w:r>
      </w:del>
      <w:r>
        <w:t>for solicited and unsolicited application reporting</w:t>
      </w:r>
      <w:ins w:id="15" w:author="Ericsson User1" w:date="2011-02-09T15:27:00Z">
        <w:r>
          <w:t xml:space="preserve"> that is</w:t>
        </w:r>
      </w:ins>
      <w:ins w:id="16" w:author="Ericsson User1" w:date="2011-01-19T14:28:00Z">
        <w:r>
          <w:t xml:space="preserve"> </w:t>
        </w:r>
      </w:ins>
      <w:ins w:id="17" w:author="Ericsson User1" w:date="2011-02-09T15:27:00Z">
        <w:r w:rsidRPr="001F1E40">
          <w:t>whethe</w:t>
        </w:r>
        <w:r>
          <w:t xml:space="preserve">r the report is for </w:t>
        </w:r>
      </w:ins>
      <w:ins w:id="18" w:author="Ericsson User1" w:date="2011-02-09T15:31:00Z">
        <w:r>
          <w:t>start and stop</w:t>
        </w:r>
      </w:ins>
      <w:ins w:id="19" w:author="Ericsson User1" w:date="2011-02-09T15:27:00Z">
        <w:r w:rsidRPr="001F1E40">
          <w:t>, the detected Application Identifier and, if ava</w:t>
        </w:r>
        <w:r>
          <w:t xml:space="preserve">ilable, </w:t>
        </w:r>
        <w:del w:id="20" w:author="agoldner" w:date="2011-02-13T09:11:00Z">
          <w:r w:rsidDel="004D611D">
            <w:delText xml:space="preserve"> </w:delText>
          </w:r>
        </w:del>
        <w:r>
          <w:t>the service data flow</w:t>
        </w:r>
      </w:ins>
      <w:ins w:id="21" w:author="Ericsson User1" w:date="2011-02-10T15:06:00Z">
        <w:r>
          <w:t xml:space="preserve"> </w:t>
        </w:r>
      </w:ins>
      <w:ins w:id="22" w:author="Ericsson User1" w:date="2011-02-10T15:03:00Z">
        <w:r>
          <w:t>description</w:t>
        </w:r>
      </w:ins>
      <w:ins w:id="23" w:author="Ericsson User1" w:date="2011-02-10T15:06:00Z">
        <w:r>
          <w:t>s</w:t>
        </w:r>
      </w:ins>
      <w:ins w:id="24" w:author="Ericsson User1" w:date="2011-02-09T15:27:00Z">
        <w:r w:rsidRPr="001F1E40">
          <w:t xml:space="preserve"> for the application user</w:t>
        </w:r>
      </w:ins>
      <w:ins w:id="25" w:author="Ericsson User1" w:date="2011-02-09T15:28:00Z">
        <w:r>
          <w:t xml:space="preserve"> </w:t>
        </w:r>
      </w:ins>
      <w:ins w:id="26" w:author="Ericsson User1" w:date="2011-02-09T15:27:00Z">
        <w:r w:rsidRPr="001F1E40">
          <w:t>plane traffic.</w:t>
        </w:r>
      </w:ins>
    </w:p>
    <w:p w:rsidR="00F31D43" w:rsidRDefault="00481D67">
      <w:pPr>
        <w:pStyle w:val="Title"/>
        <w:pBdr>
          <w:top w:val="single" w:sz="18" w:space="1" w:color="auto"/>
          <w:left w:val="single" w:sz="18" w:space="4" w:color="auto"/>
          <w:bottom w:val="single" w:sz="18" w:space="0" w:color="auto"/>
          <w:right w:val="single" w:sz="18" w:space="4" w:color="auto"/>
        </w:pBdr>
      </w:pPr>
      <w:r>
        <w:t>*** 2</w:t>
      </w:r>
      <w:r>
        <w:rPr>
          <w:vertAlign w:val="superscript"/>
        </w:rPr>
        <w:t>nd</w:t>
      </w:r>
      <w:r>
        <w:t xml:space="preserve"> Change ***</w:t>
      </w:r>
    </w:p>
    <w:p w:rsidR="00F31D43" w:rsidRDefault="00F31D43"/>
    <w:p w:rsidR="00F31D43" w:rsidRPr="0054105A" w:rsidRDefault="00481D67">
      <w:pPr>
        <w:keepNext/>
        <w:keepLines/>
        <w:spacing w:before="120"/>
        <w:ind w:left="1134" w:hanging="1134"/>
        <w:outlineLvl w:val="2"/>
        <w:rPr>
          <w:rFonts w:ascii="Arial" w:hAnsi="Arial"/>
          <w:sz w:val="28"/>
        </w:rPr>
      </w:pPr>
      <w:bookmarkStart w:id="27" w:name="_Toc280366723"/>
      <w:r w:rsidRPr="0054105A">
        <w:rPr>
          <w:rFonts w:ascii="Arial" w:hAnsi="Arial"/>
          <w:sz w:val="28"/>
        </w:rPr>
        <w:t>7.4.2</w:t>
      </w:r>
      <w:r w:rsidRPr="0054105A">
        <w:rPr>
          <w:rFonts w:ascii="Arial" w:hAnsi="Arial"/>
          <w:sz w:val="28"/>
        </w:rPr>
        <w:tab/>
        <w:t>IP</w:t>
      </w:r>
      <w:r w:rsidRPr="0054105A">
        <w:rPr>
          <w:rFonts w:ascii="Arial" w:hAnsi="Arial"/>
          <w:sz w:val="28"/>
        </w:rPr>
        <w:noBreakHyphen/>
        <w:t>CAN Session Modification; PCRF initiated</w:t>
      </w:r>
    </w:p>
    <w:bookmarkEnd w:id="27"/>
    <w:p w:rsidR="00F31D43" w:rsidRDefault="00481D67">
      <w:r>
        <w:t>This clause describes the signalling flow for the IP</w:t>
      </w:r>
      <w:r>
        <w:noBreakHyphen/>
        <w:t xml:space="preserve">CAN Session modification initiated by the PCRF. The AF </w:t>
      </w:r>
      <w:ins w:id="28" w:author="agoldner" w:date="2011-01-18T16:42:00Z">
        <w:r>
          <w:t xml:space="preserve">or TDF </w:t>
        </w:r>
      </w:ins>
      <w:r>
        <w:t>may be involved. An example of the scenario is initiation and authorization of a session-based service for which an IP</w:t>
      </w:r>
      <w:r>
        <w:noBreakHyphen/>
        <w:t>CAN Session is modified. IP</w:t>
      </w:r>
      <w:r>
        <w:noBreakHyphen/>
        <w:t xml:space="preserve">CAN Session handling and handling of PCC rules for non-session based services, and also general handling of PCC rules that are not subject to AF-interaction </w:t>
      </w:r>
      <w:ins w:id="29" w:author="agoldner" w:date="2011-01-18T16:43:00Z">
        <w:r>
          <w:t xml:space="preserve">or TDF-interaction </w:t>
        </w:r>
      </w:ins>
      <w:r>
        <w:t>is also applicable here.</w:t>
      </w:r>
    </w:p>
    <w:p w:rsidR="00F31D43" w:rsidRDefault="00481D67">
      <w:ins w:id="30" w:author="agoldner" w:date="2011-01-18T16:49:00Z">
        <w:r>
          <w:object w:dxaOrig="9074" w:dyaOrig="1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474.55pt" o:ole="">
              <v:imagedata r:id="rId8" o:title=""/>
            </v:shape>
            <o:OLEObject Type="Embed" ProgID="Word.Picture.8" ShapeID="_x0000_i1025" DrawAspect="Content" ObjectID="_1359894378" r:id="rId9"/>
          </w:object>
        </w:r>
      </w:ins>
    </w:p>
    <w:p w:rsidR="00F31D43" w:rsidRDefault="00F31D43">
      <w:pPr>
        <w:pStyle w:val="TH"/>
      </w:pPr>
    </w:p>
    <w:p w:rsidR="00F31D43" w:rsidRDefault="00481D67">
      <w:pPr>
        <w:pStyle w:val="TH"/>
      </w:pPr>
      <w:ins w:id="31" w:author="23216_CR0169_(Rel-10)" w:date="2011-02-15T16:19:00Z">
        <w:del w:id="32" w:author="Ericsson User1" w:date="2011-02-09T15:20:00Z">
          <w:r w:rsidDel="009B023E">
            <w:object w:dxaOrig="9075" w:dyaOrig="10095">
              <v:shape id="_x0000_i1026" type="#_x0000_t75" style="width:431.35pt;height:474.55pt" o:ole="">
                <v:imagedata r:id="rId10" o:title=""/>
              </v:shape>
              <o:OLEObject Type="Embed" ProgID="Word.Picture.8" ShapeID="_x0000_i1026" DrawAspect="Content" ObjectID="_1359894379" r:id="rId11"/>
            </w:object>
          </w:r>
        </w:del>
      </w:ins>
    </w:p>
    <w:p w:rsidR="00F31D43" w:rsidRDefault="00481D67">
      <w:pPr>
        <w:pStyle w:val="TF"/>
        <w:outlineLvl w:val="0"/>
      </w:pPr>
      <w:r>
        <w:t>Figure 7.5: IP</w:t>
      </w:r>
      <w:r>
        <w:noBreakHyphen/>
        <w:t>CAN Session Modification; PCRF initiated</w:t>
      </w:r>
    </w:p>
    <w:p w:rsidR="00F31D43" w:rsidRDefault="00481D67">
      <w:r>
        <w:t>This procedure concerns both roaming and non-roaming scenarios. In the roaming case when home routed access applies (figure 5.1-3) or if case 2a applies (as defined in clause 7.1) for Local Breakout (figure 5.1-4), when a Gateway Control Session is used, the V</w:t>
      </w:r>
      <w:r>
        <w:noBreakHyphen/>
        <w:t>PCRF shall proxy Gateway Control and QoS Rules Request between the BBERF in the VPLMN and the H</w:t>
      </w:r>
      <w:r>
        <w:noBreakHyphen/>
        <w:t>PCRF over S9. For this case the H</w:t>
      </w:r>
      <w:r>
        <w:noBreakHyphen/>
        <w:t>PCRF may also initiate a Gateway Control and QoS Rules Provisioning procedure towards the BBERF in the VPLMN and proxy the information via the V</w:t>
      </w:r>
      <w:r>
        <w:noBreakHyphen/>
        <w:t>PCRF over S9.</w:t>
      </w:r>
    </w:p>
    <w:p w:rsidR="00F31D43" w:rsidRDefault="00481D67">
      <w:r>
        <w:t>For case 2b in the Local Breakout scenario (figure 5.1-4) and if the Gateway Control Session is terminated locally at the V</w:t>
      </w:r>
      <w:r>
        <w:noBreakHyphen/>
        <w:t>PCRF, the V-PCRF shall reply to/initiate Gateway Control Session and QoS Rules Request/Provisioning procedures locally without notifying the H</w:t>
      </w:r>
      <w:r>
        <w:noBreakHyphen/>
        <w:t>PCRF. For this case the V</w:t>
      </w:r>
      <w:r>
        <w:noBreakHyphen/>
        <w:t xml:space="preserve">PCRF shall </w:t>
      </w:r>
      <w:r>
        <w:lastRenderedPageBreak/>
        <w:t>proxy the Policy and Charging Rules Provisioning and Acknowledge over S9 between the PCEF in the VPLMN and the H</w:t>
      </w:r>
      <w:r>
        <w:noBreakHyphen/>
        <w:t>PCRF. If the AF is located in the VPLMN for this scenario, the V</w:t>
      </w:r>
      <w:r>
        <w:noBreakHyphen/>
        <w:t>PCRF shall proxy AF session signalling over S9 between the AF and the H</w:t>
      </w:r>
      <w:r>
        <w:noBreakHyphen/>
        <w:t>PCRF.</w:t>
      </w:r>
    </w:p>
    <w:p w:rsidR="00F31D43" w:rsidRDefault="00481D67">
      <w:pPr>
        <w:pStyle w:val="NO"/>
      </w:pPr>
      <w:r>
        <w:t>NOTE 1:</w:t>
      </w:r>
      <w:r>
        <w:tab/>
        <w:t>The case when the AF resides in the VPLMN is not showed in the figure.</w:t>
      </w:r>
    </w:p>
    <w:p w:rsidR="00F31D43" w:rsidRDefault="00481D67">
      <w:r>
        <w:t>In the non-roaming case (figure 5.1-1) the V</w:t>
      </w:r>
      <w:r>
        <w:noBreakHyphen/>
        <w:t>PCRF is not involved at all.</w:t>
      </w:r>
    </w:p>
    <w:p w:rsidR="00F31D43" w:rsidRDefault="00481D67">
      <w:pPr>
        <w:pStyle w:val="B1"/>
      </w:pPr>
      <w:r>
        <w:t>1a.</w:t>
      </w:r>
      <w:r>
        <w:tab/>
        <w:t>Optionally, the AF provides/revokes service information to the PCRF due to AF session signalling. The AF may subscribe at this point to notification of bearer level events related to the service information.</w:t>
      </w:r>
    </w:p>
    <w:p w:rsidR="00F31D43" w:rsidRDefault="00481D67">
      <w:pPr>
        <w:pStyle w:val="NO"/>
      </w:pPr>
      <w:r>
        <w:t>NOTE 2:</w:t>
      </w:r>
      <w:r>
        <w:tab/>
        <w:t>For the PCRF to generate the applicable events, the PCRF instructs the PCEF to report events related to the corresponding PCC rules. Such events are not shown in this sequence diagram.</w:t>
      </w:r>
    </w:p>
    <w:p w:rsidR="00F31D43" w:rsidRDefault="00481D67">
      <w:pPr>
        <w:pStyle w:val="B1"/>
      </w:pPr>
      <w:r>
        <w:t>1b.</w:t>
      </w:r>
      <w:r>
        <w:tab/>
        <w:t>Alternatively, optionally, in case of standalone TDF, the TDF detects the start/stop of a application traffic that matches with one of the activated ADC Rules. Then, in case of solicited application reporting, for the start of traffic detection, in case the enforcement actions were provided as a part of ADC rules, the TDF shall enforce those actions.</w:t>
      </w:r>
    </w:p>
    <w:p w:rsidR="00F31D43" w:rsidRDefault="00481D67">
      <w:pPr>
        <w:pStyle w:val="B1"/>
      </w:pPr>
      <w:r>
        <w:tab/>
        <w:t>For the solicited application reporting, if the start/stop of application traffic detection event trigger was received from PCRF, the TDF shall provide application information to the PCRF, including the ADC Rule Identifier, start or stop of application traffic detection event trigger and the service flow descriptions, if available.</w:t>
      </w:r>
    </w:p>
    <w:p w:rsidR="00F31D43" w:rsidRDefault="00481D67">
      <w:pPr>
        <w:pStyle w:val="B1"/>
      </w:pPr>
      <w:r>
        <w:tab/>
        <w:t>For the unsolicited application reporting, the TDF shall provide application information to the PCRF, including the ADC Rule Identifier and the service data flow descriptions, if available.</w:t>
      </w:r>
    </w:p>
    <w:p w:rsidR="00F31D43" w:rsidRDefault="00481D67">
      <w:pPr>
        <w:pStyle w:val="B1"/>
      </w:pPr>
      <w:r>
        <w:t>2.</w:t>
      </w:r>
      <w:r>
        <w:tab/>
        <w:t>The PCRF stores the service information if available and responds with the Acknowledgement to the AF. This is applicable to 1a case.</w:t>
      </w:r>
    </w:p>
    <w:p w:rsidR="00F31D43" w:rsidRDefault="00481D67">
      <w:pPr>
        <w:pStyle w:val="NO"/>
      </w:pPr>
      <w:r>
        <w:t>NOTE 3:</w:t>
      </w:r>
      <w:r>
        <w:tab/>
        <w:t>Without AF interaction, a trigger event in the PCRF may cause the PCRF to determine that the PCC rules require updating at the PCEF, e.g. change to configured policy.</w:t>
      </w:r>
    </w:p>
    <w:p w:rsidR="00F31D43" w:rsidRDefault="00481D67">
      <w:pPr>
        <w:pStyle w:val="NO"/>
      </w:pPr>
      <w:r>
        <w:t>NOTE 4:</w:t>
      </w:r>
      <w:r>
        <w:tab/>
        <w:t>This procedure could also be triggered by the Gateway Control and QoS Rules Request procedure as described in clause 7.7.3.</w:t>
      </w:r>
    </w:p>
    <w:p w:rsidR="00F31D43" w:rsidRDefault="00481D67">
      <w:pPr>
        <w:pStyle w:val="B1"/>
      </w:pPr>
      <w:r>
        <w:t>3.</w:t>
      </w:r>
      <w:r>
        <w:tab/>
        <w:t>The PCRF makes the authorization and policy decision.</w:t>
      </w:r>
    </w:p>
    <w:p w:rsidR="00F31D43" w:rsidRDefault="00481D67">
      <w:pPr>
        <w:pStyle w:val="B1"/>
      </w:pPr>
      <w:r>
        <w:t>4.</w:t>
      </w:r>
      <w:r>
        <w:tab/>
        <w:t xml:space="preserve">For the case 1b, the PCRF stores the </w:t>
      </w:r>
      <w:del w:id="33" w:author="agoldner" w:date="2011-01-18T16:46:00Z">
        <w:r w:rsidDel="008E0ADF">
          <w:delText xml:space="preserve">service </w:delText>
        </w:r>
      </w:del>
      <w:ins w:id="34" w:author="agoldner" w:date="2011-01-18T16:46:00Z">
        <w:r>
          <w:t xml:space="preserve">application </w:t>
        </w:r>
      </w:ins>
      <w:r>
        <w:t>information</w:t>
      </w:r>
      <w:ins w:id="35" w:author="agoldner" w:date="2011-01-18T16:48:00Z">
        <w:r>
          <w:t>,</w:t>
        </w:r>
      </w:ins>
      <w:r>
        <w:t xml:space="preserve"> if available</w:t>
      </w:r>
      <w:ins w:id="36" w:author="agoldner" w:date="2011-01-18T16:48:00Z">
        <w:r>
          <w:t>,</w:t>
        </w:r>
      </w:ins>
      <w:r>
        <w:t xml:space="preserve"> and responds with the Acknowledgement to the TDF. If the TDF is standalone, for the solicited application reporting, the PCRF may provide</w:t>
      </w:r>
      <w:del w:id="37" w:author="agoldner" w:date="2011-01-18T16:48:00Z">
        <w:r w:rsidDel="008E0ADF">
          <w:delText>s</w:delText>
        </w:r>
      </w:del>
      <w:r>
        <w:t xml:space="preserve"> a new ADC decisions to the TDF within this acknowledge. This may include ADC Rules activation, deactivation and modification. In case of local breakout, the V-PCRF shall provide functions to extract ADC rules from PCC rules provided by the </w:t>
      </w:r>
      <w:del w:id="38" w:author="agoldner" w:date="2011-01-18T16:48:00Z">
        <w:r w:rsidDel="008E0ADF">
          <w:delText xml:space="preserve">H </w:delText>
        </w:r>
      </w:del>
      <w:ins w:id="39" w:author="agoldner" w:date="2011-01-18T16:48:00Z">
        <w:r>
          <w:t>H-</w:t>
        </w:r>
      </w:ins>
      <w:r>
        <w:t>PCRF over S9.</w:t>
      </w:r>
    </w:p>
    <w:p w:rsidR="00FB5710" w:rsidRDefault="00FB5710" w:rsidP="00FB5710">
      <w:pPr>
        <w:rPr>
          <w:ins w:id="40" w:author="Ericsson User1" w:date="2011-02-09T15:27:00Z"/>
        </w:rPr>
      </w:pPr>
    </w:p>
    <w:p w:rsidR="00FB5710" w:rsidRDefault="00FB5710" w:rsidP="00FB5710">
      <w:pPr>
        <w:pStyle w:val="Title"/>
        <w:pBdr>
          <w:top w:val="single" w:sz="18" w:space="1" w:color="auto"/>
          <w:left w:val="single" w:sz="18" w:space="4" w:color="auto"/>
          <w:bottom w:val="single" w:sz="18" w:space="0" w:color="auto"/>
          <w:right w:val="single" w:sz="18" w:space="4" w:color="auto"/>
        </w:pBdr>
      </w:pPr>
      <w:r>
        <w:t>*** 3</w:t>
      </w:r>
      <w:r w:rsidRPr="00FB5710">
        <w:rPr>
          <w:vertAlign w:val="superscript"/>
        </w:rPr>
        <w:t>rd</w:t>
      </w:r>
      <w:r>
        <w:t xml:space="preserve"> Change ***</w:t>
      </w:r>
    </w:p>
    <w:p w:rsidR="00FB5710" w:rsidRPr="00DD1EC9" w:rsidRDefault="00FB5710" w:rsidP="00DD1EC9">
      <w:pPr>
        <w:pStyle w:val="Heading3"/>
        <w:spacing w:before="120" w:after="180"/>
        <w:ind w:left="1134" w:hanging="1134"/>
        <w:rPr>
          <w:rFonts w:ascii="Arial" w:eastAsia="Times New Roman" w:hAnsi="Arial"/>
          <w:b w:val="0"/>
          <w:bCs w:val="0"/>
          <w:color w:val="auto"/>
          <w:sz w:val="28"/>
        </w:rPr>
      </w:pPr>
      <w:bookmarkStart w:id="41" w:name="_Toc280366626"/>
      <w:r w:rsidRPr="00DD1EC9">
        <w:rPr>
          <w:rFonts w:ascii="Arial" w:eastAsia="Times New Roman" w:hAnsi="Arial"/>
          <w:b w:val="0"/>
          <w:bCs w:val="0"/>
          <w:color w:val="auto"/>
          <w:sz w:val="28"/>
        </w:rPr>
        <w:t>5.2.2</w:t>
      </w:r>
      <w:r w:rsidRPr="00DD1EC9">
        <w:rPr>
          <w:rFonts w:ascii="Arial" w:eastAsia="Times New Roman" w:hAnsi="Arial"/>
          <w:b w:val="0"/>
          <w:bCs w:val="0"/>
          <w:color w:val="auto"/>
          <w:sz w:val="28"/>
        </w:rPr>
        <w:tab/>
        <w:t>Gx reference point</w:t>
      </w:r>
      <w:bookmarkEnd w:id="41"/>
    </w:p>
    <w:p w:rsidR="00FB5710" w:rsidRDefault="00FB5710" w:rsidP="00FB5710">
      <w:r>
        <w:t>The Gx reference point resides between the PCEF and the PCRF.</w:t>
      </w:r>
    </w:p>
    <w:p w:rsidR="00FB5710" w:rsidRDefault="00FB5710" w:rsidP="00FB5710">
      <w:r>
        <w:t>The Gx reference point enables a PCRF to have dynamic control over the PCC behaviour at a PCEF.</w:t>
      </w:r>
    </w:p>
    <w:p w:rsidR="00FB5710" w:rsidRDefault="00FB5710" w:rsidP="00FB5710">
      <w:r>
        <w:t>The Gx reference point enables the signalling of PCC decision, which governs the PCC behaviour, and it supports the following functions:</w:t>
      </w:r>
    </w:p>
    <w:p w:rsidR="00FB5710" w:rsidRDefault="00FB5710" w:rsidP="00FB5710">
      <w:pPr>
        <w:pStyle w:val="B1"/>
      </w:pPr>
      <w:r>
        <w:t>-</w:t>
      </w:r>
      <w:r>
        <w:tab/>
        <w:t>Request for PCC decision from PCEF to PCRF;</w:t>
      </w:r>
    </w:p>
    <w:p w:rsidR="00FB5710" w:rsidRDefault="00FB5710" w:rsidP="00FB5710">
      <w:pPr>
        <w:pStyle w:val="B1"/>
      </w:pPr>
      <w:r>
        <w:lastRenderedPageBreak/>
        <w:t>-</w:t>
      </w:r>
      <w:r>
        <w:tab/>
        <w:t>Provision of IP flow mobility routing information from PCEF to PCRF; this applies only when IP flow mobility as defined in TS 23.261 [23] is supported;</w:t>
      </w:r>
    </w:p>
    <w:p w:rsidR="00FB5710" w:rsidRDefault="00FB5710" w:rsidP="00FB5710">
      <w:pPr>
        <w:pStyle w:val="B1"/>
      </w:pPr>
      <w:r>
        <w:t>-</w:t>
      </w:r>
      <w:r>
        <w:tab/>
        <w:t>Provision of PCC decision from PCRF to PCEF;</w:t>
      </w:r>
    </w:p>
    <w:p w:rsidR="00FB5710" w:rsidRDefault="00FB5710" w:rsidP="00FB5710">
      <w:pPr>
        <w:pStyle w:val="B1"/>
      </w:pPr>
      <w:r>
        <w:t>-</w:t>
      </w:r>
      <w:r>
        <w:tab/>
      </w:r>
      <w:ins w:id="42" w:author="x00114419" w:date="2011-02-16T11:47:00Z">
        <w:r>
          <w:t>Reporting of the start and the stop of a detected applications and transfer of service data flow descriptions for detected applications, if available, from the PCEF to the PCRF,</w:t>
        </w:r>
      </w:ins>
      <w:del w:id="43" w:author="x00114419" w:date="2011-02-16T11:47:00Z">
        <w:r w:rsidDel="00FB5710">
          <w:delText>Report of the start and the stop of detected applications from the PCEF to the PCRF;</w:delText>
        </w:r>
      </w:del>
    </w:p>
    <w:p w:rsidR="00FB5710" w:rsidRDefault="00FB5710" w:rsidP="00FB5710">
      <w:pPr>
        <w:pStyle w:val="B1"/>
      </w:pPr>
      <w:r>
        <w:t>-</w:t>
      </w:r>
      <w:r>
        <w:tab/>
        <w:t>Delivery of IP</w:t>
      </w:r>
      <w:r>
        <w:noBreakHyphen/>
        <w:t xml:space="preserve">CAN-specific parameters from PCRF to PCEF or from PCEF to PCRF; this applies only when </w:t>
      </w:r>
      <w:r>
        <w:rPr>
          <w:noProof/>
        </w:rPr>
        <w:t>Gxx</w:t>
      </w:r>
      <w:r>
        <w:t xml:space="preserve"> is deployed.</w:t>
      </w:r>
    </w:p>
    <w:p w:rsidR="00FB5710" w:rsidRDefault="00FB5710" w:rsidP="00FB5710">
      <w:pPr>
        <w:pStyle w:val="B1"/>
      </w:pPr>
      <w:r>
        <w:t>-</w:t>
      </w:r>
      <w:r>
        <w:tab/>
        <w:t>Negotiation of IP</w:t>
      </w:r>
      <w:r>
        <w:noBreakHyphen/>
        <w:t>CAN bearer establishment mode (UE-only or UE/NW);</w:t>
      </w:r>
    </w:p>
    <w:p w:rsidR="00FB5710" w:rsidRDefault="00FB5710" w:rsidP="00FB5710">
      <w:pPr>
        <w:pStyle w:val="B1"/>
      </w:pPr>
      <w:r>
        <w:t>-</w:t>
      </w:r>
      <w:r>
        <w:tab/>
        <w:t>Termination of Gx session (corresponding to an IP</w:t>
      </w:r>
      <w:r>
        <w:noBreakHyphen/>
        <w:t>CAN session) by PCEF or PCRF.</w:t>
      </w:r>
    </w:p>
    <w:p w:rsidR="00FB5710" w:rsidRDefault="00FB5710" w:rsidP="00FB5710">
      <w:pPr>
        <w:pStyle w:val="NO"/>
      </w:pPr>
      <w:r>
        <w:t>NOTE:</w:t>
      </w:r>
      <w:r>
        <w:tab/>
        <w:t>The PCRF decision to termination an Gx session is based on operator policies. It should only occur in rare situations (e.g. the removal of a UE subscription) to avoid service interruption due to the termination of the IP</w:t>
      </w:r>
      <w:r>
        <w:noBreakHyphen/>
        <w:t>CAN session.</w:t>
      </w:r>
    </w:p>
    <w:p w:rsidR="00FB5710" w:rsidRDefault="00FB5710" w:rsidP="00FB5710">
      <w:r>
        <w:t>A PCC decision consists of zero or more PCC rule(s) and IP</w:t>
      </w:r>
      <w:r>
        <w:noBreakHyphen/>
        <w:t>CAN attributes. The information contained in a PCC rule is defined in clause 6.3.</w:t>
      </w:r>
    </w:p>
    <w:p w:rsidR="00FB5710" w:rsidRDefault="00FB5710">
      <w:pPr>
        <w:pStyle w:val="B1"/>
      </w:pPr>
    </w:p>
    <w:p w:rsidR="00F31D43" w:rsidRDefault="00481D67">
      <w:pPr>
        <w:pStyle w:val="Title"/>
        <w:pBdr>
          <w:top w:val="single" w:sz="18" w:space="1" w:color="auto"/>
          <w:left w:val="single" w:sz="18" w:space="4" w:color="auto"/>
          <w:bottom w:val="single" w:sz="18" w:space="0" w:color="auto"/>
          <w:right w:val="single" w:sz="18" w:space="4" w:color="auto"/>
        </w:pBdr>
      </w:pPr>
      <w:r>
        <w:t>*** End of Changes ***</w:t>
      </w:r>
    </w:p>
    <w:p w:rsidR="00481D67" w:rsidRDefault="00481D67"/>
    <w:sectPr w:rsidR="00481D67" w:rsidSect="00F31D43">
      <w:pgSz w:w="12240" w:h="15840"/>
      <w:pgMar w:top="1440" w:right="1800" w:bottom="1440" w:left="1800" w:header="708" w:footer="708" w:gutter="0"/>
      <w:cols w:space="708"/>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Enter text which explains why the change is necessary.</w:t>
      </w:r>
    </w:p>
  </w:comment>
  <w:comment w:id="3"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Enter text which describes the most important components of the change. i.e. How the change is made.</w:t>
      </w:r>
    </w:p>
  </w:comment>
  <w:comment w:id="4"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Enter here the consequences if this CR were to be rejected. It is mandatory to complete this section only if the CR is of category "F" (i.e. correction), though it may well be useful for other categories.</w:t>
      </w:r>
    </w:p>
  </w:comment>
  <w:comment w:id="5"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Enter the number of each clause which contains changes.   Be as specific as possible (ie list each subclause, not just the umbrella clause).</w:t>
      </w:r>
    </w:p>
  </w:comment>
  <w:comment w:id="6"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Tick "yes" box if any other specifications are affected by this change.  Else tick "no".  You MUST fill in one or the other.</w:t>
      </w:r>
    </w:p>
  </w:comment>
  <w:comment w:id="7"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List here the specifications which are affected or the CRs which are linked.</w:t>
      </w:r>
    </w:p>
  </w:comment>
  <w:comment w:id="8" w:author="Explanation of field" w:date="2011-02-08T11:31:00Z" w:initials="H">
    <w:p w:rsidR="00F31D43" w:rsidRDefault="00B92DA4">
      <w:pPr>
        <w:pStyle w:val="CommentText"/>
      </w:pPr>
      <w:r>
        <w:fldChar w:fldCharType="begin"/>
      </w:r>
      <w:r w:rsidR="00481D67">
        <w:instrText>PAGE \# "'Page: '#'</w:instrText>
      </w:r>
      <w:r w:rsidR="00481D67">
        <w:br/>
        <w:instrText>'"</w:instrText>
      </w:r>
      <w:r w:rsidR="00481D67">
        <w:rPr>
          <w:rStyle w:val="CommentReference"/>
        </w:rPr>
        <w:instrText xml:space="preserve">  </w:instrText>
      </w:r>
      <w:r>
        <w:fldChar w:fldCharType="end"/>
      </w:r>
      <w:r w:rsidR="00481D67">
        <w:rPr>
          <w:rStyle w:val="CommentReference"/>
        </w:rPr>
        <w:annotationRef/>
      </w:r>
      <w:r w:rsidR="00481D67">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hyphenationZone w:val="425"/>
  <w:doNotHyphenateCaps/>
  <w:characterSpacingControl w:val="doNotCompress"/>
  <w:doNotValidateAgainstSchema/>
  <w:doNotDemarcateInvalidXml/>
  <w:compat/>
  <w:rsids>
    <w:rsidRoot w:val="00FB5710"/>
    <w:rsid w:val="000E2562"/>
    <w:rsid w:val="00186252"/>
    <w:rsid w:val="00481D67"/>
    <w:rsid w:val="0098627F"/>
    <w:rsid w:val="00A50E46"/>
    <w:rsid w:val="00AA77E6"/>
    <w:rsid w:val="00AD0A1D"/>
    <w:rsid w:val="00AD2910"/>
    <w:rsid w:val="00B92DA4"/>
    <w:rsid w:val="00DD1EC9"/>
    <w:rsid w:val="00EB444C"/>
    <w:rsid w:val="00F31D43"/>
    <w:rsid w:val="00FB571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locked="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D43"/>
    <w:pPr>
      <w:overflowPunct w:val="0"/>
      <w:autoSpaceDE w:val="0"/>
      <w:autoSpaceDN w:val="0"/>
      <w:adjustRightInd w:val="0"/>
      <w:spacing w:after="180"/>
      <w:textAlignment w:val="baseline"/>
    </w:pPr>
    <w:rPr>
      <w:rFonts w:ascii="Times New Roman" w:hAnsi="Times New Roman" w:cs="Times New Roman"/>
      <w:lang w:val="en-GB" w:eastAsia="ja-JP"/>
    </w:rPr>
  </w:style>
  <w:style w:type="paragraph" w:styleId="Heading1">
    <w:name w:val="heading 1"/>
    <w:basedOn w:val="Normal"/>
    <w:next w:val="Normal"/>
    <w:link w:val="Heading1Char"/>
    <w:qFormat/>
    <w:rsid w:val="00F31D43"/>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F31D43"/>
    <w:pPr>
      <w:keepNext/>
      <w:keepLines/>
      <w:spacing w:before="180"/>
      <w:ind w:left="1134" w:hanging="1134"/>
      <w:outlineLvl w:val="1"/>
    </w:pPr>
    <w:rPr>
      <w:rFonts w:ascii="Arial" w:hAnsi="Arial"/>
      <w:sz w:val="32"/>
    </w:rPr>
  </w:style>
  <w:style w:type="paragraph" w:styleId="Heading3">
    <w:name w:val="heading 3"/>
    <w:basedOn w:val="Normal"/>
    <w:next w:val="Normal"/>
    <w:link w:val="Heading3Char"/>
    <w:qFormat/>
    <w:rsid w:val="00F31D43"/>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F31D43"/>
    <w:rPr>
      <w:rFonts w:ascii="Cambria" w:hAnsi="Cambria" w:cs="Times New Roman"/>
      <w:b/>
      <w:bCs/>
      <w:color w:val="365F91"/>
      <w:sz w:val="28"/>
      <w:szCs w:val="28"/>
      <w:lang w:val="en-GB" w:eastAsia="ja-JP" w:bidi="ar-SA"/>
    </w:rPr>
  </w:style>
  <w:style w:type="character" w:customStyle="1" w:styleId="Heading2Char">
    <w:name w:val="Heading 2 Char"/>
    <w:basedOn w:val="DefaultParagraphFont"/>
    <w:link w:val="Heading2"/>
    <w:locked/>
    <w:rsid w:val="00F31D43"/>
    <w:rPr>
      <w:rFonts w:ascii="Arial" w:hAnsi="Arial" w:cs="Times New Roman"/>
      <w:sz w:val="20"/>
      <w:szCs w:val="20"/>
      <w:lang w:val="en-GB" w:eastAsia="ja-JP" w:bidi="ar-SA"/>
    </w:rPr>
  </w:style>
  <w:style w:type="character" w:customStyle="1" w:styleId="Heading3Char">
    <w:name w:val="Heading 3 Char"/>
    <w:basedOn w:val="DefaultParagraphFont"/>
    <w:link w:val="Heading3"/>
    <w:semiHidden/>
    <w:locked/>
    <w:rsid w:val="00F31D43"/>
    <w:rPr>
      <w:rFonts w:ascii="Cambria" w:hAnsi="Cambria" w:cs="Times New Roman"/>
      <w:b/>
      <w:bCs/>
      <w:color w:val="4F81BD"/>
      <w:sz w:val="20"/>
      <w:szCs w:val="20"/>
      <w:lang w:val="en-GB" w:eastAsia="ja-JP" w:bidi="ar-SA"/>
    </w:rPr>
  </w:style>
  <w:style w:type="paragraph" w:styleId="BalloonText">
    <w:name w:val="Balloon Text"/>
    <w:basedOn w:val="Normal"/>
    <w:link w:val="BalloonTextChar"/>
    <w:semiHidden/>
    <w:rsid w:val="00F31D43"/>
    <w:pPr>
      <w:spacing w:after="0"/>
    </w:pPr>
    <w:rPr>
      <w:rFonts w:ascii="Tahoma" w:hAnsi="Tahoma" w:cs="Tahoma"/>
      <w:sz w:val="16"/>
      <w:szCs w:val="16"/>
    </w:rPr>
  </w:style>
  <w:style w:type="character" w:customStyle="1" w:styleId="BalloonTextChar">
    <w:name w:val="Balloon Text Char"/>
    <w:basedOn w:val="DefaultParagraphFont"/>
    <w:link w:val="BalloonText"/>
    <w:semiHidden/>
    <w:locked/>
    <w:rsid w:val="00F31D43"/>
    <w:rPr>
      <w:rFonts w:ascii="Tahoma" w:hAnsi="Tahoma" w:cs="Tahoma"/>
      <w:sz w:val="16"/>
      <w:szCs w:val="16"/>
      <w:lang w:val="en-GB" w:eastAsia="ja-JP" w:bidi="ar-SA"/>
    </w:rPr>
  </w:style>
  <w:style w:type="paragraph" w:customStyle="1" w:styleId="TH">
    <w:name w:val="TH"/>
    <w:basedOn w:val="Normal"/>
    <w:link w:val="THChar"/>
    <w:rsid w:val="00F31D43"/>
    <w:pPr>
      <w:keepNext/>
      <w:keepLines/>
      <w:spacing w:before="60"/>
      <w:jc w:val="center"/>
    </w:pPr>
    <w:rPr>
      <w:rFonts w:ascii="Arial" w:hAnsi="Arial"/>
      <w:b/>
    </w:rPr>
  </w:style>
  <w:style w:type="character" w:customStyle="1" w:styleId="THChar">
    <w:name w:val="TH Char"/>
    <w:basedOn w:val="DefaultParagraphFont"/>
    <w:link w:val="TH"/>
    <w:locked/>
    <w:rsid w:val="00F31D43"/>
    <w:rPr>
      <w:rFonts w:ascii="Arial" w:hAnsi="Arial" w:cs="Times New Roman"/>
      <w:b/>
      <w:sz w:val="20"/>
      <w:szCs w:val="20"/>
      <w:lang w:val="en-GB" w:eastAsia="ja-JP" w:bidi="ar-SA"/>
    </w:rPr>
  </w:style>
  <w:style w:type="paragraph" w:customStyle="1" w:styleId="B1">
    <w:name w:val="B1"/>
    <w:basedOn w:val="List"/>
    <w:link w:val="B1Char"/>
    <w:rsid w:val="00F31D43"/>
    <w:pPr>
      <w:ind w:left="568" w:hanging="284"/>
    </w:pPr>
  </w:style>
  <w:style w:type="paragraph" w:customStyle="1" w:styleId="NO">
    <w:name w:val="NO"/>
    <w:basedOn w:val="Normal"/>
    <w:rsid w:val="00F31D43"/>
    <w:pPr>
      <w:keepLines/>
      <w:ind w:left="1135" w:hanging="851"/>
    </w:pPr>
  </w:style>
  <w:style w:type="paragraph" w:customStyle="1" w:styleId="TF">
    <w:name w:val="TF"/>
    <w:basedOn w:val="TH"/>
    <w:rsid w:val="00F31D43"/>
    <w:pPr>
      <w:keepNext w:val="0"/>
      <w:spacing w:before="0" w:after="240"/>
    </w:pPr>
  </w:style>
  <w:style w:type="character" w:customStyle="1" w:styleId="B1Char">
    <w:name w:val="B1 Char"/>
    <w:basedOn w:val="DefaultParagraphFont"/>
    <w:link w:val="B1"/>
    <w:locked/>
    <w:rsid w:val="00F31D43"/>
    <w:rPr>
      <w:rFonts w:ascii="Times New Roman" w:hAnsi="Times New Roman" w:cs="Times New Roman"/>
      <w:sz w:val="20"/>
      <w:szCs w:val="20"/>
      <w:lang w:val="en-GB" w:eastAsia="ja-JP" w:bidi="ar-SA"/>
    </w:rPr>
  </w:style>
  <w:style w:type="paragraph" w:styleId="List">
    <w:name w:val="List"/>
    <w:basedOn w:val="Normal"/>
    <w:semiHidden/>
    <w:rsid w:val="00F31D43"/>
    <w:pPr>
      <w:ind w:left="283" w:hanging="283"/>
    </w:pPr>
  </w:style>
  <w:style w:type="paragraph" w:customStyle="1" w:styleId="CRCoverPage">
    <w:name w:val="CR Cover Page"/>
    <w:rsid w:val="00F31D43"/>
    <w:pPr>
      <w:spacing w:after="120"/>
    </w:pPr>
    <w:rPr>
      <w:rFonts w:ascii="Arial" w:hAnsi="Arial" w:cs="Times New Roman"/>
      <w:lang w:val="en-GB" w:eastAsia="en-US"/>
    </w:rPr>
  </w:style>
  <w:style w:type="character" w:styleId="Hyperlink">
    <w:name w:val="Hyperlink"/>
    <w:basedOn w:val="DefaultParagraphFont"/>
    <w:rsid w:val="00F31D43"/>
    <w:rPr>
      <w:rFonts w:cs="Times New Roman"/>
      <w:color w:val="0000FF"/>
      <w:u w:val="single"/>
    </w:rPr>
  </w:style>
  <w:style w:type="character" w:styleId="CommentReference">
    <w:name w:val="annotation reference"/>
    <w:basedOn w:val="DefaultParagraphFont"/>
    <w:semiHidden/>
    <w:rsid w:val="00F31D43"/>
    <w:rPr>
      <w:rFonts w:cs="Times New Roman"/>
      <w:sz w:val="16"/>
    </w:rPr>
  </w:style>
  <w:style w:type="paragraph" w:styleId="CommentText">
    <w:name w:val="annotation text"/>
    <w:basedOn w:val="Normal"/>
    <w:link w:val="CommentTextChar"/>
    <w:semiHidden/>
    <w:rsid w:val="00F31D43"/>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locked/>
    <w:rsid w:val="00F31D43"/>
    <w:rPr>
      <w:rFonts w:ascii="Times New Roman" w:hAnsi="Times New Roman" w:cs="Times New Roman"/>
      <w:sz w:val="20"/>
      <w:szCs w:val="20"/>
      <w:lang w:val="en-GB" w:eastAsia="en-US"/>
    </w:rPr>
  </w:style>
  <w:style w:type="paragraph" w:styleId="Title">
    <w:name w:val="Title"/>
    <w:basedOn w:val="Normal"/>
    <w:link w:val="TitleChar"/>
    <w:qFormat/>
    <w:locked/>
    <w:rsid w:val="00F31D43"/>
    <w:pPr>
      <w:spacing w:before="240" w:after="60"/>
      <w:jc w:val="center"/>
      <w:outlineLvl w:val="0"/>
    </w:pPr>
    <w:rPr>
      <w:rFonts w:ascii="Arial" w:hAnsi="Arial" w:cs="Arial"/>
      <w:b/>
      <w:bCs/>
      <w:kern w:val="28"/>
      <w:sz w:val="32"/>
      <w:szCs w:val="32"/>
      <w:lang w:eastAsia="en-US"/>
    </w:rPr>
  </w:style>
  <w:style w:type="character" w:customStyle="1" w:styleId="TitleChar">
    <w:name w:val="Title Char"/>
    <w:basedOn w:val="DefaultParagraphFont"/>
    <w:link w:val="Title"/>
    <w:locked/>
    <w:rsid w:val="00F31D43"/>
    <w:rPr>
      <w:rFonts w:ascii="Arial" w:hAnsi="Arial"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2.bin"/><Relationship Id="rId5" Type="http://schemas.openxmlformats.org/officeDocument/2006/relationships/hyperlink" Target="http://www.3gpp.org/specs/CR.htm" TargetMode="External"/><Relationship Id="rId10" Type="http://schemas.openxmlformats.org/officeDocument/2006/relationships/image" Target="media/image2.emf"/><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EE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4</vt:lpstr>
    </vt:vector>
  </TitlesOfParts>
  <Company>ETSI Secretariat</Company>
  <LinksUpToDate>false</LinksUpToDate>
  <CharactersWithSpaces>9171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40</vt:i4>
      </vt:variant>
      <vt:variant>
        <vt:i4>0</vt:i4>
      </vt:variant>
      <vt:variant>
        <vt:i4>5</vt:i4>
      </vt:variant>
      <vt:variant>
        <vt:lpwstr>http://www.3gpp.org/ftp/Specs/html-info/21900.htm</vt:lpwstr>
      </vt:variant>
      <vt:variant>
        <vt:lpwstr/>
      </vt:variant>
      <vt:variant>
        <vt:i4>6815802</vt:i4>
      </vt:variant>
      <vt:variant>
        <vt:i4>33</vt:i4>
      </vt:variant>
      <vt:variant>
        <vt:i4>0</vt:i4>
      </vt:variant>
      <vt:variant>
        <vt:i4>5</vt:i4>
      </vt:variant>
      <vt:variant>
        <vt:lpwstr>http://www.3gpp.org/ftp/Specs/html-info/WI-List.htm</vt:lpwstr>
      </vt:variant>
      <vt:variant>
        <vt:lpwstr/>
      </vt:variant>
      <vt:variant>
        <vt:i4>7208999</vt:i4>
      </vt:variant>
      <vt:variant>
        <vt:i4>18</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agoldner</dc:creator>
  <cp:lastModifiedBy>JFULLER</cp:lastModifiedBy>
  <cp:revision>4</cp:revision>
  <dcterms:created xsi:type="dcterms:W3CDTF">2011-02-22T00:59:00Z</dcterms:created>
  <dcterms:modified xsi:type="dcterms:W3CDTF">2011-02-22T15:40:00Z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1297820330</vt:lpwstr>
  </property>
</Properties>
</file>