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0CF31"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C223BB" w:rsidRPr="00C223BB">
        <w:rPr>
          <w:b/>
          <w:i/>
          <w:sz w:val="28"/>
        </w:rPr>
        <w:t>S2-2509724</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1BC74BD" w:rsidR="001E41F3" w:rsidRPr="00CC7437" w:rsidRDefault="00C223BB"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184E0D"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A9E898" w:rsidR="00F25D98" w:rsidRPr="00CC7437" w:rsidRDefault="008B681A"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6ED2C6D" w:rsidR="001E41F3" w:rsidRPr="00CC7437" w:rsidRDefault="00C11604" w:rsidP="00A154EF">
            <w:pPr>
              <w:pStyle w:val="CRCoverPage"/>
              <w:spacing w:after="0"/>
              <w:ind w:left="100"/>
            </w:pPr>
            <w:r>
              <w:t>Samsung</w:t>
            </w:r>
            <w:r w:rsidR="00C223BB">
              <w:t xml:space="preserve">, </w:t>
            </w:r>
            <w:r w:rsidR="00C223BB" w:rsidRPr="00C223BB">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84E0D"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184E0D"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77777777" w:rsidR="006329A6" w:rsidRDefault="006329A6" w:rsidP="006329A6">
            <w:pPr>
              <w:pStyle w:val="CRCoverPage"/>
              <w:spacing w:after="0"/>
              <w:rPr>
                <w:rFonts w:cs="Arial"/>
              </w:rPr>
            </w:pPr>
            <w:r>
              <w:rPr>
                <w:rFonts w:cs="Arial"/>
              </w:rPr>
              <w:t>This CR proposes to align with the CT1 agreements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02FA768"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27949D55" w:rsidR="006F3961" w:rsidRPr="003964A6" w:rsidRDefault="006F3961" w:rsidP="006F3961">
      <w:pPr>
        <w:pStyle w:val="B1"/>
        <w:rPr>
          <w:lang w:eastAsia="zh-CN"/>
        </w:rPr>
      </w:pPr>
      <w:ins w:id="24"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as described in clause 5.40</w:t>
        </w:r>
      </w:ins>
      <w:ins w:id="25" w:author="Lalith Kumar/System &amp; Security Standards /SRI-Bangalore/Staff Engineer/Samsung Electronics" w:date="2025-10-01T20:52:00Z">
        <w:r>
          <w:rPr>
            <w:lang w:eastAsia="zh-CN"/>
          </w:rPr>
          <w:t>.X.</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lastRenderedPageBreak/>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77777777" w:rsidR="007A2FB2" w:rsidRDefault="007A2FB2" w:rsidP="007A2FB2">
      <w:pPr>
        <w:pStyle w:val="Heading3"/>
        <w:rPr>
          <w:ins w:id="26" w:author="Lalith Kumar/System &amp; Security Standards /SRI-Bangalore/Staff Engineer/Samsung Electronics" w:date="2025-10-03T22:38:00Z"/>
          <w:lang w:eastAsia="zh-CN"/>
        </w:rPr>
      </w:pPr>
      <w:bookmarkStart w:id="27" w:name="_Toc209600782"/>
      <w:bookmarkEnd w:id="22"/>
      <w:ins w:id="28" w:author="Lalith Kumar/System &amp; Security Standards /SRI-Bangalore/Staff Engineer/Samsung Electronics" w:date="2025-10-03T22:38:00Z">
        <w:r w:rsidRPr="00173E25">
          <w:rPr>
            <w:lang w:eastAsia="en-GB"/>
          </w:rPr>
          <w:t>5.40.</w:t>
        </w:r>
        <w:r>
          <w:rPr>
            <w:lang w:eastAsia="en-GB"/>
          </w:rPr>
          <w:t>X</w:t>
        </w:r>
        <w:r w:rsidRPr="00173E25">
          <w:rPr>
            <w:lang w:eastAsia="en-GB"/>
          </w:rPr>
          <w:tab/>
          <w:t>Support of Disaster Roaming with Minimization of Service Interruption</w:t>
        </w:r>
        <w:r>
          <w:rPr>
            <w:lang w:eastAsia="en-GB"/>
          </w:rPr>
          <w:t xml:space="preserve"> in EPS</w:t>
        </w:r>
      </w:ins>
    </w:p>
    <w:p w14:paraId="64A8F027" w14:textId="77777777" w:rsidR="007A2FB2" w:rsidRDefault="007A2FB2" w:rsidP="007A2FB2">
      <w:pPr>
        <w:pStyle w:val="Heading4"/>
        <w:rPr>
          <w:ins w:id="29" w:author="Lalith Kumar/System &amp; Security Standards /SRI-Bangalore/Staff Engineer/Samsung Electronics" w:date="2025-10-03T22:38:00Z"/>
        </w:rPr>
      </w:pPr>
      <w:bookmarkStart w:id="30" w:name="_Toc209600781"/>
      <w:ins w:id="31" w:author="Lalith Kumar/System &amp; Security Standards /SRI-Bangalore/Staff Engineer/Samsung Electronics" w:date="2025-10-03T22:38:00Z">
        <w:r w:rsidRPr="003964A6">
          <w:t>5.40.</w:t>
        </w:r>
        <w:r>
          <w:t>X.</w:t>
        </w:r>
        <w:r w:rsidRPr="003964A6">
          <w:t>1</w:t>
        </w:r>
        <w:r w:rsidRPr="003964A6">
          <w:tab/>
          <w:t>General</w:t>
        </w:r>
        <w:bookmarkEnd w:id="30"/>
      </w:ins>
    </w:p>
    <w:p w14:paraId="4011F184" w14:textId="3D058F44" w:rsidR="007A2FB2" w:rsidRPr="008D549B" w:rsidRDefault="007A2FB2" w:rsidP="007A2FB2">
      <w:pPr>
        <w:rPr>
          <w:ins w:id="32" w:author="Lalith Kumar/System &amp; Security Standards /SRI-Bangalore/Staff Engineer/Samsung Electronics" w:date="2025-10-03T22:38:00Z"/>
        </w:rPr>
      </w:pPr>
      <w:ins w:id="33" w:author="Lalith Kumar/System &amp; Security Standards /SRI-Bangalore/Staff Engineer/Samsung Electronics" w:date="2025-10-03T22:38:00Z">
        <w:r>
          <w:t xml:space="preserve">The UE may support </w:t>
        </w:r>
        <w:r w:rsidRPr="00173E25">
          <w:rPr>
            <w:lang w:eastAsia="en-GB"/>
          </w:rPr>
          <w:t xml:space="preserve">Disaster Roaming </w:t>
        </w:r>
        <w:r>
          <w:t>in EPS as de</w:t>
        </w:r>
        <w:r w:rsidR="00D60F7A">
          <w:t>scribed in TS</w:t>
        </w:r>
      </w:ins>
      <w:ins w:id="34" w:author="Lalith Kumar/System &amp; Security Standards /SRI-Bangalore/Staff Engineer/Samsung Electronics" w:date="2025-10-04T00:07:00Z">
        <w:r w:rsidR="00D60F7A" w:rsidRPr="003964A6">
          <w:rPr>
            <w:lang w:eastAsia="zh-CN"/>
          </w:rPr>
          <w:t> </w:t>
        </w:r>
      </w:ins>
      <w:ins w:id="35" w:author="Lalith Kumar/System &amp; Security Standards /SRI-Bangalore/Staff Engineer/Samsung Electronics" w:date="2025-10-03T22:38:00Z">
        <w:r w:rsidR="00D60F7A">
          <w:t>23.401</w:t>
        </w:r>
      </w:ins>
      <w:ins w:id="36" w:author="Lalith Kumar/System &amp; Security Standards /SRI-Bangalore/Staff Engineer/Samsung Electronics" w:date="2025-10-04T00:16:00Z">
        <w:r w:rsidR="00C65294" w:rsidRPr="003964A6">
          <w:rPr>
            <w:lang w:eastAsia="zh-CN"/>
          </w:rPr>
          <w:t> </w:t>
        </w:r>
      </w:ins>
      <w:ins w:id="37" w:author="Lalith Kumar/System &amp; Security Standards /SRI-Bangalore/Staff Engineer/Samsung Electronics" w:date="2025-10-03T22:38:00Z">
        <w:r w:rsidR="00D60F7A">
          <w:t>[</w:t>
        </w:r>
      </w:ins>
      <w:ins w:id="38" w:author="Lalith Kumar/System &amp; Security Standards /SRI-Bangalore/Staff Engineer/Samsung Electronics" w:date="2025-10-04T00:07:00Z">
        <w:r w:rsidR="009B53B2">
          <w:t>26</w:t>
        </w:r>
      </w:ins>
      <w:ins w:id="39" w:author="Lalith Kumar/System &amp; Security Standards /SRI-Bangalore/Staff Engineer/Samsung Electronics" w:date="2025-10-03T22:38:00Z">
        <w:r w:rsidR="00D60F7A">
          <w:t>] clause</w:t>
        </w:r>
      </w:ins>
      <w:ins w:id="40" w:author="Lalith Kumar/System &amp; Security Standards /SRI-Bangalore/Staff Engineer/Samsung Electronics" w:date="2025-10-04T00:07:00Z">
        <w:r w:rsidR="00D60F7A" w:rsidRPr="003964A6">
          <w:rPr>
            <w:lang w:eastAsia="zh-CN"/>
          </w:rPr>
          <w:t> </w:t>
        </w:r>
      </w:ins>
      <w:ins w:id="41" w:author="Lalith Kumar/System &amp; Security Standards /SRI-Bangalore/Staff Engineer/Samsung Electronics" w:date="2025-10-03T22:38:00Z">
        <w:r>
          <w:t xml:space="preserve">X.Y. This clause describes additional aspects which has to be supported in 5GS for </w:t>
        </w:r>
        <w:r w:rsidRPr="00173E25">
          <w:rPr>
            <w:lang w:eastAsia="en-GB"/>
          </w:rPr>
          <w:t xml:space="preserve">Disaster Roaming </w:t>
        </w:r>
        <w:r>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7"/>
    <w:p w14:paraId="10045232" w14:textId="77777777" w:rsidR="009450A8" w:rsidRDefault="009450A8" w:rsidP="009450A8">
      <w:pPr>
        <w:pStyle w:val="Heading4"/>
        <w:rPr>
          <w:ins w:id="42" w:author="Lalith Kumar/System &amp; Security Standards /SRI-Bangalore/Staff Engineer/Samsung Electronics" w:date="2025-10-03T22:38:00Z"/>
        </w:rPr>
      </w:pPr>
      <w:ins w:id="43"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6E123514" w:rsidR="009450A8" w:rsidRDefault="009450A8" w:rsidP="009450A8">
      <w:pPr>
        <w:overflowPunct w:val="0"/>
        <w:autoSpaceDE w:val="0"/>
        <w:autoSpaceDN w:val="0"/>
        <w:adjustRightInd w:val="0"/>
        <w:textAlignment w:val="baseline"/>
        <w:rPr>
          <w:ins w:id="44" w:author="Lalith Kumar/System &amp; Security Standards /SRI-Bangalore/Staff Engineer/Samsung Electronics" w:date="2025-10-03T22:38:00Z"/>
          <w:lang w:eastAsia="en-GB"/>
        </w:rPr>
      </w:pPr>
      <w:ins w:id="45"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r>
          <w:t>in EPS</w:t>
        </w:r>
        <w:r w:rsidRPr="00173E25">
          <w:rPr>
            <w:lang w:eastAsia="en-GB"/>
          </w:rPr>
          <w:t xml:space="preserve"> </w:t>
        </w:r>
      </w:ins>
      <w:ins w:id="46" w:author="Lalith Kumar/System &amp; Security Standards /SRI-Bangalore/Staff Engineer/Samsung Electronics [2]" w:date="2025-10-16T05:56:00Z">
        <w:r w:rsidR="009C1261">
          <w:rPr>
            <w:lang w:eastAsia="en-GB"/>
          </w:rPr>
          <w:t>may be</w:t>
        </w:r>
      </w:ins>
      <w:ins w:id="47"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48" w:author="Lalith Kumar/System &amp; Security Standards /SRI-Bangalore/Staff Engineer/Samsung Electronics" w:date="2025-10-04T00:16:00Z">
        <w:r w:rsidR="00C65294" w:rsidRPr="003964A6">
          <w:rPr>
            <w:lang w:eastAsia="zh-CN"/>
          </w:rPr>
          <w:t> </w:t>
        </w:r>
      </w:ins>
      <w:ins w:id="49"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50" w:author="Lalith Kumar/System &amp; Security Standards /SRI-Bangalore/Staff Engineer/Samsung Electronics" w:date="2025-10-03T22:38:00Z"/>
          <w:lang w:eastAsia="en-GB"/>
        </w:rPr>
      </w:pPr>
      <w:ins w:id="51"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771C5027" w:rsidR="009450A8" w:rsidRDefault="009450A8" w:rsidP="009450A8">
      <w:pPr>
        <w:overflowPunct w:val="0"/>
        <w:autoSpaceDE w:val="0"/>
        <w:autoSpaceDN w:val="0"/>
        <w:adjustRightInd w:val="0"/>
        <w:textAlignment w:val="baseline"/>
        <w:rPr>
          <w:ins w:id="52" w:author="Lalith Kumar/System &amp; Security Standards /SRI-Bangalore/Staff Engineer/Samsung Electronics" w:date="2025-10-04T00:15:00Z"/>
          <w:lang w:eastAsia="en-GB"/>
        </w:rPr>
      </w:pPr>
      <w:ins w:id="53"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is performed by the HPLMN by setting the indication of whether Disaster roaming is enabled in the UE to "</w:t>
        </w:r>
        <w:r w:rsidRPr="00B0586F">
          <w:rPr>
            <w:lang w:eastAsia="en-GB"/>
          </w:rPr>
          <w:t>Disaster roaming in EPS is enabled in the UE</w:t>
        </w:r>
        <w:r w:rsidRPr="00173E25">
          <w:rPr>
            <w:lang w:eastAsia="en-GB"/>
          </w:rPr>
          <w:t xml:space="preserve">" using the UE Parameters Update Procedure as defined in TS 23.502 [3]. The UE shall only perform disaster roaming </w:t>
        </w:r>
        <w:r>
          <w:rPr>
            <w:lang w:eastAsia="en-GB"/>
          </w:rPr>
          <w:t xml:space="preserve">in EPS </w:t>
        </w:r>
        <w:r w:rsidRPr="00173E25">
          <w:rPr>
            <w:lang w:eastAsia="en-GB"/>
          </w:rPr>
          <w:t xml:space="preserve">if the HPLMN has configured the UE with the indication of whether disaster roaming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77777777" w:rsidR="00945D5D" w:rsidRPr="003964A6" w:rsidRDefault="00945D5D" w:rsidP="00945D5D">
      <w:pPr>
        <w:pStyle w:val="NO"/>
        <w:rPr>
          <w:ins w:id="54" w:author="Lalith Kumar/System &amp; Security Standards /SRI-Bangalore/Staff Engineer/Samsung Electronics" w:date="2025-10-04T00:15:00Z"/>
        </w:rPr>
      </w:pPr>
      <w:ins w:id="55" w:author="Lalith Kumar/System &amp; Security Standards /SRI-Bangalore/Staff Engineer/Samsung Electronics" w:date="2025-10-04T00:15:00Z">
        <w:r w:rsidRPr="003964A6">
          <w:rPr>
            <w:lang w:eastAsia="zh-CN"/>
          </w:rPr>
          <w:t>NOTE:</w:t>
        </w:r>
        <w:r w:rsidRPr="003964A6">
          <w:rPr>
            <w:lang w:eastAsia="zh-CN"/>
          </w:rPr>
          <w:tab/>
        </w:r>
        <w:r>
          <w:t>I</w:t>
        </w:r>
        <w:r w:rsidRPr="003964A6">
          <w:t>ndication of whether disaster roaming is enabled in the UE</w:t>
        </w:r>
        <w:r>
          <w:t>, is not applicable for UE to use Disaster Roaming in EPS.</w:t>
        </w:r>
      </w:ins>
    </w:p>
    <w:p w14:paraId="6C2D3A00" w14:textId="7C5572BE" w:rsidR="0032327F" w:rsidRDefault="009450A8" w:rsidP="007A2FB2">
      <w:ins w:id="56"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57" w:author="Lalith Kumar/System &amp; Security Standards /SRI-Bangalore/Staff Engineer/Samsung Electronics" w:date="2025-10-03T22:38:00Z"/>
        </w:rPr>
      </w:pPr>
      <w:ins w:id="58"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59" w:author="Lalith Kumar/System &amp; Security Standards /SRI-Bangalore/Staff Engineer/Samsung Electronics" w:date="2025-10-03T22:38:00Z"/>
        </w:rPr>
      </w:pPr>
      <w:ins w:id="60"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61" w:author="Lalith Kumar/System &amp; Security Standards /SRI-Bangalore/Staff Engineer/Samsung Electronics" w:date="2025-10-03T22:38:00Z"/>
        </w:rPr>
      </w:pPr>
      <w:ins w:id="62"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63" w:author="Lalith Kumar/System &amp; Security Standards /SRI-Bangalore/Staff Engineer/Samsung Electronics" w:date="2025-10-03T22:38:00Z"/>
        </w:rPr>
      </w:pPr>
      <w:ins w:id="64"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65" w:author="Lalith Kumar/System &amp; Security Standards /SRI-Bangalore/Staff Engineer/Samsung Electronics [2]" w:date="2025-10-16T05:59:00Z">
        <w:r w:rsidR="009C1261">
          <w:t xml:space="preserve"> and</w:t>
        </w:r>
      </w:ins>
    </w:p>
    <w:p w14:paraId="05A893B0" w14:textId="05D0BCE5" w:rsidR="00343EB2" w:rsidRPr="003964A6" w:rsidRDefault="00343EB2" w:rsidP="009C1261">
      <w:pPr>
        <w:pStyle w:val="B1"/>
        <w:rPr>
          <w:ins w:id="66" w:author="Lalith Kumar/System &amp; Security Standards /SRI-Bangalore/Staff Engineer/Samsung Electronics" w:date="2025-10-03T22:38:00Z"/>
        </w:rPr>
      </w:pPr>
      <w:ins w:id="67" w:author="Lalith Kumar/System &amp; Security Standards /SRI-Bangalore/Staff Engineer/Samsung Electronics" w:date="2025-10-03T22:38:00Z">
        <w:r w:rsidRPr="003964A6">
          <w:t>-</w:t>
        </w:r>
        <w:r w:rsidRPr="003964A6">
          <w:tab/>
          <w:t xml:space="preserve">may provide disaster roaming wait range information to control when the UE can initiate the </w:t>
        </w:r>
        <w:r>
          <w:t>Attach procedure or Tracking area update</w:t>
        </w:r>
        <w:r w:rsidRPr="003964A6">
          <w:t xml:space="preserve"> </w:t>
        </w:r>
      </w:ins>
      <w:ins w:id="68" w:author="Lalith Kumar/System &amp; Security Standards /SRI-Bangalore/Staff Engineer/Samsung Electronics" w:date="2025-10-04T01:12:00Z">
        <w:r w:rsidR="00902A2E">
          <w:t xml:space="preserve">procedure </w:t>
        </w:r>
      </w:ins>
      <w:ins w:id="69"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w:t>
        </w:r>
      </w:ins>
      <w:ins w:id="70" w:author="Lalith Kumar/System &amp; Security Standards /SRI-Bangalore/Staff Engineer/Samsung Electronics [2]" w:date="2025-10-16T06:00:00Z">
        <w:r w:rsidR="00140D61">
          <w:t>,</w:t>
        </w:r>
      </w:ins>
      <w:ins w:id="71" w:author="Lalith Kumar/System &amp; Security Standards /SRI-Bangalore/Staff Engineer/Samsung Electronics [2]" w:date="2025-10-16T06:01:00Z">
        <w:r w:rsidR="00140D61">
          <w:t xml:space="preserve"> </w:t>
        </w:r>
        <w:r w:rsidR="00140D61" w:rsidRPr="003964A6">
          <w:t>TS 24.501 [47].</w:t>
        </w:r>
      </w:ins>
      <w:ins w:id="72" w:author="Lalith Kumar/System &amp; Security Standards /SRI-Bangalore/Staff Engineer/Samsung Electronics" w:date="2025-10-03T22:38:00Z">
        <w:r w:rsidRPr="003964A6">
          <w:t xml:space="preserve"> and TS 24.</w:t>
        </w:r>
        <w:r>
          <w:t>3</w:t>
        </w:r>
        <w:r w:rsidRPr="003964A6">
          <w:t xml:space="preserve">01 [47]; </w:t>
        </w:r>
      </w:ins>
    </w:p>
    <w:p w14:paraId="2F36808F" w14:textId="77777777" w:rsidR="00343EB2" w:rsidRPr="003964A6" w:rsidRDefault="00343EB2" w:rsidP="00343EB2">
      <w:pPr>
        <w:rPr>
          <w:ins w:id="73" w:author="Lalith Kumar/System &amp; Security Standards /SRI-Bangalore/Staff Engineer/Samsung Electronics" w:date="2025-10-03T22:38:00Z"/>
        </w:rPr>
      </w:pPr>
      <w:ins w:id="74" w:author="Lalith Kumar/System &amp; Security Standards /SRI-Bangalore/Staff Engineer/Samsung Electronics" w:date="2025-10-03T22:38:00Z">
        <w:r w:rsidRPr="003964A6">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77777777" w:rsidR="00343EB2" w:rsidRPr="003964A6" w:rsidRDefault="00343EB2" w:rsidP="00343EB2">
      <w:pPr>
        <w:pStyle w:val="B1"/>
        <w:rPr>
          <w:ins w:id="75" w:author="Lalith Kumar/System &amp; Security Standards /SRI-Bangalore/Staff Engineer/Samsung Electronics" w:date="2025-10-03T22:38:00Z"/>
        </w:rPr>
      </w:pPr>
      <w:ins w:id="76" w:author="Lalith Kumar/System &amp; Security Standards /SRI-Bangalore/Staff Engineer/Samsung Electronics" w:date="2025-10-03T22:38:00Z">
        <w:r w:rsidRPr="003964A6">
          <w:t>-</w:t>
        </w:r>
        <w:r w:rsidRPr="003964A6">
          <w:tab/>
          <w:t>may provide disaster return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3A23" w14:textId="77777777" w:rsidR="00184E0D" w:rsidRDefault="00184E0D">
      <w:r>
        <w:separator/>
      </w:r>
    </w:p>
  </w:endnote>
  <w:endnote w:type="continuationSeparator" w:id="0">
    <w:p w14:paraId="34F25965" w14:textId="77777777" w:rsidR="00184E0D" w:rsidRDefault="00184E0D">
      <w:r>
        <w:continuationSeparator/>
      </w:r>
    </w:p>
  </w:endnote>
  <w:endnote w:type="continuationNotice" w:id="1">
    <w:p w14:paraId="0143397D" w14:textId="77777777" w:rsidR="00184E0D" w:rsidRDefault="00184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A44F3" w14:textId="77777777" w:rsidR="00184E0D" w:rsidRDefault="00184E0D">
      <w:r>
        <w:separator/>
      </w:r>
    </w:p>
  </w:footnote>
  <w:footnote w:type="continuationSeparator" w:id="0">
    <w:p w14:paraId="3E63677B" w14:textId="77777777" w:rsidR="00184E0D" w:rsidRDefault="00184E0D">
      <w:r>
        <w:continuationSeparator/>
      </w:r>
    </w:p>
  </w:footnote>
  <w:footnote w:type="continuationNotice" w:id="1">
    <w:p w14:paraId="5053A3B9" w14:textId="77777777" w:rsidR="00184E0D" w:rsidRDefault="00184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2327F"/>
    <w:rsid w:val="0033035A"/>
    <w:rsid w:val="00331F84"/>
    <w:rsid w:val="00336F50"/>
    <w:rsid w:val="00343319"/>
    <w:rsid w:val="00343EB2"/>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A2358"/>
    <w:rsid w:val="008A45A6"/>
    <w:rsid w:val="008B2D93"/>
    <w:rsid w:val="008B681A"/>
    <w:rsid w:val="008C12A0"/>
    <w:rsid w:val="008C1D3E"/>
    <w:rsid w:val="008C1E8B"/>
    <w:rsid w:val="008C2B48"/>
    <w:rsid w:val="008C72A2"/>
    <w:rsid w:val="008D3CCC"/>
    <w:rsid w:val="008D4B78"/>
    <w:rsid w:val="008D549B"/>
    <w:rsid w:val="008D6161"/>
    <w:rsid w:val="008D6948"/>
    <w:rsid w:val="008F0094"/>
    <w:rsid w:val="008F0212"/>
    <w:rsid w:val="008F1BA3"/>
    <w:rsid w:val="008F1EC4"/>
    <w:rsid w:val="008F3789"/>
    <w:rsid w:val="008F686C"/>
    <w:rsid w:val="0090115C"/>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53B2"/>
    <w:rsid w:val="009B6FDF"/>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537E"/>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12</Pages>
  <Words>5690</Words>
  <Characters>32436</Characters>
  <Application>Microsoft Office Word</Application>
  <DocSecurity>0</DocSecurity>
  <Lines>270</Lines>
  <Paragraphs>76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28</cp:revision>
  <cp:lastPrinted>1900-01-01T05:00:00Z</cp:lastPrinted>
  <dcterms:created xsi:type="dcterms:W3CDTF">2025-10-03T17:04:00Z</dcterms:created>
  <dcterms:modified xsi:type="dcterms:W3CDTF">2025-10-16T00:11:00Z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