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29CB0762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E06DF4" w:rsidRPr="00E06DF4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2509447</w:t>
      </w:r>
    </w:p>
    <w:p w14:paraId="6BF7F1CA" w14:textId="7FB83ED8" w:rsidR="00C66F81" w:rsidRPr="0031030C" w:rsidRDefault="00254EF8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October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Wuhan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China</w:t>
      </w:r>
      <w:r w:rsidR="00C66F81" w:rsidRPr="0031030C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</w:t>
      </w:r>
      <w:r w:rsidR="00E06DF4" w:rsidRPr="00E06DF4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2509416</w:t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6BEE698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385832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Interim agreements and further considerations for KI#4</w:t>
      </w:r>
    </w:p>
    <w:p w14:paraId="37FAA56D" w14:textId="2F4C494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573336A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26BE29C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1F83AE22" w14:textId="79BD951F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i/>
          <w:iCs/>
          <w:color w:val="000000" w:themeColor="text1"/>
          <w:sz w:val="20"/>
          <w:szCs w:val="20"/>
          <w:lang w:val="en-GB" w:eastAsia="ja-JP"/>
        </w:rPr>
      </w:pPr>
      <w:r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440640C1"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440640C1" w:rsidRPr="75CC0E16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en-GB"/>
        </w:rPr>
        <w:t>This document proposes to agree principles for KI#4</w:t>
      </w:r>
    </w:p>
    <w:p w14:paraId="20703D59" w14:textId="1B799DF9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36"/>
          <w:lang w:val="en-GB" w:eastAsia="ja-JP"/>
          <w14:ligatures w14:val="none"/>
        </w:rPr>
        <w:t>1. Discussion</w:t>
      </w:r>
    </w:p>
    <w:p w14:paraId="2A55A607" w14:textId="5CA66ECE" w:rsidR="00C66F81" w:rsidRPr="0031030C" w:rsidRDefault="7D34BF99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This </w:t>
      </w:r>
      <w:r w:rsidR="1DE712D4" w:rsidRPr="75CC0E16">
        <w:rPr>
          <w:rStyle w:val="eop"/>
          <w:rFonts w:eastAsiaTheme="majorEastAsia"/>
          <w:sz w:val="20"/>
          <w:szCs w:val="20"/>
          <w:lang w:val="en-GB"/>
        </w:rPr>
        <w:t>document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merges the content of the proposals 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>for KI#4</w:t>
      </w:r>
      <w:r w:rsidR="7535728D" w:rsidRPr="75CC0E16">
        <w:rPr>
          <w:rStyle w:val="eop"/>
          <w:rFonts w:eastAsiaTheme="majorEastAsia"/>
          <w:sz w:val="20"/>
          <w:szCs w:val="20"/>
          <w:lang w:val="en-GB"/>
        </w:rPr>
        <w:t xml:space="preserve"> (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 xml:space="preserve">on </w:t>
      </w:r>
      <w:r w:rsidR="13B44F2D" w:rsidRPr="75CC0E16">
        <w:rPr>
          <w:rStyle w:val="eop"/>
          <w:rFonts w:eastAsiaTheme="majorEastAsia"/>
          <w:sz w:val="20"/>
          <w:szCs w:val="20"/>
          <w:lang w:val="en-GB"/>
        </w:rPr>
        <w:t>Sensing Data and the Associated Information</w:t>
      </w:r>
    </w:p>
    <w:p w14:paraId="324F3294" w14:textId="6CCFE049" w:rsidR="00C66F81" w:rsidRPr="0031030C" w:rsidRDefault="13B44F2D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>Collection and Transport</w:t>
      </w:r>
      <w:r w:rsidR="5B6D5540" w:rsidRPr="75CC0E16">
        <w:rPr>
          <w:rStyle w:val="eop"/>
          <w:rFonts w:eastAsiaTheme="majorEastAsia"/>
          <w:sz w:val="20"/>
          <w:szCs w:val="20"/>
          <w:lang w:val="en-GB"/>
        </w:rPr>
        <w:t>)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</w:t>
      </w:r>
      <w:r w:rsidR="7D34BF99" w:rsidRPr="75CC0E16">
        <w:rPr>
          <w:rStyle w:val="eop"/>
          <w:rFonts w:eastAsiaTheme="majorEastAsia"/>
          <w:sz w:val="20"/>
          <w:szCs w:val="20"/>
          <w:lang w:val="en-GB"/>
        </w:rPr>
        <w:t xml:space="preserve">from various companies listed in the table below.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14"/>
        <w:gridCol w:w="6256"/>
        <w:gridCol w:w="1540"/>
      </w:tblGrid>
      <w:tr w:rsidR="75CC0E16" w14:paraId="465058A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0F6FA" w14:textId="7377AFE3" w:rsidR="75CC0E16" w:rsidRDefault="75CC0E1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764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TDoc</w:t>
            </w:r>
            <w:proofErr w:type="spellEnd"/>
            <w:r w:rsidR="008721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#</w:t>
            </w:r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D1E4B" w14:textId="1937CB29" w:rsidR="75CC0E16" w:rsidRDefault="00872115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094FB" w14:textId="01D96A4D" w:rsidR="75CC0E16" w:rsidRDefault="75CC0E16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44273C67"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Company name</w:t>
            </w:r>
          </w:p>
        </w:tc>
      </w:tr>
      <w:tr w:rsidR="75CC0E16" w14:paraId="656A20F2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0078" w14:textId="41EC4637" w:rsidR="588B0F54" w:rsidRDefault="588B0F54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1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S2-2508857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77FF4" w14:textId="624898EB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23.700-14: Interim agreement for KI#4 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956F4" w14:textId="6379FBE2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Ericsson</w:t>
            </w:r>
          </w:p>
        </w:tc>
      </w:tr>
      <w:tr w:rsidR="75CC0E16" w14:paraId="67748788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C66F" w14:textId="48B38E86" w:rsidR="79E4503F" w:rsidRDefault="79E4503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S2-2508239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4354" w14:textId="438543A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conclusion for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C4D6B" w14:textId="764619A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Huawei, </w:t>
            </w:r>
            <w:proofErr w:type="spellStart"/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HiSilicon</w:t>
            </w:r>
            <w:proofErr w:type="spellEnd"/>
          </w:p>
        </w:tc>
      </w:tr>
      <w:tr w:rsidR="75CC0E16" w14:paraId="2E27805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52078" w14:textId="230E3AC0" w:rsidR="2015CFD3" w:rsidRDefault="2015CFD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988C" w14:textId="1898DCC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7141" w14:textId="78D8B84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OPPO</w:t>
            </w:r>
          </w:p>
        </w:tc>
      </w:tr>
      <w:tr w:rsidR="75CC0E16" w14:paraId="1B1767A5" w14:textId="77777777" w:rsidTr="75CC0E16">
        <w:trPr>
          <w:trHeight w:val="195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6B3DB" w14:textId="18510EB0" w:rsidR="02DFCF21" w:rsidRDefault="02DFCF2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2E7A0" w14:textId="2617335A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DC652" w14:textId="5619274C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LG Electronics</w:t>
            </w:r>
          </w:p>
        </w:tc>
      </w:tr>
      <w:tr w:rsidR="75CC0E16" w14:paraId="469CEBE7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572CB" w14:textId="764A13C9" w:rsidR="556C9843" w:rsidRDefault="556C984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5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S2-2508403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E01FE" w14:textId="25DF921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 for Sensing Data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8B620" w14:textId="5E7C59F1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Telecom</w:t>
            </w:r>
          </w:p>
        </w:tc>
      </w:tr>
      <w:tr w:rsidR="75CC0E16" w14:paraId="7544885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8407" w14:textId="79A4D29D" w:rsidR="6CD83B0B" w:rsidRDefault="6CD83B0B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S2-2508417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E798E" w14:textId="22A5430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Interim agreements on KI#4: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57FD4" w14:textId="7BE3BDA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vivo</w:t>
            </w:r>
          </w:p>
        </w:tc>
      </w:tr>
      <w:tr w:rsidR="75CC0E16" w14:paraId="41CB06E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57D6F" w14:textId="178E458E" w:rsidR="57B44CB1" w:rsidRDefault="57B44CB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S2-2508540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4499B" w14:textId="15F7F67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KI#4, Interim conclusion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2430" w14:textId="5E8D31D8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Intel</w:t>
            </w:r>
          </w:p>
        </w:tc>
      </w:tr>
      <w:tr w:rsidR="75CC0E16" w14:paraId="59147AD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70405" w14:textId="0DE223D2" w:rsidR="1905BFB3" w:rsidRDefault="1905BFB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S2-2508815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9B182" w14:textId="10C3678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for Interim Agreements on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6CC1" w14:textId="2C9513DC" w:rsidR="3A2503E3" w:rsidRDefault="3A2503E3" w:rsidP="75CC0E16"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InterDigital</w:t>
            </w:r>
            <w:proofErr w:type="spellEnd"/>
          </w:p>
        </w:tc>
      </w:tr>
      <w:tr w:rsidR="75CC0E16" w14:paraId="06C4BC3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EF90F" w14:textId="7D0266E4" w:rsidR="51B75B2F" w:rsidRDefault="51B75B2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9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S2-2509198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EBCDF" w14:textId="6F38ABEA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81A62" w14:textId="7D3A171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Qualcomm Incorporated</w:t>
            </w:r>
          </w:p>
        </w:tc>
      </w:tr>
      <w:tr w:rsidR="75CC0E16" w14:paraId="58DC528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CE5D1" w14:textId="5A236375" w:rsidR="14EF0936" w:rsidRDefault="14EF0936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0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S2-2508363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6E98F" w14:textId="71F2D35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Proposed agreement of principles for KI 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CFB3B" w14:textId="191ED30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Nokia</w:t>
            </w:r>
          </w:p>
        </w:tc>
      </w:tr>
      <w:tr w:rsidR="75CC0E16" w14:paraId="0238AB6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63C73" w14:textId="4A10C15C" w:rsidR="78529958" w:rsidRDefault="7852995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S2-2508496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4835" w14:textId="0169CF75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conclusions for ISAC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00888" w14:textId="6F678A3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Samsung</w:t>
            </w:r>
          </w:p>
        </w:tc>
      </w:tr>
      <w:tr w:rsidR="75CC0E16" w14:paraId="3AF595C0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41449" w14:textId="18E96ECE" w:rsidR="101CF78A" w:rsidRDefault="101CF78A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S2-2508521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4372" w14:textId="2B6A85F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Evaluations and proposed Interim conclusion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BCCF" w14:textId="49FC24C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Lenovo</w:t>
            </w:r>
          </w:p>
        </w:tc>
      </w:tr>
      <w:tr w:rsidR="75CC0E16" w14:paraId="04971E0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37557" w14:textId="3513B61E" w:rsidR="62CB37AF" w:rsidRDefault="62CB37AF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S2-2508831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71909" w14:textId="62B64F1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 proposal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9E92" w14:textId="6D57F59E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ZTE</w:t>
            </w:r>
          </w:p>
        </w:tc>
      </w:tr>
      <w:tr w:rsidR="75CC0E16" w14:paraId="433B2CD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949D" w14:textId="0E337971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S2-2508469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DADD9" w14:textId="28549BEA" w:rsidR="1F1FA7E6" w:rsidRDefault="1F1FA7E6" w:rsidP="75CC0E16">
            <w:pPr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1A11B" w14:textId="4108BD24" w:rsidR="1F1FA7E6" w:rsidRDefault="1F1FA7E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Mobile</w:t>
            </w:r>
          </w:p>
        </w:tc>
      </w:tr>
      <w:tr w:rsidR="75CC0E16" w14:paraId="51C5D7C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E26C" w14:textId="470C7E9A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5">
              <w:r w:rsidRPr="75CC0E16">
                <w:rPr>
                  <w:rStyle w:val="Hyperlink"/>
                  <w:rFonts w:ascii="Arial" w:eastAsia="Arial" w:hAnsi="Arial" w:cs="Arial"/>
                  <w:sz w:val="16"/>
                  <w:szCs w:val="16"/>
                  <w:lang w:val="en-GB"/>
                </w:rPr>
                <w:t>S2-2509138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D9910" w14:textId="703A3826" w:rsidR="0AFD4958" w:rsidRDefault="0AFD4958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Interim Conclusion proposal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55F2" w14:textId="612A18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CEWiT</w:t>
            </w:r>
          </w:p>
        </w:tc>
      </w:tr>
      <w:tr w:rsidR="75CC0E16" w14:paraId="551D08D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FDA02" w14:textId="7D2E39C0" w:rsidR="43D6DC79" w:rsidRDefault="43D6DC79" w:rsidP="75CC0E1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hyperlink r:id="rId2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S2-2509119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25956" w14:textId="3EA32C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Add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97AA" w14:textId="602AAF8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CATT</w:t>
            </w:r>
          </w:p>
        </w:tc>
      </w:tr>
      <w:tr w:rsidR="75CC0E16" w14:paraId="61436B4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FAD84" w14:textId="4F07D5A2" w:rsidR="242C95E9" w:rsidRDefault="242C95E9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S2-2509178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4DC2D" w14:textId="3CF8293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Conclusions for KI#4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9694" w14:textId="78F2FA04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BUPT, Toyota Motor Corporation</w:t>
            </w:r>
          </w:p>
        </w:tc>
      </w:tr>
      <w:tr w:rsidR="75CC0E16" w14:paraId="5D829235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5E2B" w14:textId="08222469" w:rsidR="7F05E9ED" w:rsidRDefault="7F05E9ED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S2-2508604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D048" w14:textId="2845BBA3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 Proposals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F045" w14:textId="0E3174E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Apple</w:t>
            </w:r>
          </w:p>
        </w:tc>
      </w:tr>
    </w:tbl>
    <w:p w14:paraId="2AF76BAA" w14:textId="03734CA9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133B89AC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to 3GPP TR 23.700-14.</w:t>
      </w:r>
    </w:p>
    <w:p w14:paraId="6DA70B35" w14:textId="2644D463" w:rsidR="00C66F81" w:rsidRDefault="00040AEB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040AEB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section below presents the text integrated from proposals submitted by various contributors, with related tracked changes shown (company name and Tdocs number).</w:t>
      </w:r>
    </w:p>
    <w:p w14:paraId="301709E6" w14:textId="77777777" w:rsidR="00E418B4" w:rsidRPr="0031030C" w:rsidRDefault="00E418B4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C65DF4C" w14:textId="0C77B9C0" w:rsidR="00C66F81" w:rsidRPr="0031030C" w:rsidRDefault="00C66F81" w:rsidP="75CC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27EAD804"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new text)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  <w:bookmarkStart w:id="0" w:name="_Toc93486478"/>
      <w:bookmarkStart w:id="1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A2945C2" w14:textId="77777777" w:rsidR="00385832" w:rsidRPr="00385832" w:rsidRDefault="00385832" w:rsidP="00385832">
      <w:pPr>
        <w:pStyle w:val="Heading1"/>
        <w:rPr>
          <w:color w:val="auto"/>
          <w:lang w:eastAsia="zh-CN"/>
        </w:rPr>
      </w:pPr>
      <w:bookmarkStart w:id="2" w:name="_Toc199433923"/>
      <w:bookmarkStart w:id="3" w:name="_Toc197612038"/>
      <w:bookmarkStart w:id="4" w:name="_Toc208040441"/>
      <w:r w:rsidRPr="00385832">
        <w:rPr>
          <w:color w:val="auto"/>
          <w:lang w:eastAsia="zh-CN"/>
        </w:rPr>
        <w:lastRenderedPageBreak/>
        <w:t>7</w:t>
      </w:r>
      <w:r w:rsidRPr="00385832">
        <w:rPr>
          <w:color w:val="auto"/>
          <w:lang w:eastAsia="zh-CN"/>
        </w:rPr>
        <w:tab/>
        <w:t>Interim agreements</w:t>
      </w:r>
      <w:bookmarkEnd w:id="2"/>
      <w:bookmarkEnd w:id="3"/>
      <w:bookmarkEnd w:id="4"/>
    </w:p>
    <w:p w14:paraId="740E8426" w14:textId="538E916A" w:rsidR="00385832" w:rsidRPr="00385832" w:rsidRDefault="00385832" w:rsidP="00385832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5" w:name="_Toc197612039"/>
      <w:bookmarkStart w:id="6" w:name="_Toc199433924"/>
      <w:bookmarkStart w:id="7" w:name="_Toc208040442"/>
      <w:r w:rsidRPr="0020283E">
        <w:rPr>
          <w:rFonts w:ascii="Arial" w:eastAsia="Times New Roman" w:hAnsi="Arial"/>
          <w:sz w:val="32"/>
          <w:lang w:eastAsia="en-GB"/>
        </w:rPr>
        <w:t>7.1</w:t>
      </w:r>
      <w:r w:rsidRPr="0020283E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5"/>
      <w:bookmarkEnd w:id="6"/>
      <w:bookmarkEnd w:id="7"/>
    </w:p>
    <w:p w14:paraId="23CEBBB0" w14:textId="2CDB4C65" w:rsidR="00385832" w:rsidRDefault="00385832" w:rsidP="00FB78C7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</w:p>
    <w:p w14:paraId="3F7B7A96" w14:textId="3F18D972" w:rsidR="00385832" w:rsidRPr="00CF1070" w:rsidRDefault="00385832" w:rsidP="00FF352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CF1070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following principles are agreed for KI#4:</w:t>
      </w:r>
    </w:p>
    <w:p w14:paraId="4DBA71A4" w14:textId="77777777" w:rsidR="00385832" w:rsidRPr="00CF1070" w:rsidRDefault="00385832" w:rsidP="0038583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2EF8914D" w14:textId="77777777" w:rsidR="00E80E37" w:rsidRPr="00CF1070" w:rsidRDefault="00E80E37" w:rsidP="00E06F1D">
      <w:pPr>
        <w:textAlignment w:val="baseline"/>
        <w:rPr>
          <w:ins w:id="8" w:author="Ericsson" w:date="2025-10-15T12:22:00Z" w16du:dateUtc="2025-10-15T04:22:00Z"/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31801D9A" w14:textId="19B229C1" w:rsidR="00E80E37" w:rsidRPr="00CF1070" w:rsidRDefault="00E80E37" w:rsidP="00E80E37">
      <w:pPr>
        <w:pStyle w:val="ListParagraph"/>
        <w:numPr>
          <w:ilvl w:val="0"/>
          <w:numId w:val="6"/>
        </w:numPr>
        <w:textAlignment w:val="baseline"/>
        <w:rPr>
          <w:ins w:id="9" w:author="Ericsson" w:date="2025-10-15T12:23:00Z" w16du:dateUtc="2025-10-15T04:23:00Z"/>
          <w:rStyle w:val="eop"/>
          <w:rFonts w:ascii="Times New Roman" w:hAnsi="Times New Roman" w:cs="Times New Roman"/>
          <w:strike/>
          <w:sz w:val="20"/>
          <w:szCs w:val="20"/>
          <w:shd w:val="clear" w:color="auto" w:fill="FFFFFF"/>
        </w:rPr>
      </w:pPr>
      <w:ins w:id="10" w:author="Ericsson" w:date="2025-10-15T12:23:00Z" w16du:dateUtc="2025-10-15T04:23:00Z">
        <w:r w:rsidRPr="00CF1070">
          <w:rPr>
            <w:rStyle w:val="eop"/>
            <w:rFonts w:ascii="Times New Roman" w:hAnsi="Times New Roman" w:cs="Times New Roman"/>
            <w:strike/>
            <w:sz w:val="20"/>
            <w:szCs w:val="20"/>
            <w:shd w:val="clear" w:color="auto" w:fill="FFFFFF"/>
          </w:rPr>
          <w:t xml:space="preserve">Sensing Function may have different Endpoints for control messages and for </w:t>
        </w:r>
      </w:ins>
      <w:ins w:id="11" w:author="Ericsson" w:date="2025-10-15T17:55:00Z" w16du:dateUtc="2025-10-15T09:55:00Z">
        <w:r w:rsidR="00F35C82" w:rsidRPr="00CF1070">
          <w:rPr>
            <w:rStyle w:val="eop"/>
            <w:rFonts w:ascii="Times New Roman" w:hAnsi="Times New Roman" w:cs="Times New Roman"/>
            <w:strike/>
            <w:sz w:val="20"/>
            <w:szCs w:val="20"/>
            <w:shd w:val="clear" w:color="auto" w:fill="FFFFFF"/>
          </w:rPr>
          <w:t>S</w:t>
        </w:r>
      </w:ins>
      <w:ins w:id="12" w:author="Ericsson" w:date="2025-10-15T17:53:00Z" w16du:dateUtc="2025-10-15T09:53:00Z">
        <w:r w:rsidR="00F35C82" w:rsidRPr="00CF1070">
          <w:rPr>
            <w:rStyle w:val="eop"/>
            <w:rFonts w:ascii="Times New Roman" w:hAnsi="Times New Roman" w:cs="Times New Roman"/>
            <w:strike/>
            <w:sz w:val="20"/>
            <w:szCs w:val="20"/>
            <w:shd w:val="clear" w:color="auto" w:fill="FFFFFF"/>
          </w:rPr>
          <w:t xml:space="preserve">ensing </w:t>
        </w:r>
      </w:ins>
      <w:ins w:id="13" w:author="Ericsson" w:date="2025-10-15T17:55:00Z" w16du:dateUtc="2025-10-15T09:55:00Z">
        <w:r w:rsidR="00F35C82" w:rsidRPr="00CF1070">
          <w:rPr>
            <w:rStyle w:val="eop"/>
            <w:rFonts w:ascii="Times New Roman" w:hAnsi="Times New Roman" w:cs="Times New Roman"/>
            <w:strike/>
            <w:sz w:val="20"/>
            <w:szCs w:val="20"/>
            <w:shd w:val="clear" w:color="auto" w:fill="FFFFFF"/>
          </w:rPr>
          <w:t>D</w:t>
        </w:r>
      </w:ins>
      <w:ins w:id="14" w:author="Ericsson" w:date="2025-10-15T17:53:00Z" w16du:dateUtc="2025-10-15T09:53:00Z">
        <w:r w:rsidR="00F35C82" w:rsidRPr="00CF1070">
          <w:rPr>
            <w:rStyle w:val="eop"/>
            <w:rFonts w:ascii="Times New Roman" w:hAnsi="Times New Roman" w:cs="Times New Roman"/>
            <w:strike/>
            <w:sz w:val="20"/>
            <w:szCs w:val="20"/>
            <w:shd w:val="clear" w:color="auto" w:fill="FFFFFF"/>
          </w:rPr>
          <w:t>ata.</w:t>
        </w:r>
      </w:ins>
    </w:p>
    <w:p w14:paraId="1F9DFAC4" w14:textId="62B46CE8" w:rsidR="006B626C" w:rsidRPr="00CF1070" w:rsidRDefault="006B626C" w:rsidP="00C67833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7ABFC0B1" w14:textId="2D374A09" w:rsidR="00873CAF" w:rsidRPr="00CF1070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sz w:val="20"/>
          <w:szCs w:val="20"/>
          <w:highlight w:val="green"/>
        </w:rPr>
      </w:pPr>
      <w:ins w:id="15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Based on the </w:t>
        </w:r>
      </w:ins>
      <w:ins w:id="16" w:author="Ericsson_Merger" w:date="2025-10-12T04:04:00Z">
        <w:r w:rsidR="00E84FA7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received sensing service requirements from the Sensing Functi</w:t>
        </w:r>
      </w:ins>
      <w:ins w:id="17" w:author="Ericsson_Merger" w:date="2025-10-12T04:05:00Z">
        <w:r w:rsidR="00E84FA7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on</w:t>
        </w:r>
      </w:ins>
      <w:ins w:id="18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, the Sensing Entity</w:t>
        </w:r>
      </w:ins>
      <w:ins w:id="19" w:author="Ericsson" w:date="2025-10-15T12:33:00Z" w16du:dateUtc="2025-10-15T04:33:00Z">
        <w:r w:rsidR="005949D2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(</w:t>
        </w:r>
        <w:proofErr w:type="spellStart"/>
        <w:r w:rsidR="005949D2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gNB</w:t>
        </w:r>
        <w:proofErr w:type="spellEnd"/>
        <w:r w:rsidR="005949D2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)</w:t>
        </w:r>
      </w:ins>
      <w:ins w:id="20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</w:t>
        </w:r>
      </w:ins>
      <w:ins w:id="21" w:author="Ericsson_Merger" w:date="2025-10-12T04:05:00Z">
        <w:r w:rsidR="00CE3D04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can determine how to </w:t>
        </w:r>
      </w:ins>
      <w:ins w:id="22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perform the</w:t>
        </w:r>
      </w:ins>
      <w:ins w:id="23" w:author="Ericsson_Merger" w:date="2025-10-12T04:05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</w:t>
        </w:r>
        <w:r w:rsidR="00FD2373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relevant sensing</w:t>
        </w:r>
      </w:ins>
      <w:ins w:id="24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measurement</w:t>
        </w:r>
      </w:ins>
      <w:ins w:id="25" w:author="Ericsson" w:date="2025-10-15T17:47:00Z" w16du:dateUtc="2025-10-15T09:47:00Z">
        <w:r w:rsidR="00F35C82" w:rsidRPr="00CF1070">
          <w:rPr>
            <w:color w:val="FF0000"/>
            <w:kern w:val="2"/>
            <w:sz w:val="20"/>
            <w:szCs w:val="20"/>
            <w:highlight w:val="green"/>
            <w14:ligatures w14:val="standardContextual"/>
          </w:rPr>
          <w:t xml:space="preserve"> </w:t>
        </w:r>
      </w:ins>
      <w:ins w:id="26" w:author="Ericsson" w:date="2025-10-15T17:47:00Z">
        <w:r w:rsidR="00F35C82" w:rsidRPr="00CF1070">
          <w:rPr>
            <w:rFonts w:eastAsiaTheme="majorEastAsia"/>
            <w:color w:val="000000"/>
            <w:sz w:val="20"/>
            <w:szCs w:val="20"/>
            <w:shd w:val="clear" w:color="auto" w:fill="FFFFFF"/>
          </w:rPr>
          <w:t>to collect the Sensing data</w:t>
        </w:r>
      </w:ins>
      <w:ins w:id="27" w:author="OPPO-S2-2508280" w:date="2025-10-10T15:04:00Z">
        <w:r w:rsidRPr="00CF1070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.</w:t>
        </w:r>
        <w:r w:rsidRPr="00CF1070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1604250" w14:textId="77777777" w:rsidR="00873CAF" w:rsidRPr="00CF1070" w:rsidRDefault="00873CAF" w:rsidP="008B1780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7CC25C1" w14:textId="18DF1509" w:rsidR="00873CAF" w:rsidRPr="00CF1070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28" w:author="Ericsson_Merger" w:date="2025-10-15T11:10:00Z" w16du:dateUtc="2025-10-15T03:10:00Z"/>
          <w:rStyle w:val="eop"/>
          <w:sz w:val="20"/>
          <w:szCs w:val="20"/>
        </w:rPr>
      </w:pPr>
      <w:ins w:id="29" w:author="Qualcomm Incorporated-S2-2509198" w:date="2025-10-10T15:27:00Z">
        <w:r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Entity </w:t>
        </w:r>
      </w:ins>
      <w:ins w:id="30" w:author="Ericsson_Merger" w:date="2025-10-12T04:05:00Z">
        <w:r w:rsidR="00FD2373"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can </w:t>
        </w:r>
      </w:ins>
      <w:ins w:id="31" w:author="Qualcomm Incorporated-S2-2509198" w:date="2025-10-10T15:27:00Z">
        <w:r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support </w:t>
        </w:r>
        <w:proofErr w:type="gramStart"/>
        <w:r w:rsidRPr="00CF1070">
          <w:rPr>
            <w:rStyle w:val="normaltextrun"/>
            <w:rFonts w:eastAsiaTheme="majorEastAsia"/>
            <w:sz w:val="20"/>
            <w:szCs w:val="20"/>
            <w:highlight w:val="green"/>
            <w:lang w:val="en-GB"/>
          </w:rPr>
          <w:t>one time</w:t>
        </w:r>
        <w:proofErr w:type="gramEnd"/>
        <w:r w:rsidRPr="00CF1070">
          <w:rPr>
            <w:rStyle w:val="normaltextrun"/>
            <w:rFonts w:eastAsiaTheme="majorEastAsia"/>
            <w:sz w:val="20"/>
            <w:szCs w:val="20"/>
            <w:highlight w:val="green"/>
            <w:lang w:val="en-GB"/>
          </w:rPr>
          <w:t>, periodical</w:t>
        </w:r>
      </w:ins>
      <w:ins w:id="32" w:author="Ericsson_Merger" w:date="2025-10-15T11:09:00Z" w16du:dateUtc="2025-10-15T03:09:00Z">
        <w:r w:rsidR="004462B0"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</w:ins>
      <w:ins w:id="33" w:author="Qualcomm Incorporated-S2-2509198" w:date="2025-10-10T15:27:00Z">
        <w:r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Data to </w:t>
        </w:r>
      </w:ins>
      <w:ins w:id="34" w:author="Ericsson_01" w:date="2025-10-15T07:11:00Z" w16du:dateUtc="2025-10-15T05:11:00Z">
        <w:r w:rsidR="00E06087" w:rsidRPr="00CF1070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35" w:author="Qualcomm Incorporated-S2-2509198" w:date="2025-10-10T15:27:00Z">
        <w:r w:rsidRPr="00CF1070">
          <w:rPr>
            <w:rStyle w:val="normaltextrun"/>
            <w:rFonts w:eastAsiaTheme="majorEastAsia"/>
            <w:sz w:val="20"/>
            <w:szCs w:val="20"/>
            <w:lang w:val="en-GB"/>
          </w:rPr>
          <w:t>Sensing Function.</w:t>
        </w:r>
        <w:r w:rsidRPr="00CF1070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59A3725" w14:textId="77777777" w:rsidR="004462B0" w:rsidRPr="00CF1070" w:rsidRDefault="004462B0" w:rsidP="004462B0">
      <w:pPr>
        <w:pStyle w:val="ListParagraph"/>
        <w:rPr>
          <w:ins w:id="36" w:author="Ericsson_Merger" w:date="2025-10-15T11:10:00Z" w16du:dateUtc="2025-10-15T03:10:00Z"/>
          <w:rStyle w:val="eop"/>
          <w:rFonts w:ascii="Times New Roman" w:hAnsi="Times New Roman" w:cs="Times New Roman"/>
          <w:sz w:val="20"/>
          <w:szCs w:val="20"/>
        </w:rPr>
      </w:pPr>
    </w:p>
    <w:p w14:paraId="66F80FE3" w14:textId="5FD77203" w:rsidR="004462B0" w:rsidRPr="00CF1070" w:rsidRDefault="004462B0" w:rsidP="004462B0">
      <w:pPr>
        <w:rPr>
          <w:ins w:id="37" w:author="Ericsson_Merger" w:date="2025-10-15T11:10:00Z" w16du:dateUtc="2025-10-15T03:10:00Z"/>
          <w:rStyle w:val="normaltextrun"/>
          <w:rFonts w:ascii="Times New Roman" w:hAnsi="Times New Roman" w:cs="Times New Roman"/>
          <w:color w:val="FF0000"/>
          <w:sz w:val="20"/>
          <w:szCs w:val="20"/>
          <w:lang w:val="en-GB"/>
        </w:rPr>
      </w:pPr>
      <w:ins w:id="38" w:author="Ericsson_Merger" w:date="2025-10-15T11:10:00Z" w16du:dateUtc="2025-10-15T03:10:00Z"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Editor’s Note:</w:t>
        </w:r>
      </w:ins>
      <w:ins w:id="39" w:author="Ericsson" w:date="2025-10-15T19:11:00Z" w16du:dateUtc="2025-10-15T11:11:00Z">
        <w:r w:rsidR="00C250C2" w:rsidRPr="00CF1070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40" w:author="Ericsson" w:date="2025-10-15T19:11:00Z">
        <w:r w:rsidR="00C250C2" w:rsidRPr="00CF1070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The type (one time, periodical</w:t>
        </w:r>
      </w:ins>
      <w:ins w:id="41" w:author="Ericsson" w:date="2025-10-16T11:56:00Z" w16du:dateUtc="2025-10-16T03:56:00Z">
        <w:r w:rsidR="00B046F4" w:rsidRPr="00CF1070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, etc.</w:t>
        </w:r>
      </w:ins>
      <w:ins w:id="42" w:author="Ericsson" w:date="2025-10-15T19:11:00Z">
        <w:r w:rsidR="00C250C2" w:rsidRPr="00CF1070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) </w:t>
        </w:r>
      </w:ins>
      <w:ins w:id="43" w:author="Ericsson" w:date="2025-10-15T19:11:00Z" w16du:dateUtc="2025-10-15T11:11:00Z">
        <w:r w:rsidR="00C250C2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and</w:t>
        </w:r>
      </w:ins>
      <w:ins w:id="44" w:author="Ericsson" w:date="2025-10-15T19:12:00Z" w16du:dateUtc="2025-10-15T11:12:00Z">
        <w:r w:rsidR="00C250C2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c</w:t>
        </w:r>
      </w:ins>
      <w:ins w:id="45" w:author="Ericsson" w:date="2025-10-15T17:44:00Z" w16du:dateUtc="2025-10-15T09:44:00Z">
        <w:r w:rsidR="00F35C82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ontent</w:t>
        </w:r>
      </w:ins>
      <w:ins w:id="46" w:author="Ericsson_Merger" w:date="2025-10-15T11:11:00Z" w16du:dateUtc="2025-10-15T03:11:00Z"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of Sensing Data </w:t>
        </w:r>
      </w:ins>
      <w:ins w:id="47" w:author="Ericsson" w:date="2025-10-15T19:12:00Z" w16du:dateUtc="2025-10-15T11:12:00Z">
        <w:r w:rsidR="00C250C2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that </w:t>
        </w:r>
      </w:ins>
      <w:ins w:id="48" w:author="Ericsson_Merger" w:date="2025-10-15T11:11:00Z" w16du:dateUtc="2025-10-15T03:11:00Z"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will be </w:t>
        </w:r>
      </w:ins>
      <w:ins w:id="49" w:author="Ericsson" w:date="2025-10-15T12:44:00Z" w16du:dateUtc="2025-10-15T04:44:00Z">
        <w:r w:rsidR="00F610C5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provided </w:t>
        </w:r>
      </w:ins>
      <w:ins w:id="50" w:author="Ericsson_Merger" w:date="2025-10-15T11:11:00Z" w16du:dateUtc="2025-10-15T03:11:00Z"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by </w:t>
        </w:r>
        <w:proofErr w:type="spellStart"/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gNB</w:t>
        </w:r>
        <w:proofErr w:type="spellEnd"/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51" w:author="Ericsson_Merger" w:date="2025-10-15T11:10:00Z" w16du:dateUtc="2025-10-15T03:10:00Z">
        <w:r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needs to be coordinated with RAN WGs</w:t>
        </w:r>
      </w:ins>
      <w:ins w:id="52" w:author="Ericsson" w:date="2025-10-15T19:12:00Z" w16du:dateUtc="2025-10-15T11:12:00Z">
        <w:r w:rsidR="00C250C2" w:rsidRPr="00CF107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53" w:author="Ericsson" w:date="2025-10-16T16:26:00Z">
        <w:r w:rsidR="00C67833" w:rsidRPr="00CF1070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in the normative phase</w:t>
        </w:r>
      </w:ins>
      <w:ins w:id="54" w:author="Ericsson" w:date="2025-10-16T16:26:00Z" w16du:dateUtc="2025-10-16T08:26:00Z">
        <w:r w:rsidR="00C67833" w:rsidRPr="00CF1070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.</w:t>
        </w:r>
      </w:ins>
    </w:p>
    <w:p w14:paraId="04748836" w14:textId="77777777" w:rsidR="004462B0" w:rsidRPr="00CF1070" w:rsidRDefault="004462B0" w:rsidP="00F610C5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88BC397" w14:textId="020D91F6" w:rsidR="00873CAF" w:rsidRPr="00A5148B" w:rsidRDefault="00873CAF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55" w:author="Ericsson" w:date="2025-10-16T18:53:00Z" w16du:dateUtc="2025-10-16T10:53:00Z"/>
          <w:rStyle w:val="eop"/>
          <w:sz w:val="20"/>
          <w:szCs w:val="20"/>
        </w:rPr>
      </w:pPr>
      <w:ins w:id="56" w:author="OPPO-S2-2508280" w:date="2025-10-10T15:05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Sensing data can be collected from one or multiple </w:t>
        </w:r>
        <w:proofErr w:type="spellStart"/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>gNBs</w:t>
        </w:r>
        <w:proofErr w:type="spellEnd"/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 </w:t>
        </w:r>
      </w:ins>
      <w:ins w:id="57" w:author="Ericsson" w:date="2025-10-15T12:43:00Z" w16du:dateUtc="2025-10-15T04:43:00Z">
        <w:r w:rsidR="00F610C5"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by </w:t>
        </w:r>
        <w:r w:rsidR="00F610C5" w:rsidRPr="00CF1070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Sensing Function </w:t>
        </w:r>
      </w:ins>
      <w:ins w:id="58" w:author="OPPO-S2-2508280" w:date="2025-10-10T15:05:00Z">
        <w:r w:rsidRPr="00CF107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>for the same service request.</w:t>
        </w:r>
        <w:r w:rsidRPr="00CF1070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D1FD416" w14:textId="77777777" w:rsidR="00A5148B" w:rsidRPr="00A5148B" w:rsidRDefault="00A5148B" w:rsidP="00A5148B">
      <w:pPr>
        <w:pStyle w:val="paragraph"/>
        <w:spacing w:before="0" w:beforeAutospacing="0" w:after="0" w:afterAutospacing="0"/>
        <w:ind w:left="720"/>
        <w:textAlignment w:val="baseline"/>
        <w:rPr>
          <w:ins w:id="59" w:author="Ericsson" w:date="2025-10-16T18:53:00Z" w16du:dateUtc="2025-10-16T10:53:00Z"/>
          <w:rStyle w:val="eop"/>
          <w:sz w:val="20"/>
          <w:szCs w:val="20"/>
        </w:rPr>
      </w:pPr>
    </w:p>
    <w:p w14:paraId="3A35B500" w14:textId="374BB322" w:rsidR="00A5148B" w:rsidRPr="00CF1070" w:rsidRDefault="00A5148B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60" w:author="China Telecom- S2-2508403" w:date="2025-10-10T15:12:00Z"/>
          <w:rStyle w:val="eop"/>
          <w:sz w:val="20"/>
          <w:szCs w:val="20"/>
        </w:rPr>
      </w:pPr>
      <w:ins w:id="61" w:author="Ericsson" w:date="2025-10-16T18:53:00Z" w16du:dateUtc="2025-10-16T10:53:00Z">
        <w:r w:rsidRPr="00CF1070">
          <w:rPr>
            <w:rStyle w:val="normaltextru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The Sensing Function can generate sensing results based on the information provided by the </w:t>
        </w:r>
        <w:r w:rsidRPr="00CF1070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Sensing Entity (</w:t>
        </w:r>
        <w:proofErr w:type="spellStart"/>
        <w:r w:rsidRPr="00CF1070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gNB</w:t>
        </w:r>
        <w:proofErr w:type="spellEnd"/>
        <w:r w:rsidRPr="00CF1070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) </w:t>
        </w:r>
        <w:r w:rsidRPr="00CF1070">
          <w:rPr>
            <w:rStyle w:val="normaltextru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node(s). </w:t>
        </w:r>
        <w:r w:rsidRPr="00CF1070">
          <w:rPr>
            <w:rStyle w:val="normaltextrun"/>
            <w:color w:val="000000"/>
            <w:sz w:val="20"/>
            <w:szCs w:val="20"/>
            <w:highlight w:val="yellow"/>
            <w:shd w:val="clear" w:color="auto" w:fill="FFFFFF"/>
          </w:rPr>
          <w:t> </w:t>
        </w:r>
      </w:ins>
    </w:p>
    <w:p w14:paraId="099FBA52" w14:textId="77777777" w:rsidR="00873CAF" w:rsidRPr="00CF1070" w:rsidRDefault="00873CAF" w:rsidP="00873CAF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0F2D3AF" w14:textId="77777777" w:rsidR="00CF1070" w:rsidRPr="00CF1070" w:rsidRDefault="00CF1070" w:rsidP="00A5148B">
      <w:pPr>
        <w:pStyle w:val="ListParagraph"/>
        <w:rPr>
          <w:ins w:id="62" w:author="Ericsson" w:date="2025-10-16T18:30:00Z" w16du:dateUtc="2025-10-16T10:30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8C1969A" w14:textId="77777777" w:rsidR="00CF1070" w:rsidRPr="00CF1070" w:rsidRDefault="00CF1070" w:rsidP="00CF1070">
      <w:pPr>
        <w:rPr>
          <w:ins w:id="63" w:author="Ericsson" w:date="2025-10-16T18:30:00Z" w16du:dateUtc="2025-10-16T10:30:00Z"/>
          <w:rFonts w:ascii="Times New Roman" w:hAnsi="Times New Roman" w:cs="Times New Roman"/>
          <w:sz w:val="20"/>
          <w:szCs w:val="20"/>
        </w:rPr>
      </w:pPr>
      <w:ins w:id="64" w:author="Ericsson" w:date="2025-10-16T18:30:00Z" w16du:dateUtc="2025-10-16T10:30:00Z">
        <w:r w:rsidRPr="00CF1070">
          <w:rPr>
            <w:rFonts w:ascii="Times New Roman" w:hAnsi="Times New Roman" w:cs="Times New Roman"/>
            <w:b/>
            <w:bCs/>
            <w:sz w:val="20"/>
            <w:szCs w:val="20"/>
          </w:rPr>
          <w:t>NOTE:</w:t>
        </w:r>
        <w:r w:rsidRPr="00CF1070">
          <w:rPr>
            <w:rFonts w:ascii="Times New Roman" w:hAnsi="Times New Roman" w:cs="Times New Roman"/>
            <w:sz w:val="20"/>
            <w:szCs w:val="20"/>
          </w:rPr>
          <w:t xml:space="preserve"> Sensing Function can require further update based on KI#1 agreement.</w:t>
        </w:r>
      </w:ins>
    </w:p>
    <w:p w14:paraId="113C4A15" w14:textId="77777777" w:rsidR="00CF1070" w:rsidRPr="004462B0" w:rsidRDefault="00CF1070" w:rsidP="00CF1070">
      <w:pPr>
        <w:pStyle w:val="ListParagraph"/>
        <w:rPr>
          <w:ins w:id="65" w:author="Ericsson" w:date="2025-10-16T18:30:00Z" w16du:dateUtc="2025-10-16T10:30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6A1A841B" w14:textId="77777777" w:rsidR="00873CAF" w:rsidRPr="00AB2C6F" w:rsidDel="00F35C82" w:rsidRDefault="00873CAF" w:rsidP="00AB2C6F">
      <w:pPr>
        <w:rPr>
          <w:ins w:id="66" w:author="BUPT, Toyota Motor Corporation-S2-2509178 " w:date="2025-10-10T16:37:00Z"/>
          <w:del w:id="67" w:author="Ericsson" w:date="2025-10-15T17:44:00Z" w16du:dateUtc="2025-10-15T09:44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663EEBB7" w14:textId="77777777" w:rsidR="00F018DE" w:rsidRDefault="00F018DE" w:rsidP="00873CAF">
      <w:pPr>
        <w:pStyle w:val="paragraph"/>
        <w:spacing w:before="0" w:beforeAutospacing="0" w:after="0" w:afterAutospacing="0"/>
        <w:textAlignment w:val="baseline"/>
        <w:rPr>
          <w:ins w:id="68" w:author="Ericsson-S2-2508857" w:date="2025-10-10T14:51:00Z"/>
          <w:rFonts w:ascii="Segoe UI" w:hAnsi="Segoe UI" w:cs="Segoe UI"/>
          <w:sz w:val="18"/>
          <w:szCs w:val="18"/>
        </w:rPr>
      </w:pPr>
    </w:p>
    <w:p w14:paraId="68A94BCE" w14:textId="77777777" w:rsidR="00AD1405" w:rsidRPr="002460DF" w:rsidRDefault="00AD1405" w:rsidP="002460DF">
      <w:pPr>
        <w:rPr>
          <w:rStyle w:val="eop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69" w:name="_MON_1818254353"/>
      <w:bookmarkEnd w:id="0"/>
      <w:bookmarkEnd w:id="1"/>
      <w:bookmarkEnd w:id="69"/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65A72" w14:textId="77777777" w:rsidR="001E3684" w:rsidRDefault="001E3684">
      <w:r>
        <w:separator/>
      </w:r>
    </w:p>
  </w:endnote>
  <w:endnote w:type="continuationSeparator" w:id="0">
    <w:p w14:paraId="3A7D1AC5" w14:textId="77777777" w:rsidR="001E3684" w:rsidRDefault="001E3684">
      <w:r>
        <w:continuationSeparator/>
      </w:r>
    </w:p>
  </w:endnote>
  <w:endnote w:type="continuationNotice" w:id="1">
    <w:p w14:paraId="72231328" w14:textId="77777777" w:rsidR="001E3684" w:rsidRDefault="001E3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FF4A" w14:textId="77777777" w:rsidR="001E3684" w:rsidRDefault="001E3684">
      <w:r>
        <w:separator/>
      </w:r>
    </w:p>
  </w:footnote>
  <w:footnote w:type="continuationSeparator" w:id="0">
    <w:p w14:paraId="662A1A2C" w14:textId="77777777" w:rsidR="001E3684" w:rsidRDefault="001E3684">
      <w:r>
        <w:continuationSeparator/>
      </w:r>
    </w:p>
  </w:footnote>
  <w:footnote w:type="continuationNotice" w:id="1">
    <w:p w14:paraId="067984DF" w14:textId="77777777" w:rsidR="001E3684" w:rsidRDefault="001E3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D1588"/>
    <w:multiLevelType w:val="hybridMultilevel"/>
    <w:tmpl w:val="4CCA5BD4"/>
    <w:lvl w:ilvl="0" w:tplc="E25A2C0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1207265">
    <w:abstractNumId w:val="5"/>
  </w:num>
  <w:num w:numId="2" w16cid:durableId="2143422084">
    <w:abstractNumId w:val="3"/>
  </w:num>
  <w:num w:numId="3" w16cid:durableId="1462579665">
    <w:abstractNumId w:val="2"/>
  </w:num>
  <w:num w:numId="4" w16cid:durableId="668216033">
    <w:abstractNumId w:val="0"/>
  </w:num>
  <w:num w:numId="5" w16cid:durableId="325784401">
    <w:abstractNumId w:val="1"/>
  </w:num>
  <w:num w:numId="6" w16cid:durableId="11329380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OPPO-S2-2508280">
    <w15:presenceInfo w15:providerId="None" w15:userId="OPPO-S2-2508280"/>
  </w15:person>
  <w15:person w15:author="Ericsson_Merger">
    <w15:presenceInfo w15:providerId="None" w15:userId="Ericsson_Merger"/>
  </w15:person>
  <w15:person w15:author="Qualcomm Incorporated-S2-2509198">
    <w15:presenceInfo w15:providerId="None" w15:userId="Qualcomm Incorporated-S2-2509198"/>
  </w15:person>
  <w15:person w15:author="Ericsson_01">
    <w15:presenceInfo w15:providerId="None" w15:userId="Ericsson_01"/>
  </w15:person>
  <w15:person w15:author="China Telecom- S2-2508403">
    <w15:presenceInfo w15:providerId="None" w15:userId="China Telecom- S2-2508403"/>
  </w15:person>
  <w15:person w15:author="BUPT, Toyota Motor Corporation-S2-2509178 ">
    <w15:presenceInfo w15:providerId="None" w15:userId="BUPT, Toyota Motor Corporation-S2-2509178 "/>
  </w15:person>
  <w15:person w15:author="Ericsson-S2-2508857">
    <w15:presenceInfo w15:providerId="None" w15:userId="Ericsson-S2-2508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C7"/>
    <w:rsid w:val="000006D2"/>
    <w:rsid w:val="0000093A"/>
    <w:rsid w:val="000011ED"/>
    <w:rsid w:val="000016F0"/>
    <w:rsid w:val="00001CD7"/>
    <w:rsid w:val="00004268"/>
    <w:rsid w:val="0000481E"/>
    <w:rsid w:val="00004F1E"/>
    <w:rsid w:val="0000551E"/>
    <w:rsid w:val="00005EB3"/>
    <w:rsid w:val="00007C49"/>
    <w:rsid w:val="00007C9C"/>
    <w:rsid w:val="000121A8"/>
    <w:rsid w:val="00012DBE"/>
    <w:rsid w:val="00013035"/>
    <w:rsid w:val="00013322"/>
    <w:rsid w:val="00016795"/>
    <w:rsid w:val="00020AB3"/>
    <w:rsid w:val="000214C1"/>
    <w:rsid w:val="000220A5"/>
    <w:rsid w:val="0002240C"/>
    <w:rsid w:val="000227AA"/>
    <w:rsid w:val="00024585"/>
    <w:rsid w:val="00024A2D"/>
    <w:rsid w:val="000257C0"/>
    <w:rsid w:val="000261FF"/>
    <w:rsid w:val="00026224"/>
    <w:rsid w:val="00026F4D"/>
    <w:rsid w:val="00027B8A"/>
    <w:rsid w:val="000301E3"/>
    <w:rsid w:val="0003083F"/>
    <w:rsid w:val="00030D29"/>
    <w:rsid w:val="000310C1"/>
    <w:rsid w:val="00031D35"/>
    <w:rsid w:val="000345AB"/>
    <w:rsid w:val="00034C60"/>
    <w:rsid w:val="0003529C"/>
    <w:rsid w:val="00035E8F"/>
    <w:rsid w:val="00036C33"/>
    <w:rsid w:val="000379C1"/>
    <w:rsid w:val="00040790"/>
    <w:rsid w:val="00040AEB"/>
    <w:rsid w:val="00041488"/>
    <w:rsid w:val="000427C9"/>
    <w:rsid w:val="00043637"/>
    <w:rsid w:val="000437F5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A56"/>
    <w:rsid w:val="000579A3"/>
    <w:rsid w:val="00060670"/>
    <w:rsid w:val="00060B04"/>
    <w:rsid w:val="0006202A"/>
    <w:rsid w:val="00065D56"/>
    <w:rsid w:val="00065DC8"/>
    <w:rsid w:val="00066E4D"/>
    <w:rsid w:val="00067A9D"/>
    <w:rsid w:val="0007011C"/>
    <w:rsid w:val="0007022C"/>
    <w:rsid w:val="0007188E"/>
    <w:rsid w:val="000723C8"/>
    <w:rsid w:val="00072880"/>
    <w:rsid w:val="00074BC4"/>
    <w:rsid w:val="00074EAF"/>
    <w:rsid w:val="00074F1B"/>
    <w:rsid w:val="000757AB"/>
    <w:rsid w:val="00076ABA"/>
    <w:rsid w:val="00076AFB"/>
    <w:rsid w:val="00081CAA"/>
    <w:rsid w:val="00082A80"/>
    <w:rsid w:val="0008358D"/>
    <w:rsid w:val="00084363"/>
    <w:rsid w:val="000848A1"/>
    <w:rsid w:val="0008493A"/>
    <w:rsid w:val="00084BA3"/>
    <w:rsid w:val="000857C3"/>
    <w:rsid w:val="00086C2C"/>
    <w:rsid w:val="0008753B"/>
    <w:rsid w:val="0008775E"/>
    <w:rsid w:val="00090333"/>
    <w:rsid w:val="00093791"/>
    <w:rsid w:val="000A0234"/>
    <w:rsid w:val="000A0867"/>
    <w:rsid w:val="000A1896"/>
    <w:rsid w:val="000A26C4"/>
    <w:rsid w:val="000A2E5F"/>
    <w:rsid w:val="000A64D8"/>
    <w:rsid w:val="000B051D"/>
    <w:rsid w:val="000B16A4"/>
    <w:rsid w:val="000B1786"/>
    <w:rsid w:val="000B1907"/>
    <w:rsid w:val="000B312B"/>
    <w:rsid w:val="000B32C1"/>
    <w:rsid w:val="000B337D"/>
    <w:rsid w:val="000B39EA"/>
    <w:rsid w:val="000C1206"/>
    <w:rsid w:val="000C1C70"/>
    <w:rsid w:val="000C528D"/>
    <w:rsid w:val="000C52B1"/>
    <w:rsid w:val="000C5567"/>
    <w:rsid w:val="000C6EB9"/>
    <w:rsid w:val="000C7096"/>
    <w:rsid w:val="000C71BD"/>
    <w:rsid w:val="000C7F2E"/>
    <w:rsid w:val="000D1552"/>
    <w:rsid w:val="000D18AA"/>
    <w:rsid w:val="000D1FF3"/>
    <w:rsid w:val="000D3176"/>
    <w:rsid w:val="000D3B49"/>
    <w:rsid w:val="000D4097"/>
    <w:rsid w:val="000D4102"/>
    <w:rsid w:val="000D4323"/>
    <w:rsid w:val="000D44ED"/>
    <w:rsid w:val="000D4B2F"/>
    <w:rsid w:val="000D62EA"/>
    <w:rsid w:val="000D6C30"/>
    <w:rsid w:val="000D6CBE"/>
    <w:rsid w:val="000E102D"/>
    <w:rsid w:val="000E1B01"/>
    <w:rsid w:val="000E293B"/>
    <w:rsid w:val="000E309C"/>
    <w:rsid w:val="000E43BC"/>
    <w:rsid w:val="000E5922"/>
    <w:rsid w:val="000E6227"/>
    <w:rsid w:val="000E7221"/>
    <w:rsid w:val="000E74B5"/>
    <w:rsid w:val="000E7BA8"/>
    <w:rsid w:val="000E7C3F"/>
    <w:rsid w:val="000F14E7"/>
    <w:rsid w:val="000F1596"/>
    <w:rsid w:val="000F1C03"/>
    <w:rsid w:val="000F1D08"/>
    <w:rsid w:val="000F223B"/>
    <w:rsid w:val="000F3E82"/>
    <w:rsid w:val="000F48E1"/>
    <w:rsid w:val="000F64F3"/>
    <w:rsid w:val="000F743C"/>
    <w:rsid w:val="0010057A"/>
    <w:rsid w:val="00100671"/>
    <w:rsid w:val="0010069E"/>
    <w:rsid w:val="00100BD9"/>
    <w:rsid w:val="0010116F"/>
    <w:rsid w:val="00101E7B"/>
    <w:rsid w:val="00102495"/>
    <w:rsid w:val="00103240"/>
    <w:rsid w:val="0010339B"/>
    <w:rsid w:val="0010410A"/>
    <w:rsid w:val="00104A36"/>
    <w:rsid w:val="001052DC"/>
    <w:rsid w:val="00105F65"/>
    <w:rsid w:val="0010717A"/>
    <w:rsid w:val="001073A2"/>
    <w:rsid w:val="00111A51"/>
    <w:rsid w:val="00111EF4"/>
    <w:rsid w:val="00113408"/>
    <w:rsid w:val="001163EF"/>
    <w:rsid w:val="001176A4"/>
    <w:rsid w:val="00117CD0"/>
    <w:rsid w:val="001218C7"/>
    <w:rsid w:val="00121CF1"/>
    <w:rsid w:val="00122435"/>
    <w:rsid w:val="001266B0"/>
    <w:rsid w:val="00126C5F"/>
    <w:rsid w:val="00130392"/>
    <w:rsid w:val="001307DB"/>
    <w:rsid w:val="00130E5C"/>
    <w:rsid w:val="00131BD1"/>
    <w:rsid w:val="00131E00"/>
    <w:rsid w:val="00131EDE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2BD5"/>
    <w:rsid w:val="001432B9"/>
    <w:rsid w:val="001438F0"/>
    <w:rsid w:val="001459E3"/>
    <w:rsid w:val="00145CE0"/>
    <w:rsid w:val="0014682E"/>
    <w:rsid w:val="00147DB3"/>
    <w:rsid w:val="00150C02"/>
    <w:rsid w:val="00152059"/>
    <w:rsid w:val="0015282B"/>
    <w:rsid w:val="001537F6"/>
    <w:rsid w:val="00153CD8"/>
    <w:rsid w:val="00154281"/>
    <w:rsid w:val="0015496C"/>
    <w:rsid w:val="00156685"/>
    <w:rsid w:val="001566C6"/>
    <w:rsid w:val="00156B8A"/>
    <w:rsid w:val="001575CD"/>
    <w:rsid w:val="001616FC"/>
    <w:rsid w:val="001631A3"/>
    <w:rsid w:val="00163BC4"/>
    <w:rsid w:val="00164034"/>
    <w:rsid w:val="00166B66"/>
    <w:rsid w:val="001674DD"/>
    <w:rsid w:val="00167938"/>
    <w:rsid w:val="0017045B"/>
    <w:rsid w:val="0017086D"/>
    <w:rsid w:val="00170892"/>
    <w:rsid w:val="00171401"/>
    <w:rsid w:val="00174FCD"/>
    <w:rsid w:val="001756C1"/>
    <w:rsid w:val="00176E95"/>
    <w:rsid w:val="001802EC"/>
    <w:rsid w:val="001822D9"/>
    <w:rsid w:val="00183701"/>
    <w:rsid w:val="00183A0C"/>
    <w:rsid w:val="00183A42"/>
    <w:rsid w:val="00183D9D"/>
    <w:rsid w:val="00184A95"/>
    <w:rsid w:val="00185D60"/>
    <w:rsid w:val="00186400"/>
    <w:rsid w:val="0019095E"/>
    <w:rsid w:val="00191670"/>
    <w:rsid w:val="0019269A"/>
    <w:rsid w:val="00192ECB"/>
    <w:rsid w:val="00193EC1"/>
    <w:rsid w:val="0019576A"/>
    <w:rsid w:val="001975E8"/>
    <w:rsid w:val="001A1116"/>
    <w:rsid w:val="001A2C4C"/>
    <w:rsid w:val="001A2C96"/>
    <w:rsid w:val="001A46B7"/>
    <w:rsid w:val="001A4EA4"/>
    <w:rsid w:val="001A5DD7"/>
    <w:rsid w:val="001A742B"/>
    <w:rsid w:val="001B1298"/>
    <w:rsid w:val="001B1FD1"/>
    <w:rsid w:val="001B2597"/>
    <w:rsid w:val="001B2F1B"/>
    <w:rsid w:val="001B3311"/>
    <w:rsid w:val="001B448A"/>
    <w:rsid w:val="001B453D"/>
    <w:rsid w:val="001B47FF"/>
    <w:rsid w:val="001B5C9E"/>
    <w:rsid w:val="001C079D"/>
    <w:rsid w:val="001C1A9C"/>
    <w:rsid w:val="001C29BA"/>
    <w:rsid w:val="001C29ED"/>
    <w:rsid w:val="001C2A42"/>
    <w:rsid w:val="001C3609"/>
    <w:rsid w:val="001C47AC"/>
    <w:rsid w:val="001C5618"/>
    <w:rsid w:val="001D04A0"/>
    <w:rsid w:val="001D0E4E"/>
    <w:rsid w:val="001D1C5C"/>
    <w:rsid w:val="001D30F7"/>
    <w:rsid w:val="001D3D6E"/>
    <w:rsid w:val="001D57AF"/>
    <w:rsid w:val="001D5AE1"/>
    <w:rsid w:val="001D5B64"/>
    <w:rsid w:val="001D6959"/>
    <w:rsid w:val="001D7004"/>
    <w:rsid w:val="001D7644"/>
    <w:rsid w:val="001E0B20"/>
    <w:rsid w:val="001E3684"/>
    <w:rsid w:val="001E3B2A"/>
    <w:rsid w:val="001E3D82"/>
    <w:rsid w:val="001E556F"/>
    <w:rsid w:val="001E59E8"/>
    <w:rsid w:val="001E5DE1"/>
    <w:rsid w:val="001E7419"/>
    <w:rsid w:val="001E7AFF"/>
    <w:rsid w:val="001F0F8F"/>
    <w:rsid w:val="001F198D"/>
    <w:rsid w:val="001F23FC"/>
    <w:rsid w:val="001F3265"/>
    <w:rsid w:val="00200579"/>
    <w:rsid w:val="00203BFB"/>
    <w:rsid w:val="0020420A"/>
    <w:rsid w:val="00204A43"/>
    <w:rsid w:val="0020587B"/>
    <w:rsid w:val="00205D74"/>
    <w:rsid w:val="00211C85"/>
    <w:rsid w:val="002128A3"/>
    <w:rsid w:val="002128B1"/>
    <w:rsid w:val="0021368B"/>
    <w:rsid w:val="00213B69"/>
    <w:rsid w:val="00213DEB"/>
    <w:rsid w:val="00214442"/>
    <w:rsid w:val="002150B6"/>
    <w:rsid w:val="0021679E"/>
    <w:rsid w:val="00216EBB"/>
    <w:rsid w:val="00217AAA"/>
    <w:rsid w:val="00217B53"/>
    <w:rsid w:val="00222A90"/>
    <w:rsid w:val="00223CC2"/>
    <w:rsid w:val="00227149"/>
    <w:rsid w:val="00227D99"/>
    <w:rsid w:val="002301C9"/>
    <w:rsid w:val="002302E6"/>
    <w:rsid w:val="00230424"/>
    <w:rsid w:val="002310C6"/>
    <w:rsid w:val="00232EA1"/>
    <w:rsid w:val="00233563"/>
    <w:rsid w:val="00233709"/>
    <w:rsid w:val="00235CE6"/>
    <w:rsid w:val="002370D3"/>
    <w:rsid w:val="002370E5"/>
    <w:rsid w:val="00240D91"/>
    <w:rsid w:val="00242B88"/>
    <w:rsid w:val="0024354D"/>
    <w:rsid w:val="00243AF5"/>
    <w:rsid w:val="00244C64"/>
    <w:rsid w:val="00244CC9"/>
    <w:rsid w:val="002451C1"/>
    <w:rsid w:val="00245256"/>
    <w:rsid w:val="0024570E"/>
    <w:rsid w:val="002460DF"/>
    <w:rsid w:val="002463D9"/>
    <w:rsid w:val="00246440"/>
    <w:rsid w:val="00246B0E"/>
    <w:rsid w:val="00251DD1"/>
    <w:rsid w:val="00254EF8"/>
    <w:rsid w:val="002572B1"/>
    <w:rsid w:val="002646C9"/>
    <w:rsid w:val="00264A85"/>
    <w:rsid w:val="0026505E"/>
    <w:rsid w:val="002657AE"/>
    <w:rsid w:val="002658E9"/>
    <w:rsid w:val="00265B7A"/>
    <w:rsid w:val="00266ACF"/>
    <w:rsid w:val="00266F08"/>
    <w:rsid w:val="00267881"/>
    <w:rsid w:val="002702D1"/>
    <w:rsid w:val="00271D59"/>
    <w:rsid w:val="002724A7"/>
    <w:rsid w:val="00273A46"/>
    <w:rsid w:val="00274126"/>
    <w:rsid w:val="00274143"/>
    <w:rsid w:val="00274A75"/>
    <w:rsid w:val="00275F4C"/>
    <w:rsid w:val="00277D7B"/>
    <w:rsid w:val="002803C5"/>
    <w:rsid w:val="0028049F"/>
    <w:rsid w:val="00280E12"/>
    <w:rsid w:val="00281F7E"/>
    <w:rsid w:val="00282BB9"/>
    <w:rsid w:val="0028478E"/>
    <w:rsid w:val="00285325"/>
    <w:rsid w:val="00286587"/>
    <w:rsid w:val="00286A4C"/>
    <w:rsid w:val="00290010"/>
    <w:rsid w:val="00290382"/>
    <w:rsid w:val="0029095F"/>
    <w:rsid w:val="00291BC3"/>
    <w:rsid w:val="00291F88"/>
    <w:rsid w:val="0029389F"/>
    <w:rsid w:val="002939E6"/>
    <w:rsid w:val="0029488E"/>
    <w:rsid w:val="002949B2"/>
    <w:rsid w:val="002955FC"/>
    <w:rsid w:val="002A07B1"/>
    <w:rsid w:val="002A1FE1"/>
    <w:rsid w:val="002A2414"/>
    <w:rsid w:val="002A39B7"/>
    <w:rsid w:val="002A3DC9"/>
    <w:rsid w:val="002A3FF3"/>
    <w:rsid w:val="002A4785"/>
    <w:rsid w:val="002A49AE"/>
    <w:rsid w:val="002A4D1B"/>
    <w:rsid w:val="002A63B8"/>
    <w:rsid w:val="002A65AE"/>
    <w:rsid w:val="002A7993"/>
    <w:rsid w:val="002A7EC5"/>
    <w:rsid w:val="002B1313"/>
    <w:rsid w:val="002B18EE"/>
    <w:rsid w:val="002B264E"/>
    <w:rsid w:val="002B31DA"/>
    <w:rsid w:val="002B42F4"/>
    <w:rsid w:val="002B528D"/>
    <w:rsid w:val="002B716F"/>
    <w:rsid w:val="002B756C"/>
    <w:rsid w:val="002C007C"/>
    <w:rsid w:val="002C1206"/>
    <w:rsid w:val="002C2E58"/>
    <w:rsid w:val="002C5529"/>
    <w:rsid w:val="002C563C"/>
    <w:rsid w:val="002C6C52"/>
    <w:rsid w:val="002D022B"/>
    <w:rsid w:val="002D030A"/>
    <w:rsid w:val="002D1347"/>
    <w:rsid w:val="002D31D6"/>
    <w:rsid w:val="002D363A"/>
    <w:rsid w:val="002D3AAD"/>
    <w:rsid w:val="002D3F48"/>
    <w:rsid w:val="002D461E"/>
    <w:rsid w:val="002D7743"/>
    <w:rsid w:val="002D7D24"/>
    <w:rsid w:val="002E06B7"/>
    <w:rsid w:val="002E0885"/>
    <w:rsid w:val="002E1D5A"/>
    <w:rsid w:val="002E2354"/>
    <w:rsid w:val="002E2D56"/>
    <w:rsid w:val="002E4AEE"/>
    <w:rsid w:val="002E55A1"/>
    <w:rsid w:val="002E58F0"/>
    <w:rsid w:val="002F1DA3"/>
    <w:rsid w:val="002F2528"/>
    <w:rsid w:val="002F259C"/>
    <w:rsid w:val="002F2FF2"/>
    <w:rsid w:val="002F3A28"/>
    <w:rsid w:val="002F3DFC"/>
    <w:rsid w:val="002F428E"/>
    <w:rsid w:val="002F4B20"/>
    <w:rsid w:val="002F4D56"/>
    <w:rsid w:val="002F7E7A"/>
    <w:rsid w:val="00301878"/>
    <w:rsid w:val="0030213E"/>
    <w:rsid w:val="00304F09"/>
    <w:rsid w:val="00305191"/>
    <w:rsid w:val="00305B4E"/>
    <w:rsid w:val="00306F09"/>
    <w:rsid w:val="00307F89"/>
    <w:rsid w:val="0031030C"/>
    <w:rsid w:val="00310831"/>
    <w:rsid w:val="003118D2"/>
    <w:rsid w:val="00312FD1"/>
    <w:rsid w:val="0031306A"/>
    <w:rsid w:val="00314513"/>
    <w:rsid w:val="00314F4E"/>
    <w:rsid w:val="003161BA"/>
    <w:rsid w:val="00321853"/>
    <w:rsid w:val="00321D3F"/>
    <w:rsid w:val="00326A57"/>
    <w:rsid w:val="00326E76"/>
    <w:rsid w:val="0033011E"/>
    <w:rsid w:val="00330263"/>
    <w:rsid w:val="00331A8C"/>
    <w:rsid w:val="00331F53"/>
    <w:rsid w:val="00332CD7"/>
    <w:rsid w:val="00333E54"/>
    <w:rsid w:val="003349AF"/>
    <w:rsid w:val="00335DDC"/>
    <w:rsid w:val="00336DA4"/>
    <w:rsid w:val="00336F0A"/>
    <w:rsid w:val="003374B6"/>
    <w:rsid w:val="00340052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784C"/>
    <w:rsid w:val="003602A6"/>
    <w:rsid w:val="0036039F"/>
    <w:rsid w:val="00360E12"/>
    <w:rsid w:val="003612B5"/>
    <w:rsid w:val="003615DE"/>
    <w:rsid w:val="00362A22"/>
    <w:rsid w:val="00363517"/>
    <w:rsid w:val="00370496"/>
    <w:rsid w:val="00371603"/>
    <w:rsid w:val="0037168F"/>
    <w:rsid w:val="003728ED"/>
    <w:rsid w:val="003736E9"/>
    <w:rsid w:val="003754C1"/>
    <w:rsid w:val="00376876"/>
    <w:rsid w:val="003800B0"/>
    <w:rsid w:val="003801FD"/>
    <w:rsid w:val="00382AB0"/>
    <w:rsid w:val="00383F47"/>
    <w:rsid w:val="00384A2C"/>
    <w:rsid w:val="00385832"/>
    <w:rsid w:val="0039123C"/>
    <w:rsid w:val="00391B5A"/>
    <w:rsid w:val="00393D0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525"/>
    <w:rsid w:val="003A4C00"/>
    <w:rsid w:val="003A689D"/>
    <w:rsid w:val="003A72EC"/>
    <w:rsid w:val="003B20BD"/>
    <w:rsid w:val="003B233A"/>
    <w:rsid w:val="003B25A9"/>
    <w:rsid w:val="003B6654"/>
    <w:rsid w:val="003C00C4"/>
    <w:rsid w:val="003C0274"/>
    <w:rsid w:val="003C0B00"/>
    <w:rsid w:val="003C3725"/>
    <w:rsid w:val="003C3DE1"/>
    <w:rsid w:val="003C43F3"/>
    <w:rsid w:val="003C4EF2"/>
    <w:rsid w:val="003C6751"/>
    <w:rsid w:val="003D0A07"/>
    <w:rsid w:val="003D0C1A"/>
    <w:rsid w:val="003D26A4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4005D5"/>
    <w:rsid w:val="0040104C"/>
    <w:rsid w:val="004011A9"/>
    <w:rsid w:val="00401E39"/>
    <w:rsid w:val="004028B4"/>
    <w:rsid w:val="00403B4E"/>
    <w:rsid w:val="00404401"/>
    <w:rsid w:val="00404BCA"/>
    <w:rsid w:val="00406149"/>
    <w:rsid w:val="00406CC9"/>
    <w:rsid w:val="004075C7"/>
    <w:rsid w:val="00410238"/>
    <w:rsid w:val="00411D50"/>
    <w:rsid w:val="00412086"/>
    <w:rsid w:val="004123D5"/>
    <w:rsid w:val="00412938"/>
    <w:rsid w:val="004142F0"/>
    <w:rsid w:val="004143FF"/>
    <w:rsid w:val="00416E83"/>
    <w:rsid w:val="00416EB8"/>
    <w:rsid w:val="004170B7"/>
    <w:rsid w:val="00423DEE"/>
    <w:rsid w:val="004240E4"/>
    <w:rsid w:val="0042457E"/>
    <w:rsid w:val="00424A22"/>
    <w:rsid w:val="00425B4C"/>
    <w:rsid w:val="0043298C"/>
    <w:rsid w:val="00434439"/>
    <w:rsid w:val="0043487B"/>
    <w:rsid w:val="004348F9"/>
    <w:rsid w:val="00434CE2"/>
    <w:rsid w:val="004353CD"/>
    <w:rsid w:val="0043580E"/>
    <w:rsid w:val="00436030"/>
    <w:rsid w:val="004373C9"/>
    <w:rsid w:val="0043753B"/>
    <w:rsid w:val="00437A68"/>
    <w:rsid w:val="00437C5E"/>
    <w:rsid w:val="00437FF5"/>
    <w:rsid w:val="00440547"/>
    <w:rsid w:val="00440625"/>
    <w:rsid w:val="00441753"/>
    <w:rsid w:val="004449C9"/>
    <w:rsid w:val="004462B0"/>
    <w:rsid w:val="00447079"/>
    <w:rsid w:val="00447C2A"/>
    <w:rsid w:val="00447E05"/>
    <w:rsid w:val="00450DB9"/>
    <w:rsid w:val="00452319"/>
    <w:rsid w:val="00455383"/>
    <w:rsid w:val="004561C1"/>
    <w:rsid w:val="0045721F"/>
    <w:rsid w:val="00457CC7"/>
    <w:rsid w:val="004608A3"/>
    <w:rsid w:val="004612AE"/>
    <w:rsid w:val="00461392"/>
    <w:rsid w:val="00461784"/>
    <w:rsid w:val="0046575A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5878"/>
    <w:rsid w:val="00485BB4"/>
    <w:rsid w:val="00487646"/>
    <w:rsid w:val="004909A2"/>
    <w:rsid w:val="00492406"/>
    <w:rsid w:val="00492B7C"/>
    <w:rsid w:val="00493512"/>
    <w:rsid w:val="004943A5"/>
    <w:rsid w:val="00495045"/>
    <w:rsid w:val="00497974"/>
    <w:rsid w:val="004A0B58"/>
    <w:rsid w:val="004A2DDF"/>
    <w:rsid w:val="004A3F2F"/>
    <w:rsid w:val="004A4167"/>
    <w:rsid w:val="004B077D"/>
    <w:rsid w:val="004B09C4"/>
    <w:rsid w:val="004B250B"/>
    <w:rsid w:val="004B3F68"/>
    <w:rsid w:val="004B6A13"/>
    <w:rsid w:val="004C0A00"/>
    <w:rsid w:val="004C1DB8"/>
    <w:rsid w:val="004C1F80"/>
    <w:rsid w:val="004C22E8"/>
    <w:rsid w:val="004C2744"/>
    <w:rsid w:val="004C3AEA"/>
    <w:rsid w:val="004D0149"/>
    <w:rsid w:val="004D0929"/>
    <w:rsid w:val="004D2D9B"/>
    <w:rsid w:val="004D2FA3"/>
    <w:rsid w:val="004D4A12"/>
    <w:rsid w:val="004D4D0F"/>
    <w:rsid w:val="004D67E7"/>
    <w:rsid w:val="004D790E"/>
    <w:rsid w:val="004E1460"/>
    <w:rsid w:val="004E28AE"/>
    <w:rsid w:val="004E4BB3"/>
    <w:rsid w:val="004E7CA1"/>
    <w:rsid w:val="004F01DA"/>
    <w:rsid w:val="004F0F74"/>
    <w:rsid w:val="004F1B5F"/>
    <w:rsid w:val="004F46A3"/>
    <w:rsid w:val="00500D5F"/>
    <w:rsid w:val="00502A55"/>
    <w:rsid w:val="00502AF0"/>
    <w:rsid w:val="00502E3F"/>
    <w:rsid w:val="00503E24"/>
    <w:rsid w:val="00504F19"/>
    <w:rsid w:val="00505FF8"/>
    <w:rsid w:val="00507333"/>
    <w:rsid w:val="00507366"/>
    <w:rsid w:val="0051223D"/>
    <w:rsid w:val="00512BF7"/>
    <w:rsid w:val="00513560"/>
    <w:rsid w:val="005147EA"/>
    <w:rsid w:val="00515B35"/>
    <w:rsid w:val="00515B93"/>
    <w:rsid w:val="00520671"/>
    <w:rsid w:val="005206C6"/>
    <w:rsid w:val="00520AA4"/>
    <w:rsid w:val="00520C21"/>
    <w:rsid w:val="00522426"/>
    <w:rsid w:val="0052438E"/>
    <w:rsid w:val="005250C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406D3"/>
    <w:rsid w:val="00543F8B"/>
    <w:rsid w:val="005447BC"/>
    <w:rsid w:val="005447C9"/>
    <w:rsid w:val="00544E55"/>
    <w:rsid w:val="00545E64"/>
    <w:rsid w:val="00545EE1"/>
    <w:rsid w:val="005461C4"/>
    <w:rsid w:val="0054669D"/>
    <w:rsid w:val="00546C00"/>
    <w:rsid w:val="00547F32"/>
    <w:rsid w:val="005544DC"/>
    <w:rsid w:val="00554B93"/>
    <w:rsid w:val="0055514F"/>
    <w:rsid w:val="005551D0"/>
    <w:rsid w:val="00556178"/>
    <w:rsid w:val="005569EE"/>
    <w:rsid w:val="005571BB"/>
    <w:rsid w:val="005637BE"/>
    <w:rsid w:val="00565B9A"/>
    <w:rsid w:val="00567B58"/>
    <w:rsid w:val="005711EF"/>
    <w:rsid w:val="00572250"/>
    <w:rsid w:val="0057278C"/>
    <w:rsid w:val="005730B1"/>
    <w:rsid w:val="0057385F"/>
    <w:rsid w:val="005741D0"/>
    <w:rsid w:val="005751FD"/>
    <w:rsid w:val="005772CA"/>
    <w:rsid w:val="00577505"/>
    <w:rsid w:val="0057782F"/>
    <w:rsid w:val="00577AA3"/>
    <w:rsid w:val="00577BBF"/>
    <w:rsid w:val="00580837"/>
    <w:rsid w:val="005811E0"/>
    <w:rsid w:val="005812CE"/>
    <w:rsid w:val="0058186B"/>
    <w:rsid w:val="0058274B"/>
    <w:rsid w:val="00582874"/>
    <w:rsid w:val="00582C0F"/>
    <w:rsid w:val="005833E5"/>
    <w:rsid w:val="00583D92"/>
    <w:rsid w:val="0058411C"/>
    <w:rsid w:val="005841EE"/>
    <w:rsid w:val="00584DC3"/>
    <w:rsid w:val="00585076"/>
    <w:rsid w:val="00585C5F"/>
    <w:rsid w:val="00586B8C"/>
    <w:rsid w:val="0058737C"/>
    <w:rsid w:val="00594166"/>
    <w:rsid w:val="005942CA"/>
    <w:rsid w:val="005949D2"/>
    <w:rsid w:val="0059795A"/>
    <w:rsid w:val="005A04A7"/>
    <w:rsid w:val="005A366B"/>
    <w:rsid w:val="005A4992"/>
    <w:rsid w:val="005A59FE"/>
    <w:rsid w:val="005A6220"/>
    <w:rsid w:val="005A7722"/>
    <w:rsid w:val="005B05FC"/>
    <w:rsid w:val="005B1A6C"/>
    <w:rsid w:val="005B31AF"/>
    <w:rsid w:val="005B38DF"/>
    <w:rsid w:val="005B41C8"/>
    <w:rsid w:val="005B4F09"/>
    <w:rsid w:val="005B56FF"/>
    <w:rsid w:val="005B5752"/>
    <w:rsid w:val="005B6239"/>
    <w:rsid w:val="005C0448"/>
    <w:rsid w:val="005C2C13"/>
    <w:rsid w:val="005C3634"/>
    <w:rsid w:val="005C4C1E"/>
    <w:rsid w:val="005C5029"/>
    <w:rsid w:val="005C6363"/>
    <w:rsid w:val="005C6696"/>
    <w:rsid w:val="005C68F4"/>
    <w:rsid w:val="005C6F11"/>
    <w:rsid w:val="005C7088"/>
    <w:rsid w:val="005D0877"/>
    <w:rsid w:val="005D10C4"/>
    <w:rsid w:val="005D1697"/>
    <w:rsid w:val="005D2E69"/>
    <w:rsid w:val="005D37D6"/>
    <w:rsid w:val="005D50F2"/>
    <w:rsid w:val="005D63F0"/>
    <w:rsid w:val="005E0E46"/>
    <w:rsid w:val="005E1D6B"/>
    <w:rsid w:val="005E1F0F"/>
    <w:rsid w:val="005E3113"/>
    <w:rsid w:val="005E41F1"/>
    <w:rsid w:val="005E42B9"/>
    <w:rsid w:val="005E4E09"/>
    <w:rsid w:val="005E4F42"/>
    <w:rsid w:val="005E7180"/>
    <w:rsid w:val="005F1C12"/>
    <w:rsid w:val="005F4A73"/>
    <w:rsid w:val="005F5069"/>
    <w:rsid w:val="005F73EC"/>
    <w:rsid w:val="005F791E"/>
    <w:rsid w:val="005F7A13"/>
    <w:rsid w:val="006005DB"/>
    <w:rsid w:val="00600C3C"/>
    <w:rsid w:val="0060447F"/>
    <w:rsid w:val="00611F63"/>
    <w:rsid w:val="00612892"/>
    <w:rsid w:val="00613BE1"/>
    <w:rsid w:val="00613D25"/>
    <w:rsid w:val="00617CF7"/>
    <w:rsid w:val="00621AD2"/>
    <w:rsid w:val="00623AD8"/>
    <w:rsid w:val="00623D97"/>
    <w:rsid w:val="00626DB4"/>
    <w:rsid w:val="00631665"/>
    <w:rsid w:val="00631919"/>
    <w:rsid w:val="00633F69"/>
    <w:rsid w:val="00634BA2"/>
    <w:rsid w:val="00635918"/>
    <w:rsid w:val="00635BE2"/>
    <w:rsid w:val="0063766F"/>
    <w:rsid w:val="006403E1"/>
    <w:rsid w:val="00640A3A"/>
    <w:rsid w:val="00642919"/>
    <w:rsid w:val="00642A9B"/>
    <w:rsid w:val="00643552"/>
    <w:rsid w:val="0064392A"/>
    <w:rsid w:val="00644AFF"/>
    <w:rsid w:val="00644BB8"/>
    <w:rsid w:val="00654AA6"/>
    <w:rsid w:val="00654D90"/>
    <w:rsid w:val="00655488"/>
    <w:rsid w:val="006558F7"/>
    <w:rsid w:val="0065775F"/>
    <w:rsid w:val="00661195"/>
    <w:rsid w:val="00661B52"/>
    <w:rsid w:val="00662FD1"/>
    <w:rsid w:val="00663B94"/>
    <w:rsid w:val="0066652F"/>
    <w:rsid w:val="00666BDB"/>
    <w:rsid w:val="00667381"/>
    <w:rsid w:val="00667721"/>
    <w:rsid w:val="006720C5"/>
    <w:rsid w:val="0067542B"/>
    <w:rsid w:val="00677449"/>
    <w:rsid w:val="00680CE7"/>
    <w:rsid w:val="0068104A"/>
    <w:rsid w:val="00681E82"/>
    <w:rsid w:val="00685518"/>
    <w:rsid w:val="0068790C"/>
    <w:rsid w:val="00693D5D"/>
    <w:rsid w:val="00696B99"/>
    <w:rsid w:val="0069758B"/>
    <w:rsid w:val="006A2458"/>
    <w:rsid w:val="006A2950"/>
    <w:rsid w:val="006A4F3A"/>
    <w:rsid w:val="006A5271"/>
    <w:rsid w:val="006A636A"/>
    <w:rsid w:val="006B078C"/>
    <w:rsid w:val="006B0AF1"/>
    <w:rsid w:val="006B2604"/>
    <w:rsid w:val="006B3817"/>
    <w:rsid w:val="006B3F88"/>
    <w:rsid w:val="006B4023"/>
    <w:rsid w:val="006B596F"/>
    <w:rsid w:val="006B626C"/>
    <w:rsid w:val="006B700A"/>
    <w:rsid w:val="006C01D7"/>
    <w:rsid w:val="006C094F"/>
    <w:rsid w:val="006C1665"/>
    <w:rsid w:val="006C3217"/>
    <w:rsid w:val="006C427A"/>
    <w:rsid w:val="006C44B8"/>
    <w:rsid w:val="006C57B4"/>
    <w:rsid w:val="006C5F5A"/>
    <w:rsid w:val="006C67B3"/>
    <w:rsid w:val="006C68AE"/>
    <w:rsid w:val="006C7875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2239"/>
    <w:rsid w:val="006E236F"/>
    <w:rsid w:val="006E45E3"/>
    <w:rsid w:val="006E4CC1"/>
    <w:rsid w:val="006E50C4"/>
    <w:rsid w:val="006E5EC4"/>
    <w:rsid w:val="006E66D8"/>
    <w:rsid w:val="006E7272"/>
    <w:rsid w:val="006F0343"/>
    <w:rsid w:val="006F0FBB"/>
    <w:rsid w:val="006F159E"/>
    <w:rsid w:val="006F1810"/>
    <w:rsid w:val="006F2DB9"/>
    <w:rsid w:val="006F3D4D"/>
    <w:rsid w:val="006F4ADE"/>
    <w:rsid w:val="006F4C49"/>
    <w:rsid w:val="006F4D1F"/>
    <w:rsid w:val="006F5076"/>
    <w:rsid w:val="00700291"/>
    <w:rsid w:val="007009CD"/>
    <w:rsid w:val="007009EA"/>
    <w:rsid w:val="00701C74"/>
    <w:rsid w:val="0070289A"/>
    <w:rsid w:val="00702DD0"/>
    <w:rsid w:val="00703604"/>
    <w:rsid w:val="00703D5D"/>
    <w:rsid w:val="007047D9"/>
    <w:rsid w:val="00706DFF"/>
    <w:rsid w:val="00707816"/>
    <w:rsid w:val="00707B01"/>
    <w:rsid w:val="00713101"/>
    <w:rsid w:val="007132DB"/>
    <w:rsid w:val="0071450B"/>
    <w:rsid w:val="0071457E"/>
    <w:rsid w:val="00715AC2"/>
    <w:rsid w:val="00716311"/>
    <w:rsid w:val="00717226"/>
    <w:rsid w:val="00717EB8"/>
    <w:rsid w:val="00720E28"/>
    <w:rsid w:val="0072177C"/>
    <w:rsid w:val="00721C0C"/>
    <w:rsid w:val="007231CD"/>
    <w:rsid w:val="00723854"/>
    <w:rsid w:val="00723AB6"/>
    <w:rsid w:val="007245A4"/>
    <w:rsid w:val="00725554"/>
    <w:rsid w:val="007255F7"/>
    <w:rsid w:val="007266D6"/>
    <w:rsid w:val="007304CF"/>
    <w:rsid w:val="007326DB"/>
    <w:rsid w:val="007328BB"/>
    <w:rsid w:val="00732D11"/>
    <w:rsid w:val="007330CB"/>
    <w:rsid w:val="0073556E"/>
    <w:rsid w:val="007357D4"/>
    <w:rsid w:val="007357E3"/>
    <w:rsid w:val="0073649D"/>
    <w:rsid w:val="007379E8"/>
    <w:rsid w:val="00741203"/>
    <w:rsid w:val="00741E55"/>
    <w:rsid w:val="00741FBE"/>
    <w:rsid w:val="007424EE"/>
    <w:rsid w:val="007438F0"/>
    <w:rsid w:val="00743C53"/>
    <w:rsid w:val="00744713"/>
    <w:rsid w:val="0074557C"/>
    <w:rsid w:val="007458A6"/>
    <w:rsid w:val="007459E6"/>
    <w:rsid w:val="00745C54"/>
    <w:rsid w:val="00746335"/>
    <w:rsid w:val="007464B2"/>
    <w:rsid w:val="00746DB2"/>
    <w:rsid w:val="007479C1"/>
    <w:rsid w:val="00747B02"/>
    <w:rsid w:val="00747D23"/>
    <w:rsid w:val="007516DE"/>
    <w:rsid w:val="00751940"/>
    <w:rsid w:val="00753132"/>
    <w:rsid w:val="00753B68"/>
    <w:rsid w:val="007544A0"/>
    <w:rsid w:val="00754F82"/>
    <w:rsid w:val="0075537A"/>
    <w:rsid w:val="00755712"/>
    <w:rsid w:val="0075638F"/>
    <w:rsid w:val="0076012A"/>
    <w:rsid w:val="007607D8"/>
    <w:rsid w:val="007616AB"/>
    <w:rsid w:val="00761705"/>
    <w:rsid w:val="00762841"/>
    <w:rsid w:val="00762D0C"/>
    <w:rsid w:val="00764BE8"/>
    <w:rsid w:val="00765383"/>
    <w:rsid w:val="00770A5E"/>
    <w:rsid w:val="00770B4D"/>
    <w:rsid w:val="00771D43"/>
    <w:rsid w:val="00771EDB"/>
    <w:rsid w:val="007726D3"/>
    <w:rsid w:val="00773D8F"/>
    <w:rsid w:val="00774617"/>
    <w:rsid w:val="007752E5"/>
    <w:rsid w:val="00775482"/>
    <w:rsid w:val="00775D64"/>
    <w:rsid w:val="00776019"/>
    <w:rsid w:val="00781891"/>
    <w:rsid w:val="00781E8B"/>
    <w:rsid w:val="00782105"/>
    <w:rsid w:val="007822BF"/>
    <w:rsid w:val="007822E2"/>
    <w:rsid w:val="00782455"/>
    <w:rsid w:val="007847AE"/>
    <w:rsid w:val="00784ADB"/>
    <w:rsid w:val="0078688D"/>
    <w:rsid w:val="00786CDC"/>
    <w:rsid w:val="00786D70"/>
    <w:rsid w:val="00787B41"/>
    <w:rsid w:val="00791B85"/>
    <w:rsid w:val="007923C2"/>
    <w:rsid w:val="00792659"/>
    <w:rsid w:val="00792C94"/>
    <w:rsid w:val="007931CD"/>
    <w:rsid w:val="0079418B"/>
    <w:rsid w:val="00794444"/>
    <w:rsid w:val="00794CA0"/>
    <w:rsid w:val="00796E3B"/>
    <w:rsid w:val="00797673"/>
    <w:rsid w:val="007976A8"/>
    <w:rsid w:val="007A0220"/>
    <w:rsid w:val="007A0955"/>
    <w:rsid w:val="007A0E78"/>
    <w:rsid w:val="007A35CC"/>
    <w:rsid w:val="007A56BC"/>
    <w:rsid w:val="007A70C3"/>
    <w:rsid w:val="007A7EF4"/>
    <w:rsid w:val="007B02D1"/>
    <w:rsid w:val="007B05BD"/>
    <w:rsid w:val="007B4042"/>
    <w:rsid w:val="007B45A0"/>
    <w:rsid w:val="007B4946"/>
    <w:rsid w:val="007B4FF8"/>
    <w:rsid w:val="007B5B76"/>
    <w:rsid w:val="007B5F59"/>
    <w:rsid w:val="007B6693"/>
    <w:rsid w:val="007B6A53"/>
    <w:rsid w:val="007C040D"/>
    <w:rsid w:val="007C0F48"/>
    <w:rsid w:val="007C1F3E"/>
    <w:rsid w:val="007C1FE6"/>
    <w:rsid w:val="007C2715"/>
    <w:rsid w:val="007C616E"/>
    <w:rsid w:val="007C66FF"/>
    <w:rsid w:val="007D0483"/>
    <w:rsid w:val="007D08FB"/>
    <w:rsid w:val="007D1B8D"/>
    <w:rsid w:val="007D2D69"/>
    <w:rsid w:val="007D479D"/>
    <w:rsid w:val="007E040B"/>
    <w:rsid w:val="007E1921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106B"/>
    <w:rsid w:val="008015C8"/>
    <w:rsid w:val="008024B4"/>
    <w:rsid w:val="0080258C"/>
    <w:rsid w:val="00803953"/>
    <w:rsid w:val="00804187"/>
    <w:rsid w:val="00804481"/>
    <w:rsid w:val="00804499"/>
    <w:rsid w:val="00805AAD"/>
    <w:rsid w:val="008079F9"/>
    <w:rsid w:val="00807F78"/>
    <w:rsid w:val="008100F6"/>
    <w:rsid w:val="008124CD"/>
    <w:rsid w:val="0081363B"/>
    <w:rsid w:val="00813E13"/>
    <w:rsid w:val="00814317"/>
    <w:rsid w:val="00814350"/>
    <w:rsid w:val="00814A30"/>
    <w:rsid w:val="00814A74"/>
    <w:rsid w:val="0081545C"/>
    <w:rsid w:val="00815D92"/>
    <w:rsid w:val="00816846"/>
    <w:rsid w:val="00817515"/>
    <w:rsid w:val="008206B5"/>
    <w:rsid w:val="008208BA"/>
    <w:rsid w:val="00820968"/>
    <w:rsid w:val="00821220"/>
    <w:rsid w:val="00821747"/>
    <w:rsid w:val="00821A0D"/>
    <w:rsid w:val="00821DEC"/>
    <w:rsid w:val="00822590"/>
    <w:rsid w:val="00823552"/>
    <w:rsid w:val="008243E3"/>
    <w:rsid w:val="0082515C"/>
    <w:rsid w:val="00825B79"/>
    <w:rsid w:val="00826A3C"/>
    <w:rsid w:val="00827B34"/>
    <w:rsid w:val="0083055F"/>
    <w:rsid w:val="00832A24"/>
    <w:rsid w:val="008337F2"/>
    <w:rsid w:val="00834331"/>
    <w:rsid w:val="0083476F"/>
    <w:rsid w:val="00834830"/>
    <w:rsid w:val="00836E36"/>
    <w:rsid w:val="00836E89"/>
    <w:rsid w:val="0084017D"/>
    <w:rsid w:val="008401C0"/>
    <w:rsid w:val="008403B5"/>
    <w:rsid w:val="00841E30"/>
    <w:rsid w:val="0084457A"/>
    <w:rsid w:val="00844BA3"/>
    <w:rsid w:val="00845DE1"/>
    <w:rsid w:val="008504D9"/>
    <w:rsid w:val="0085077D"/>
    <w:rsid w:val="00851C70"/>
    <w:rsid w:val="00852C65"/>
    <w:rsid w:val="00856C41"/>
    <w:rsid w:val="0086293C"/>
    <w:rsid w:val="00862A9E"/>
    <w:rsid w:val="00864189"/>
    <w:rsid w:val="00865420"/>
    <w:rsid w:val="008704AA"/>
    <w:rsid w:val="00871284"/>
    <w:rsid w:val="00872115"/>
    <w:rsid w:val="00873CAF"/>
    <w:rsid w:val="00873EA1"/>
    <w:rsid w:val="008754AE"/>
    <w:rsid w:val="008755C1"/>
    <w:rsid w:val="00875AF3"/>
    <w:rsid w:val="00875EA0"/>
    <w:rsid w:val="00876A70"/>
    <w:rsid w:val="00876CC2"/>
    <w:rsid w:val="00877504"/>
    <w:rsid w:val="0088206D"/>
    <w:rsid w:val="00882E8A"/>
    <w:rsid w:val="00884A37"/>
    <w:rsid w:val="00886233"/>
    <w:rsid w:val="00886B62"/>
    <w:rsid w:val="008877A9"/>
    <w:rsid w:val="008910CF"/>
    <w:rsid w:val="008913D9"/>
    <w:rsid w:val="00892408"/>
    <w:rsid w:val="00897099"/>
    <w:rsid w:val="008973C3"/>
    <w:rsid w:val="0089749C"/>
    <w:rsid w:val="008A1BD6"/>
    <w:rsid w:val="008A2B96"/>
    <w:rsid w:val="008A312E"/>
    <w:rsid w:val="008A37FB"/>
    <w:rsid w:val="008A4206"/>
    <w:rsid w:val="008A57ED"/>
    <w:rsid w:val="008A7B52"/>
    <w:rsid w:val="008B1780"/>
    <w:rsid w:val="008B1E70"/>
    <w:rsid w:val="008B3B65"/>
    <w:rsid w:val="008B4478"/>
    <w:rsid w:val="008B44E7"/>
    <w:rsid w:val="008B4569"/>
    <w:rsid w:val="008B567C"/>
    <w:rsid w:val="008B629F"/>
    <w:rsid w:val="008B7268"/>
    <w:rsid w:val="008C2D66"/>
    <w:rsid w:val="008C49E8"/>
    <w:rsid w:val="008C4EA7"/>
    <w:rsid w:val="008C634D"/>
    <w:rsid w:val="008C7A82"/>
    <w:rsid w:val="008D03B4"/>
    <w:rsid w:val="008D0A8D"/>
    <w:rsid w:val="008D172B"/>
    <w:rsid w:val="008D1E91"/>
    <w:rsid w:val="008D2BD5"/>
    <w:rsid w:val="008D4D30"/>
    <w:rsid w:val="008D506E"/>
    <w:rsid w:val="008D5D34"/>
    <w:rsid w:val="008D5ECF"/>
    <w:rsid w:val="008D655C"/>
    <w:rsid w:val="008D7B1E"/>
    <w:rsid w:val="008E2859"/>
    <w:rsid w:val="008E2C35"/>
    <w:rsid w:val="008E381A"/>
    <w:rsid w:val="008E6351"/>
    <w:rsid w:val="008E6EE8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903A5C"/>
    <w:rsid w:val="00904549"/>
    <w:rsid w:val="0090592E"/>
    <w:rsid w:val="009065AD"/>
    <w:rsid w:val="00907966"/>
    <w:rsid w:val="009106AD"/>
    <w:rsid w:val="009121A6"/>
    <w:rsid w:val="009139A9"/>
    <w:rsid w:val="00913E60"/>
    <w:rsid w:val="00913F2B"/>
    <w:rsid w:val="00914819"/>
    <w:rsid w:val="00914B0C"/>
    <w:rsid w:val="009152F6"/>
    <w:rsid w:val="009166D2"/>
    <w:rsid w:val="00917A6C"/>
    <w:rsid w:val="009215F9"/>
    <w:rsid w:val="009218D7"/>
    <w:rsid w:val="00924889"/>
    <w:rsid w:val="00925380"/>
    <w:rsid w:val="0092669E"/>
    <w:rsid w:val="00931373"/>
    <w:rsid w:val="0093491E"/>
    <w:rsid w:val="009375E1"/>
    <w:rsid w:val="00940977"/>
    <w:rsid w:val="00941EC3"/>
    <w:rsid w:val="0094222E"/>
    <w:rsid w:val="00943A70"/>
    <w:rsid w:val="00944F09"/>
    <w:rsid w:val="00946264"/>
    <w:rsid w:val="00950819"/>
    <w:rsid w:val="00950A0A"/>
    <w:rsid w:val="00950FD6"/>
    <w:rsid w:val="00952872"/>
    <w:rsid w:val="00954C41"/>
    <w:rsid w:val="009561CE"/>
    <w:rsid w:val="009565E7"/>
    <w:rsid w:val="0095693E"/>
    <w:rsid w:val="00957A61"/>
    <w:rsid w:val="00961203"/>
    <w:rsid w:val="00962333"/>
    <w:rsid w:val="0096235B"/>
    <w:rsid w:val="00962B06"/>
    <w:rsid w:val="00964E7E"/>
    <w:rsid w:val="00964F55"/>
    <w:rsid w:val="009664F3"/>
    <w:rsid w:val="009668DF"/>
    <w:rsid w:val="009677F0"/>
    <w:rsid w:val="0096793C"/>
    <w:rsid w:val="00967B8A"/>
    <w:rsid w:val="009702B8"/>
    <w:rsid w:val="00970C7B"/>
    <w:rsid w:val="00971B3F"/>
    <w:rsid w:val="00971E09"/>
    <w:rsid w:val="00972387"/>
    <w:rsid w:val="00972D4A"/>
    <w:rsid w:val="00972E53"/>
    <w:rsid w:val="00976C12"/>
    <w:rsid w:val="00976CF2"/>
    <w:rsid w:val="00977AE9"/>
    <w:rsid w:val="00980176"/>
    <w:rsid w:val="00981A28"/>
    <w:rsid w:val="00982A05"/>
    <w:rsid w:val="00982B2E"/>
    <w:rsid w:val="009846D9"/>
    <w:rsid w:val="00987F67"/>
    <w:rsid w:val="009905AA"/>
    <w:rsid w:val="00997AED"/>
    <w:rsid w:val="00997D3F"/>
    <w:rsid w:val="009A14D5"/>
    <w:rsid w:val="009A4F2E"/>
    <w:rsid w:val="009A61AC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3F3A"/>
    <w:rsid w:val="009C67F1"/>
    <w:rsid w:val="009D02A2"/>
    <w:rsid w:val="009D10D9"/>
    <w:rsid w:val="009D272D"/>
    <w:rsid w:val="009D32EF"/>
    <w:rsid w:val="009D35C1"/>
    <w:rsid w:val="009D591B"/>
    <w:rsid w:val="009D706C"/>
    <w:rsid w:val="009D7C33"/>
    <w:rsid w:val="009E2D2C"/>
    <w:rsid w:val="009E2DF6"/>
    <w:rsid w:val="009E3B4E"/>
    <w:rsid w:val="009E45D3"/>
    <w:rsid w:val="009E4B20"/>
    <w:rsid w:val="009E5B45"/>
    <w:rsid w:val="009E5BCF"/>
    <w:rsid w:val="009E6724"/>
    <w:rsid w:val="009F10DF"/>
    <w:rsid w:val="009F12CA"/>
    <w:rsid w:val="009F1697"/>
    <w:rsid w:val="009F19FF"/>
    <w:rsid w:val="009F2DA0"/>
    <w:rsid w:val="009F2E1D"/>
    <w:rsid w:val="009F355F"/>
    <w:rsid w:val="009F5C61"/>
    <w:rsid w:val="009F645F"/>
    <w:rsid w:val="009F73D1"/>
    <w:rsid w:val="009F7426"/>
    <w:rsid w:val="00A01040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542"/>
    <w:rsid w:val="00A132BC"/>
    <w:rsid w:val="00A1359B"/>
    <w:rsid w:val="00A1573A"/>
    <w:rsid w:val="00A15879"/>
    <w:rsid w:val="00A16267"/>
    <w:rsid w:val="00A1681B"/>
    <w:rsid w:val="00A20A8F"/>
    <w:rsid w:val="00A2155F"/>
    <w:rsid w:val="00A2209D"/>
    <w:rsid w:val="00A25B21"/>
    <w:rsid w:val="00A25EAA"/>
    <w:rsid w:val="00A2691A"/>
    <w:rsid w:val="00A270E5"/>
    <w:rsid w:val="00A31D70"/>
    <w:rsid w:val="00A32233"/>
    <w:rsid w:val="00A33726"/>
    <w:rsid w:val="00A34DC0"/>
    <w:rsid w:val="00A36C1D"/>
    <w:rsid w:val="00A3771A"/>
    <w:rsid w:val="00A4033B"/>
    <w:rsid w:val="00A415DB"/>
    <w:rsid w:val="00A41BD3"/>
    <w:rsid w:val="00A426D0"/>
    <w:rsid w:val="00A441EC"/>
    <w:rsid w:val="00A44C06"/>
    <w:rsid w:val="00A45FA3"/>
    <w:rsid w:val="00A504F7"/>
    <w:rsid w:val="00A5148B"/>
    <w:rsid w:val="00A52E69"/>
    <w:rsid w:val="00A5368A"/>
    <w:rsid w:val="00A54CB4"/>
    <w:rsid w:val="00A54D12"/>
    <w:rsid w:val="00A55166"/>
    <w:rsid w:val="00A55E51"/>
    <w:rsid w:val="00A566C8"/>
    <w:rsid w:val="00A61497"/>
    <w:rsid w:val="00A61AD0"/>
    <w:rsid w:val="00A61E95"/>
    <w:rsid w:val="00A61ED0"/>
    <w:rsid w:val="00A621B3"/>
    <w:rsid w:val="00A63B2A"/>
    <w:rsid w:val="00A64629"/>
    <w:rsid w:val="00A6677A"/>
    <w:rsid w:val="00A7039A"/>
    <w:rsid w:val="00A70584"/>
    <w:rsid w:val="00A71475"/>
    <w:rsid w:val="00A72F87"/>
    <w:rsid w:val="00A7385A"/>
    <w:rsid w:val="00A749B1"/>
    <w:rsid w:val="00A749FC"/>
    <w:rsid w:val="00A762F9"/>
    <w:rsid w:val="00A77C69"/>
    <w:rsid w:val="00A801F8"/>
    <w:rsid w:val="00A81831"/>
    <w:rsid w:val="00A8392B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21D"/>
    <w:rsid w:val="00A963B1"/>
    <w:rsid w:val="00A96B2C"/>
    <w:rsid w:val="00A97117"/>
    <w:rsid w:val="00AA17C6"/>
    <w:rsid w:val="00AA1EB8"/>
    <w:rsid w:val="00AA6E27"/>
    <w:rsid w:val="00AB17C5"/>
    <w:rsid w:val="00AB1E6F"/>
    <w:rsid w:val="00AB2C6F"/>
    <w:rsid w:val="00AB3F49"/>
    <w:rsid w:val="00AB60D4"/>
    <w:rsid w:val="00AC06BB"/>
    <w:rsid w:val="00AC11FD"/>
    <w:rsid w:val="00AC15C4"/>
    <w:rsid w:val="00AC2729"/>
    <w:rsid w:val="00AC35F8"/>
    <w:rsid w:val="00AC4593"/>
    <w:rsid w:val="00AC45AC"/>
    <w:rsid w:val="00AC5012"/>
    <w:rsid w:val="00AC589A"/>
    <w:rsid w:val="00AC59A0"/>
    <w:rsid w:val="00AC7303"/>
    <w:rsid w:val="00AC7BB7"/>
    <w:rsid w:val="00AD0CC1"/>
    <w:rsid w:val="00AD1405"/>
    <w:rsid w:val="00AD16B6"/>
    <w:rsid w:val="00AD3D27"/>
    <w:rsid w:val="00AD451A"/>
    <w:rsid w:val="00AD4A9C"/>
    <w:rsid w:val="00AD4F41"/>
    <w:rsid w:val="00AD709B"/>
    <w:rsid w:val="00AD7249"/>
    <w:rsid w:val="00AD7CB5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9C0"/>
    <w:rsid w:val="00AF65BD"/>
    <w:rsid w:val="00AF6C9D"/>
    <w:rsid w:val="00AF71AE"/>
    <w:rsid w:val="00B00ABF"/>
    <w:rsid w:val="00B02E79"/>
    <w:rsid w:val="00B03571"/>
    <w:rsid w:val="00B046F4"/>
    <w:rsid w:val="00B0475E"/>
    <w:rsid w:val="00B063EF"/>
    <w:rsid w:val="00B134EC"/>
    <w:rsid w:val="00B14838"/>
    <w:rsid w:val="00B14D2E"/>
    <w:rsid w:val="00B152C9"/>
    <w:rsid w:val="00B160B6"/>
    <w:rsid w:val="00B16D69"/>
    <w:rsid w:val="00B172B2"/>
    <w:rsid w:val="00B214FA"/>
    <w:rsid w:val="00B225E6"/>
    <w:rsid w:val="00B22F8B"/>
    <w:rsid w:val="00B232F1"/>
    <w:rsid w:val="00B233D2"/>
    <w:rsid w:val="00B2344D"/>
    <w:rsid w:val="00B2363C"/>
    <w:rsid w:val="00B25424"/>
    <w:rsid w:val="00B25E15"/>
    <w:rsid w:val="00B31966"/>
    <w:rsid w:val="00B31DCC"/>
    <w:rsid w:val="00B3266A"/>
    <w:rsid w:val="00B32EAE"/>
    <w:rsid w:val="00B3376E"/>
    <w:rsid w:val="00B337D5"/>
    <w:rsid w:val="00B33C9B"/>
    <w:rsid w:val="00B34556"/>
    <w:rsid w:val="00B346B2"/>
    <w:rsid w:val="00B3705F"/>
    <w:rsid w:val="00B41DAD"/>
    <w:rsid w:val="00B42E2A"/>
    <w:rsid w:val="00B44072"/>
    <w:rsid w:val="00B4537D"/>
    <w:rsid w:val="00B4769E"/>
    <w:rsid w:val="00B5075C"/>
    <w:rsid w:val="00B524C8"/>
    <w:rsid w:val="00B53667"/>
    <w:rsid w:val="00B54731"/>
    <w:rsid w:val="00B553BE"/>
    <w:rsid w:val="00B55B6B"/>
    <w:rsid w:val="00B56351"/>
    <w:rsid w:val="00B56919"/>
    <w:rsid w:val="00B56E0E"/>
    <w:rsid w:val="00B60A9C"/>
    <w:rsid w:val="00B61509"/>
    <w:rsid w:val="00B623DC"/>
    <w:rsid w:val="00B639A3"/>
    <w:rsid w:val="00B64082"/>
    <w:rsid w:val="00B65D99"/>
    <w:rsid w:val="00B6646C"/>
    <w:rsid w:val="00B66759"/>
    <w:rsid w:val="00B667DA"/>
    <w:rsid w:val="00B67118"/>
    <w:rsid w:val="00B73AD9"/>
    <w:rsid w:val="00B7647B"/>
    <w:rsid w:val="00B7688E"/>
    <w:rsid w:val="00B80095"/>
    <w:rsid w:val="00B80D73"/>
    <w:rsid w:val="00B81164"/>
    <w:rsid w:val="00B8202E"/>
    <w:rsid w:val="00B8249F"/>
    <w:rsid w:val="00B84E3A"/>
    <w:rsid w:val="00B85D3C"/>
    <w:rsid w:val="00B90E7C"/>
    <w:rsid w:val="00B939F9"/>
    <w:rsid w:val="00B93ECE"/>
    <w:rsid w:val="00B9475E"/>
    <w:rsid w:val="00B95960"/>
    <w:rsid w:val="00B95C65"/>
    <w:rsid w:val="00BA1475"/>
    <w:rsid w:val="00BA3163"/>
    <w:rsid w:val="00BA5195"/>
    <w:rsid w:val="00BA53A5"/>
    <w:rsid w:val="00BA69D3"/>
    <w:rsid w:val="00BA7487"/>
    <w:rsid w:val="00BB1109"/>
    <w:rsid w:val="00BB1851"/>
    <w:rsid w:val="00BB3957"/>
    <w:rsid w:val="00BB417A"/>
    <w:rsid w:val="00BB4DBA"/>
    <w:rsid w:val="00BB708A"/>
    <w:rsid w:val="00BB7EFF"/>
    <w:rsid w:val="00BC0C00"/>
    <w:rsid w:val="00BC0ED4"/>
    <w:rsid w:val="00BC29FF"/>
    <w:rsid w:val="00BC373A"/>
    <w:rsid w:val="00BC3FF0"/>
    <w:rsid w:val="00BC60BA"/>
    <w:rsid w:val="00BC76DC"/>
    <w:rsid w:val="00BC7846"/>
    <w:rsid w:val="00BD12EC"/>
    <w:rsid w:val="00BD2008"/>
    <w:rsid w:val="00BD28EE"/>
    <w:rsid w:val="00BD3E90"/>
    <w:rsid w:val="00BD438E"/>
    <w:rsid w:val="00BD46C3"/>
    <w:rsid w:val="00BD60C9"/>
    <w:rsid w:val="00BE288D"/>
    <w:rsid w:val="00BE2EFD"/>
    <w:rsid w:val="00BE4725"/>
    <w:rsid w:val="00BE4DB7"/>
    <w:rsid w:val="00BE4DF0"/>
    <w:rsid w:val="00BE60D5"/>
    <w:rsid w:val="00BE610A"/>
    <w:rsid w:val="00BE69E5"/>
    <w:rsid w:val="00BE723A"/>
    <w:rsid w:val="00BE7FF2"/>
    <w:rsid w:val="00BF3C94"/>
    <w:rsid w:val="00BF4561"/>
    <w:rsid w:val="00BF5149"/>
    <w:rsid w:val="00BF5A47"/>
    <w:rsid w:val="00BF6098"/>
    <w:rsid w:val="00BF60FB"/>
    <w:rsid w:val="00C00EBC"/>
    <w:rsid w:val="00C03D23"/>
    <w:rsid w:val="00C05C5F"/>
    <w:rsid w:val="00C06962"/>
    <w:rsid w:val="00C0754C"/>
    <w:rsid w:val="00C10BDC"/>
    <w:rsid w:val="00C11BD1"/>
    <w:rsid w:val="00C11FAF"/>
    <w:rsid w:val="00C1410C"/>
    <w:rsid w:val="00C14F99"/>
    <w:rsid w:val="00C15842"/>
    <w:rsid w:val="00C1605E"/>
    <w:rsid w:val="00C1656D"/>
    <w:rsid w:val="00C166C2"/>
    <w:rsid w:val="00C16B46"/>
    <w:rsid w:val="00C16CF3"/>
    <w:rsid w:val="00C1760B"/>
    <w:rsid w:val="00C2080B"/>
    <w:rsid w:val="00C210C7"/>
    <w:rsid w:val="00C24888"/>
    <w:rsid w:val="00C250C2"/>
    <w:rsid w:val="00C26D05"/>
    <w:rsid w:val="00C26D20"/>
    <w:rsid w:val="00C27A9A"/>
    <w:rsid w:val="00C31606"/>
    <w:rsid w:val="00C31801"/>
    <w:rsid w:val="00C32BF3"/>
    <w:rsid w:val="00C355FB"/>
    <w:rsid w:val="00C37160"/>
    <w:rsid w:val="00C37809"/>
    <w:rsid w:val="00C37916"/>
    <w:rsid w:val="00C37B57"/>
    <w:rsid w:val="00C40E79"/>
    <w:rsid w:val="00C41670"/>
    <w:rsid w:val="00C42A34"/>
    <w:rsid w:val="00C43759"/>
    <w:rsid w:val="00C43C80"/>
    <w:rsid w:val="00C456F2"/>
    <w:rsid w:val="00C45B6A"/>
    <w:rsid w:val="00C520F2"/>
    <w:rsid w:val="00C5343A"/>
    <w:rsid w:val="00C53609"/>
    <w:rsid w:val="00C54952"/>
    <w:rsid w:val="00C54FFB"/>
    <w:rsid w:val="00C556E1"/>
    <w:rsid w:val="00C55994"/>
    <w:rsid w:val="00C562BE"/>
    <w:rsid w:val="00C57E13"/>
    <w:rsid w:val="00C602B5"/>
    <w:rsid w:val="00C615BD"/>
    <w:rsid w:val="00C61F1F"/>
    <w:rsid w:val="00C64B28"/>
    <w:rsid w:val="00C64F67"/>
    <w:rsid w:val="00C65468"/>
    <w:rsid w:val="00C65ABA"/>
    <w:rsid w:val="00C66075"/>
    <w:rsid w:val="00C66F81"/>
    <w:rsid w:val="00C673EC"/>
    <w:rsid w:val="00C67833"/>
    <w:rsid w:val="00C73FBA"/>
    <w:rsid w:val="00C74278"/>
    <w:rsid w:val="00C747BB"/>
    <w:rsid w:val="00C75659"/>
    <w:rsid w:val="00C766C3"/>
    <w:rsid w:val="00C7674A"/>
    <w:rsid w:val="00C76907"/>
    <w:rsid w:val="00C76DE2"/>
    <w:rsid w:val="00C77CE1"/>
    <w:rsid w:val="00C77D58"/>
    <w:rsid w:val="00C77FC1"/>
    <w:rsid w:val="00C80760"/>
    <w:rsid w:val="00C81E39"/>
    <w:rsid w:val="00C854A1"/>
    <w:rsid w:val="00C87793"/>
    <w:rsid w:val="00C92BCF"/>
    <w:rsid w:val="00C93253"/>
    <w:rsid w:val="00C93969"/>
    <w:rsid w:val="00C94158"/>
    <w:rsid w:val="00C94228"/>
    <w:rsid w:val="00C9613E"/>
    <w:rsid w:val="00C96501"/>
    <w:rsid w:val="00C966AE"/>
    <w:rsid w:val="00CA0E38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A7D"/>
    <w:rsid w:val="00CB1FDD"/>
    <w:rsid w:val="00CB37A8"/>
    <w:rsid w:val="00CB3F82"/>
    <w:rsid w:val="00CB53CE"/>
    <w:rsid w:val="00CB628E"/>
    <w:rsid w:val="00CB63F8"/>
    <w:rsid w:val="00CC18BC"/>
    <w:rsid w:val="00CC2636"/>
    <w:rsid w:val="00CC6332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CDD"/>
    <w:rsid w:val="00CD7F1E"/>
    <w:rsid w:val="00CE19F5"/>
    <w:rsid w:val="00CE23C6"/>
    <w:rsid w:val="00CE3593"/>
    <w:rsid w:val="00CE3D04"/>
    <w:rsid w:val="00CE49A3"/>
    <w:rsid w:val="00CE60FF"/>
    <w:rsid w:val="00CE6429"/>
    <w:rsid w:val="00CF0A53"/>
    <w:rsid w:val="00CF1070"/>
    <w:rsid w:val="00CF1BF8"/>
    <w:rsid w:val="00CF213E"/>
    <w:rsid w:val="00CF2B1D"/>
    <w:rsid w:val="00CF2C4C"/>
    <w:rsid w:val="00CF465D"/>
    <w:rsid w:val="00CF5EF4"/>
    <w:rsid w:val="00D01683"/>
    <w:rsid w:val="00D02537"/>
    <w:rsid w:val="00D027B9"/>
    <w:rsid w:val="00D02B77"/>
    <w:rsid w:val="00D0318F"/>
    <w:rsid w:val="00D056B0"/>
    <w:rsid w:val="00D06E4F"/>
    <w:rsid w:val="00D07542"/>
    <w:rsid w:val="00D117E3"/>
    <w:rsid w:val="00D11AB0"/>
    <w:rsid w:val="00D12B21"/>
    <w:rsid w:val="00D14767"/>
    <w:rsid w:val="00D15407"/>
    <w:rsid w:val="00D169D8"/>
    <w:rsid w:val="00D16D47"/>
    <w:rsid w:val="00D17E6E"/>
    <w:rsid w:val="00D2105D"/>
    <w:rsid w:val="00D2140C"/>
    <w:rsid w:val="00D231A4"/>
    <w:rsid w:val="00D237C7"/>
    <w:rsid w:val="00D23E88"/>
    <w:rsid w:val="00D2473E"/>
    <w:rsid w:val="00D24ACD"/>
    <w:rsid w:val="00D2573B"/>
    <w:rsid w:val="00D27839"/>
    <w:rsid w:val="00D306AD"/>
    <w:rsid w:val="00D32E21"/>
    <w:rsid w:val="00D3309C"/>
    <w:rsid w:val="00D3669D"/>
    <w:rsid w:val="00D378CE"/>
    <w:rsid w:val="00D37CEC"/>
    <w:rsid w:val="00D40C32"/>
    <w:rsid w:val="00D4196A"/>
    <w:rsid w:val="00D4241F"/>
    <w:rsid w:val="00D42EA2"/>
    <w:rsid w:val="00D43493"/>
    <w:rsid w:val="00D4416D"/>
    <w:rsid w:val="00D44988"/>
    <w:rsid w:val="00D45888"/>
    <w:rsid w:val="00D464ED"/>
    <w:rsid w:val="00D4651D"/>
    <w:rsid w:val="00D47CAE"/>
    <w:rsid w:val="00D536F1"/>
    <w:rsid w:val="00D61035"/>
    <w:rsid w:val="00D63495"/>
    <w:rsid w:val="00D63AA9"/>
    <w:rsid w:val="00D65702"/>
    <w:rsid w:val="00D66699"/>
    <w:rsid w:val="00D715C4"/>
    <w:rsid w:val="00D715D3"/>
    <w:rsid w:val="00D726F2"/>
    <w:rsid w:val="00D72E34"/>
    <w:rsid w:val="00D74D08"/>
    <w:rsid w:val="00D7536E"/>
    <w:rsid w:val="00D7599F"/>
    <w:rsid w:val="00D75D01"/>
    <w:rsid w:val="00D76D0C"/>
    <w:rsid w:val="00D77F26"/>
    <w:rsid w:val="00D81A41"/>
    <w:rsid w:val="00D81F93"/>
    <w:rsid w:val="00D82A3F"/>
    <w:rsid w:val="00D836C9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5EB4"/>
    <w:rsid w:val="00D968A9"/>
    <w:rsid w:val="00D96D38"/>
    <w:rsid w:val="00D97EC9"/>
    <w:rsid w:val="00DA1B59"/>
    <w:rsid w:val="00DA277D"/>
    <w:rsid w:val="00DA28D2"/>
    <w:rsid w:val="00DA321F"/>
    <w:rsid w:val="00DA38EB"/>
    <w:rsid w:val="00DA5081"/>
    <w:rsid w:val="00DA5EF3"/>
    <w:rsid w:val="00DA677F"/>
    <w:rsid w:val="00DA679B"/>
    <w:rsid w:val="00DB0577"/>
    <w:rsid w:val="00DB08C4"/>
    <w:rsid w:val="00DB106B"/>
    <w:rsid w:val="00DB339B"/>
    <w:rsid w:val="00DB3931"/>
    <w:rsid w:val="00DB4774"/>
    <w:rsid w:val="00DB4B97"/>
    <w:rsid w:val="00DB4CDB"/>
    <w:rsid w:val="00DB73B1"/>
    <w:rsid w:val="00DB767F"/>
    <w:rsid w:val="00DC0246"/>
    <w:rsid w:val="00DC0280"/>
    <w:rsid w:val="00DC157A"/>
    <w:rsid w:val="00DC3C81"/>
    <w:rsid w:val="00DC55EA"/>
    <w:rsid w:val="00DC6037"/>
    <w:rsid w:val="00DC66BE"/>
    <w:rsid w:val="00DC7819"/>
    <w:rsid w:val="00DD0279"/>
    <w:rsid w:val="00DD0C4F"/>
    <w:rsid w:val="00DD1307"/>
    <w:rsid w:val="00DD2088"/>
    <w:rsid w:val="00DD25CA"/>
    <w:rsid w:val="00DD52E7"/>
    <w:rsid w:val="00DD758B"/>
    <w:rsid w:val="00DD791D"/>
    <w:rsid w:val="00DE0E54"/>
    <w:rsid w:val="00DE46D8"/>
    <w:rsid w:val="00DE4D00"/>
    <w:rsid w:val="00DE4FD2"/>
    <w:rsid w:val="00DE5945"/>
    <w:rsid w:val="00DE7DC9"/>
    <w:rsid w:val="00DF1668"/>
    <w:rsid w:val="00DF1829"/>
    <w:rsid w:val="00DF1DCA"/>
    <w:rsid w:val="00DF3177"/>
    <w:rsid w:val="00DF491B"/>
    <w:rsid w:val="00DF57A5"/>
    <w:rsid w:val="00DF5C32"/>
    <w:rsid w:val="00DF651C"/>
    <w:rsid w:val="00DF66D5"/>
    <w:rsid w:val="00DF66F1"/>
    <w:rsid w:val="00DF71D8"/>
    <w:rsid w:val="00DF72C0"/>
    <w:rsid w:val="00E00614"/>
    <w:rsid w:val="00E020C8"/>
    <w:rsid w:val="00E02DBD"/>
    <w:rsid w:val="00E05B41"/>
    <w:rsid w:val="00E06087"/>
    <w:rsid w:val="00E06C86"/>
    <w:rsid w:val="00E06DF4"/>
    <w:rsid w:val="00E06F1D"/>
    <w:rsid w:val="00E07B5E"/>
    <w:rsid w:val="00E10EEC"/>
    <w:rsid w:val="00E1271C"/>
    <w:rsid w:val="00E127E9"/>
    <w:rsid w:val="00E137E8"/>
    <w:rsid w:val="00E139DA"/>
    <w:rsid w:val="00E13EE4"/>
    <w:rsid w:val="00E1418F"/>
    <w:rsid w:val="00E21262"/>
    <w:rsid w:val="00E212C0"/>
    <w:rsid w:val="00E218DF"/>
    <w:rsid w:val="00E219BA"/>
    <w:rsid w:val="00E21F9E"/>
    <w:rsid w:val="00E220F2"/>
    <w:rsid w:val="00E22A8B"/>
    <w:rsid w:val="00E23859"/>
    <w:rsid w:val="00E25154"/>
    <w:rsid w:val="00E25349"/>
    <w:rsid w:val="00E253E5"/>
    <w:rsid w:val="00E268D2"/>
    <w:rsid w:val="00E27B55"/>
    <w:rsid w:val="00E30029"/>
    <w:rsid w:val="00E30375"/>
    <w:rsid w:val="00E30574"/>
    <w:rsid w:val="00E31C92"/>
    <w:rsid w:val="00E3398E"/>
    <w:rsid w:val="00E34147"/>
    <w:rsid w:val="00E352E6"/>
    <w:rsid w:val="00E361C5"/>
    <w:rsid w:val="00E3657E"/>
    <w:rsid w:val="00E365D5"/>
    <w:rsid w:val="00E40441"/>
    <w:rsid w:val="00E40645"/>
    <w:rsid w:val="00E40972"/>
    <w:rsid w:val="00E41156"/>
    <w:rsid w:val="00E418B4"/>
    <w:rsid w:val="00E41F7B"/>
    <w:rsid w:val="00E43CB8"/>
    <w:rsid w:val="00E43FD4"/>
    <w:rsid w:val="00E447D7"/>
    <w:rsid w:val="00E44ADD"/>
    <w:rsid w:val="00E44D4D"/>
    <w:rsid w:val="00E45C29"/>
    <w:rsid w:val="00E45C73"/>
    <w:rsid w:val="00E463A9"/>
    <w:rsid w:val="00E464C3"/>
    <w:rsid w:val="00E475C9"/>
    <w:rsid w:val="00E50FA5"/>
    <w:rsid w:val="00E5449D"/>
    <w:rsid w:val="00E55D4A"/>
    <w:rsid w:val="00E55EF4"/>
    <w:rsid w:val="00E56039"/>
    <w:rsid w:val="00E569D3"/>
    <w:rsid w:val="00E56EEC"/>
    <w:rsid w:val="00E5731F"/>
    <w:rsid w:val="00E577F3"/>
    <w:rsid w:val="00E57B76"/>
    <w:rsid w:val="00E611A0"/>
    <w:rsid w:val="00E61708"/>
    <w:rsid w:val="00E6391D"/>
    <w:rsid w:val="00E64EF7"/>
    <w:rsid w:val="00E668D0"/>
    <w:rsid w:val="00E71853"/>
    <w:rsid w:val="00E71DDE"/>
    <w:rsid w:val="00E723F7"/>
    <w:rsid w:val="00E7562D"/>
    <w:rsid w:val="00E75AB7"/>
    <w:rsid w:val="00E762F7"/>
    <w:rsid w:val="00E76E0A"/>
    <w:rsid w:val="00E77C2B"/>
    <w:rsid w:val="00E80E37"/>
    <w:rsid w:val="00E826DF"/>
    <w:rsid w:val="00E829D7"/>
    <w:rsid w:val="00E82AB9"/>
    <w:rsid w:val="00E82DBF"/>
    <w:rsid w:val="00E83CD8"/>
    <w:rsid w:val="00E845AE"/>
    <w:rsid w:val="00E846A9"/>
    <w:rsid w:val="00E84A3D"/>
    <w:rsid w:val="00E84FA7"/>
    <w:rsid w:val="00E8526E"/>
    <w:rsid w:val="00E85908"/>
    <w:rsid w:val="00E87094"/>
    <w:rsid w:val="00E960AC"/>
    <w:rsid w:val="00EA083B"/>
    <w:rsid w:val="00EA0987"/>
    <w:rsid w:val="00EA0A4C"/>
    <w:rsid w:val="00EA12C6"/>
    <w:rsid w:val="00EA1807"/>
    <w:rsid w:val="00EA2659"/>
    <w:rsid w:val="00EA2E77"/>
    <w:rsid w:val="00EA4EB7"/>
    <w:rsid w:val="00EA5CDF"/>
    <w:rsid w:val="00EA6379"/>
    <w:rsid w:val="00EB0114"/>
    <w:rsid w:val="00EB0ACC"/>
    <w:rsid w:val="00EB1695"/>
    <w:rsid w:val="00EB2431"/>
    <w:rsid w:val="00EB278A"/>
    <w:rsid w:val="00EB2BD7"/>
    <w:rsid w:val="00EB2E4C"/>
    <w:rsid w:val="00EB4828"/>
    <w:rsid w:val="00EB4C24"/>
    <w:rsid w:val="00EB4CB4"/>
    <w:rsid w:val="00EB4DC7"/>
    <w:rsid w:val="00EB5B6C"/>
    <w:rsid w:val="00EB5C77"/>
    <w:rsid w:val="00EB5DE0"/>
    <w:rsid w:val="00EB7264"/>
    <w:rsid w:val="00EB75B2"/>
    <w:rsid w:val="00EC0654"/>
    <w:rsid w:val="00EC0B9B"/>
    <w:rsid w:val="00EC1A2B"/>
    <w:rsid w:val="00EC1C3E"/>
    <w:rsid w:val="00EC3F74"/>
    <w:rsid w:val="00EC4E6E"/>
    <w:rsid w:val="00EC5EA6"/>
    <w:rsid w:val="00EC61F9"/>
    <w:rsid w:val="00EC640C"/>
    <w:rsid w:val="00ED05EA"/>
    <w:rsid w:val="00ED2AB0"/>
    <w:rsid w:val="00ED3183"/>
    <w:rsid w:val="00ED4BA3"/>
    <w:rsid w:val="00ED4FC7"/>
    <w:rsid w:val="00ED5075"/>
    <w:rsid w:val="00ED586C"/>
    <w:rsid w:val="00ED615E"/>
    <w:rsid w:val="00ED75C7"/>
    <w:rsid w:val="00ED7BE6"/>
    <w:rsid w:val="00EE321A"/>
    <w:rsid w:val="00EE3A25"/>
    <w:rsid w:val="00EE45A1"/>
    <w:rsid w:val="00EE48E7"/>
    <w:rsid w:val="00EE554C"/>
    <w:rsid w:val="00EE7912"/>
    <w:rsid w:val="00EF03C7"/>
    <w:rsid w:val="00EF0C3E"/>
    <w:rsid w:val="00EF12DC"/>
    <w:rsid w:val="00EF280B"/>
    <w:rsid w:val="00EF28CF"/>
    <w:rsid w:val="00EF341A"/>
    <w:rsid w:val="00EF3920"/>
    <w:rsid w:val="00EF4715"/>
    <w:rsid w:val="00EF4C17"/>
    <w:rsid w:val="00EF685F"/>
    <w:rsid w:val="00EF6C61"/>
    <w:rsid w:val="00EF75A6"/>
    <w:rsid w:val="00EF78B0"/>
    <w:rsid w:val="00F0133A"/>
    <w:rsid w:val="00F018DE"/>
    <w:rsid w:val="00F01BDE"/>
    <w:rsid w:val="00F0206B"/>
    <w:rsid w:val="00F02CCE"/>
    <w:rsid w:val="00F04636"/>
    <w:rsid w:val="00F046B9"/>
    <w:rsid w:val="00F054EB"/>
    <w:rsid w:val="00F05B33"/>
    <w:rsid w:val="00F10565"/>
    <w:rsid w:val="00F11A74"/>
    <w:rsid w:val="00F12020"/>
    <w:rsid w:val="00F12417"/>
    <w:rsid w:val="00F12BA7"/>
    <w:rsid w:val="00F13482"/>
    <w:rsid w:val="00F136B2"/>
    <w:rsid w:val="00F16152"/>
    <w:rsid w:val="00F1725D"/>
    <w:rsid w:val="00F1773B"/>
    <w:rsid w:val="00F17A50"/>
    <w:rsid w:val="00F17EA6"/>
    <w:rsid w:val="00F22770"/>
    <w:rsid w:val="00F2341A"/>
    <w:rsid w:val="00F23A41"/>
    <w:rsid w:val="00F23C14"/>
    <w:rsid w:val="00F26998"/>
    <w:rsid w:val="00F27E12"/>
    <w:rsid w:val="00F31657"/>
    <w:rsid w:val="00F32945"/>
    <w:rsid w:val="00F33320"/>
    <w:rsid w:val="00F33CB8"/>
    <w:rsid w:val="00F34454"/>
    <w:rsid w:val="00F34F45"/>
    <w:rsid w:val="00F35C82"/>
    <w:rsid w:val="00F36533"/>
    <w:rsid w:val="00F3795A"/>
    <w:rsid w:val="00F40C6F"/>
    <w:rsid w:val="00F438F9"/>
    <w:rsid w:val="00F43FD5"/>
    <w:rsid w:val="00F4492F"/>
    <w:rsid w:val="00F44AF7"/>
    <w:rsid w:val="00F44DC2"/>
    <w:rsid w:val="00F455A4"/>
    <w:rsid w:val="00F465AF"/>
    <w:rsid w:val="00F46C7D"/>
    <w:rsid w:val="00F524DD"/>
    <w:rsid w:val="00F53BB6"/>
    <w:rsid w:val="00F540F0"/>
    <w:rsid w:val="00F54C82"/>
    <w:rsid w:val="00F57ADB"/>
    <w:rsid w:val="00F57C1E"/>
    <w:rsid w:val="00F6047D"/>
    <w:rsid w:val="00F610C5"/>
    <w:rsid w:val="00F61748"/>
    <w:rsid w:val="00F61F8D"/>
    <w:rsid w:val="00F62892"/>
    <w:rsid w:val="00F63785"/>
    <w:rsid w:val="00F63D5D"/>
    <w:rsid w:val="00F63E5C"/>
    <w:rsid w:val="00F64C60"/>
    <w:rsid w:val="00F65338"/>
    <w:rsid w:val="00F66849"/>
    <w:rsid w:val="00F66890"/>
    <w:rsid w:val="00F66905"/>
    <w:rsid w:val="00F669E7"/>
    <w:rsid w:val="00F676B2"/>
    <w:rsid w:val="00F679AE"/>
    <w:rsid w:val="00F70295"/>
    <w:rsid w:val="00F708A8"/>
    <w:rsid w:val="00F7091A"/>
    <w:rsid w:val="00F71E0C"/>
    <w:rsid w:val="00F72861"/>
    <w:rsid w:val="00F73FC8"/>
    <w:rsid w:val="00F74FE3"/>
    <w:rsid w:val="00F753B8"/>
    <w:rsid w:val="00F76698"/>
    <w:rsid w:val="00F768B4"/>
    <w:rsid w:val="00F772B6"/>
    <w:rsid w:val="00F81DBF"/>
    <w:rsid w:val="00F84FF7"/>
    <w:rsid w:val="00F86818"/>
    <w:rsid w:val="00F9176A"/>
    <w:rsid w:val="00F919FD"/>
    <w:rsid w:val="00F93583"/>
    <w:rsid w:val="00F948FE"/>
    <w:rsid w:val="00F9515C"/>
    <w:rsid w:val="00F959C5"/>
    <w:rsid w:val="00F9623A"/>
    <w:rsid w:val="00F9742F"/>
    <w:rsid w:val="00FA0018"/>
    <w:rsid w:val="00FA0813"/>
    <w:rsid w:val="00FA2CE2"/>
    <w:rsid w:val="00FA2E6E"/>
    <w:rsid w:val="00FA5D8E"/>
    <w:rsid w:val="00FA7C97"/>
    <w:rsid w:val="00FA7E5C"/>
    <w:rsid w:val="00FB0667"/>
    <w:rsid w:val="00FB0E82"/>
    <w:rsid w:val="00FB1387"/>
    <w:rsid w:val="00FB339F"/>
    <w:rsid w:val="00FB352B"/>
    <w:rsid w:val="00FB587A"/>
    <w:rsid w:val="00FB78C7"/>
    <w:rsid w:val="00FC0DD9"/>
    <w:rsid w:val="00FC1748"/>
    <w:rsid w:val="00FC4A80"/>
    <w:rsid w:val="00FC4D20"/>
    <w:rsid w:val="00FC58A1"/>
    <w:rsid w:val="00FC6E9C"/>
    <w:rsid w:val="00FD047D"/>
    <w:rsid w:val="00FD0AF4"/>
    <w:rsid w:val="00FD0D04"/>
    <w:rsid w:val="00FD22EF"/>
    <w:rsid w:val="00FD2373"/>
    <w:rsid w:val="00FD2D5A"/>
    <w:rsid w:val="00FD3A94"/>
    <w:rsid w:val="00FD4B62"/>
    <w:rsid w:val="00FD663A"/>
    <w:rsid w:val="00FD6CD7"/>
    <w:rsid w:val="00FD6ECE"/>
    <w:rsid w:val="00FD7319"/>
    <w:rsid w:val="00FE0CD8"/>
    <w:rsid w:val="00FE2DE4"/>
    <w:rsid w:val="00FE314B"/>
    <w:rsid w:val="00FE442C"/>
    <w:rsid w:val="00FE5914"/>
    <w:rsid w:val="00FE5DAD"/>
    <w:rsid w:val="00FE6031"/>
    <w:rsid w:val="00FE7120"/>
    <w:rsid w:val="00FE7334"/>
    <w:rsid w:val="00FE7B60"/>
    <w:rsid w:val="00FF267A"/>
    <w:rsid w:val="00FF2980"/>
    <w:rsid w:val="00FF3218"/>
    <w:rsid w:val="00FF3522"/>
    <w:rsid w:val="00FF3D31"/>
    <w:rsid w:val="00FF4DAF"/>
    <w:rsid w:val="00FF6EBE"/>
    <w:rsid w:val="00FF75DC"/>
    <w:rsid w:val="01C8677E"/>
    <w:rsid w:val="02DAB532"/>
    <w:rsid w:val="02DFCF21"/>
    <w:rsid w:val="0325C73F"/>
    <w:rsid w:val="0342B3A5"/>
    <w:rsid w:val="0395B403"/>
    <w:rsid w:val="039B5F40"/>
    <w:rsid w:val="04217C16"/>
    <w:rsid w:val="04B83DD1"/>
    <w:rsid w:val="06030A25"/>
    <w:rsid w:val="063A12E4"/>
    <w:rsid w:val="06BBF269"/>
    <w:rsid w:val="06C791F5"/>
    <w:rsid w:val="0959F313"/>
    <w:rsid w:val="09D89123"/>
    <w:rsid w:val="09DC41AD"/>
    <w:rsid w:val="0A8D4AA5"/>
    <w:rsid w:val="0AB3A115"/>
    <w:rsid w:val="0AFD4958"/>
    <w:rsid w:val="0B3A41DF"/>
    <w:rsid w:val="0C3B3F57"/>
    <w:rsid w:val="0C5180E3"/>
    <w:rsid w:val="0DE29FE3"/>
    <w:rsid w:val="0E4DE870"/>
    <w:rsid w:val="0EA410FB"/>
    <w:rsid w:val="0ED3481C"/>
    <w:rsid w:val="0F113D21"/>
    <w:rsid w:val="0F5C78F4"/>
    <w:rsid w:val="0F65EDAE"/>
    <w:rsid w:val="101CF78A"/>
    <w:rsid w:val="10A492C9"/>
    <w:rsid w:val="110D44A9"/>
    <w:rsid w:val="115A6918"/>
    <w:rsid w:val="116D72A7"/>
    <w:rsid w:val="11944DD2"/>
    <w:rsid w:val="121C9E6F"/>
    <w:rsid w:val="12724840"/>
    <w:rsid w:val="12AF080D"/>
    <w:rsid w:val="13427475"/>
    <w:rsid w:val="13B44F2D"/>
    <w:rsid w:val="14EF0936"/>
    <w:rsid w:val="154F681F"/>
    <w:rsid w:val="15A34539"/>
    <w:rsid w:val="16AB6C4C"/>
    <w:rsid w:val="17DD427F"/>
    <w:rsid w:val="187068B8"/>
    <w:rsid w:val="1905BFB3"/>
    <w:rsid w:val="1926F9B4"/>
    <w:rsid w:val="193CBF08"/>
    <w:rsid w:val="197F617F"/>
    <w:rsid w:val="1A47A0DD"/>
    <w:rsid w:val="1A5DBAD4"/>
    <w:rsid w:val="1AA66431"/>
    <w:rsid w:val="1ABB0466"/>
    <w:rsid w:val="1C1657FE"/>
    <w:rsid w:val="1C2D1224"/>
    <w:rsid w:val="1C95B7EC"/>
    <w:rsid w:val="1CF8BBF9"/>
    <w:rsid w:val="1DCC7AA0"/>
    <w:rsid w:val="1DE712D4"/>
    <w:rsid w:val="1E38E135"/>
    <w:rsid w:val="1F1F5BB8"/>
    <w:rsid w:val="1F1FA7E6"/>
    <w:rsid w:val="1F43D3E6"/>
    <w:rsid w:val="2015CFD3"/>
    <w:rsid w:val="2105E63B"/>
    <w:rsid w:val="2136E6EE"/>
    <w:rsid w:val="21E50010"/>
    <w:rsid w:val="2240C121"/>
    <w:rsid w:val="237F8468"/>
    <w:rsid w:val="24124898"/>
    <w:rsid w:val="242C95E9"/>
    <w:rsid w:val="246AABB6"/>
    <w:rsid w:val="24D3A5AC"/>
    <w:rsid w:val="24ECB9C7"/>
    <w:rsid w:val="24F69B5B"/>
    <w:rsid w:val="25E93185"/>
    <w:rsid w:val="25F69F80"/>
    <w:rsid w:val="27E9C596"/>
    <w:rsid w:val="27EAD804"/>
    <w:rsid w:val="28101646"/>
    <w:rsid w:val="28A7782C"/>
    <w:rsid w:val="299FEFFD"/>
    <w:rsid w:val="29A83744"/>
    <w:rsid w:val="29C16926"/>
    <w:rsid w:val="2A211146"/>
    <w:rsid w:val="2A76715B"/>
    <w:rsid w:val="2ADC82DC"/>
    <w:rsid w:val="2B0682D7"/>
    <w:rsid w:val="2B81074F"/>
    <w:rsid w:val="2BE0D9FC"/>
    <w:rsid w:val="2C4A0274"/>
    <w:rsid w:val="2CF0B723"/>
    <w:rsid w:val="2D41288E"/>
    <w:rsid w:val="2E55D8AE"/>
    <w:rsid w:val="2F64BF24"/>
    <w:rsid w:val="301A77F2"/>
    <w:rsid w:val="30EB6D1E"/>
    <w:rsid w:val="31AD000A"/>
    <w:rsid w:val="31AEBA00"/>
    <w:rsid w:val="31BDF75F"/>
    <w:rsid w:val="32EBF982"/>
    <w:rsid w:val="33CBBA7F"/>
    <w:rsid w:val="343794B8"/>
    <w:rsid w:val="36384C51"/>
    <w:rsid w:val="369C307B"/>
    <w:rsid w:val="371142EA"/>
    <w:rsid w:val="37149B14"/>
    <w:rsid w:val="378C142C"/>
    <w:rsid w:val="37974F54"/>
    <w:rsid w:val="3821C01F"/>
    <w:rsid w:val="388FDA96"/>
    <w:rsid w:val="39350C57"/>
    <w:rsid w:val="396ED481"/>
    <w:rsid w:val="39FD96DE"/>
    <w:rsid w:val="3A2503E3"/>
    <w:rsid w:val="3A53D4D5"/>
    <w:rsid w:val="3A66B1AC"/>
    <w:rsid w:val="3CE6C9C6"/>
    <w:rsid w:val="3CF7C938"/>
    <w:rsid w:val="3D528B39"/>
    <w:rsid w:val="40476879"/>
    <w:rsid w:val="41A76835"/>
    <w:rsid w:val="42552E66"/>
    <w:rsid w:val="427D1F9A"/>
    <w:rsid w:val="4286F7F6"/>
    <w:rsid w:val="42C76FAF"/>
    <w:rsid w:val="431936C4"/>
    <w:rsid w:val="431EB9BC"/>
    <w:rsid w:val="43D6DC79"/>
    <w:rsid w:val="43F96AAE"/>
    <w:rsid w:val="440640C1"/>
    <w:rsid w:val="44273C67"/>
    <w:rsid w:val="45410D66"/>
    <w:rsid w:val="45AED889"/>
    <w:rsid w:val="463D17FC"/>
    <w:rsid w:val="46A00BA4"/>
    <w:rsid w:val="46F46B33"/>
    <w:rsid w:val="47316E5C"/>
    <w:rsid w:val="474F20B2"/>
    <w:rsid w:val="489CB119"/>
    <w:rsid w:val="49C9E189"/>
    <w:rsid w:val="4ADA71DD"/>
    <w:rsid w:val="4D0DC418"/>
    <w:rsid w:val="4E1C3EEB"/>
    <w:rsid w:val="4E228251"/>
    <w:rsid w:val="4EA367C5"/>
    <w:rsid w:val="4ED785B0"/>
    <w:rsid w:val="4FBFDAD2"/>
    <w:rsid w:val="5034BAC3"/>
    <w:rsid w:val="51B75B2F"/>
    <w:rsid w:val="51F495CD"/>
    <w:rsid w:val="52825BCE"/>
    <w:rsid w:val="529643BB"/>
    <w:rsid w:val="5304CF75"/>
    <w:rsid w:val="538C44C0"/>
    <w:rsid w:val="53A2F407"/>
    <w:rsid w:val="53BA1D55"/>
    <w:rsid w:val="53BE6695"/>
    <w:rsid w:val="5497F176"/>
    <w:rsid w:val="54D61E29"/>
    <w:rsid w:val="550A6A98"/>
    <w:rsid w:val="5551A672"/>
    <w:rsid w:val="556C9843"/>
    <w:rsid w:val="55B279F4"/>
    <w:rsid w:val="560743DD"/>
    <w:rsid w:val="5635BA00"/>
    <w:rsid w:val="5673C5A7"/>
    <w:rsid w:val="570A3B10"/>
    <w:rsid w:val="5765F8DD"/>
    <w:rsid w:val="57B44CB1"/>
    <w:rsid w:val="5888290A"/>
    <w:rsid w:val="588B0F54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6D5540"/>
    <w:rsid w:val="5B8DDFF4"/>
    <w:rsid w:val="5CBF1D1B"/>
    <w:rsid w:val="5DA9227E"/>
    <w:rsid w:val="5DBFCF00"/>
    <w:rsid w:val="5E14CD5E"/>
    <w:rsid w:val="5E63A2B9"/>
    <w:rsid w:val="60EC3C23"/>
    <w:rsid w:val="622BEDE5"/>
    <w:rsid w:val="6260BE9B"/>
    <w:rsid w:val="6289A149"/>
    <w:rsid w:val="62CB37AF"/>
    <w:rsid w:val="62F0807E"/>
    <w:rsid w:val="65CEE80D"/>
    <w:rsid w:val="65D8F24C"/>
    <w:rsid w:val="66F1FE93"/>
    <w:rsid w:val="6716E01A"/>
    <w:rsid w:val="678413B2"/>
    <w:rsid w:val="681B2D17"/>
    <w:rsid w:val="6883325B"/>
    <w:rsid w:val="688F76A0"/>
    <w:rsid w:val="6910CDC2"/>
    <w:rsid w:val="6916C6B6"/>
    <w:rsid w:val="691F6A9D"/>
    <w:rsid w:val="695AC3E4"/>
    <w:rsid w:val="696269A4"/>
    <w:rsid w:val="696748C9"/>
    <w:rsid w:val="69E3F120"/>
    <w:rsid w:val="69E8F650"/>
    <w:rsid w:val="6A3B6D66"/>
    <w:rsid w:val="6C58C412"/>
    <w:rsid w:val="6C90DC2B"/>
    <w:rsid w:val="6CB63101"/>
    <w:rsid w:val="6CD83B0B"/>
    <w:rsid w:val="6D431862"/>
    <w:rsid w:val="6DFD6F7D"/>
    <w:rsid w:val="6F6FB759"/>
    <w:rsid w:val="70B25E4B"/>
    <w:rsid w:val="716335CE"/>
    <w:rsid w:val="71975E0C"/>
    <w:rsid w:val="7259561E"/>
    <w:rsid w:val="73CA38CF"/>
    <w:rsid w:val="742CB3E1"/>
    <w:rsid w:val="7535728D"/>
    <w:rsid w:val="7586F7E3"/>
    <w:rsid w:val="75CC0E16"/>
    <w:rsid w:val="7682FB9B"/>
    <w:rsid w:val="769593A8"/>
    <w:rsid w:val="78529958"/>
    <w:rsid w:val="7963FAB2"/>
    <w:rsid w:val="79E4503F"/>
    <w:rsid w:val="7A02E159"/>
    <w:rsid w:val="7A5BDA4A"/>
    <w:rsid w:val="7AFC05FF"/>
    <w:rsid w:val="7B451738"/>
    <w:rsid w:val="7B59D849"/>
    <w:rsid w:val="7C4C2A43"/>
    <w:rsid w:val="7C6AADAB"/>
    <w:rsid w:val="7C7960B8"/>
    <w:rsid w:val="7D34BF99"/>
    <w:rsid w:val="7D5C7005"/>
    <w:rsid w:val="7E4FC763"/>
    <w:rsid w:val="7E650158"/>
    <w:rsid w:val="7E77593D"/>
    <w:rsid w:val="7F05E9ED"/>
    <w:rsid w:val="7F3CE1DC"/>
    <w:rsid w:val="7FF3F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B9164066-6EE0-4ED6-8565-5BEA79A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773D8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385832"/>
  </w:style>
  <w:style w:type="character" w:customStyle="1" w:styleId="eop">
    <w:name w:val="eop"/>
    <w:basedOn w:val="DefaultParagraphFont"/>
    <w:rsid w:val="00583D92"/>
  </w:style>
  <w:style w:type="character" w:customStyle="1" w:styleId="tabchar">
    <w:name w:val="tabchar"/>
    <w:basedOn w:val="DefaultParagraphFont"/>
    <w:rsid w:val="00852C65"/>
  </w:style>
  <w:style w:type="paragraph" w:customStyle="1" w:styleId="paragraph">
    <w:name w:val="paragraph"/>
    <w:basedOn w:val="Normal"/>
    <w:rsid w:val="002460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62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6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4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1_Wuhan_2025-10/Docs/S2-2508280.zip" TargetMode="External"/><Relationship Id="rId18" Type="http://schemas.openxmlformats.org/officeDocument/2006/relationships/hyperlink" Target="https://www.3gpp.org/ftp/tsg_sa/WG2_Arch/TSGS2_171_Wuhan_2025-10/Docs/S2-2508815.zip" TargetMode="External"/><Relationship Id="rId26" Type="http://schemas.openxmlformats.org/officeDocument/2006/relationships/hyperlink" Target="https://www.3gpp.org/ftp/tsg_sa/WG2_Arch/TSGS2_171_Wuhan_2025-10/Docs/S2-25091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1_Wuhan_2025-10/Docs/S2-2508496.zip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1_Wuhan_2025-10/Docs/S2-2508239.zip" TargetMode="External"/><Relationship Id="rId17" Type="http://schemas.openxmlformats.org/officeDocument/2006/relationships/hyperlink" Target="https://www.3gpp.org/ftp/tsg_sa/WG2_Arch/TSGS2_171_Wuhan_2025-10/Docs/S2-2508540.zip" TargetMode="External"/><Relationship Id="rId25" Type="http://schemas.openxmlformats.org/officeDocument/2006/relationships/hyperlink" Target="https://www.3gpp.org/ftp/tsg_sa/WG2_Arch/TSGS2_171_Wuhan_2025-10/Docs/S2-2509138.zip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1_Wuhan_2025-10/Docs/S2-2508417.zip" TargetMode="External"/><Relationship Id="rId20" Type="http://schemas.openxmlformats.org/officeDocument/2006/relationships/hyperlink" Target="https://www.3gpp.org/ftp/tsg_sa/WG2_Arch/TSGS2_171_Wuhan_2025-10/Docs/S2-2508363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1_Wuhan_2025-10/Docs/S2-2508857.zip" TargetMode="External"/><Relationship Id="rId24" Type="http://schemas.openxmlformats.org/officeDocument/2006/relationships/hyperlink" Target="https://www.3gpp.org/ftp/tsg_sa/WG2_Arch/TSGS2_171_Wuhan_2025-10/Docs/S2-2508469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1_Wuhan_2025-10/Docs/S2-2508403.zip" TargetMode="External"/><Relationship Id="rId23" Type="http://schemas.openxmlformats.org/officeDocument/2006/relationships/hyperlink" Target="https://www.3gpp.org/ftp/tsg_sa/WG2_Arch/TSGS2_171_Wuhan_2025-10/Docs/S2-2508831.zip" TargetMode="External"/><Relationship Id="rId28" Type="http://schemas.openxmlformats.org/officeDocument/2006/relationships/hyperlink" Target="https://www.3gpp.org/ftp/tsg_sa/WG2_Arch/TSGS2_171_Wuhan_2025-10/Docs/S2-25086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1_Wuhan_2025-10/Docs/S2-2509198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1_Wuhan_2025-10/Docs/S2-2508285.zip" TargetMode="External"/><Relationship Id="rId22" Type="http://schemas.openxmlformats.org/officeDocument/2006/relationships/hyperlink" Target="https://www.3gpp.org/ftp/tsg_sa/WG2_Arch/TSGS2_171_Wuhan_2025-10/Docs/S2-2508521.zip" TargetMode="External"/><Relationship Id="rId27" Type="http://schemas.openxmlformats.org/officeDocument/2006/relationships/hyperlink" Target="https://www.3gpp.org/ftp/tsg_sa/WG2_Arch/TSGS2_171_Wuhan_2025-10/Docs/S2-2509178.zip" TargetMode="External"/><Relationship Id="rId30" Type="http://schemas.openxmlformats.org/officeDocument/2006/relationships/header" Target="head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AD70C-D7DF-41E4-94EA-8BD426AC3A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Links>
    <vt:vector size="108" baseType="variant">
      <vt:variant>
        <vt:i4>7405649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https://www.3gpp.org/ftp/tsg_sa/WG2_Arch/TSGS2_171_Wuhan_2025-10/Docs/S2-2508604.zip</vt:lpwstr>
      </vt:variant>
      <vt:variant>
        <vt:lpwstr/>
      </vt:variant>
      <vt:variant>
        <vt:i4>7995479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https://www.3gpp.org/ftp/tsg_sa/WG2_Arch/TSGS2_171_Wuhan_2025-10/Docs/S2-2509178.zip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https://www.3gpp.org/ftp/tsg_sa/WG2_Arch/TSGS2_171_Wuhan_2025-10/Docs/S2-2509119.zip</vt:lpwstr>
      </vt:variant>
      <vt:variant>
        <vt:lpwstr/>
      </vt:variant>
      <vt:variant>
        <vt:i4>7995475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https://www.3gpp.org/ftp/tsg_sa/WG2_Arch/TSGS2_171_Wuhan_2025-10/Docs/S2-2509138.zip</vt:lpwstr>
      </vt:variant>
      <vt:variant>
        <vt:lpwstr/>
      </vt:variant>
      <vt:variant>
        <vt:i4>8257623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https://www.3gpp.org/ftp/tsg_sa/WG2_Arch/TSGS2_171_Wuhan_2025-10/Docs/S2-2508469.zip</vt:lpwstr>
      </vt:variant>
      <vt:variant>
        <vt:lpwstr/>
      </vt:variant>
      <vt:variant>
        <vt:i4>7995474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https://www.3gpp.org/ftp/tsg_sa/WG2_Arch/TSGS2_171_Wuhan_2025-10/Docs/S2-2508831.zip</vt:lpwstr>
      </vt:variant>
      <vt:variant>
        <vt:lpwstr/>
      </vt:variant>
      <vt:variant>
        <vt:i4>7798867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https://www.3gpp.org/ftp/tsg_sa/WG2_Arch/TSGS2_171_Wuhan_2025-10/Docs/S2-2508521.zip</vt:lpwstr>
      </vt:variant>
      <vt:variant>
        <vt:lpwstr/>
      </vt:variant>
      <vt:variant>
        <vt:i4>7405656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https://www.3gpp.org/ftp/tsg_sa/WG2_Arch/TSGS2_171_Wuhan_2025-10/Docs/S2-2508496.zip</vt:lpwstr>
      </vt:variant>
      <vt:variant>
        <vt:lpwstr/>
      </vt:variant>
      <vt:variant>
        <vt:i4>7536727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https://www.3gpp.org/ftp/tsg_sa/WG2_Arch/TSGS2_171_Wuhan_2025-10/Docs/S2-2508363.zip</vt:lpwstr>
      </vt:variant>
      <vt:variant>
        <vt:lpwstr/>
      </vt:variant>
      <vt:variant>
        <vt:i4>7995481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https://www.3gpp.org/ftp/tsg_sa/WG2_Arch/TSGS2_171_Wuhan_2025-10/Docs/S2-2509198.zip</vt:lpwstr>
      </vt:variant>
      <vt:variant>
        <vt:lpwstr/>
      </vt:variant>
      <vt:variant>
        <vt:i4>8257616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https://www.3gpp.org/ftp/tsg_sa/WG2_Arch/TSGS2_171_Wuhan_2025-10/Docs/S2-2508815.zip</vt:lpwstr>
      </vt:variant>
      <vt:variant>
        <vt:lpwstr/>
      </vt:variant>
      <vt:variant>
        <vt:i4>7733333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https://www.3gpp.org/ftp/tsg_sa/WG2_Arch/TSGS2_171_Wuhan_2025-10/Docs/S2-2508540.zip</vt:lpwstr>
      </vt:variant>
      <vt:variant>
        <vt:lpwstr/>
      </vt:variant>
      <vt:variant>
        <vt:i4>7340112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https://www.3gpp.org/ftp/tsg_sa/WG2_Arch/TSGS2_171_Wuhan_2025-10/Docs/S2-2508417.zip</vt:lpwstr>
      </vt:variant>
      <vt:variant>
        <vt:lpwstr/>
      </vt:variant>
      <vt:variant>
        <vt:i4>7602257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https://www.3gpp.org/ftp/tsg_sa/WG2_Arch/TSGS2_171_Wuhan_2025-10/Docs/S2-2508403.zip</vt:lpwstr>
      </vt:variant>
      <vt:variant>
        <vt:lpwstr/>
      </vt:variant>
      <vt:variant>
        <vt:i4>7602265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https://www.3gpp.org/ftp/tsg_sa/WG2_Arch/TSGS2_171_Wuhan_2025-10/Docs/S2-2508285.zip</vt:lpwstr>
      </vt:variant>
      <vt:variant>
        <vt:lpwstr/>
      </vt:variant>
      <vt:variant>
        <vt:i4>7405657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https://www.3gpp.org/ftp/tsg_sa/WG2_Arch/TSGS2_171_Wuhan_2025-10/Docs/S2-2508280.zip</vt:lpwstr>
      </vt:variant>
      <vt:variant>
        <vt:lpwstr/>
      </vt:variant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https://www.3gpp.org/ftp/tsg_sa/WG2_Arch/TSGS2_171_Wuhan_2025-10/Docs/S2-2508239.zip</vt:lpwstr>
      </vt:variant>
      <vt:variant>
        <vt:lpwstr/>
      </vt:variant>
      <vt:variant>
        <vt:i4>8126548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https://www.3gpp.org/ftp/tsg_sa/WG2_Arch/TSGS2_171_Wuhan_2025-10/Docs/S2-2508857.zip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2</cp:revision>
  <cp:lastPrinted>2025-05-08T12:56:00Z</cp:lastPrinted>
  <dcterms:created xsi:type="dcterms:W3CDTF">2025-10-16T10:54:00Z</dcterms:created>
  <dcterms:modified xsi:type="dcterms:W3CDTF">2025-10-16T10:54:00Z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