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674A2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1B00">
        <w:rPr>
          <w:rFonts w:eastAsia="Arial Unicode MS" w:cs="Arial"/>
          <w:b/>
          <w:bCs/>
          <w:sz w:val="24"/>
        </w:rPr>
        <w:t>1</w:t>
      </w:r>
      <w:r>
        <w:rPr>
          <w:b/>
          <w:i/>
          <w:noProof/>
          <w:sz w:val="28"/>
        </w:rPr>
        <w:tab/>
      </w:r>
      <w:r w:rsidR="00366D10" w:rsidRPr="00366D10">
        <w:rPr>
          <w:b/>
          <w:noProof/>
          <w:sz w:val="24"/>
        </w:rPr>
        <w:t>S2-250</w:t>
      </w:r>
      <w:r w:rsidR="00C76C2A">
        <w:rPr>
          <w:b/>
          <w:noProof/>
          <w:sz w:val="24"/>
        </w:rPr>
        <w:t>9432</w:t>
      </w:r>
    </w:p>
    <w:p w14:paraId="7CB45193" w14:textId="063D0AB2" w:rsidR="001E41F3" w:rsidRDefault="00211B00" w:rsidP="002169D0">
      <w:pPr>
        <w:pStyle w:val="CRCoverPage"/>
        <w:tabs>
          <w:tab w:val="right" w:pos="5103"/>
          <w:tab w:val="right" w:pos="9639"/>
        </w:tabs>
        <w:outlineLvl w:val="0"/>
        <w:rPr>
          <w:b/>
          <w:noProof/>
          <w:sz w:val="24"/>
        </w:rPr>
      </w:pPr>
      <w:r w:rsidRPr="006B430D">
        <w:rPr>
          <w:rFonts w:eastAsia="Arial Unicode MS" w:cs="Arial"/>
          <w:b/>
          <w:bCs/>
          <w:sz w:val="24"/>
        </w:rPr>
        <w:t>Wuhan, CN</w:t>
      </w:r>
      <w:r w:rsidRPr="00F4738E">
        <w:rPr>
          <w:rFonts w:eastAsia="Arial Unicode MS" w:cs="Arial"/>
          <w:b/>
          <w:bCs/>
          <w:sz w:val="24"/>
        </w:rPr>
        <w:t xml:space="preserve">, </w:t>
      </w:r>
      <w:r>
        <w:rPr>
          <w:rFonts w:eastAsia="Arial Unicode MS" w:cs="Arial"/>
          <w:b/>
          <w:bCs/>
          <w:sz w:val="24"/>
        </w:rPr>
        <w:t>13</w:t>
      </w:r>
      <w:r w:rsidRPr="001C0699">
        <w:rPr>
          <w:rFonts w:eastAsia="Arial Unicode MS" w:cs="Arial"/>
          <w:b/>
          <w:bCs/>
          <w:sz w:val="24"/>
          <w:vertAlign w:val="superscript"/>
        </w:rPr>
        <w:t>th</w:t>
      </w:r>
      <w:r>
        <w:rPr>
          <w:rFonts w:eastAsia="Arial Unicode MS" w:cs="Arial"/>
          <w:b/>
          <w:bCs/>
          <w:sz w:val="24"/>
        </w:rPr>
        <w:t xml:space="preserve"> Oct </w:t>
      </w:r>
      <w:r w:rsidRPr="00F4738E">
        <w:rPr>
          <w:rFonts w:eastAsia="Arial Unicode MS" w:cs="Arial"/>
          <w:b/>
          <w:bCs/>
          <w:sz w:val="24"/>
        </w:rPr>
        <w:t>–</w:t>
      </w:r>
      <w:r>
        <w:rPr>
          <w:rFonts w:eastAsia="Arial Unicode MS" w:cs="Arial"/>
          <w:b/>
          <w:bCs/>
          <w:sz w:val="24"/>
        </w:rPr>
        <w:t xml:space="preserve"> 17</w:t>
      </w:r>
      <w:r w:rsidRPr="00D947D8">
        <w:rPr>
          <w:rFonts w:eastAsia="Arial Unicode MS" w:cs="Arial"/>
          <w:b/>
          <w:bCs/>
          <w:sz w:val="24"/>
          <w:vertAlign w:val="superscript"/>
        </w:rPr>
        <w:t>th</w:t>
      </w:r>
      <w:r>
        <w:rPr>
          <w:rFonts w:eastAsia="Arial Unicode MS" w:cs="Arial"/>
          <w:b/>
          <w:bCs/>
          <w:sz w:val="24"/>
        </w:rPr>
        <w:t xml:space="preserve"> Oct, </w:t>
      </w:r>
      <w:r w:rsidRPr="009B64E4">
        <w:rPr>
          <w:rFonts w:eastAsia="Arial Unicode MS" w:cs="Arial"/>
          <w:b/>
          <w:bCs/>
          <w:sz w:val="24"/>
        </w:rPr>
        <w:t>202</w:t>
      </w:r>
      <w:r>
        <w:rPr>
          <w:rFonts w:eastAsia="Arial Unicode MS" w:cs="Arial"/>
          <w:b/>
          <w:bCs/>
          <w:sz w:val="24"/>
        </w:rPr>
        <w:t>5</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9B503" w:rsidR="001E41F3" w:rsidRPr="00410371" w:rsidRDefault="004D7A9E" w:rsidP="00E13F3D">
            <w:pPr>
              <w:pStyle w:val="CRCoverPage"/>
              <w:spacing w:after="0"/>
              <w:jc w:val="right"/>
              <w:rPr>
                <w:b/>
                <w:noProof/>
                <w:sz w:val="28"/>
              </w:rPr>
            </w:pPr>
            <w:r w:rsidRPr="004D7A9E">
              <w:rPr>
                <w:b/>
                <w:noProof/>
                <w:sz w:val="28"/>
              </w:rPr>
              <w:t>23</w:t>
            </w:r>
            <w:r w:rsidR="000B7FC2" w:rsidRPr="004D7A9E">
              <w:rPr>
                <w:b/>
                <w:noProof/>
                <w:sz w:val="28"/>
              </w:rPr>
              <w:t>.</w:t>
            </w:r>
            <w:r w:rsidRPr="004D7A9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E1C39" w:rsidR="001E41F3" w:rsidRPr="00410371" w:rsidRDefault="004D7A9E" w:rsidP="00547111">
            <w:pPr>
              <w:pStyle w:val="CRCoverPage"/>
              <w:spacing w:after="0"/>
              <w:rPr>
                <w:noProof/>
              </w:rPr>
            </w:pPr>
            <w:r w:rsidRPr="00EB4504">
              <w:rPr>
                <w:b/>
                <w:noProof/>
                <w:sz w:val="28"/>
              </w:rPr>
              <w:t>5565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BC5DE" w:rsidR="001E41F3" w:rsidRPr="00410371" w:rsidRDefault="00E1387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CDA27" w:rsidR="001E41F3" w:rsidRPr="00410371" w:rsidRDefault="004D7A9E">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7F61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858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6F5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D7A9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AD561" w:rsidR="001E41F3" w:rsidRDefault="003A6073">
            <w:pPr>
              <w:pStyle w:val="CRCoverPage"/>
              <w:spacing w:after="0"/>
              <w:ind w:left="100"/>
              <w:rPr>
                <w:noProof/>
              </w:rPr>
            </w:pPr>
            <w:r>
              <w:t>EBI allocation not applicable for QoS flows of non-3GPP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BADA0" w:rsidR="001E41F3" w:rsidRDefault="003A6073">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C6986" w:rsidR="001E41F3" w:rsidRDefault="00357A44">
            <w:pPr>
              <w:pStyle w:val="CRCoverPage"/>
              <w:spacing w:after="0"/>
              <w:ind w:left="100"/>
              <w:rPr>
                <w:noProof/>
              </w:rPr>
            </w:pPr>
            <w:r>
              <w:rPr>
                <w:noProof/>
              </w:rPr>
              <w:t>202</w:t>
            </w:r>
            <w:r w:rsidR="005B3A7B">
              <w:rPr>
                <w:noProof/>
              </w:rPr>
              <w:t>5</w:t>
            </w:r>
            <w:r>
              <w:rPr>
                <w:noProof/>
              </w:rPr>
              <w:t>-</w:t>
            </w:r>
            <w:r w:rsidR="003A6073">
              <w:rPr>
                <w:noProof/>
              </w:rPr>
              <w:t>10</w:t>
            </w:r>
            <w:r>
              <w:rPr>
                <w:noProof/>
              </w:rPr>
              <w:t>-</w:t>
            </w:r>
            <w:r w:rsidR="003A6073">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526E9" w:rsidR="001E41F3" w:rsidRDefault="003A60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F18A6" w:rsidR="001E41F3" w:rsidRDefault="003A607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9CE9A" w14:textId="325E5F80" w:rsidR="003A6073" w:rsidRDefault="003A6073" w:rsidP="003A6073">
            <w:pPr>
              <w:pStyle w:val="CRCoverPage"/>
              <w:spacing w:after="0"/>
              <w:ind w:left="100"/>
              <w:rPr>
                <w:noProof/>
                <w:lang w:eastAsia="zh-CN"/>
              </w:rPr>
            </w:pPr>
            <w:r>
              <w:rPr>
                <w:noProof/>
                <w:lang w:eastAsia="zh-CN"/>
              </w:rPr>
              <w:t>The UE which serves non-3GPP devices can be capable of accessing EPC (i.e. supports S1 mode) and can have data generated for itself. If a GBR QoS flow for non-3GPP devices is allocated an EPS Bearer Identity and moved to EPS, then there is no way in EPS for the UE to stop the differentiated QoS and the implication on charging would be negative as the UE is continued to be charged although the</w:t>
            </w:r>
            <w:r w:rsidR="004D7A9E">
              <w:rPr>
                <w:noProof/>
                <w:lang w:eastAsia="zh-CN"/>
              </w:rPr>
              <w:t xml:space="preserve"> QoS</w:t>
            </w:r>
            <w:r>
              <w:rPr>
                <w:noProof/>
                <w:lang w:eastAsia="zh-CN"/>
              </w:rPr>
              <w:t xml:space="preserve"> flow is no longer needed.</w:t>
            </w:r>
          </w:p>
          <w:p w14:paraId="708AA7DE" w14:textId="0D0755F8"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7191F" w:rsidR="001E41F3" w:rsidRDefault="00D9797C">
            <w:pPr>
              <w:pStyle w:val="CRCoverPage"/>
              <w:spacing w:after="0"/>
              <w:ind w:left="100"/>
            </w:pPr>
            <w:r>
              <w:t>Add a note that based on operator policy, an EBI may not be allocated to a QoS Flow that serves a non-3GPP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7B912" w:rsidR="003A6073" w:rsidRDefault="00D17977">
            <w:pPr>
              <w:pStyle w:val="CRCoverPage"/>
              <w:spacing w:after="0"/>
              <w:ind w:left="100"/>
            </w:pPr>
            <w:r>
              <w:t xml:space="preserve">The differentiated QoS traffic for non-3GPP devices was introduced for 5GS </w:t>
            </w:r>
            <w:r w:rsidR="003A6073">
              <w:t>and service continuity</w:t>
            </w:r>
            <w:r>
              <w:t xml:space="preserve"> to EPS</w:t>
            </w:r>
            <w:r w:rsidR="003A6073">
              <w:t xml:space="preserve"> </w:t>
            </w:r>
            <w:r w:rsidR="006876C2">
              <w:t>was not part of the work</w:t>
            </w:r>
            <w:r>
              <w:t xml:space="preserve">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89A52" w:rsidR="001E41F3" w:rsidRDefault="004D7A9E">
            <w:pPr>
              <w:pStyle w:val="CRCoverPage"/>
              <w:spacing w:after="0"/>
              <w:ind w:left="100"/>
              <w:rPr>
                <w:noProof/>
              </w:rPr>
            </w:pPr>
            <w:r w:rsidRPr="00140E21">
              <w:rPr>
                <w:lang w:eastAsia="zh-CN"/>
              </w:rPr>
              <w:t>4.11.1.4.1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1EE980" w14:textId="77777777" w:rsidR="007A5F4D" w:rsidRPr="00140E21" w:rsidRDefault="007A5F4D" w:rsidP="007A5F4D">
      <w:pPr>
        <w:pStyle w:val="Heading5"/>
        <w:rPr>
          <w:lang w:eastAsia="zh-CN"/>
        </w:rPr>
      </w:pPr>
      <w:bookmarkStart w:id="2" w:name="_Toc20204076"/>
      <w:bookmarkStart w:id="3" w:name="_Toc27894764"/>
      <w:bookmarkStart w:id="4" w:name="_Toc36191833"/>
      <w:bookmarkStart w:id="5" w:name="_Toc45192922"/>
      <w:bookmarkStart w:id="6" w:name="_Toc47592554"/>
      <w:bookmarkStart w:id="7" w:name="_Toc51834635"/>
      <w:bookmarkStart w:id="8" w:name="_Toc209603703"/>
      <w:bookmarkEnd w:id="1"/>
      <w:r w:rsidRPr="00140E21">
        <w:rPr>
          <w:lang w:eastAsia="zh-CN"/>
        </w:rPr>
        <w:t>4.11.1.4.1</w:t>
      </w:r>
      <w:r w:rsidRPr="00140E21">
        <w:rPr>
          <w:lang w:eastAsia="zh-CN"/>
        </w:rPr>
        <w:tab/>
        <w:t>EPS bearer ID allocation</w:t>
      </w:r>
      <w:bookmarkEnd w:id="2"/>
      <w:bookmarkEnd w:id="3"/>
      <w:bookmarkEnd w:id="4"/>
      <w:bookmarkEnd w:id="5"/>
      <w:bookmarkEnd w:id="6"/>
      <w:bookmarkEnd w:id="7"/>
      <w:bookmarkEnd w:id="8"/>
    </w:p>
    <w:p w14:paraId="0AF0942B" w14:textId="77777777" w:rsidR="007A5F4D" w:rsidRPr="00140E21" w:rsidRDefault="007A5F4D" w:rsidP="007A5F4D">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4A70DFBB" w14:textId="77777777" w:rsidR="007A5F4D" w:rsidRPr="00140E21" w:rsidRDefault="007A5F4D" w:rsidP="007A5F4D">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6743E5EB" w14:textId="77777777" w:rsidR="007A5F4D" w:rsidRPr="00140E21" w:rsidRDefault="007A5F4D" w:rsidP="007A5F4D">
      <w:pPr>
        <w:pStyle w:val="B1"/>
      </w:pPr>
      <w:r w:rsidRPr="00140E21">
        <w:t>-</w:t>
      </w:r>
      <w:r w:rsidRPr="00140E21">
        <w:tab/>
        <w:t>UE requested PDU Session Establishment (Home-routed Roaming (clause 4.3.2.2.2) including Request Types "Initial Request" and "Existing PDU Session".</w:t>
      </w:r>
    </w:p>
    <w:p w14:paraId="32D8522C" w14:textId="77777777" w:rsidR="007A5F4D" w:rsidRPr="00140E21" w:rsidRDefault="007A5F4D" w:rsidP="007A5F4D">
      <w:pPr>
        <w:pStyle w:val="B1"/>
      </w:pPr>
      <w:r w:rsidRPr="00140E21">
        <w:t>-</w:t>
      </w:r>
      <w:r w:rsidRPr="00140E21">
        <w:tab/>
        <w:t>UE or network requested PDU Session Modification (non-roaming and roaming with local breakout) (clause 4.3.3.2).</w:t>
      </w:r>
    </w:p>
    <w:p w14:paraId="2FD527BE" w14:textId="77777777" w:rsidR="007A5F4D" w:rsidRPr="00140E21" w:rsidRDefault="007A5F4D" w:rsidP="007A5F4D">
      <w:pPr>
        <w:pStyle w:val="B1"/>
      </w:pPr>
      <w:r w:rsidRPr="00140E21">
        <w:t>-</w:t>
      </w:r>
      <w:r w:rsidRPr="00140E21">
        <w:tab/>
        <w:t>UE or network requested PDU Session Modification (home-routed roaming) (clause 4.3.3.3).</w:t>
      </w:r>
    </w:p>
    <w:p w14:paraId="1F6281FC" w14:textId="77777777" w:rsidR="007A5F4D" w:rsidRPr="00140E21" w:rsidRDefault="007A5F4D" w:rsidP="007A5F4D">
      <w:pPr>
        <w:pStyle w:val="B1"/>
      </w:pPr>
      <w:r w:rsidRPr="00140E21">
        <w:t>-</w:t>
      </w:r>
      <w:r w:rsidRPr="00140E21">
        <w:tab/>
        <w:t>UE Triggered Service Request (clause 4.2.3.2) to move PDU Session(s) from non-3GPP access to 3GPP access</w:t>
      </w:r>
    </w:p>
    <w:p w14:paraId="212171D9" w14:textId="049B8EF1" w:rsidR="007A5F4D" w:rsidRDefault="007A5F4D" w:rsidP="007A5F4D">
      <w:pPr>
        <w:rPr>
          <w:ins w:id="9" w:author="Huawei User" w:date="2025-10-13T12:40:00Z"/>
          <w:lang w:eastAsia="ko-KR"/>
        </w:rPr>
      </w:pPr>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53E273A5" w14:textId="3C1E0C30" w:rsidR="00E13874" w:rsidRPr="00140E21" w:rsidRDefault="00E13874" w:rsidP="00E13874">
      <w:pPr>
        <w:pStyle w:val="NO"/>
        <w:rPr>
          <w:ins w:id="10" w:author="Huawei User" w:date="2025-10-13T12:40:00Z"/>
          <w:rFonts w:eastAsia="Malgun Gothic"/>
          <w:lang w:eastAsia="zh-CN"/>
        </w:rPr>
      </w:pPr>
      <w:ins w:id="11" w:author="Huawei User" w:date="2025-10-13T12:40:00Z">
        <w:r w:rsidRPr="00721507">
          <w:rPr>
            <w:lang w:eastAsia="zh-CN"/>
          </w:rPr>
          <w:t>NOTE 1:</w:t>
        </w:r>
        <w:r w:rsidRPr="00721507">
          <w:rPr>
            <w:lang w:eastAsia="zh-CN"/>
          </w:rPr>
          <w:tab/>
          <w:t xml:space="preserve">Based on operator policy, </w:t>
        </w:r>
      </w:ins>
      <w:ins w:id="12" w:author="Huawei User" w:date="2025-10-14T07:35:00Z">
        <w:r w:rsidR="00337748" w:rsidRPr="00721507">
          <w:rPr>
            <w:lang w:eastAsia="zh-CN"/>
          </w:rPr>
          <w:t xml:space="preserve">the SMF does not request </w:t>
        </w:r>
      </w:ins>
      <w:ins w:id="13" w:author="Huawei User" w:date="2025-10-13T12:41:00Z">
        <w:r w:rsidRPr="00721507">
          <w:rPr>
            <w:lang w:eastAsia="zh-CN"/>
          </w:rPr>
          <w:t>EBI</w:t>
        </w:r>
      </w:ins>
      <w:ins w:id="14" w:author="Huawei User" w:date="2025-10-14T07:35:00Z">
        <w:r w:rsidR="00337748" w:rsidRPr="00721507">
          <w:rPr>
            <w:lang w:eastAsia="zh-CN"/>
          </w:rPr>
          <w:t xml:space="preserve"> allocation</w:t>
        </w:r>
      </w:ins>
      <w:ins w:id="15" w:author="Huawei User" w:date="2025-10-13T12:41:00Z">
        <w:r w:rsidRPr="00721507">
          <w:rPr>
            <w:lang w:eastAsia="zh-CN"/>
          </w:rPr>
          <w:t xml:space="preserve"> for a QoS Flow that is used to serve non-3GPP device(s)</w:t>
        </w:r>
      </w:ins>
      <w:ins w:id="16" w:author="Huawei User" w:date="2025-10-13T12:42:00Z">
        <w:r w:rsidRPr="00721507">
          <w:rPr>
            <w:lang w:eastAsia="zh-CN"/>
          </w:rPr>
          <w:t xml:space="preserve"> </w:t>
        </w:r>
      </w:ins>
      <w:ins w:id="17" w:author="Huawei User" w:date="2025-10-14T08:27:00Z">
        <w:r w:rsidR="00D631AC" w:rsidRPr="00721507">
          <w:rPr>
            <w:lang w:eastAsia="zh-CN"/>
          </w:rPr>
          <w:t>and as such</w:t>
        </w:r>
      </w:ins>
      <w:ins w:id="18" w:author="Huawei User" w:date="2025-10-13T12:43:00Z">
        <w:r w:rsidRPr="00721507">
          <w:rPr>
            <w:lang w:eastAsia="zh-CN"/>
          </w:rPr>
          <w:t xml:space="preserve"> the</w:t>
        </w:r>
      </w:ins>
      <w:ins w:id="19" w:author="Huawei User" w:date="2025-10-14T08:27:00Z">
        <w:r w:rsidR="00D631AC" w:rsidRPr="00721507">
          <w:rPr>
            <w:lang w:eastAsia="zh-CN"/>
          </w:rPr>
          <w:t xml:space="preserve"> QoS</w:t>
        </w:r>
      </w:ins>
      <w:ins w:id="20" w:author="Huawei User" w:date="2025-10-13T12:43:00Z">
        <w:r w:rsidRPr="00721507">
          <w:rPr>
            <w:lang w:eastAsia="zh-CN"/>
          </w:rPr>
          <w:t xml:space="preserve"> </w:t>
        </w:r>
      </w:ins>
      <w:ins w:id="21" w:author="Huawei User" w:date="2025-10-14T08:27:00Z">
        <w:r w:rsidR="00D631AC" w:rsidRPr="00721507">
          <w:rPr>
            <w:lang w:eastAsia="zh-CN"/>
          </w:rPr>
          <w:t>F</w:t>
        </w:r>
      </w:ins>
      <w:ins w:id="22" w:author="Huawei User" w:date="2025-10-13T12:43:00Z">
        <w:r w:rsidRPr="00721507">
          <w:rPr>
            <w:lang w:eastAsia="zh-CN"/>
          </w:rPr>
          <w:t>low is not moved to EPC.</w:t>
        </w:r>
      </w:ins>
    </w:p>
    <w:p w14:paraId="4C041690" w14:textId="77777777" w:rsidR="00E13874" w:rsidRDefault="00E13874" w:rsidP="007A5F4D">
      <w:pPr>
        <w:rPr>
          <w:lang w:eastAsia="ko-KR"/>
        </w:rPr>
      </w:pPr>
    </w:p>
    <w:p w14:paraId="20FA9701" w14:textId="77777777" w:rsidR="00E13874" w:rsidRDefault="00E13874" w:rsidP="007A5F4D">
      <w:pPr>
        <w:rPr>
          <w:lang w:eastAsia="ko-KR"/>
        </w:rPr>
      </w:pPr>
    </w:p>
    <w:p w14:paraId="15AF0A15" w14:textId="77777777" w:rsidR="00E13874" w:rsidRPr="00140E21" w:rsidRDefault="00E13874" w:rsidP="007A5F4D"/>
    <w:p w14:paraId="1B194862" w14:textId="77777777" w:rsidR="007A5F4D" w:rsidRDefault="007A5F4D" w:rsidP="007A5F4D">
      <w:pPr>
        <w:pStyle w:val="TH"/>
      </w:pPr>
      <w:r w:rsidRPr="005D2D14">
        <w:object w:dxaOrig="13755" w:dyaOrig="16575" w14:anchorId="1026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577.55pt" o:ole="">
            <v:imagedata r:id="rId12" o:title=""/>
          </v:shape>
          <o:OLEObject Type="Embed" ProgID="Visio.Drawing.15" ShapeID="_x0000_i1025" DrawAspect="Content" ObjectID="_1822086707" r:id="rId13"/>
        </w:object>
      </w:r>
    </w:p>
    <w:p w14:paraId="33FA9412" w14:textId="77777777" w:rsidR="007A5F4D" w:rsidRPr="00140E21" w:rsidRDefault="007A5F4D" w:rsidP="007A5F4D">
      <w:pPr>
        <w:pStyle w:val="TF"/>
        <w:rPr>
          <w:lang w:eastAsia="zh-CN"/>
        </w:rPr>
      </w:pPr>
      <w:bookmarkStart w:id="23" w:name="_CRFigure4_11_1_4_11"/>
      <w:r w:rsidRPr="00140E21">
        <w:t xml:space="preserve">Figure </w:t>
      </w:r>
      <w:bookmarkEnd w:id="23"/>
      <w:r w:rsidRPr="00140E21">
        <w:t>4.11.1.4.1-1: Procedures for EPS bearer ID allocation</w:t>
      </w:r>
    </w:p>
    <w:p w14:paraId="2F0F406B" w14:textId="77777777" w:rsidR="007A5F4D" w:rsidRPr="00140E21" w:rsidRDefault="007A5F4D" w:rsidP="007A5F4D">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77272674" w14:textId="77777777" w:rsidR="007A5F4D" w:rsidRPr="00140E21" w:rsidRDefault="007A5F4D" w:rsidP="007A5F4D">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proofErr w:type="spellStart"/>
      <w:r w:rsidRPr="00140E21">
        <w:rPr>
          <w:rFonts w:eastAsia="SimSun"/>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SimSun"/>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w:t>
      </w:r>
      <w:r>
        <w:t xml:space="preserve"> the</w:t>
      </w:r>
      <w:r w:rsidRPr="00140E21">
        <w:t xml:space="preserve">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33FB2B53" w14:textId="77777777" w:rsidR="007A5F4D" w:rsidRPr="00140E21" w:rsidRDefault="007A5F4D" w:rsidP="007A5F4D">
      <w:pPr>
        <w:pStyle w:val="B1"/>
        <w:rPr>
          <w:rFonts w:eastAsia="SimSun"/>
          <w:lang w:eastAsia="zh-CN"/>
        </w:rPr>
      </w:pPr>
      <w:r w:rsidRPr="00140E21">
        <w:tab/>
        <w:t xml:space="preserve">Steps 3 to 6 apply only when AMF needs to revoke EBI previously allocated for </w:t>
      </w:r>
      <w:proofErr w:type="gramStart"/>
      <w:r w:rsidRPr="00140E21">
        <w:t>an</w:t>
      </w:r>
      <w:proofErr w:type="gramEnd"/>
      <w:r w:rsidRPr="00140E21">
        <w:t xml:space="preserve"> UE in order to serve a new SMF request of EBI for the same UE.</w:t>
      </w:r>
    </w:p>
    <w:p w14:paraId="45B9DA4E" w14:textId="77777777" w:rsidR="007A5F4D" w:rsidRPr="00140E21" w:rsidRDefault="007A5F4D" w:rsidP="007A5F4D">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w:t>
      </w:r>
      <w:proofErr w:type="spellStart"/>
      <w:r w:rsidRPr="00140E21">
        <w:rPr>
          <w:lang w:eastAsia="zh-CN"/>
        </w:rPr>
        <w:t>Nsmf_PDUSession_UpdateSMContext</w:t>
      </w:r>
      <w:proofErr w:type="spellEnd"/>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05F8C34C" w14:textId="77777777" w:rsidR="007A5F4D" w:rsidRPr="00140E21" w:rsidRDefault="007A5F4D" w:rsidP="007A5F4D">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w:t>
      </w:r>
      <w:proofErr w:type="spellStart"/>
      <w:r>
        <w:rPr>
          <w:rFonts w:eastAsia="SimSun"/>
          <w:lang w:eastAsia="zh-CN"/>
        </w:rPr>
        <w:t>Namf_Communication_EBIAssignment</w:t>
      </w:r>
      <w:proofErr w:type="spellEnd"/>
      <w:r>
        <w:rPr>
          <w:rFonts w:eastAsia="SimSun"/>
          <w:lang w:eastAsia="zh-CN"/>
        </w:rPr>
        <w:t xml:space="preserve">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368EFBC" w14:textId="77777777" w:rsidR="007A5F4D" w:rsidRPr="00140E21" w:rsidRDefault="007A5F4D" w:rsidP="007A5F4D">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5BC1D0D1" w14:textId="77777777" w:rsidR="007A5F4D" w:rsidRPr="00140E21" w:rsidRDefault="007A5F4D" w:rsidP="007A5F4D">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3574D3BE" w14:textId="77777777" w:rsidR="007A5F4D" w:rsidRPr="00140E21" w:rsidRDefault="007A5F4D" w:rsidP="007A5F4D">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5DEBF67D" w14:textId="77777777" w:rsidR="007A5F4D" w:rsidRPr="00140E21" w:rsidRDefault="007A5F4D" w:rsidP="007A5F4D">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405C0AC7" w14:textId="77777777" w:rsidR="007A5F4D" w:rsidRPr="00140E21" w:rsidRDefault="007A5F4D" w:rsidP="007A5F4D">
      <w:pPr>
        <w:pStyle w:val="B1"/>
        <w:rPr>
          <w:rFonts w:eastAsia="SimSun"/>
          <w:lang w:eastAsia="zh-CN"/>
        </w:rPr>
      </w:pPr>
      <w:r w:rsidRPr="00140E21">
        <w:rPr>
          <w:rFonts w:eastAsia="SimSun"/>
          <w:lang w:eastAsia="zh-CN"/>
        </w:rPr>
        <w:tab/>
        <w:t xml:space="preserve">If the UE is in CM-IDLE state and an ATC is activated, the AMF updates and stores the UE context based on the Namf_Communication_N1N2MessageTransfer and step 5-6 are skipped. When the UE is reachable, </w:t>
      </w:r>
      <w:proofErr w:type="gramStart"/>
      <w:r w:rsidRPr="00140E21">
        <w:rPr>
          <w:rFonts w:eastAsia="SimSun"/>
          <w:lang w:eastAsia="zh-CN"/>
        </w:rPr>
        <w:t>e.g.</w:t>
      </w:r>
      <w:proofErr w:type="gramEnd"/>
      <w:r w:rsidRPr="00140E21">
        <w:rPr>
          <w:rFonts w:eastAsia="SimSun"/>
          <w:lang w:eastAsia="zh-CN"/>
        </w:rPr>
        <w:t xml:space="preserve"> when the UE enters CM-CONNECTED state, the AMF forwards the N1 message to synchronize the UE context with the UE.</w:t>
      </w:r>
    </w:p>
    <w:p w14:paraId="26164751" w14:textId="77777777" w:rsidR="007A5F4D" w:rsidRPr="00140E21" w:rsidRDefault="007A5F4D" w:rsidP="007A5F4D">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3FBAABCB" w14:textId="77777777" w:rsidR="007A5F4D" w:rsidRPr="00140E21" w:rsidRDefault="007A5F4D" w:rsidP="007A5F4D">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p>
    <w:p w14:paraId="775D5B84" w14:textId="77777777" w:rsidR="007A5F4D" w:rsidRPr="00140E21" w:rsidRDefault="007A5F4D" w:rsidP="007A5F4D">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538CCFD0" w14:textId="77777777" w:rsidR="007A5F4D" w:rsidRPr="00140E21" w:rsidRDefault="007A5F4D" w:rsidP="007A5F4D">
      <w:pPr>
        <w:pStyle w:val="B1"/>
        <w:rPr>
          <w:rFonts w:eastAsia="SimSun"/>
          <w:lang w:eastAsia="zh-CN"/>
        </w:rPr>
      </w:pPr>
      <w:r w:rsidRPr="00140E21">
        <w:rPr>
          <w:rFonts w:eastAsia="SimSun"/>
          <w:lang w:eastAsia="zh-CN"/>
        </w:rPr>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5C0D37F3" w14:textId="77777777" w:rsidR="007A5F4D" w:rsidRPr="00140E21" w:rsidRDefault="007A5F4D" w:rsidP="007A5F4D">
      <w:pPr>
        <w:pStyle w:val="NO"/>
        <w:rPr>
          <w:rFonts w:eastAsia="SimSun"/>
          <w:lang w:eastAsia="zh-CN"/>
        </w:rPr>
      </w:pPr>
      <w:r w:rsidRPr="00140E21">
        <w:rPr>
          <w:rFonts w:eastAsia="SimSun"/>
          <w:lang w:eastAsia="zh-CN"/>
        </w:rPr>
        <w:lastRenderedPageBreak/>
        <w:t>NOTE 2:</w:t>
      </w:r>
      <w:r w:rsidRPr="00140E21">
        <w:rPr>
          <w:rFonts w:eastAsia="SimSun"/>
          <w:lang w:eastAsia="zh-CN"/>
        </w:rPr>
        <w:tab/>
        <w:t>The above applies only when the S-NSSAI(s) for the PDU Sessions are different, otherwise the same SMF is selected for PDU Sessions to the same DNN.</w:t>
      </w:r>
    </w:p>
    <w:p w14:paraId="022859DF" w14:textId="77777777" w:rsidR="007A5F4D" w:rsidRPr="00140E21" w:rsidRDefault="007A5F4D" w:rsidP="007A5F4D">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610C6566" w14:textId="77777777" w:rsidR="007A5F4D" w:rsidRDefault="007A5F4D" w:rsidP="007A5F4D">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w:t>
      </w:r>
      <w:proofErr w:type="spellStart"/>
      <w:r>
        <w:rPr>
          <w:rFonts w:eastAsia="SimSun"/>
          <w:lang w:eastAsia="zh-CN"/>
        </w:rPr>
        <w:t>non roaming</w:t>
      </w:r>
      <w:proofErr w:type="spellEnd"/>
      <w:r>
        <w:rPr>
          <w:rFonts w:eastAsia="SimSun"/>
          <w:lang w:eastAsia="zh-CN"/>
        </w:rPr>
        <w:t xml:space="preserve"> and LBO scenario, if the EBI is assigned successfully, the SMF+PGW-C may prepare the CN Tunnel Info for each EPS bearer.</w:t>
      </w:r>
    </w:p>
    <w:p w14:paraId="339AEC66" w14:textId="77777777" w:rsidR="007A5F4D" w:rsidRPr="00140E21" w:rsidRDefault="007A5F4D" w:rsidP="007A5F4D">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596BD693" w14:textId="77777777" w:rsidR="007A5F4D" w:rsidRPr="00140E21" w:rsidRDefault="007A5F4D" w:rsidP="007A5F4D">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w:t>
      </w:r>
      <w:proofErr w:type="gramStart"/>
      <w:r w:rsidRPr="00140E21">
        <w:rPr>
          <w:rFonts w:eastAsia="SimSun"/>
          <w:lang w:eastAsia="zh-CN"/>
        </w:rPr>
        <w:t>Thus</w:t>
      </w:r>
      <w:proofErr w:type="gramEnd"/>
      <w:r w:rsidRPr="00140E21">
        <w:rPr>
          <w:rFonts w:eastAsia="SimSun"/>
          <w:lang w:eastAsia="zh-CN"/>
        </w:rPr>
        <w:t xml:space="preserve">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1913B739" w14:textId="77777777" w:rsidR="007A5F4D" w:rsidRPr="00140E21" w:rsidRDefault="007A5F4D" w:rsidP="007A5F4D">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2468B5D0" w14:textId="77777777" w:rsidR="007A5F4D" w:rsidRPr="00140E21" w:rsidRDefault="007A5F4D" w:rsidP="007A5F4D">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w:t>
      </w:r>
      <w:proofErr w:type="gramStart"/>
      <w:r w:rsidRPr="00140E21">
        <w:rPr>
          <w:lang w:eastAsia="zh-CN"/>
        </w:rPr>
        <w:t>i.e.</w:t>
      </w:r>
      <w:proofErr w:type="gramEnd"/>
      <w:r w:rsidRPr="00140E21">
        <w:rPr>
          <w:lang w:eastAsia="zh-CN"/>
        </w:rPr>
        <w:t xml:space="preserv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6013B790" w14:textId="77777777" w:rsidR="007A5F4D" w:rsidRPr="00140E21" w:rsidRDefault="007A5F4D" w:rsidP="007A5F4D">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6F7608B2" w14:textId="77777777" w:rsidR="007A5F4D" w:rsidRPr="00140E21" w:rsidRDefault="007A5F4D" w:rsidP="007A5F4D">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w:t>
      </w:r>
      <w:proofErr w:type="spellStart"/>
      <w:r w:rsidRPr="00140E21">
        <w:rPr>
          <w:lang w:eastAsia="zh-CN"/>
        </w:rPr>
        <w:t>Nsmf_PDUSession_Create</w:t>
      </w:r>
      <w:proofErr w:type="spellEnd"/>
      <w:r w:rsidRPr="00140E21">
        <w:rPr>
          <w:lang w:eastAsia="zh-CN"/>
        </w:rPr>
        <w:t xml:space="preserve"> Response in</w:t>
      </w:r>
      <w:r>
        <w:rPr>
          <w:lang w:eastAsia="zh-CN"/>
        </w:rPr>
        <w:t xml:space="preserve"> the</w:t>
      </w:r>
      <w:r w:rsidRPr="00140E21">
        <w:rPr>
          <w:lang w:eastAsia="zh-CN"/>
        </w:rPr>
        <w:t xml:space="preserve"> case of PDU Session Establishment, or via </w:t>
      </w:r>
      <w:proofErr w:type="spellStart"/>
      <w:r w:rsidRPr="00140E21">
        <w:rPr>
          <w:lang w:eastAsia="zh-CN"/>
        </w:rPr>
        <w:t>Nsmf_PDUSession_Update</w:t>
      </w:r>
      <w:proofErr w:type="spellEnd"/>
      <w:r w:rsidRPr="00140E21">
        <w:rPr>
          <w:lang w:eastAsia="zh-CN"/>
        </w:rPr>
        <w:t xml:space="preserv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1E387865" w14:textId="77777777" w:rsidR="007A5F4D" w:rsidRPr="00140E21" w:rsidRDefault="007A5F4D" w:rsidP="007A5F4D">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5A20225C" w14:textId="0E6D3100" w:rsidR="00CA644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2C471" w14:textId="77777777" w:rsidR="00FD0285" w:rsidRDefault="00FD0285">
      <w:r>
        <w:separator/>
      </w:r>
    </w:p>
  </w:endnote>
  <w:endnote w:type="continuationSeparator" w:id="0">
    <w:p w14:paraId="3F1D5382" w14:textId="77777777" w:rsidR="00FD0285" w:rsidRDefault="00FD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EE636" w14:textId="77777777" w:rsidR="00FD0285" w:rsidRDefault="00FD0285">
      <w:r>
        <w:separator/>
      </w:r>
    </w:p>
  </w:footnote>
  <w:footnote w:type="continuationSeparator" w:id="0">
    <w:p w14:paraId="79DEA6E9" w14:textId="77777777" w:rsidR="00FD0285" w:rsidRDefault="00FD0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A75EB"/>
    <w:rsid w:val="000B7FC2"/>
    <w:rsid w:val="000B7FED"/>
    <w:rsid w:val="000C038A"/>
    <w:rsid w:val="000C6598"/>
    <w:rsid w:val="000D44B3"/>
    <w:rsid w:val="000D7BDC"/>
    <w:rsid w:val="00134CBA"/>
    <w:rsid w:val="00145D43"/>
    <w:rsid w:val="00182F2A"/>
    <w:rsid w:val="0019177A"/>
    <w:rsid w:val="00192C46"/>
    <w:rsid w:val="001A08B3"/>
    <w:rsid w:val="001A53C1"/>
    <w:rsid w:val="001A7B60"/>
    <w:rsid w:val="001B52F0"/>
    <w:rsid w:val="001B7A65"/>
    <w:rsid w:val="001E41F3"/>
    <w:rsid w:val="00203810"/>
    <w:rsid w:val="00211B00"/>
    <w:rsid w:val="002169D0"/>
    <w:rsid w:val="0026004D"/>
    <w:rsid w:val="002640DD"/>
    <w:rsid w:val="00275D12"/>
    <w:rsid w:val="00284FEB"/>
    <w:rsid w:val="002860C4"/>
    <w:rsid w:val="002B5741"/>
    <w:rsid w:val="002D6DB3"/>
    <w:rsid w:val="002E472E"/>
    <w:rsid w:val="00305409"/>
    <w:rsid w:val="00337748"/>
    <w:rsid w:val="00345F57"/>
    <w:rsid w:val="00357A44"/>
    <w:rsid w:val="003609EF"/>
    <w:rsid w:val="0036231A"/>
    <w:rsid w:val="00366D10"/>
    <w:rsid w:val="00374DD4"/>
    <w:rsid w:val="0037611C"/>
    <w:rsid w:val="003A6073"/>
    <w:rsid w:val="003E1A36"/>
    <w:rsid w:val="003E6909"/>
    <w:rsid w:val="004006F2"/>
    <w:rsid w:val="00410371"/>
    <w:rsid w:val="004242F1"/>
    <w:rsid w:val="004A09AE"/>
    <w:rsid w:val="004A65B4"/>
    <w:rsid w:val="004B15EC"/>
    <w:rsid w:val="004B75B7"/>
    <w:rsid w:val="004C562F"/>
    <w:rsid w:val="004D525E"/>
    <w:rsid w:val="004D7A9E"/>
    <w:rsid w:val="005141D9"/>
    <w:rsid w:val="0051580D"/>
    <w:rsid w:val="00547111"/>
    <w:rsid w:val="00554585"/>
    <w:rsid w:val="0059064B"/>
    <w:rsid w:val="00592D74"/>
    <w:rsid w:val="005B3A7B"/>
    <w:rsid w:val="005E2C44"/>
    <w:rsid w:val="00621188"/>
    <w:rsid w:val="006257ED"/>
    <w:rsid w:val="00653DE4"/>
    <w:rsid w:val="00665C47"/>
    <w:rsid w:val="006876C2"/>
    <w:rsid w:val="00695808"/>
    <w:rsid w:val="006B46FB"/>
    <w:rsid w:val="006D4DBB"/>
    <w:rsid w:val="006E21FB"/>
    <w:rsid w:val="00721507"/>
    <w:rsid w:val="00792342"/>
    <w:rsid w:val="007977A8"/>
    <w:rsid w:val="007A5F4D"/>
    <w:rsid w:val="007B512A"/>
    <w:rsid w:val="007C2097"/>
    <w:rsid w:val="007D4AB0"/>
    <w:rsid w:val="007D6A07"/>
    <w:rsid w:val="007F7259"/>
    <w:rsid w:val="008040A8"/>
    <w:rsid w:val="008250EB"/>
    <w:rsid w:val="008279FA"/>
    <w:rsid w:val="00827F20"/>
    <w:rsid w:val="008626E7"/>
    <w:rsid w:val="00870EE7"/>
    <w:rsid w:val="00886081"/>
    <w:rsid w:val="008863B9"/>
    <w:rsid w:val="008A45A6"/>
    <w:rsid w:val="008A7EDC"/>
    <w:rsid w:val="008D1C75"/>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335F5"/>
    <w:rsid w:val="00A47E70"/>
    <w:rsid w:val="00A50CF0"/>
    <w:rsid w:val="00A60649"/>
    <w:rsid w:val="00A7671C"/>
    <w:rsid w:val="00A779F4"/>
    <w:rsid w:val="00AA2CBC"/>
    <w:rsid w:val="00AC5820"/>
    <w:rsid w:val="00AC72AC"/>
    <w:rsid w:val="00AD1CD8"/>
    <w:rsid w:val="00B172D4"/>
    <w:rsid w:val="00B258BB"/>
    <w:rsid w:val="00B40A39"/>
    <w:rsid w:val="00B67B97"/>
    <w:rsid w:val="00B968C8"/>
    <w:rsid w:val="00BA3EC5"/>
    <w:rsid w:val="00BA51D9"/>
    <w:rsid w:val="00BB59A2"/>
    <w:rsid w:val="00BB5DFC"/>
    <w:rsid w:val="00BD279D"/>
    <w:rsid w:val="00BD6BB8"/>
    <w:rsid w:val="00C415A3"/>
    <w:rsid w:val="00C66BA2"/>
    <w:rsid w:val="00C76C2A"/>
    <w:rsid w:val="00C870F6"/>
    <w:rsid w:val="00C95985"/>
    <w:rsid w:val="00C96536"/>
    <w:rsid w:val="00CA2972"/>
    <w:rsid w:val="00CA6447"/>
    <w:rsid w:val="00CC5026"/>
    <w:rsid w:val="00CC68D0"/>
    <w:rsid w:val="00D03F9A"/>
    <w:rsid w:val="00D06D51"/>
    <w:rsid w:val="00D170B6"/>
    <w:rsid w:val="00D17977"/>
    <w:rsid w:val="00D24991"/>
    <w:rsid w:val="00D50255"/>
    <w:rsid w:val="00D631AC"/>
    <w:rsid w:val="00D66520"/>
    <w:rsid w:val="00D84AE9"/>
    <w:rsid w:val="00D9124E"/>
    <w:rsid w:val="00D9797C"/>
    <w:rsid w:val="00DA7CEE"/>
    <w:rsid w:val="00DE34CF"/>
    <w:rsid w:val="00E13874"/>
    <w:rsid w:val="00E13F3D"/>
    <w:rsid w:val="00E34898"/>
    <w:rsid w:val="00E61CC0"/>
    <w:rsid w:val="00E71123"/>
    <w:rsid w:val="00E95FC0"/>
    <w:rsid w:val="00EB09B7"/>
    <w:rsid w:val="00EB2EC6"/>
    <w:rsid w:val="00EE7D7C"/>
    <w:rsid w:val="00EF6442"/>
    <w:rsid w:val="00F07FC6"/>
    <w:rsid w:val="00F10792"/>
    <w:rsid w:val="00F2112A"/>
    <w:rsid w:val="00F25D98"/>
    <w:rsid w:val="00F300FB"/>
    <w:rsid w:val="00F331E5"/>
    <w:rsid w:val="00F45CDE"/>
    <w:rsid w:val="00FB6386"/>
    <w:rsid w:val="00FD028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A5F4D"/>
    <w:rPr>
      <w:rFonts w:ascii="Times New Roman" w:hAnsi="Times New Roman"/>
      <w:lang w:val="en-GB" w:eastAsia="en-US"/>
    </w:rPr>
  </w:style>
  <w:style w:type="character" w:customStyle="1" w:styleId="B1Char">
    <w:name w:val="B1 Char"/>
    <w:link w:val="B1"/>
    <w:locked/>
    <w:rsid w:val="007A5F4D"/>
    <w:rPr>
      <w:rFonts w:ascii="Times New Roman" w:hAnsi="Times New Roman"/>
      <w:lang w:val="en-GB" w:eastAsia="en-US"/>
    </w:rPr>
  </w:style>
  <w:style w:type="character" w:customStyle="1" w:styleId="THChar">
    <w:name w:val="TH Char"/>
    <w:link w:val="TH"/>
    <w:qFormat/>
    <w:rsid w:val="007A5F4D"/>
    <w:rPr>
      <w:rFonts w:ascii="Arial" w:hAnsi="Arial"/>
      <w:b/>
      <w:lang w:val="en-GB" w:eastAsia="en-US"/>
    </w:rPr>
  </w:style>
  <w:style w:type="character" w:customStyle="1" w:styleId="TFChar">
    <w:name w:val="TF Char"/>
    <w:link w:val="TF"/>
    <w:rsid w:val="007A5F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8.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5</Pages>
  <Words>1852</Words>
  <Characters>10558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58</cp:revision>
  <cp:lastPrinted>1900-01-01T05:00:00Z</cp:lastPrinted>
  <dcterms:created xsi:type="dcterms:W3CDTF">2020-02-03T08:32:00Z</dcterms:created>
  <dcterms:modified xsi:type="dcterms:W3CDTF">2025-10-16T00:25:00Z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