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41A86E3" w:rsidR="003835C7" w:rsidRPr="00336489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36489">
        <w:rPr>
          <w:rFonts w:ascii="Arial" w:hAnsi="Arial" w:cs="Arial"/>
          <w:b/>
          <w:bCs/>
          <w:sz w:val="24"/>
          <w:szCs w:val="24"/>
        </w:rPr>
        <w:t>3GPP TSG-SA2 Meeting #17</w:t>
      </w:r>
      <w:r w:rsidR="00C06817" w:rsidRPr="0033648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3835C7" w:rsidRPr="00336489">
        <w:rPr>
          <w:rFonts w:ascii="Arial" w:hAnsi="Arial" w:cs="Arial"/>
          <w:b/>
          <w:bCs/>
          <w:sz w:val="24"/>
          <w:szCs w:val="24"/>
        </w:rPr>
        <w:tab/>
      </w:r>
      <w:r w:rsidR="00415DB8" w:rsidRPr="00415DB8">
        <w:rPr>
          <w:rFonts w:ascii="Arial" w:hAnsi="Arial" w:cs="Arial"/>
          <w:b/>
          <w:bCs/>
          <w:sz w:val="24"/>
          <w:szCs w:val="24"/>
        </w:rPr>
        <w:t>S2-2508550</w:t>
      </w:r>
    </w:p>
    <w:p w14:paraId="09465D17" w14:textId="6D92F21F" w:rsidR="003835C7" w:rsidRPr="00336489" w:rsidRDefault="00C0681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Wuhan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China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13th</w:t>
      </w:r>
      <w:r w:rsidR="0071074B" w:rsidRPr="00336489">
        <w:rPr>
          <w:rFonts w:ascii="Arial" w:hAnsi="Arial" w:cs="Arial"/>
          <w:b/>
          <w:bCs/>
          <w:sz w:val="24"/>
        </w:rPr>
        <w:t xml:space="preserve">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 xml:space="preserve">2025 -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71074B" w:rsidRPr="00336489">
        <w:rPr>
          <w:rFonts w:ascii="Arial" w:hAnsi="Arial" w:cs="Arial"/>
          <w:b/>
          <w:bCs/>
          <w:sz w:val="24"/>
        </w:rPr>
        <w:t xml:space="preserve">th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>2025</w:t>
      </w:r>
      <w:r w:rsidR="003835C7" w:rsidRPr="00336489">
        <w:rPr>
          <w:rFonts w:ascii="Arial" w:hAnsi="Arial" w:cs="Arial"/>
          <w:b/>
          <w:bCs/>
          <w:sz w:val="24"/>
        </w:rPr>
        <w:tab/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1C4422" w:rsidRPr="001C4422">
        <w:rPr>
          <w:rFonts w:ascii="Arial" w:hAnsi="Arial" w:cs="Arial"/>
          <w:b/>
          <w:bCs/>
          <w:color w:val="0000FF"/>
          <w:szCs w:val="16"/>
        </w:rPr>
        <w:t>S2-2508112</w:t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336489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Source:</w:t>
      </w:r>
      <w:r w:rsidRPr="00336489">
        <w:rPr>
          <w:rFonts w:ascii="Arial" w:hAnsi="Arial" w:cs="Arial"/>
          <w:b/>
        </w:rPr>
        <w:tab/>
      </w:r>
      <w:r w:rsidR="009D16BC" w:rsidRPr="00336489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286438E5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Title: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hAnsi="Arial" w:cs="Arial"/>
          <w:b/>
        </w:rPr>
        <w:t>[WT#</w:t>
      </w:r>
      <w:r w:rsidR="004B5539" w:rsidRPr="00336489">
        <w:rPr>
          <w:rFonts w:ascii="Arial" w:eastAsia="맑은 고딕" w:hAnsi="Arial" w:cs="Arial" w:hint="eastAsia"/>
          <w:b/>
          <w:lang w:eastAsia="ko-KR"/>
        </w:rPr>
        <w:t>1.</w:t>
      </w:r>
      <w:r w:rsidR="005B747B">
        <w:rPr>
          <w:rFonts w:ascii="Arial" w:eastAsia="맑은 고딕" w:hAnsi="Arial" w:cs="Arial" w:hint="eastAsia"/>
          <w:b/>
          <w:lang w:eastAsia="ko-KR"/>
        </w:rPr>
        <w:t>2</w:t>
      </w:r>
      <w:r w:rsidR="00B70E8D" w:rsidRPr="00336489">
        <w:rPr>
          <w:rFonts w:ascii="Arial" w:hAnsi="Arial" w:cs="Arial"/>
          <w:b/>
        </w:rPr>
        <w:t xml:space="preserve">, </w:t>
      </w:r>
      <w:r w:rsidR="005B747B">
        <w:rPr>
          <w:rFonts w:ascii="Arial" w:eastAsia="맑은 고딕" w:hAnsi="Arial" w:cs="Arial" w:hint="eastAsia"/>
          <w:b/>
          <w:lang w:eastAsia="ko-KR"/>
        </w:rPr>
        <w:t>SBA</w:t>
      </w:r>
      <w:r w:rsidR="00B70E8D" w:rsidRPr="00336489">
        <w:rPr>
          <w:rFonts w:ascii="Arial" w:hAnsi="Arial" w:cs="Arial"/>
          <w:b/>
        </w:rPr>
        <w:t xml:space="preserve">] Scope and New Key Issue for </w:t>
      </w:r>
      <w:r w:rsidR="005B747B">
        <w:rPr>
          <w:rFonts w:ascii="Arial" w:eastAsia="맑은 고딕" w:hAnsi="Arial" w:cs="Arial" w:hint="eastAsia"/>
          <w:b/>
          <w:lang w:eastAsia="ko-KR"/>
        </w:rPr>
        <w:t>WT#1.2 SBA</w:t>
      </w:r>
    </w:p>
    <w:p w14:paraId="06D82237" w14:textId="4D330AE2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Document for:</w:t>
      </w:r>
      <w:r w:rsidRPr="00336489">
        <w:rPr>
          <w:rFonts w:ascii="Arial" w:hAnsi="Arial" w:cs="Arial"/>
          <w:b/>
        </w:rPr>
        <w:tab/>
      </w:r>
      <w:r w:rsidR="00CC6325" w:rsidRPr="00336489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354EB374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Agenda Item: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20</w:t>
      </w:r>
      <w:r w:rsidR="00B70E8D" w:rsidRPr="00336489">
        <w:rPr>
          <w:rFonts w:ascii="Arial" w:hAnsi="Arial" w:cs="Arial"/>
          <w:b/>
        </w:rPr>
        <w:t>.</w:t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6</w:t>
      </w:r>
      <w:r w:rsidR="00B70E8D" w:rsidRPr="00336489">
        <w:rPr>
          <w:rFonts w:ascii="Arial" w:hAnsi="Arial" w:cs="Arial"/>
          <w:b/>
        </w:rPr>
        <w:t>.</w:t>
      </w:r>
      <w:r w:rsidR="005D3845">
        <w:rPr>
          <w:rFonts w:ascii="Arial" w:eastAsia="맑은 고딕" w:hAnsi="Arial" w:cs="Arial" w:hint="eastAsia"/>
          <w:b/>
          <w:lang w:eastAsia="ko-KR"/>
        </w:rPr>
        <w:t>1.</w:t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2</w:t>
      </w:r>
    </w:p>
    <w:p w14:paraId="5B722301" w14:textId="6DB4931B" w:rsidR="003835C7" w:rsidRPr="00336489" w:rsidRDefault="003835C7" w:rsidP="003835C7">
      <w:pPr>
        <w:ind w:left="2127" w:hanging="2127"/>
        <w:rPr>
          <w:rFonts w:ascii="Arial" w:hAnsi="Arial" w:cs="Arial"/>
          <w:b/>
        </w:rPr>
      </w:pPr>
      <w:r w:rsidRPr="00336489">
        <w:rPr>
          <w:rFonts w:ascii="Arial" w:hAnsi="Arial" w:cs="Arial"/>
          <w:b/>
        </w:rPr>
        <w:t>Work Item / Release:</w:t>
      </w:r>
      <w:r w:rsidRPr="00336489">
        <w:rPr>
          <w:rFonts w:ascii="Arial" w:hAnsi="Arial" w:cs="Arial"/>
          <w:b/>
        </w:rPr>
        <w:tab/>
      </w:r>
      <w:bookmarkStart w:id="0" w:name="_Hlk203560060"/>
      <w:r w:rsidR="00FF6D69" w:rsidRPr="00336489">
        <w:rPr>
          <w:rFonts w:ascii="Arial" w:hAnsi="Arial" w:cs="Arial"/>
          <w:b/>
        </w:rPr>
        <w:t>FS_6G_ARC</w:t>
      </w:r>
      <w:bookmarkEnd w:id="0"/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/</w:t>
      </w:r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Rel-</w:t>
      </w:r>
      <w:r w:rsidR="00175138" w:rsidRPr="00336489">
        <w:rPr>
          <w:rFonts w:ascii="Arial" w:hAnsi="Arial" w:cs="Arial"/>
          <w:b/>
        </w:rPr>
        <w:t>20</w:t>
      </w:r>
    </w:p>
    <w:p w14:paraId="44B5BD0C" w14:textId="33A207E3" w:rsidR="003835C7" w:rsidRPr="00336489" w:rsidRDefault="003835C7" w:rsidP="003835C7">
      <w:pPr>
        <w:rPr>
          <w:rFonts w:ascii="Arial" w:hAnsi="Arial" w:cs="Arial"/>
          <w:i/>
          <w:lang w:eastAsia="zh-CN"/>
        </w:rPr>
      </w:pPr>
      <w:r w:rsidRPr="00336489">
        <w:rPr>
          <w:rFonts w:ascii="Arial" w:hAnsi="Arial" w:cs="Arial"/>
          <w:i/>
        </w:rPr>
        <w:t xml:space="preserve">Abstract of the contribution: </w:t>
      </w:r>
      <w:r w:rsidR="00B70E8D" w:rsidRPr="00336489">
        <w:rPr>
          <w:rFonts w:ascii="Arial" w:hAnsi="Arial" w:cs="Arial"/>
          <w:i/>
        </w:rPr>
        <w:t xml:space="preserve">This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>contribution proposes scope refinement of WT#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1.</w:t>
      </w:r>
      <w:r w:rsidR="005B747B">
        <w:rPr>
          <w:rFonts w:ascii="Arial" w:eastAsia="맑은 고딕" w:hAnsi="Arial" w:cs="Arial" w:hint="eastAsia"/>
          <w:i/>
          <w:lang w:eastAsia="ko-KR"/>
        </w:rPr>
        <w:t>2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5B747B">
        <w:rPr>
          <w:rFonts w:ascii="Arial" w:eastAsia="맑은 고딕" w:hAnsi="Arial" w:cs="Arial" w:hint="eastAsia"/>
          <w:i/>
          <w:lang w:eastAsia="ko-KR"/>
        </w:rPr>
        <w:t>SBA framework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aspects and new KI for </w:t>
      </w:r>
      <w:r w:rsidR="005B747B">
        <w:rPr>
          <w:rFonts w:ascii="Arial" w:eastAsia="맑은 고딕" w:hAnsi="Arial" w:cs="Arial" w:hint="eastAsia"/>
          <w:i/>
          <w:lang w:eastAsia="ko-KR"/>
        </w:rPr>
        <w:t>SBA framework</w:t>
      </w:r>
      <w:r w:rsidR="00B70E8D" w:rsidRPr="00336489">
        <w:rPr>
          <w:rFonts w:ascii="Arial" w:hAnsi="Arial" w:cs="Arial"/>
          <w:i/>
        </w:rPr>
        <w:t>.</w:t>
      </w:r>
    </w:p>
    <w:p w14:paraId="0B224D7B" w14:textId="529B6891" w:rsidR="003835C7" w:rsidRPr="00336489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336489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73E02C18" w:rsidR="000514A4" w:rsidRPr="00336489" w:rsidRDefault="000514A4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</w:p>
    <w:p w14:paraId="07467677" w14:textId="77777777" w:rsidR="00B31E4A" w:rsidRPr="00336489" w:rsidRDefault="00B31E4A" w:rsidP="00D73D77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336489" w:rsidRDefault="00D73D77" w:rsidP="00D73D77">
      <w:pPr>
        <w:pStyle w:val="1"/>
        <w:jc w:val="both"/>
      </w:pPr>
      <w:r w:rsidRPr="00336489">
        <w:t>Proposal</w:t>
      </w:r>
    </w:p>
    <w:p w14:paraId="67D12650" w14:textId="298366D5" w:rsidR="00D73D77" w:rsidRPr="00336489" w:rsidRDefault="00D73D77" w:rsidP="00D73D77">
      <w:pPr>
        <w:jc w:val="both"/>
        <w:rPr>
          <w:lang w:eastAsia="zh-CN"/>
        </w:rPr>
      </w:pPr>
      <w:r w:rsidRPr="00336489">
        <w:rPr>
          <w:lang w:eastAsia="zh-CN"/>
        </w:rPr>
        <w:t>It is proposed to agree</w:t>
      </w:r>
      <w:r w:rsidRPr="00336489">
        <w:rPr>
          <w:rFonts w:hint="eastAsia"/>
          <w:lang w:eastAsia="zh-CN"/>
        </w:rPr>
        <w:t xml:space="preserve"> t</w:t>
      </w:r>
      <w:r w:rsidRPr="00336489">
        <w:t>he following changes in</w:t>
      </w:r>
      <w:r w:rsidRPr="00336489">
        <w:rPr>
          <w:rFonts w:hint="eastAsia"/>
          <w:lang w:eastAsia="zh-CN"/>
        </w:rPr>
        <w:t>to</w:t>
      </w:r>
      <w:r w:rsidRPr="00336489">
        <w:t xml:space="preserve"> </w:t>
      </w:r>
      <w:r w:rsidRPr="00336489">
        <w:rPr>
          <w:rFonts w:eastAsia="맑은 고딕" w:hint="eastAsia"/>
          <w:lang w:eastAsia="ko-KR"/>
        </w:rPr>
        <w:t xml:space="preserve">TR </w:t>
      </w:r>
      <w:r w:rsidRPr="00336489">
        <w:rPr>
          <w:rFonts w:eastAsia="맑은 고딕"/>
          <w:lang w:eastAsia="ko-KR"/>
        </w:rPr>
        <w:t>23.801-01</w:t>
      </w:r>
      <w:r w:rsidRPr="00336489">
        <w:rPr>
          <w:lang w:eastAsia="zh-CN"/>
        </w:rPr>
        <w:t>.</w:t>
      </w:r>
    </w:p>
    <w:p w14:paraId="4D2EFB90" w14:textId="77777777" w:rsidR="00F75F33" w:rsidRPr="00336489" w:rsidRDefault="00F75F33" w:rsidP="00E80AE4">
      <w:pPr>
        <w:rPr>
          <w:rFonts w:eastAsia="맑은 고딕"/>
          <w:lang w:eastAsia="ko-KR"/>
        </w:rPr>
      </w:pPr>
    </w:p>
    <w:p w14:paraId="7F1825FB" w14:textId="2F3F84DE" w:rsidR="00716EC5" w:rsidRPr="00336489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CE257E" w:rsidRPr="00CE257E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bookmarkEnd w:id="2"/>
    <w:p w14:paraId="1009C037" w14:textId="77777777" w:rsidR="00CC6325" w:rsidRDefault="00CC6325" w:rsidP="00CC6325">
      <w:pPr>
        <w:rPr>
          <w:rFonts w:eastAsia="맑은 고딕"/>
          <w:lang w:eastAsia="ko-KR"/>
        </w:rPr>
      </w:pPr>
    </w:p>
    <w:p w14:paraId="09661E41" w14:textId="433931AC" w:rsidR="0089429C" w:rsidRPr="00870A04" w:rsidRDefault="0089429C" w:rsidP="0089429C">
      <w:pPr>
        <w:pStyle w:val="30"/>
        <w:rPr>
          <w:sz w:val="24"/>
          <w:lang w:val="en-US"/>
        </w:rPr>
      </w:pPr>
      <w:bookmarkStart w:id="3" w:name="_Toc208042636"/>
      <w:r>
        <w:t>A.1.2.</w:t>
      </w:r>
      <w:r>
        <w:rPr>
          <w:rFonts w:eastAsia="맑은 고딕" w:hint="eastAsia"/>
          <w:lang w:eastAsia="ko-KR"/>
        </w:rPr>
        <w:t>X</w:t>
      </w:r>
      <w:r>
        <w:tab/>
      </w:r>
      <w:bookmarkEnd w:id="3"/>
      <w:r w:rsidRPr="0089429C">
        <w:t>SBA framework</w:t>
      </w:r>
    </w:p>
    <w:p w14:paraId="245032C4" w14:textId="069D673D" w:rsidR="005D7542" w:rsidRPr="005D7542" w:rsidDel="00534B3F" w:rsidRDefault="005D7542" w:rsidP="005D7542">
      <w:pPr>
        <w:rPr>
          <w:del w:id="4" w:author="Myungjune@LGE" w:date="2025-09-30T11:01:00Z" w16du:dateUtc="2025-09-30T02:01:00Z"/>
          <w:lang w:val="en-US" w:eastAsia="zh-CN"/>
        </w:rPr>
      </w:pPr>
      <w:del w:id="5" w:author="Myungjune@LGE" w:date="2025-09-30T11:01:00Z" w16du:dateUtc="2025-09-30T02:01:00Z">
        <w:r w:rsidRPr="005D7542" w:rsidDel="00534B3F">
          <w:rPr>
            <w:rFonts w:hint="eastAsia"/>
            <w:lang w:val="en-US" w:eastAsia="zh-CN"/>
          </w:rPr>
          <w:delText>T</w:delText>
        </w:r>
        <w:r w:rsidRPr="005D7542" w:rsidDel="00534B3F">
          <w:rPr>
            <w:lang w:val="en-US" w:eastAsia="zh-CN"/>
          </w:rPr>
          <w:delText>he following is WT#1.2 in the SA2 6G SID</w:delText>
        </w:r>
      </w:del>
    </w:p>
    <w:p w14:paraId="33B83D6E" w14:textId="52873D53" w:rsidR="005D7542" w:rsidRPr="005D7542" w:rsidDel="00534B3F" w:rsidRDefault="005D7542" w:rsidP="005D7542">
      <w:pPr>
        <w:ind w:leftChars="60" w:left="840" w:hanging="720"/>
        <w:contextualSpacing/>
        <w:rPr>
          <w:del w:id="6" w:author="Myungjune@LGE" w:date="2025-09-30T11:01:00Z" w16du:dateUtc="2025-09-30T02:01:00Z"/>
          <w:rFonts w:eastAsia="DengXian"/>
          <w:i/>
          <w:shd w:val="clear" w:color="auto" w:fill="FFFFFF"/>
        </w:rPr>
      </w:pPr>
      <w:del w:id="7" w:author="Myungjune@LGE" w:date="2025-09-30T11:01:00Z" w16du:dateUtc="2025-09-30T02:01:00Z">
        <w:r w:rsidRPr="005D7542" w:rsidDel="00534B3F">
          <w:rPr>
            <w:i/>
            <w:shd w:val="clear" w:color="auto" w:fill="FFFFFF"/>
            <w:lang w:eastAsia="zh-CN"/>
          </w:rPr>
          <w:delText>WT#1.2.</w:delText>
        </w:r>
        <w:r w:rsidRPr="005D7542" w:rsidDel="00534B3F">
          <w:rPr>
            <w:i/>
            <w:shd w:val="clear" w:color="auto" w:fill="FFFFFF"/>
            <w:lang w:eastAsia="zh-CN"/>
          </w:rPr>
          <w:tab/>
        </w:r>
        <w:r w:rsidRPr="005D7542" w:rsidDel="00534B3F">
          <w:rPr>
            <w:rFonts w:eastAsia="DengXian"/>
            <w:i/>
            <w:shd w:val="clear" w:color="auto" w:fill="FFFFFF"/>
          </w:rPr>
          <w:delText>Study whether and how to support and/or enhance the following aspects in 6G: the SBA framework, network slicing, network sharing, user plane architecture, QoS framework, policy framework, network exposure framework, architecture for specific scenarios e.g. fixed wireless access, localized service access.</w:delText>
        </w:r>
      </w:del>
    </w:p>
    <w:p w14:paraId="3E196F97" w14:textId="29487ED5" w:rsidR="005D7542" w:rsidRPr="005D7542" w:rsidDel="00534B3F" w:rsidRDefault="005D7542" w:rsidP="005D7542">
      <w:pPr>
        <w:rPr>
          <w:del w:id="8" w:author="Myungjune@LGE" w:date="2025-09-30T11:01:00Z" w16du:dateUtc="2025-09-30T02:01:00Z"/>
          <w:lang w:val="en-US" w:eastAsia="zh-CN"/>
        </w:rPr>
      </w:pPr>
    </w:p>
    <w:p w14:paraId="70DACA65" w14:textId="77777777" w:rsidR="005D7542" w:rsidRPr="005D7542" w:rsidRDefault="005D7542" w:rsidP="005D7542">
      <w:pPr>
        <w:rPr>
          <w:lang w:eastAsia="zh-CN"/>
        </w:rPr>
      </w:pPr>
      <w:r w:rsidRPr="005D7542">
        <w:rPr>
          <w:lang w:val="en-US" w:eastAsia="zh-CN"/>
        </w:rPr>
        <w:t>The following is work scope proposal for SBA related topics.</w:t>
      </w:r>
    </w:p>
    <w:p w14:paraId="14937D07" w14:textId="38321DBF" w:rsidR="005D7542" w:rsidRPr="005D7542" w:rsidRDefault="005D7542" w:rsidP="00534B3F">
      <w:pPr>
        <w:pStyle w:val="B1"/>
        <w:rPr>
          <w:lang w:val="en-US" w:eastAsia="zh-CN"/>
        </w:rPr>
      </w:pPr>
      <w:r w:rsidRPr="005D7542">
        <w:rPr>
          <w:lang w:val="en-US" w:eastAsia="zh-CN"/>
        </w:rPr>
        <w:t>1</w:t>
      </w:r>
      <w:r w:rsidR="00534B3F">
        <w:rPr>
          <w:rFonts w:eastAsia="맑은 고딕" w:hint="eastAsia"/>
          <w:lang w:val="en-US" w:eastAsia="ko-KR"/>
        </w:rPr>
        <w:t>.</w:t>
      </w:r>
      <w:r w:rsidRPr="005D7542">
        <w:rPr>
          <w:lang w:val="en-US" w:eastAsia="zh-CN"/>
        </w:rPr>
        <w:tab/>
        <w:t>Study whether and how to optimize NF discovery and selection for efficient message forwarding and routing compared with 5G</w:t>
      </w:r>
    </w:p>
    <w:p w14:paraId="79304497" w14:textId="75ABE886" w:rsidR="005D7542" w:rsidRPr="005D7542" w:rsidRDefault="005D7542" w:rsidP="00534B3F">
      <w:pPr>
        <w:pStyle w:val="B1"/>
        <w:rPr>
          <w:lang w:val="en-US" w:eastAsia="zh-CN"/>
        </w:rPr>
      </w:pPr>
      <w:r w:rsidRPr="005D7542">
        <w:rPr>
          <w:lang w:val="en-US" w:eastAsia="zh-CN"/>
        </w:rPr>
        <w:t>2</w:t>
      </w:r>
      <w:r w:rsidR="00534B3F">
        <w:rPr>
          <w:rFonts w:eastAsia="맑은 고딕" w:hint="eastAsia"/>
          <w:lang w:val="en-US" w:eastAsia="ko-KR"/>
        </w:rPr>
        <w:t>.</w:t>
      </w:r>
      <w:r w:rsidRPr="005D7542">
        <w:rPr>
          <w:lang w:val="en-US" w:eastAsia="zh-CN"/>
        </w:rPr>
        <w:tab/>
        <w:t>Study whether and how to improve NF resiliency compared with 5G.</w:t>
      </w:r>
    </w:p>
    <w:p w14:paraId="43E0AAB7" w14:textId="2886B15D" w:rsidR="005D7542" w:rsidRPr="005D7542" w:rsidRDefault="005D7542" w:rsidP="00534B3F">
      <w:pPr>
        <w:pStyle w:val="NO"/>
        <w:rPr>
          <w:bCs/>
          <w:lang w:eastAsia="ko-KR"/>
        </w:rPr>
      </w:pPr>
      <w:r w:rsidRPr="005D7542">
        <w:t>NOTE</w:t>
      </w:r>
      <w:r w:rsidR="00534B3F">
        <w:t> 1</w:t>
      </w:r>
      <w:r w:rsidRPr="005D7542">
        <w:t>:</w:t>
      </w:r>
      <w:r w:rsidR="00534B3F">
        <w:rPr>
          <w:lang w:eastAsia="ko-KR"/>
        </w:rPr>
        <w:tab/>
      </w:r>
      <w:ins w:id="9" w:author="Myungjune@LGE" w:date="2025-09-30T11:05:00Z" w16du:dateUtc="2025-09-30T02:05:00Z">
        <w:r w:rsidR="00534B3F">
          <w:rPr>
            <w:rFonts w:hint="eastAsia"/>
            <w:lang w:eastAsia="ko-KR"/>
          </w:rPr>
          <w:t>Coordination with ot</w:t>
        </w:r>
      </w:ins>
      <w:ins w:id="10" w:author="Myungjune@LGE" w:date="2025-09-30T11:06:00Z" w16du:dateUtc="2025-09-30T02:06:00Z">
        <w:r w:rsidR="00534B3F">
          <w:rPr>
            <w:rFonts w:hint="eastAsia"/>
            <w:lang w:eastAsia="ko-KR"/>
          </w:rPr>
          <w:t xml:space="preserve">her WTs </w:t>
        </w:r>
      </w:ins>
      <w:ins w:id="11" w:author="Myungjune@LGE" w:date="2025-09-30T11:07:00Z" w16du:dateUtc="2025-09-30T02:07:00Z">
        <w:r w:rsidR="00534B3F">
          <w:rPr>
            <w:rFonts w:hint="eastAsia"/>
            <w:lang w:eastAsia="ko-KR"/>
          </w:rPr>
          <w:t>may be</w:t>
        </w:r>
      </w:ins>
      <w:ins w:id="12" w:author="Myungjune@LGE" w:date="2025-09-30T11:06:00Z" w16du:dateUtc="2025-09-30T02:06:00Z">
        <w:r w:rsidR="00534B3F">
          <w:rPr>
            <w:rFonts w:hint="eastAsia"/>
            <w:lang w:eastAsia="ko-KR"/>
          </w:rPr>
          <w:t xml:space="preserve"> required if</w:t>
        </w:r>
      </w:ins>
      <w:ins w:id="13" w:author="Myungjune@LGE" w:date="2025-09-30T11:02:00Z" w16du:dateUtc="2025-09-30T02:02:00Z">
        <w:r w:rsidR="00534B3F">
          <w:rPr>
            <w:rFonts w:hint="eastAsia"/>
            <w:lang w:eastAsia="ko-KR"/>
          </w:rPr>
          <w:t xml:space="preserve"> other WTs</w:t>
        </w:r>
      </w:ins>
      <w:ins w:id="14" w:author="Myungjune@LGE" w:date="2025-09-30T11:06:00Z" w16du:dateUtc="2025-09-30T02:06:00Z">
        <w:r w:rsidR="00534B3F">
          <w:rPr>
            <w:rFonts w:hint="eastAsia"/>
            <w:lang w:eastAsia="ko-KR"/>
          </w:rPr>
          <w:t xml:space="preserve"> identif</w:t>
        </w:r>
      </w:ins>
      <w:ins w:id="15" w:author="Myungjune@LGE" w:date="2025-09-30T11:07:00Z" w16du:dateUtc="2025-09-30T02:07:00Z">
        <w:r w:rsidR="00534B3F">
          <w:rPr>
            <w:rFonts w:hint="eastAsia"/>
            <w:lang w:eastAsia="ko-KR"/>
          </w:rPr>
          <w:t>y</w:t>
        </w:r>
      </w:ins>
      <w:ins w:id="16" w:author="Myungjune@LGE" w:date="2025-09-30T11:06:00Z" w16du:dateUtc="2025-09-30T02:06:00Z">
        <w:r w:rsidR="00534B3F">
          <w:rPr>
            <w:rFonts w:hint="eastAsia"/>
            <w:lang w:eastAsia="ko-KR"/>
          </w:rPr>
          <w:t xml:space="preserve"> impact on SBA</w:t>
        </w:r>
      </w:ins>
      <w:del w:id="17" w:author="Myungjune@LGE" w:date="2025-09-30T11:04:00Z" w16du:dateUtc="2025-09-30T02:04:00Z">
        <w:r w:rsidRPr="005D7542" w:rsidDel="00534B3F">
          <w:delText>Impacts on SBA and applicability can be studied in other WTs.</w:delText>
        </w:r>
      </w:del>
    </w:p>
    <w:p w14:paraId="2D10689C" w14:textId="77777777" w:rsidR="005D7542" w:rsidRPr="00534B3F" w:rsidRDefault="005D7542" w:rsidP="005D7542">
      <w:pPr>
        <w:rPr>
          <w:rFonts w:eastAsia="맑은 고딕"/>
          <w:lang w:eastAsia="ko-KR"/>
        </w:rPr>
      </w:pPr>
    </w:p>
    <w:p w14:paraId="6771659D" w14:textId="056C9B08" w:rsidR="005D7542" w:rsidRPr="00336489" w:rsidRDefault="005D7542" w:rsidP="005D7542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2nd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 </w:t>
      </w:r>
      <w:r w:rsidR="00CE257E" w:rsidRPr="00CE257E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2F53AE21" w14:textId="77777777" w:rsidR="005D7542" w:rsidRPr="005D7542" w:rsidRDefault="005D7542" w:rsidP="005D7542">
      <w:pPr>
        <w:rPr>
          <w:rFonts w:eastAsia="맑은 고딕"/>
          <w:lang w:eastAsia="ko-KR"/>
        </w:rPr>
      </w:pPr>
    </w:p>
    <w:p w14:paraId="698A014F" w14:textId="647BA3F9" w:rsidR="005D7542" w:rsidRPr="005D7542" w:rsidRDefault="005D7542" w:rsidP="00767C40">
      <w:pPr>
        <w:pStyle w:val="2"/>
        <w:rPr>
          <w:rFonts w:cs="Arial"/>
          <w:szCs w:val="18"/>
        </w:rPr>
      </w:pPr>
      <w:r w:rsidRPr="005D7542">
        <w:rPr>
          <w:rFonts w:cs="Arial"/>
          <w:szCs w:val="18"/>
        </w:rPr>
        <w:t>5.X.</w:t>
      </w:r>
      <w:r w:rsidR="00767C40">
        <w:rPr>
          <w:rFonts w:eastAsia="맑은 고딕" w:cs="Arial"/>
          <w:szCs w:val="18"/>
          <w:lang w:eastAsia="ko-KR"/>
        </w:rPr>
        <w:tab/>
      </w:r>
      <w:r w:rsidRPr="005D7542">
        <w:t>Key Issue #X: SBA framework</w:t>
      </w:r>
    </w:p>
    <w:p w14:paraId="6E612F54" w14:textId="77777777" w:rsidR="005D7542" w:rsidRPr="005D7542" w:rsidRDefault="005D7542" w:rsidP="005D7542">
      <w:pPr>
        <w:rPr>
          <w:lang w:eastAsia="zh-CN"/>
        </w:rPr>
      </w:pPr>
      <w:r w:rsidRPr="005D7542">
        <w:rPr>
          <w:lang w:val="en-US" w:eastAsia="zh-CN"/>
        </w:rPr>
        <w:t>This key issue focusses on enhancement of SBA related topics, including the following aspects.</w:t>
      </w:r>
    </w:p>
    <w:p w14:paraId="21619E7B" w14:textId="1248DE41" w:rsidR="005D7542" w:rsidRPr="005D7542" w:rsidRDefault="005D7542" w:rsidP="00534B3F">
      <w:pPr>
        <w:pStyle w:val="B1"/>
        <w:rPr>
          <w:lang w:val="en-US" w:eastAsia="zh-CN"/>
        </w:rPr>
      </w:pPr>
      <w:r w:rsidRPr="005D7542">
        <w:rPr>
          <w:lang w:val="en-US" w:eastAsia="zh-CN"/>
        </w:rPr>
        <w:t>1</w:t>
      </w:r>
      <w:r w:rsidR="00534B3F">
        <w:rPr>
          <w:rFonts w:eastAsia="맑은 고딕" w:hint="eastAsia"/>
          <w:lang w:val="en-US" w:eastAsia="ko-KR"/>
        </w:rPr>
        <w:t>.</w:t>
      </w:r>
      <w:r w:rsidRPr="005D7542">
        <w:rPr>
          <w:lang w:val="en-US" w:eastAsia="zh-CN"/>
        </w:rPr>
        <w:tab/>
        <w:t xml:space="preserve">Study whether and how to </w:t>
      </w:r>
      <w:r w:rsidRPr="005D7542">
        <w:rPr>
          <w:lang w:val="en-US" w:eastAsia="zh-CN"/>
        </w:rPr>
        <w:t>optimize NF discovery and selection for efficient message forwarding and routing compared with 5G</w:t>
      </w:r>
    </w:p>
    <w:p w14:paraId="39099CFD" w14:textId="10832015" w:rsidR="005D7542" w:rsidRPr="005D7542" w:rsidRDefault="005D7542" w:rsidP="00534B3F">
      <w:pPr>
        <w:pStyle w:val="B1"/>
        <w:rPr>
          <w:lang w:val="en-US" w:eastAsia="zh-CN"/>
        </w:rPr>
      </w:pPr>
      <w:r w:rsidRPr="005D7542">
        <w:rPr>
          <w:lang w:val="en-US" w:eastAsia="zh-CN"/>
        </w:rPr>
        <w:t>2</w:t>
      </w:r>
      <w:r w:rsidR="00534B3F">
        <w:rPr>
          <w:rFonts w:eastAsia="맑은 고딕" w:hint="eastAsia"/>
          <w:lang w:val="en-US" w:eastAsia="ko-KR"/>
        </w:rPr>
        <w:t>.</w:t>
      </w:r>
      <w:r w:rsidRPr="005D7542">
        <w:rPr>
          <w:lang w:val="en-US" w:eastAsia="zh-CN"/>
        </w:rPr>
        <w:tab/>
        <w:t>Study whether and how to improve NF resiliency compared with 5G.</w:t>
      </w:r>
    </w:p>
    <w:p w14:paraId="40D87A9D" w14:textId="58689895" w:rsidR="005D7542" w:rsidRPr="005D7542" w:rsidRDefault="005D7542" w:rsidP="00534B3F">
      <w:pPr>
        <w:pStyle w:val="NO"/>
        <w:rPr>
          <w:bCs/>
          <w:lang w:eastAsia="zh-CN"/>
        </w:rPr>
      </w:pPr>
      <w:r w:rsidRPr="005D7542">
        <w:lastRenderedPageBreak/>
        <w:t>NOTE</w:t>
      </w:r>
      <w:r w:rsidR="00534B3F">
        <w:t> </w:t>
      </w:r>
      <w:r w:rsidR="00534B3F">
        <w:rPr>
          <w:rFonts w:eastAsia="맑은 고딕"/>
          <w:lang w:val="en-US" w:eastAsia="ko-KR"/>
        </w:rPr>
        <w:t>1</w:t>
      </w:r>
      <w:r w:rsidRPr="005D7542">
        <w:t>:</w:t>
      </w:r>
      <w:r w:rsidR="00534B3F">
        <w:rPr>
          <w:rFonts w:eastAsia="맑은 고딕"/>
          <w:lang w:eastAsia="ko-KR"/>
        </w:rPr>
        <w:tab/>
      </w:r>
      <w:r w:rsidR="00534B3F">
        <w:rPr>
          <w:rFonts w:hint="eastAsia"/>
          <w:lang w:eastAsia="ko-KR"/>
        </w:rPr>
        <w:t xml:space="preserve">Coordination with other </w:t>
      </w:r>
      <w:r w:rsidR="00534B3F">
        <w:rPr>
          <w:rFonts w:eastAsia="맑은 고딕" w:hint="eastAsia"/>
          <w:lang w:eastAsia="ko-KR"/>
        </w:rPr>
        <w:t>KI</w:t>
      </w:r>
      <w:r w:rsidR="00534B3F">
        <w:rPr>
          <w:rFonts w:hint="eastAsia"/>
          <w:lang w:eastAsia="ko-KR"/>
        </w:rPr>
        <w:t xml:space="preserve">s may be required if other </w:t>
      </w:r>
      <w:r w:rsidR="00534B3F">
        <w:rPr>
          <w:rFonts w:eastAsia="맑은 고딕" w:hint="eastAsia"/>
          <w:lang w:eastAsia="ko-KR"/>
        </w:rPr>
        <w:t>KI</w:t>
      </w:r>
      <w:r w:rsidR="00534B3F">
        <w:rPr>
          <w:rFonts w:hint="eastAsia"/>
          <w:lang w:eastAsia="ko-KR"/>
        </w:rPr>
        <w:t>s identify impact on SB</w:t>
      </w:r>
      <w:r w:rsidR="00534B3F">
        <w:rPr>
          <w:rFonts w:eastAsia="맑은 고딕" w:hint="eastAsia"/>
          <w:lang w:eastAsia="ko-KR"/>
        </w:rPr>
        <w:t>A</w:t>
      </w:r>
      <w:r w:rsidRPr="005D7542">
        <w:t>.</w:t>
      </w:r>
    </w:p>
    <w:p w14:paraId="5AAB1AC6" w14:textId="77777777" w:rsidR="00E61C4E" w:rsidRPr="005D7542" w:rsidRDefault="00E61C4E" w:rsidP="00CC6325">
      <w:pPr>
        <w:rPr>
          <w:rFonts w:eastAsia="맑은 고딕"/>
          <w:lang w:eastAsia="ko-KR"/>
        </w:rPr>
      </w:pPr>
    </w:p>
    <w:p w14:paraId="3FAA8A12" w14:textId="497E3E45" w:rsidR="00E80AE4" w:rsidRPr="00336489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5D8F" w14:textId="77777777" w:rsidR="003E0CAC" w:rsidRPr="00336489" w:rsidRDefault="003E0CAC">
      <w:r w:rsidRPr="00336489">
        <w:separator/>
      </w:r>
    </w:p>
  </w:endnote>
  <w:endnote w:type="continuationSeparator" w:id="0">
    <w:p w14:paraId="7D62A5C2" w14:textId="77777777" w:rsidR="003E0CAC" w:rsidRPr="00336489" w:rsidRDefault="003E0CAC">
      <w:r w:rsidRPr="00336489">
        <w:continuationSeparator/>
      </w:r>
    </w:p>
  </w:endnote>
  <w:endnote w:type="continuationNotice" w:id="1">
    <w:p w14:paraId="18E181A7" w14:textId="77777777" w:rsidR="003E0CAC" w:rsidRPr="00336489" w:rsidRDefault="003E0C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BCEAB" w14:textId="77777777" w:rsidR="003E0CAC" w:rsidRPr="00336489" w:rsidRDefault="003E0CAC">
      <w:r w:rsidRPr="00336489">
        <w:separator/>
      </w:r>
    </w:p>
  </w:footnote>
  <w:footnote w:type="continuationSeparator" w:id="0">
    <w:p w14:paraId="51351C9B" w14:textId="77777777" w:rsidR="003E0CAC" w:rsidRPr="00336489" w:rsidRDefault="003E0CAC">
      <w:r w:rsidRPr="00336489">
        <w:continuationSeparator/>
      </w:r>
    </w:p>
  </w:footnote>
  <w:footnote w:type="continuationNotice" w:id="1">
    <w:p w14:paraId="314223EC" w14:textId="77777777" w:rsidR="003E0CAC" w:rsidRPr="00336489" w:rsidRDefault="003E0C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2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771821001">
    <w:abstractNumId w:val="11"/>
  </w:num>
  <w:num w:numId="13" w16cid:durableId="1929265722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0E26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3AB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413A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422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4B02"/>
    <w:rsid w:val="00317380"/>
    <w:rsid w:val="00317881"/>
    <w:rsid w:val="00321434"/>
    <w:rsid w:val="00323645"/>
    <w:rsid w:val="00323727"/>
    <w:rsid w:val="0032400C"/>
    <w:rsid w:val="00325DEC"/>
    <w:rsid w:val="00327E69"/>
    <w:rsid w:val="0033122F"/>
    <w:rsid w:val="0033415E"/>
    <w:rsid w:val="00334E4F"/>
    <w:rsid w:val="00336489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0CAC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5DB8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14CF"/>
    <w:rsid w:val="00463395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539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4B3F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FD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47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845"/>
    <w:rsid w:val="005D3A73"/>
    <w:rsid w:val="005D511B"/>
    <w:rsid w:val="005D5A25"/>
    <w:rsid w:val="005D5AA1"/>
    <w:rsid w:val="005D7542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1BE"/>
    <w:rsid w:val="006046F1"/>
    <w:rsid w:val="00606E7E"/>
    <w:rsid w:val="00610508"/>
    <w:rsid w:val="00610D48"/>
    <w:rsid w:val="00611B26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06DD"/>
    <w:rsid w:val="006A1A7A"/>
    <w:rsid w:val="006A3325"/>
    <w:rsid w:val="006A7F4E"/>
    <w:rsid w:val="006B1B49"/>
    <w:rsid w:val="006B32A9"/>
    <w:rsid w:val="006B360E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CB0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67C40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692E"/>
    <w:rsid w:val="0086711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29C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3C8B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20B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2A7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754BB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066D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85A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684"/>
    <w:rsid w:val="00B27E39"/>
    <w:rsid w:val="00B30B4C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0E8D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4F3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6D1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57E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1C4E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CAD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89F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677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754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1713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40</cp:revision>
  <cp:lastPrinted>1900-01-01T17:00:00Z</cp:lastPrinted>
  <dcterms:created xsi:type="dcterms:W3CDTF">2025-08-13T02:44:00Z</dcterms:created>
  <dcterms:modified xsi:type="dcterms:W3CDTF">2025-10-01T05:09:00Z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