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31B27995" w:rsidR="003835C7" w:rsidRPr="005830B8" w:rsidRDefault="003835C7" w:rsidP="003835C7">
      <w:pPr>
        <w:tabs>
          <w:tab w:val="right" w:pos="9638"/>
        </w:tabs>
        <w:rPr>
          <w:rFonts w:ascii="Arial" w:eastAsia="Yu Mincho" w:hAnsi="Arial" w:cs="Arial"/>
          <w:b/>
          <w:lang w:eastAsia="ko-KR"/>
        </w:rPr>
      </w:pPr>
      <w:r w:rsidRPr="00F32D6F">
        <w:rPr>
          <w:rFonts w:ascii="Arial" w:hAnsi="Arial" w:cs="Arial"/>
          <w:b/>
          <w:bCs/>
        </w:rPr>
        <w:t>SA WG2 Meeting #1</w:t>
      </w:r>
      <w:r w:rsidR="006D15D3">
        <w:rPr>
          <w:rFonts w:ascii="Arial" w:hAnsi="Arial" w:cs="Arial"/>
          <w:b/>
          <w:bCs/>
        </w:rPr>
        <w:t>70</w:t>
      </w:r>
      <w:r w:rsidRPr="00F32D6F">
        <w:rPr>
          <w:rFonts w:ascii="Arial" w:hAnsi="Arial" w:cs="Arial"/>
          <w:b/>
          <w:bCs/>
        </w:rPr>
        <w:tab/>
      </w:r>
      <w:r w:rsidR="00BB440B" w:rsidRPr="00BB440B">
        <w:rPr>
          <w:rFonts w:ascii="Arial" w:hAnsi="Arial" w:cs="Arial"/>
          <w:b/>
          <w:bCs/>
        </w:rPr>
        <w:t>S2-2507985</w:t>
      </w:r>
    </w:p>
    <w:p w14:paraId="09465D17" w14:textId="64837204" w:rsidR="003835C7" w:rsidRPr="005830B8" w:rsidRDefault="001E2A0E" w:rsidP="003835C7">
      <w:pPr>
        <w:pBdr>
          <w:bottom w:val="single" w:sz="6" w:space="0" w:color="auto"/>
        </w:pBdr>
        <w:tabs>
          <w:tab w:val="right" w:pos="9638"/>
        </w:tabs>
        <w:rPr>
          <w:rFonts w:ascii="Arial" w:eastAsia="Yu Mincho" w:hAnsi="Arial" w:cs="Arial"/>
          <w:b/>
        </w:rPr>
      </w:pPr>
      <w:r>
        <w:rPr>
          <w:rFonts w:ascii="Arial" w:hAnsi="Arial" w:cs="Arial"/>
          <w:b/>
          <w:bCs/>
        </w:rPr>
        <w:t>25</w:t>
      </w:r>
      <w:r w:rsidR="00175138">
        <w:rPr>
          <w:rFonts w:ascii="Arial" w:hAnsi="Arial" w:cs="Arial"/>
          <w:b/>
          <w:bCs/>
        </w:rPr>
        <w:t xml:space="preserve"> – </w:t>
      </w:r>
      <w:r>
        <w:rPr>
          <w:rFonts w:ascii="Arial" w:hAnsi="Arial" w:cs="Arial"/>
          <w:b/>
          <w:bCs/>
        </w:rPr>
        <w:t>29</w:t>
      </w:r>
      <w:r w:rsidR="000E2A62">
        <w:rPr>
          <w:rFonts w:ascii="Arial" w:hAnsi="Arial" w:cs="Arial"/>
          <w:b/>
          <w:bCs/>
        </w:rPr>
        <w:t xml:space="preserve"> </w:t>
      </w:r>
      <w:r>
        <w:rPr>
          <w:rFonts w:ascii="Arial" w:hAnsi="Arial" w:cs="Arial"/>
          <w:b/>
          <w:bCs/>
        </w:rPr>
        <w:t>Aug</w:t>
      </w:r>
      <w:r w:rsidR="000B12D2">
        <w:rPr>
          <w:rFonts w:ascii="Arial" w:hAnsi="Arial" w:cs="Arial"/>
          <w:b/>
          <w:bCs/>
        </w:rPr>
        <w:t>ust</w:t>
      </w:r>
      <w:r w:rsidR="00E426F1">
        <w:rPr>
          <w:rFonts w:ascii="Arial" w:hAnsi="Arial" w:cs="Arial"/>
          <w:b/>
          <w:bCs/>
        </w:rPr>
        <w:t>,</w:t>
      </w:r>
      <w:r w:rsidR="00175138">
        <w:rPr>
          <w:rFonts w:ascii="Arial" w:hAnsi="Arial" w:cs="Arial"/>
          <w:b/>
          <w:bCs/>
        </w:rPr>
        <w:t xml:space="preserve"> 2025</w:t>
      </w:r>
      <w:r w:rsidR="00E426F1">
        <w:rPr>
          <w:rFonts w:ascii="Arial" w:hAnsi="Arial" w:cs="Arial"/>
          <w:b/>
          <w:bCs/>
        </w:rPr>
        <w:t xml:space="preserve">, </w:t>
      </w:r>
      <w:r w:rsidRPr="001E2A0E">
        <w:rPr>
          <w:rFonts w:ascii="Arial" w:hAnsi="Arial" w:cs="Arial"/>
          <w:b/>
          <w:bCs/>
        </w:rPr>
        <w:t>Goteborg, SE</w:t>
      </w:r>
      <w:r w:rsidR="003835C7" w:rsidRPr="00F32D6F">
        <w:rPr>
          <w:rFonts w:ascii="Arial" w:hAnsi="Arial" w:cs="Arial"/>
          <w:b/>
          <w:bCs/>
        </w:rPr>
        <w:tab/>
      </w:r>
      <w:r w:rsidR="00893D9B" w:rsidRPr="00893D9B">
        <w:rPr>
          <w:rFonts w:ascii="Arial" w:hAnsi="Arial" w:cs="Arial"/>
          <w:b/>
          <w:bCs/>
          <w:color w:val="0070C0"/>
        </w:rPr>
        <w:t xml:space="preserve">(was </w:t>
      </w:r>
      <w:r w:rsidR="00BB440B" w:rsidRPr="00BB440B">
        <w:rPr>
          <w:rFonts w:ascii="Arial" w:hAnsi="Arial" w:cs="Arial"/>
          <w:b/>
          <w:bCs/>
          <w:color w:val="0070C0"/>
        </w:rPr>
        <w:t>S2-2507901</w:t>
      </w:r>
      <w:r w:rsidR="00893D9B" w:rsidRPr="00893D9B">
        <w:rPr>
          <w:rFonts w:ascii="Arial" w:hAnsi="Arial" w:cs="Arial"/>
          <w:b/>
          <w:bCs/>
          <w:color w:val="0070C0"/>
        </w:rPr>
        <w:t>)</w:t>
      </w:r>
    </w:p>
    <w:p w14:paraId="6B6DF7AC" w14:textId="115EA77F" w:rsidR="003835C7" w:rsidRPr="000123FC" w:rsidRDefault="003835C7" w:rsidP="003835C7">
      <w:pPr>
        <w:ind w:left="2127" w:hanging="2127"/>
        <w:rPr>
          <w:rFonts w:ascii="Arial" w:eastAsia="MS Mincho" w:hAnsi="Arial" w:cs="Arial"/>
          <w:b/>
          <w:lang w:eastAsia="ko-KR"/>
        </w:rPr>
      </w:pPr>
      <w:r w:rsidRPr="00F32D6F">
        <w:rPr>
          <w:rFonts w:ascii="Arial" w:hAnsi="Arial" w:cs="Arial"/>
          <w:b/>
        </w:rPr>
        <w:t>Source:</w:t>
      </w:r>
      <w:r w:rsidRPr="00F32D6F">
        <w:rPr>
          <w:rFonts w:ascii="Arial" w:hAnsi="Arial" w:cs="Arial"/>
          <w:b/>
        </w:rPr>
        <w:tab/>
      </w:r>
      <w:r w:rsidR="00CA7C06">
        <w:rPr>
          <w:rFonts w:ascii="Arial" w:hAnsi="Arial" w:cs="Arial"/>
          <w:b/>
        </w:rPr>
        <w:tab/>
      </w:r>
      <w:r w:rsidR="00CA7C06">
        <w:rPr>
          <w:rFonts w:ascii="Arial" w:hAnsi="Arial" w:cs="Arial"/>
          <w:b/>
        </w:rPr>
        <w:tab/>
      </w:r>
      <w:r w:rsidR="00333D37">
        <w:rPr>
          <w:rFonts w:ascii="Arial" w:hAnsi="Arial" w:cs="Arial"/>
          <w:b/>
        </w:rPr>
        <w:t>Apple</w:t>
      </w:r>
      <w:r w:rsidR="00DF311A">
        <w:rPr>
          <w:rFonts w:ascii="Arial" w:hAnsi="Arial" w:cs="Arial"/>
          <w:b/>
        </w:rPr>
        <w:t xml:space="preserve"> (penholder)</w:t>
      </w:r>
    </w:p>
    <w:p w14:paraId="74C363CA" w14:textId="157CCD33"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CA7C06">
        <w:rPr>
          <w:rFonts w:ascii="Arial" w:hAnsi="Arial" w:cs="Arial"/>
          <w:b/>
        </w:rPr>
        <w:tab/>
      </w:r>
      <w:r w:rsidR="00CA7C06">
        <w:rPr>
          <w:rFonts w:ascii="Arial" w:hAnsi="Arial" w:cs="Arial"/>
          <w:b/>
        </w:rPr>
        <w:tab/>
      </w:r>
      <w:r w:rsidR="001E2A0E">
        <w:rPr>
          <w:rFonts w:ascii="Arial" w:hAnsi="Arial" w:cs="Arial"/>
          <w:b/>
        </w:rPr>
        <w:t>[WT#</w:t>
      </w:r>
      <w:r w:rsidR="009760A6">
        <w:rPr>
          <w:rFonts w:ascii="Arial" w:hAnsi="Arial" w:cs="Arial"/>
          <w:b/>
        </w:rPr>
        <w:t>4</w:t>
      </w:r>
      <w:r w:rsidR="001E2A0E">
        <w:rPr>
          <w:rFonts w:ascii="Arial" w:hAnsi="Arial" w:cs="Arial"/>
          <w:b/>
        </w:rPr>
        <w:t xml:space="preserve">] </w:t>
      </w:r>
      <w:r w:rsidR="00CA7C06">
        <w:rPr>
          <w:rFonts w:ascii="Arial" w:hAnsi="Arial" w:cs="Arial"/>
          <w:b/>
          <w:bCs/>
        </w:rPr>
        <w:t xml:space="preserve">WT for Integrated Sensing </w:t>
      </w:r>
      <w:proofErr w:type="gramStart"/>
      <w:r w:rsidR="00CA7C06">
        <w:rPr>
          <w:rFonts w:ascii="Arial" w:hAnsi="Arial" w:cs="Arial"/>
          <w:b/>
          <w:bCs/>
        </w:rPr>
        <w:t>And</w:t>
      </w:r>
      <w:proofErr w:type="gramEnd"/>
      <w:r w:rsidR="00CA7C06">
        <w:rPr>
          <w:rFonts w:ascii="Arial" w:hAnsi="Arial" w:cs="Arial"/>
          <w:b/>
          <w:bCs/>
        </w:rPr>
        <w:t xml:space="preserve"> Communication</w:t>
      </w:r>
    </w:p>
    <w:p w14:paraId="06D82237" w14:textId="622401C1"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CA7C06">
        <w:rPr>
          <w:rFonts w:ascii="Arial" w:hAnsi="Arial" w:cs="Arial"/>
          <w:b/>
        </w:rPr>
        <w:tab/>
      </w:r>
      <w:r w:rsidR="00CA7C06">
        <w:rPr>
          <w:rFonts w:ascii="Arial" w:hAnsi="Arial" w:cs="Arial"/>
          <w:b/>
        </w:rPr>
        <w:tab/>
      </w:r>
      <w:r w:rsidR="00735251">
        <w:rPr>
          <w:rFonts w:ascii="Arial" w:hAnsi="Arial" w:cs="Arial"/>
          <w:b/>
        </w:rPr>
        <w:t>Agreement</w:t>
      </w:r>
    </w:p>
    <w:p w14:paraId="2CA545C3" w14:textId="07339D3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A7C06">
        <w:rPr>
          <w:rFonts w:ascii="Arial" w:hAnsi="Arial" w:cs="Arial"/>
          <w:b/>
        </w:rPr>
        <w:tab/>
      </w:r>
      <w:r w:rsidR="00CA7C06">
        <w:rPr>
          <w:rFonts w:ascii="Arial" w:hAnsi="Arial" w:cs="Arial"/>
          <w:b/>
        </w:rPr>
        <w:tab/>
      </w:r>
      <w:r w:rsidR="009760A6">
        <w:rPr>
          <w:rFonts w:ascii="Arial" w:hAnsi="Arial" w:cs="Arial"/>
          <w:b/>
        </w:rPr>
        <w:t>20.6.4</w:t>
      </w:r>
    </w:p>
    <w:p w14:paraId="5B722301" w14:textId="060C42BD"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00930475">
        <w:rPr>
          <w:rFonts w:ascii="Arial" w:hAnsi="Arial" w:cs="Arial"/>
          <w:b/>
        </w:rPr>
        <w:t xml:space="preserve"> </w:t>
      </w:r>
      <w:r w:rsidRPr="00F32D6F">
        <w:rPr>
          <w:rFonts w:ascii="Arial" w:hAnsi="Arial" w:cs="Arial"/>
          <w:b/>
        </w:rPr>
        <w:t>/</w:t>
      </w:r>
      <w:r w:rsidR="00930475">
        <w:rPr>
          <w:rFonts w:ascii="Arial" w:hAnsi="Arial" w:cs="Arial"/>
          <w:b/>
        </w:rPr>
        <w:t xml:space="preserve"> </w:t>
      </w:r>
      <w:r w:rsidRPr="00F32D6F">
        <w:rPr>
          <w:rFonts w:ascii="Arial" w:hAnsi="Arial" w:cs="Arial"/>
          <w:b/>
        </w:rPr>
        <w:t>Rel-</w:t>
      </w:r>
      <w:r w:rsidR="00175138">
        <w:rPr>
          <w:rFonts w:ascii="Arial" w:hAnsi="Arial" w:cs="Arial"/>
          <w:b/>
        </w:rPr>
        <w:t>20</w:t>
      </w:r>
    </w:p>
    <w:p w14:paraId="4EB160F2" w14:textId="77777777" w:rsidR="004D6C97" w:rsidRDefault="004D6C97" w:rsidP="003835C7">
      <w:pPr>
        <w:rPr>
          <w:rFonts w:ascii="Arial" w:hAnsi="Arial" w:cs="Arial"/>
          <w:i/>
        </w:rPr>
      </w:pPr>
    </w:p>
    <w:p w14:paraId="44B5BD0C" w14:textId="76146973" w:rsidR="003835C7" w:rsidRPr="00F32D6F" w:rsidRDefault="003835C7" w:rsidP="003835C7">
      <w:pPr>
        <w:rPr>
          <w:rFonts w:ascii="Arial" w:hAnsi="Arial" w:cs="Arial"/>
          <w:i/>
        </w:rPr>
      </w:pPr>
      <w:r w:rsidRPr="00F32D6F">
        <w:rPr>
          <w:rFonts w:ascii="Arial" w:hAnsi="Arial" w:cs="Arial"/>
          <w:i/>
        </w:rPr>
        <w:t xml:space="preserve">Abstract of the contribution: </w:t>
      </w:r>
      <w:r w:rsidR="00CA7C06">
        <w:rPr>
          <w:rFonts w:ascii="Arial" w:hAnsi="Arial" w:cs="Arial"/>
          <w:i/>
        </w:rPr>
        <w:t>WT revision proposal on ISAC.</w:t>
      </w:r>
    </w:p>
    <w:p w14:paraId="20AED8AC" w14:textId="77777777" w:rsidR="00CA7C06" w:rsidRPr="00696759" w:rsidRDefault="00CA7C06" w:rsidP="00CA7C06">
      <w:pPr>
        <w:pStyle w:val="Heading1"/>
        <w:rPr>
          <w:rFonts w:cs="Arial"/>
          <w:szCs w:val="36"/>
        </w:rPr>
      </w:pPr>
      <w:bookmarkStart w:id="0" w:name="_Hlk87257355"/>
      <w:r w:rsidRPr="00696759">
        <w:rPr>
          <w:rFonts w:cs="Arial"/>
          <w:szCs w:val="36"/>
        </w:rPr>
        <w:t xml:space="preserve">1. Overview </w:t>
      </w:r>
    </w:p>
    <w:p w14:paraId="6EBB0CA2" w14:textId="3E0AB40E" w:rsidR="00CA7C06" w:rsidRPr="001556BB" w:rsidRDefault="00CA7C06" w:rsidP="00CA7C06">
      <w:pPr>
        <w:rPr>
          <w:rFonts w:eastAsia="Malgun Gothic"/>
          <w:lang w:eastAsia="ko-KR"/>
        </w:rPr>
      </w:pPr>
      <w:r>
        <w:rPr>
          <w:rFonts w:eastAsia="Malgun Gothic"/>
          <w:lang w:eastAsia="ko-KR"/>
        </w:rPr>
        <w:t xml:space="preserve">Based on the guidance of the rapporteurs, this document merges the relevant proposals for WT#4 on ISAC </w:t>
      </w:r>
      <w:r w:rsidR="00D50A6C">
        <w:rPr>
          <w:rFonts w:eastAsia="Malgun Gothic"/>
          <w:lang w:eastAsia="ko-KR"/>
        </w:rPr>
        <w:t>based on</w:t>
      </w:r>
      <w:r>
        <w:rPr>
          <w:rFonts w:eastAsia="Malgun Gothic"/>
          <w:lang w:eastAsia="ko-KR"/>
        </w:rPr>
        <w:t xml:space="preserve"> </w:t>
      </w:r>
      <w:r>
        <w:t>the approved 6G SID in SP-250806</w:t>
      </w:r>
      <w:r>
        <w:rPr>
          <w:rFonts w:eastAsia="Malgun Gothic"/>
          <w:lang w:eastAsia="ko-KR"/>
        </w:rPr>
        <w:t>.</w:t>
      </w:r>
    </w:p>
    <w:p w14:paraId="18E08E00" w14:textId="34B256F5" w:rsidR="00CA7C06" w:rsidRPr="00696759" w:rsidRDefault="00CA7C06" w:rsidP="00CA7C06">
      <w:pPr>
        <w:pStyle w:val="Heading1"/>
        <w:rPr>
          <w:rFonts w:cs="Arial"/>
          <w:szCs w:val="36"/>
        </w:rPr>
      </w:pPr>
      <w:r w:rsidRPr="00696759">
        <w:rPr>
          <w:rFonts w:cs="Arial"/>
          <w:szCs w:val="36"/>
        </w:rPr>
        <w:t xml:space="preserve">2. Summary of the </w:t>
      </w:r>
      <w:r w:rsidR="00AA28B3">
        <w:rPr>
          <w:rFonts w:cs="Arial"/>
          <w:szCs w:val="36"/>
        </w:rPr>
        <w:t>contributions</w:t>
      </w:r>
      <w:r w:rsidRPr="00696759">
        <w:rPr>
          <w:rFonts w:cs="Arial"/>
          <w:szCs w:val="36"/>
        </w:rPr>
        <w:t xml:space="preserve"> to WT#4</w:t>
      </w:r>
    </w:p>
    <w:p w14:paraId="0B056ED6" w14:textId="7715FB29" w:rsidR="00991B74" w:rsidRDefault="00170461" w:rsidP="00BA2586">
      <w:pPr>
        <w:rPr>
          <w:rFonts w:eastAsia="Malgun Gothic"/>
          <w:lang w:eastAsia="ko-KR"/>
        </w:rPr>
      </w:pPr>
      <w:r>
        <w:rPr>
          <w:rFonts w:eastAsia="Malgun Gothic"/>
          <w:lang w:eastAsia="ko-KR"/>
        </w:rPr>
        <w:t xml:space="preserve">In this section, we provide an overview of the </w:t>
      </w:r>
      <w:r w:rsidR="00E30247">
        <w:rPr>
          <w:rFonts w:eastAsia="Malgun Gothic"/>
          <w:lang w:eastAsia="ko-KR"/>
        </w:rPr>
        <w:t xml:space="preserve">companies’ </w:t>
      </w:r>
      <w:r>
        <w:rPr>
          <w:rFonts w:eastAsia="Malgun Gothic"/>
          <w:lang w:eastAsia="ko-KR"/>
        </w:rPr>
        <w:t xml:space="preserve">proposals received for WT#4. The overview is structured around </w:t>
      </w:r>
      <w:r w:rsidR="00E30247">
        <w:rPr>
          <w:rFonts w:eastAsia="Malgun Gothic"/>
          <w:lang w:eastAsia="ko-KR"/>
        </w:rPr>
        <w:t xml:space="preserve">the </w:t>
      </w:r>
      <w:r>
        <w:rPr>
          <w:rFonts w:eastAsia="Malgun Gothic"/>
          <w:lang w:eastAsia="ko-KR"/>
        </w:rPr>
        <w:t xml:space="preserve">topics that have been identified by the penholder as </w:t>
      </w:r>
      <w:r w:rsidR="00E30247">
        <w:rPr>
          <w:rFonts w:eastAsia="Malgun Gothic"/>
          <w:lang w:eastAsia="ko-KR"/>
        </w:rPr>
        <w:t xml:space="preserve">most recurrent among the 18 submissions. </w:t>
      </w:r>
      <w:r w:rsidR="00991B74">
        <w:rPr>
          <w:rFonts w:eastAsia="Malgun Gothic"/>
          <w:lang w:eastAsia="ko-KR"/>
        </w:rPr>
        <w:t>The following aspects are worth highlighting:</w:t>
      </w:r>
    </w:p>
    <w:p w14:paraId="070C36AF" w14:textId="582537E8" w:rsidR="00991B74" w:rsidRPr="00991B74" w:rsidRDefault="00991B74" w:rsidP="00991B74">
      <w:pPr>
        <w:pStyle w:val="ListParagraph"/>
        <w:numPr>
          <w:ilvl w:val="0"/>
          <w:numId w:val="45"/>
        </w:numPr>
        <w:rPr>
          <w:rFonts w:eastAsia="Malgun Gothic"/>
          <w:lang w:eastAsia="ko-KR"/>
        </w:rPr>
      </w:pPr>
      <w:proofErr w:type="gramStart"/>
      <w:r>
        <w:rPr>
          <w:rFonts w:eastAsia="Malgun Gothic"/>
          <w:lang w:eastAsia="ko-KR"/>
        </w:rPr>
        <w:t>A</w:t>
      </w:r>
      <w:r w:rsidRPr="00991B74">
        <w:rPr>
          <w:rFonts w:eastAsia="Malgun Gothic"/>
          <w:lang w:eastAsia="ko-KR"/>
        </w:rPr>
        <w:t xml:space="preserve"> large number of</w:t>
      </w:r>
      <w:proofErr w:type="gramEnd"/>
      <w:r w:rsidRPr="00991B74">
        <w:rPr>
          <w:rFonts w:eastAsia="Malgun Gothic"/>
          <w:lang w:eastAsia="ko-KR"/>
        </w:rPr>
        <w:t xml:space="preserve"> proposals re-use the terminology </w:t>
      </w:r>
      <w:r w:rsidR="002723CE">
        <w:rPr>
          <w:rFonts w:eastAsia="Malgun Gothic"/>
          <w:lang w:eastAsia="ko-KR"/>
        </w:rPr>
        <w:t>approved</w:t>
      </w:r>
      <w:r w:rsidRPr="00991B74">
        <w:rPr>
          <w:rFonts w:eastAsia="Malgun Gothic"/>
          <w:lang w:eastAsia="ko-KR"/>
        </w:rPr>
        <w:t xml:space="preserve"> for </w:t>
      </w:r>
      <w:r>
        <w:rPr>
          <w:rFonts w:eastAsia="Malgun Gothic"/>
          <w:lang w:eastAsia="ko-KR"/>
        </w:rPr>
        <w:t xml:space="preserve">the Rel-20 </w:t>
      </w:r>
      <w:r w:rsidRPr="00991B74">
        <w:rPr>
          <w:rFonts w:eastAsia="Malgun Gothic"/>
          <w:lang w:eastAsia="ko-KR"/>
        </w:rPr>
        <w:t>5G-A</w:t>
      </w:r>
      <w:r>
        <w:rPr>
          <w:rFonts w:eastAsia="Malgun Gothic"/>
          <w:lang w:eastAsia="ko-KR"/>
        </w:rPr>
        <w:t xml:space="preserve"> </w:t>
      </w:r>
      <w:proofErr w:type="spellStart"/>
      <w:r w:rsidRPr="00991B74">
        <w:rPr>
          <w:rFonts w:eastAsia="Malgun Gothic"/>
          <w:lang w:eastAsia="ko-KR"/>
        </w:rPr>
        <w:t>FS_Sensing_ARC</w:t>
      </w:r>
      <w:proofErr w:type="spellEnd"/>
      <w:r>
        <w:rPr>
          <w:rFonts w:eastAsia="Malgun Gothic"/>
          <w:lang w:eastAsia="ko-KR"/>
        </w:rPr>
        <w:t xml:space="preserve"> SID for some of the topics below</w:t>
      </w:r>
      <w:r w:rsidR="006710E4">
        <w:rPr>
          <w:rFonts w:eastAsia="Malgun Gothic"/>
          <w:lang w:eastAsia="ko-KR"/>
        </w:rPr>
        <w:t xml:space="preserve"> that are in scope of </w:t>
      </w:r>
      <w:proofErr w:type="spellStart"/>
      <w:r w:rsidR="006710E4" w:rsidRPr="00991B74">
        <w:rPr>
          <w:rFonts w:eastAsia="Malgun Gothic"/>
          <w:lang w:eastAsia="ko-KR"/>
        </w:rPr>
        <w:t>FS_Sensing_ARC</w:t>
      </w:r>
      <w:proofErr w:type="spellEnd"/>
      <w:r>
        <w:rPr>
          <w:rFonts w:eastAsia="Malgun Gothic"/>
          <w:lang w:eastAsia="ko-KR"/>
        </w:rPr>
        <w:t>.</w:t>
      </w:r>
    </w:p>
    <w:p w14:paraId="1A874DAC" w14:textId="77777777" w:rsidR="004A26EB" w:rsidRDefault="00991B74" w:rsidP="00991B74">
      <w:pPr>
        <w:pStyle w:val="ListParagraph"/>
        <w:numPr>
          <w:ilvl w:val="0"/>
          <w:numId w:val="45"/>
        </w:numPr>
        <w:rPr>
          <w:rFonts w:eastAsia="Malgun Gothic"/>
          <w:lang w:eastAsia="ko-KR"/>
        </w:rPr>
      </w:pPr>
      <w:r>
        <w:rPr>
          <w:rFonts w:eastAsia="Malgun Gothic"/>
          <w:lang w:eastAsia="ko-KR"/>
        </w:rPr>
        <w:t xml:space="preserve">Next to each company contribution </w:t>
      </w:r>
      <w:r w:rsidR="004A26EB">
        <w:rPr>
          <w:rFonts w:eastAsia="Malgun Gothic"/>
          <w:lang w:eastAsia="ko-KR"/>
        </w:rPr>
        <w:t>the following</w:t>
      </w:r>
      <w:r>
        <w:rPr>
          <w:rFonts w:eastAsia="Malgun Gothic"/>
          <w:lang w:eastAsia="ko-KR"/>
        </w:rPr>
        <w:t xml:space="preserve"> has been indicated</w:t>
      </w:r>
      <w:r w:rsidR="004A26EB">
        <w:rPr>
          <w:rFonts w:eastAsia="Malgun Gothic"/>
          <w:lang w:eastAsia="ko-KR"/>
        </w:rPr>
        <w:t>:</w:t>
      </w:r>
      <w:r>
        <w:rPr>
          <w:rFonts w:eastAsia="Malgun Gothic"/>
          <w:lang w:eastAsia="ko-KR"/>
        </w:rPr>
        <w:t xml:space="preserve"> </w:t>
      </w:r>
    </w:p>
    <w:p w14:paraId="0947E662" w14:textId="539F09D2" w:rsidR="004A26EB" w:rsidRDefault="004A26EB" w:rsidP="004A26EB">
      <w:pPr>
        <w:pStyle w:val="ListParagraph"/>
        <w:numPr>
          <w:ilvl w:val="1"/>
          <w:numId w:val="45"/>
        </w:numPr>
        <w:rPr>
          <w:rFonts w:eastAsia="Malgun Gothic"/>
          <w:lang w:eastAsia="ko-KR"/>
        </w:rPr>
      </w:pPr>
      <w:r w:rsidRPr="001925D7">
        <w:rPr>
          <w:rFonts w:eastAsia="Malgun Gothic"/>
          <w:b/>
          <w:bCs/>
          <w:lang w:eastAsia="ko-KR"/>
        </w:rPr>
        <w:t>(WT):</w:t>
      </w:r>
      <w:r>
        <w:rPr>
          <w:rFonts w:eastAsia="Malgun Gothic"/>
          <w:lang w:eastAsia="ko-KR"/>
        </w:rPr>
        <w:t xml:space="preserve"> </w:t>
      </w:r>
      <w:r w:rsidR="00991B74">
        <w:rPr>
          <w:rFonts w:eastAsia="Malgun Gothic"/>
          <w:lang w:eastAsia="ko-KR"/>
        </w:rPr>
        <w:t xml:space="preserve">the proposal appears already in the WT revision </w:t>
      </w:r>
    </w:p>
    <w:p w14:paraId="64B22A68" w14:textId="2B4EA7E0" w:rsidR="004A26EB" w:rsidRDefault="004A26EB" w:rsidP="004A26EB">
      <w:pPr>
        <w:pStyle w:val="ListParagraph"/>
        <w:numPr>
          <w:ilvl w:val="1"/>
          <w:numId w:val="45"/>
        </w:numPr>
        <w:rPr>
          <w:rFonts w:eastAsia="Malgun Gothic"/>
          <w:lang w:eastAsia="ko-KR"/>
        </w:rPr>
      </w:pPr>
      <w:r w:rsidRPr="001925D7">
        <w:rPr>
          <w:rFonts w:eastAsia="Malgun Gothic"/>
          <w:b/>
          <w:bCs/>
          <w:lang w:eastAsia="ko-KR"/>
        </w:rPr>
        <w:t>(KI):</w:t>
      </w:r>
      <w:r>
        <w:rPr>
          <w:rFonts w:eastAsia="Malgun Gothic"/>
          <w:lang w:eastAsia="ko-KR"/>
        </w:rPr>
        <w:t xml:space="preserve"> the proposal appears </w:t>
      </w:r>
      <w:r w:rsidR="00991B74">
        <w:rPr>
          <w:rFonts w:eastAsia="Malgun Gothic"/>
          <w:lang w:eastAsia="ko-KR"/>
        </w:rPr>
        <w:t xml:space="preserve">in the KI description only </w:t>
      </w:r>
    </w:p>
    <w:p w14:paraId="41467E27" w14:textId="45B73334" w:rsidR="004A26EB" w:rsidRDefault="004A26EB" w:rsidP="004A26EB">
      <w:pPr>
        <w:pStyle w:val="ListParagraph"/>
        <w:numPr>
          <w:ilvl w:val="1"/>
          <w:numId w:val="45"/>
        </w:numPr>
        <w:rPr>
          <w:rFonts w:eastAsia="Malgun Gothic"/>
          <w:lang w:eastAsia="ko-KR"/>
        </w:rPr>
      </w:pPr>
      <w:r w:rsidRPr="001925D7">
        <w:rPr>
          <w:rFonts w:eastAsia="Malgun Gothic"/>
          <w:b/>
          <w:bCs/>
          <w:lang w:eastAsia="ko-KR"/>
        </w:rPr>
        <w:t>(xxx only):</w:t>
      </w:r>
      <w:r>
        <w:rPr>
          <w:rFonts w:eastAsia="Malgun Gothic"/>
          <w:lang w:eastAsia="ko-KR"/>
        </w:rPr>
        <w:t xml:space="preserve"> </w:t>
      </w:r>
      <w:r w:rsidR="00991B74" w:rsidRPr="004A26EB">
        <w:rPr>
          <w:rFonts w:eastAsia="Malgun Gothic"/>
          <w:lang w:eastAsia="ko-KR"/>
        </w:rPr>
        <w:t>only part of the topic is present in the proposal</w:t>
      </w:r>
      <w:r w:rsidR="001925D7">
        <w:rPr>
          <w:rFonts w:eastAsia="Malgun Gothic"/>
          <w:lang w:eastAsia="ko-KR"/>
        </w:rPr>
        <w:t xml:space="preserve">, e.g. n3GPP </w:t>
      </w:r>
      <w:r w:rsidR="00A01EEB">
        <w:rPr>
          <w:rFonts w:eastAsia="Malgun Gothic"/>
          <w:lang w:eastAsia="ko-KR"/>
        </w:rPr>
        <w:t>[</w:t>
      </w:r>
      <w:r w:rsidR="001925D7">
        <w:rPr>
          <w:rFonts w:eastAsia="Malgun Gothic"/>
          <w:lang w:eastAsia="ko-KR"/>
        </w:rPr>
        <w:t>sensing data</w:t>
      </w:r>
      <w:r w:rsidR="00A01EEB">
        <w:rPr>
          <w:rFonts w:eastAsia="Malgun Gothic"/>
          <w:lang w:eastAsia="ko-KR"/>
        </w:rPr>
        <w:t>]</w:t>
      </w:r>
      <w:r w:rsidR="001925D7">
        <w:rPr>
          <w:rFonts w:eastAsia="Malgun Gothic"/>
          <w:lang w:eastAsia="ko-KR"/>
        </w:rPr>
        <w:t xml:space="preserve"> only but no data fusion</w:t>
      </w:r>
    </w:p>
    <w:p w14:paraId="69F72A0A" w14:textId="77777777" w:rsidR="004A26EB" w:rsidRDefault="004A26EB" w:rsidP="004A26EB">
      <w:pPr>
        <w:pStyle w:val="ListParagraph"/>
        <w:numPr>
          <w:ilvl w:val="1"/>
          <w:numId w:val="45"/>
        </w:numPr>
        <w:rPr>
          <w:rFonts w:eastAsia="Malgun Gothic"/>
          <w:lang w:eastAsia="ko-KR"/>
        </w:rPr>
      </w:pPr>
      <w:r w:rsidRPr="00A01EEB">
        <w:rPr>
          <w:rFonts w:eastAsia="Malgun Gothic"/>
          <w:b/>
          <w:bCs/>
          <w:lang w:eastAsia="ko-KR"/>
        </w:rPr>
        <w:t>(WT/KI):</w:t>
      </w:r>
      <w:r>
        <w:rPr>
          <w:rFonts w:eastAsia="Malgun Gothic"/>
          <w:lang w:eastAsia="ko-KR"/>
        </w:rPr>
        <w:t xml:space="preserve"> </w:t>
      </w:r>
      <w:r w:rsidR="00991B74" w:rsidRPr="004A26EB">
        <w:rPr>
          <w:rFonts w:eastAsia="Malgun Gothic"/>
          <w:lang w:eastAsia="ko-KR"/>
        </w:rPr>
        <w:t>part of the same topic appears</w:t>
      </w:r>
      <w:r w:rsidR="0090160C" w:rsidRPr="004A26EB">
        <w:rPr>
          <w:rFonts w:eastAsia="Malgun Gothic"/>
          <w:lang w:eastAsia="ko-KR"/>
        </w:rPr>
        <w:t xml:space="preserve"> proposed</w:t>
      </w:r>
      <w:r w:rsidR="00991B74" w:rsidRPr="004A26EB">
        <w:rPr>
          <w:rFonts w:eastAsia="Malgun Gothic"/>
          <w:lang w:eastAsia="ko-KR"/>
        </w:rPr>
        <w:t xml:space="preserve"> in the WT </w:t>
      </w:r>
      <w:r>
        <w:rPr>
          <w:rFonts w:eastAsia="Malgun Gothic"/>
          <w:lang w:eastAsia="ko-KR"/>
        </w:rPr>
        <w:t xml:space="preserve">revision </w:t>
      </w:r>
      <w:r w:rsidR="00991B74" w:rsidRPr="004A26EB">
        <w:rPr>
          <w:rFonts w:eastAsia="Malgun Gothic"/>
          <w:lang w:eastAsia="ko-KR"/>
        </w:rPr>
        <w:t>and part on the KI</w:t>
      </w:r>
      <w:r w:rsidR="0090160C" w:rsidRPr="004A26EB">
        <w:rPr>
          <w:rFonts w:eastAsia="Malgun Gothic"/>
          <w:lang w:eastAsia="ko-KR"/>
        </w:rPr>
        <w:t>.</w:t>
      </w:r>
      <w:r w:rsidRPr="004A26EB">
        <w:rPr>
          <w:rFonts w:eastAsia="Malgun Gothic"/>
          <w:lang w:eastAsia="ko-KR"/>
        </w:rPr>
        <w:t xml:space="preserve"> </w:t>
      </w:r>
    </w:p>
    <w:p w14:paraId="577F2D47" w14:textId="5CA599E6" w:rsidR="0090160C" w:rsidRDefault="004A26EB" w:rsidP="004A26EB">
      <w:pPr>
        <w:pStyle w:val="ListParagraph"/>
        <w:numPr>
          <w:ilvl w:val="1"/>
          <w:numId w:val="45"/>
        </w:numPr>
        <w:rPr>
          <w:rFonts w:eastAsia="Malgun Gothic"/>
          <w:lang w:eastAsia="ko-KR"/>
        </w:rPr>
      </w:pPr>
      <w:r w:rsidRPr="00A01EEB">
        <w:rPr>
          <w:rFonts w:eastAsia="Malgun Gothic"/>
          <w:b/>
          <w:bCs/>
          <w:lang w:eastAsia="ko-KR"/>
        </w:rPr>
        <w:t>(WT in Annex):</w:t>
      </w:r>
      <w:r>
        <w:rPr>
          <w:rFonts w:eastAsia="Malgun Gothic"/>
          <w:lang w:eastAsia="ko-KR"/>
        </w:rPr>
        <w:t xml:space="preserve"> The</w:t>
      </w:r>
      <w:r w:rsidRPr="004A26EB">
        <w:rPr>
          <w:rFonts w:eastAsia="Malgun Gothic"/>
          <w:lang w:eastAsia="ko-KR"/>
        </w:rPr>
        <w:t xml:space="preserve"> WT revision </w:t>
      </w:r>
      <w:r>
        <w:rPr>
          <w:rFonts w:eastAsia="Malgun Gothic"/>
          <w:lang w:eastAsia="ko-KR"/>
        </w:rPr>
        <w:t>is proposed to be documented in the</w:t>
      </w:r>
      <w:r w:rsidRPr="004A26EB">
        <w:rPr>
          <w:rFonts w:eastAsia="Malgun Gothic"/>
          <w:lang w:eastAsia="ko-KR"/>
        </w:rPr>
        <w:t xml:space="preserve"> TR Annex only, without a need to revise the WT on the SID </w:t>
      </w:r>
    </w:p>
    <w:p w14:paraId="3EA3EB2E" w14:textId="5D6B3E57" w:rsidR="00ED70B9" w:rsidRDefault="007D2E19" w:rsidP="00ED70B9">
      <w:pPr>
        <w:pStyle w:val="ListParagraph"/>
        <w:numPr>
          <w:ilvl w:val="0"/>
          <w:numId w:val="45"/>
        </w:numPr>
        <w:rPr>
          <w:rFonts w:eastAsia="Malgun Gothic"/>
          <w:lang w:eastAsia="ko-KR"/>
        </w:rPr>
      </w:pPr>
      <w:r>
        <w:rPr>
          <w:rFonts w:eastAsia="Malgun Gothic"/>
          <w:lang w:eastAsia="ko-KR"/>
        </w:rPr>
        <w:t>As it is apparent, n</w:t>
      </w:r>
      <w:r w:rsidR="00ED70B9">
        <w:rPr>
          <w:rFonts w:eastAsia="Malgun Gothic"/>
          <w:lang w:eastAsia="ko-KR"/>
        </w:rPr>
        <w:t xml:space="preserve">ot all topics below have the same level of support, and it is understood further discussion </w:t>
      </w:r>
      <w:r w:rsidR="00EA6CC5">
        <w:rPr>
          <w:rFonts w:eastAsia="Malgun Gothic"/>
          <w:lang w:eastAsia="ko-KR"/>
        </w:rPr>
        <w:t>may</w:t>
      </w:r>
      <w:r w:rsidR="00ED70B9">
        <w:rPr>
          <w:rFonts w:eastAsia="Malgun Gothic"/>
          <w:lang w:eastAsia="ko-KR"/>
        </w:rPr>
        <w:t xml:space="preserve"> be needed for some or all of them</w:t>
      </w:r>
    </w:p>
    <w:p w14:paraId="3F32F930" w14:textId="4BBD3AC4" w:rsidR="00ED70B9" w:rsidRDefault="00ED70B9" w:rsidP="00ED70B9">
      <w:pPr>
        <w:pStyle w:val="ListParagraph"/>
        <w:numPr>
          <w:ilvl w:val="0"/>
          <w:numId w:val="45"/>
        </w:numPr>
        <w:rPr>
          <w:rFonts w:eastAsia="Malgun Gothic"/>
          <w:lang w:eastAsia="ko-KR"/>
        </w:rPr>
      </w:pPr>
      <w:r>
        <w:rPr>
          <w:rFonts w:eastAsia="Malgun Gothic"/>
          <w:lang w:eastAsia="ko-KR"/>
        </w:rPr>
        <w:t xml:space="preserve">Topics without significant support have not been included in the list </w:t>
      </w:r>
    </w:p>
    <w:p w14:paraId="5A2B3A7F" w14:textId="7D998C7D" w:rsidR="00ED70B9" w:rsidRPr="004A26EB" w:rsidRDefault="00ED70B9" w:rsidP="00ED70B9">
      <w:pPr>
        <w:pStyle w:val="ListParagraph"/>
        <w:numPr>
          <w:ilvl w:val="0"/>
          <w:numId w:val="45"/>
        </w:numPr>
        <w:rPr>
          <w:rFonts w:eastAsia="Malgun Gothic"/>
          <w:lang w:eastAsia="ko-KR"/>
        </w:rPr>
      </w:pPr>
      <w:r>
        <w:rPr>
          <w:rFonts w:eastAsia="Malgun Gothic"/>
          <w:lang w:eastAsia="ko-KR"/>
        </w:rPr>
        <w:t>The main identified issue in need of resolution has been captured after the list of topics below</w:t>
      </w:r>
    </w:p>
    <w:p w14:paraId="4E0BA7CE" w14:textId="77777777" w:rsidR="00BA2586" w:rsidRDefault="00BA2586" w:rsidP="00BA2586">
      <w:pPr>
        <w:rPr>
          <w:rFonts w:eastAsia="Malgun Gothic"/>
          <w:lang w:eastAsia="ko-KR"/>
        </w:rPr>
      </w:pPr>
    </w:p>
    <w:p w14:paraId="31150914" w14:textId="3921AB55" w:rsidR="00991B74" w:rsidRDefault="00991B74" w:rsidP="00BA2586">
      <w:pPr>
        <w:rPr>
          <w:rFonts w:eastAsia="Malgun Gothic"/>
          <w:lang w:eastAsia="ko-KR"/>
        </w:rPr>
      </w:pPr>
      <w:r>
        <w:rPr>
          <w:rFonts w:eastAsia="Malgun Gothic"/>
          <w:lang w:eastAsia="ko-KR"/>
        </w:rPr>
        <w:t>The list of identified topics along the companies supporting those can be found below:</w:t>
      </w:r>
    </w:p>
    <w:p w14:paraId="0E914D42" w14:textId="77777777" w:rsidR="00991B74" w:rsidRDefault="00991B74" w:rsidP="00BA2586">
      <w:pPr>
        <w:rPr>
          <w:rFonts w:eastAsia="Malgun Gothic"/>
          <w:lang w:eastAsia="ko-KR"/>
        </w:rPr>
      </w:pPr>
    </w:p>
    <w:p w14:paraId="1A967BF7" w14:textId="1CD571AD" w:rsidR="00BA2586" w:rsidRDefault="00170461" w:rsidP="00BA2586">
      <w:pPr>
        <w:pStyle w:val="B1"/>
        <w:rPr>
          <w:lang w:eastAsia="zh-CN"/>
        </w:rPr>
      </w:pPr>
      <w:r>
        <w:rPr>
          <w:lang w:eastAsia="zh-CN"/>
        </w:rPr>
        <w:t>a)</w:t>
      </w:r>
      <w:r w:rsidR="00BA2586" w:rsidRPr="00BA2586">
        <w:rPr>
          <w:lang w:eastAsia="zh-CN"/>
        </w:rPr>
        <w:tab/>
      </w:r>
      <w:r w:rsidR="00BA2586" w:rsidRPr="00D01798">
        <w:rPr>
          <w:b/>
          <w:bCs/>
        </w:rPr>
        <w:t>Architecture and function enhancements to support sensing</w:t>
      </w:r>
      <w:r w:rsidR="00BA2586" w:rsidRPr="00BA2586">
        <w:rPr>
          <w:lang w:eastAsia="zh-CN"/>
        </w:rPr>
        <w:t>.</w:t>
      </w:r>
      <w:r w:rsidR="00BA2586">
        <w:rPr>
          <w:lang w:eastAsia="zh-CN"/>
        </w:rPr>
        <w:t xml:space="preserve"> </w:t>
      </w:r>
    </w:p>
    <w:p w14:paraId="1A1E63A9" w14:textId="77777777" w:rsidR="00BA2586" w:rsidRPr="00D032EA" w:rsidRDefault="00BA2586" w:rsidP="00BA2586">
      <w:pPr>
        <w:pStyle w:val="B2"/>
        <w:rPr>
          <w:i/>
          <w:iCs/>
          <w:sz w:val="20"/>
          <w:szCs w:val="20"/>
          <w:lang w:eastAsia="zh-CN"/>
        </w:rPr>
      </w:pPr>
      <w:r w:rsidRPr="00D032EA">
        <w:rPr>
          <w:i/>
          <w:iCs/>
          <w:sz w:val="20"/>
          <w:szCs w:val="20"/>
          <w:lang w:eastAsia="zh-CN"/>
        </w:rPr>
        <w:t>Supported by:</w:t>
      </w:r>
    </w:p>
    <w:p w14:paraId="1AE21553" w14:textId="5A92DF26" w:rsidR="00BA2586" w:rsidRPr="00D032EA" w:rsidRDefault="00BA2586" w:rsidP="00BA2586">
      <w:pPr>
        <w:pStyle w:val="B2"/>
        <w:rPr>
          <w:i/>
          <w:iCs/>
          <w:sz w:val="20"/>
          <w:szCs w:val="20"/>
          <w:lang w:eastAsia="zh-CN"/>
        </w:rPr>
      </w:pPr>
      <w:r w:rsidRPr="00D032EA">
        <w:rPr>
          <w:i/>
          <w:iCs/>
          <w:sz w:val="20"/>
          <w:szCs w:val="20"/>
          <w:lang w:eastAsia="zh-CN"/>
        </w:rPr>
        <w:tab/>
      </w:r>
      <w:proofErr w:type="spellStart"/>
      <w:r w:rsidRPr="00D032EA">
        <w:rPr>
          <w:b/>
          <w:bCs/>
          <w:i/>
          <w:iCs/>
          <w:sz w:val="20"/>
          <w:szCs w:val="20"/>
          <w:lang w:eastAsia="zh-CN"/>
        </w:rPr>
        <w:t>InterDigital</w:t>
      </w:r>
      <w:proofErr w:type="spellEnd"/>
      <w:r w:rsidRPr="00D032EA">
        <w:rPr>
          <w:b/>
          <w:bCs/>
          <w:i/>
          <w:iCs/>
          <w:sz w:val="20"/>
          <w:szCs w:val="20"/>
          <w:lang w:eastAsia="zh-CN"/>
        </w:rPr>
        <w:t>, S2-2506402</w:t>
      </w:r>
      <w:r w:rsidR="00C93247" w:rsidRPr="00D032EA">
        <w:rPr>
          <w:b/>
          <w:bCs/>
          <w:i/>
          <w:iCs/>
          <w:sz w:val="20"/>
          <w:szCs w:val="20"/>
          <w:lang w:eastAsia="zh-CN"/>
        </w:rPr>
        <w:t xml:space="preserve"> (WT)</w:t>
      </w:r>
      <w:r w:rsidRPr="00D032EA">
        <w:rPr>
          <w:b/>
          <w:bCs/>
          <w:i/>
          <w:iCs/>
          <w:sz w:val="20"/>
          <w:szCs w:val="20"/>
          <w:lang w:eastAsia="zh-CN"/>
        </w:rPr>
        <w:t>:</w:t>
      </w:r>
      <w:r w:rsidRPr="00D032EA">
        <w:rPr>
          <w:i/>
          <w:iCs/>
          <w:sz w:val="20"/>
          <w:szCs w:val="20"/>
          <w:lang w:eastAsia="zh-CN"/>
        </w:rPr>
        <w:t xml:space="preserve"> Whether and how to enhance the system architecture and functionality for ISAC to support various sensing modes with 3GPP and non3GPP sensing entities. (e.g., discovery and configuration of 3GPP and non-3GPP sensing entities)</w:t>
      </w:r>
    </w:p>
    <w:p w14:paraId="3BC0B2D2" w14:textId="0BE18BD3" w:rsidR="00501BE2" w:rsidRPr="00D032EA" w:rsidRDefault="00501BE2" w:rsidP="00501BE2">
      <w:pPr>
        <w:pStyle w:val="B2"/>
        <w:rPr>
          <w:i/>
          <w:iCs/>
          <w:sz w:val="20"/>
          <w:szCs w:val="20"/>
          <w:lang w:eastAsia="zh-CN"/>
        </w:rPr>
      </w:pPr>
      <w:r w:rsidRPr="00D032EA">
        <w:rPr>
          <w:b/>
          <w:bCs/>
          <w:i/>
          <w:iCs/>
          <w:sz w:val="20"/>
          <w:szCs w:val="20"/>
          <w:lang w:eastAsia="zh-CN"/>
        </w:rPr>
        <w:tab/>
        <w:t xml:space="preserve">Apple, S2-2506462 (WT): </w:t>
      </w:r>
      <w:r w:rsidRPr="00D032EA">
        <w:rPr>
          <w:i/>
          <w:iCs/>
          <w:sz w:val="20"/>
          <w:szCs w:val="20"/>
          <w:lang w:eastAsia="zh-CN"/>
        </w:rPr>
        <w:t>Architecture and function enhancements to support sensing</w:t>
      </w:r>
    </w:p>
    <w:p w14:paraId="6474A971" w14:textId="77777777" w:rsidR="00501BE2" w:rsidRPr="00D032EA" w:rsidRDefault="00501BE2" w:rsidP="00501BE2">
      <w:pPr>
        <w:pStyle w:val="B2"/>
        <w:rPr>
          <w:i/>
          <w:iCs/>
          <w:sz w:val="20"/>
          <w:szCs w:val="20"/>
          <w:lang w:eastAsia="zh-CN"/>
        </w:rPr>
      </w:pPr>
      <w:r w:rsidRPr="00D032EA">
        <w:rPr>
          <w:b/>
          <w:bCs/>
          <w:i/>
          <w:iCs/>
          <w:sz w:val="20"/>
          <w:szCs w:val="20"/>
          <w:lang w:eastAsia="zh-CN"/>
        </w:rPr>
        <w:tab/>
        <w:t xml:space="preserve">ZTE, S2-2506763 (WT): </w:t>
      </w:r>
      <w:r w:rsidRPr="00D032EA">
        <w:rPr>
          <w:i/>
          <w:iCs/>
          <w:sz w:val="20"/>
          <w:szCs w:val="20"/>
          <w:lang w:eastAsia="zh-CN"/>
        </w:rPr>
        <w:t>Study the sensing architecture which support all the sensing modes defined by SA1</w:t>
      </w:r>
    </w:p>
    <w:p w14:paraId="24D041AF" w14:textId="7D32DA44" w:rsidR="00501BE2" w:rsidRPr="00D032EA" w:rsidRDefault="00501BE2" w:rsidP="00501BE2">
      <w:pPr>
        <w:pStyle w:val="B2"/>
        <w:rPr>
          <w:i/>
          <w:iCs/>
          <w:sz w:val="20"/>
          <w:szCs w:val="20"/>
          <w:lang w:eastAsia="zh-CN"/>
        </w:rPr>
      </w:pPr>
      <w:r w:rsidRPr="00D032EA">
        <w:rPr>
          <w:b/>
          <w:bCs/>
          <w:i/>
          <w:iCs/>
          <w:sz w:val="20"/>
          <w:szCs w:val="20"/>
          <w:lang w:eastAsia="zh-CN"/>
        </w:rPr>
        <w:tab/>
        <w:t xml:space="preserve">China Telecom, S2-2506826 (WT): </w:t>
      </w:r>
      <w:r w:rsidRPr="00D032EA">
        <w:rPr>
          <w:i/>
          <w:iCs/>
          <w:sz w:val="20"/>
          <w:szCs w:val="20"/>
          <w:lang w:eastAsia="zh-CN"/>
        </w:rPr>
        <w:t xml:space="preserve">Study how to enhance the architecture and function to support all potential sensing modes, and design the 6G sensing function, protocol, procedure, </w:t>
      </w:r>
      <w:proofErr w:type="spellStart"/>
      <w:r w:rsidRPr="00D032EA">
        <w:rPr>
          <w:i/>
          <w:iCs/>
          <w:sz w:val="20"/>
          <w:szCs w:val="20"/>
          <w:lang w:eastAsia="zh-CN"/>
        </w:rPr>
        <w:t>signalling</w:t>
      </w:r>
      <w:proofErr w:type="spellEnd"/>
      <w:r w:rsidRPr="00D032EA">
        <w:rPr>
          <w:i/>
          <w:iCs/>
          <w:sz w:val="20"/>
          <w:szCs w:val="20"/>
          <w:lang w:eastAsia="zh-CN"/>
        </w:rPr>
        <w:t xml:space="preserve"> and data transfer mechanism.</w:t>
      </w:r>
    </w:p>
    <w:p w14:paraId="22E59530" w14:textId="4A13D43F" w:rsidR="00501BE2" w:rsidRPr="00D032EA" w:rsidRDefault="00501BE2" w:rsidP="00501BE2">
      <w:pPr>
        <w:pStyle w:val="B2"/>
        <w:rPr>
          <w:i/>
          <w:iCs/>
          <w:sz w:val="20"/>
          <w:szCs w:val="20"/>
          <w:lang w:eastAsia="zh-CN"/>
        </w:rPr>
      </w:pPr>
      <w:r w:rsidRPr="00D032EA">
        <w:rPr>
          <w:b/>
          <w:bCs/>
          <w:i/>
          <w:iCs/>
          <w:sz w:val="20"/>
          <w:szCs w:val="20"/>
          <w:lang w:eastAsia="zh-CN"/>
        </w:rPr>
        <w:tab/>
        <w:t xml:space="preserve">Xiaomi, S2-2507428 (WT): </w:t>
      </w:r>
      <w:r w:rsidRPr="00D032EA">
        <w:rPr>
          <w:i/>
          <w:iCs/>
          <w:sz w:val="20"/>
          <w:szCs w:val="20"/>
          <w:lang w:eastAsia="zh-CN"/>
        </w:rPr>
        <w:t>Architecture and function(s) design to support sensing service</w:t>
      </w:r>
    </w:p>
    <w:p w14:paraId="69BD586F" w14:textId="1E60E844" w:rsidR="00501BE2" w:rsidRPr="00D032EA" w:rsidRDefault="00BA2586" w:rsidP="00501BE2">
      <w:pPr>
        <w:pStyle w:val="B2"/>
        <w:rPr>
          <w:i/>
          <w:iCs/>
          <w:sz w:val="20"/>
          <w:szCs w:val="20"/>
          <w:lang w:eastAsia="zh-CN"/>
        </w:rPr>
      </w:pPr>
      <w:r w:rsidRPr="00D032EA">
        <w:rPr>
          <w:i/>
          <w:iCs/>
          <w:sz w:val="20"/>
          <w:szCs w:val="20"/>
          <w:lang w:eastAsia="zh-CN"/>
        </w:rPr>
        <w:tab/>
      </w:r>
      <w:r w:rsidR="00501BE2" w:rsidRPr="00D032EA">
        <w:rPr>
          <w:b/>
          <w:bCs/>
          <w:i/>
          <w:iCs/>
          <w:sz w:val="20"/>
          <w:szCs w:val="20"/>
          <w:lang w:eastAsia="zh-CN"/>
        </w:rPr>
        <w:tab/>
        <w:t>MediaTek, S2-2506506 (</w:t>
      </w:r>
      <w:r w:rsidR="00B84032" w:rsidRPr="00D032EA">
        <w:rPr>
          <w:b/>
          <w:bCs/>
          <w:i/>
          <w:iCs/>
          <w:sz w:val="20"/>
          <w:szCs w:val="20"/>
          <w:lang w:eastAsia="zh-CN"/>
        </w:rPr>
        <w:t xml:space="preserve">WT in </w:t>
      </w:r>
      <w:r w:rsidR="00501BE2" w:rsidRPr="00D032EA">
        <w:rPr>
          <w:b/>
          <w:bCs/>
          <w:i/>
          <w:iCs/>
          <w:sz w:val="20"/>
          <w:szCs w:val="20"/>
          <w:lang w:eastAsia="zh-CN"/>
        </w:rPr>
        <w:t xml:space="preserve">Annex): </w:t>
      </w:r>
      <w:r w:rsidR="00501BE2" w:rsidRPr="00D032EA">
        <w:rPr>
          <w:i/>
          <w:iCs/>
          <w:sz w:val="20"/>
          <w:szCs w:val="20"/>
          <w:lang w:eastAsia="zh-CN"/>
        </w:rPr>
        <w:t>Architecture and function enhancements to support sensing.</w:t>
      </w:r>
    </w:p>
    <w:p w14:paraId="05DBD50B" w14:textId="66067478" w:rsidR="00373687" w:rsidRPr="00D032EA" w:rsidRDefault="00373687" w:rsidP="00373687">
      <w:pPr>
        <w:pStyle w:val="B2"/>
        <w:rPr>
          <w:b/>
          <w:bCs/>
          <w:i/>
          <w:iCs/>
          <w:sz w:val="20"/>
          <w:szCs w:val="20"/>
          <w:lang w:eastAsia="zh-CN"/>
        </w:rPr>
      </w:pPr>
      <w:r w:rsidRPr="00D032EA">
        <w:rPr>
          <w:i/>
          <w:iCs/>
          <w:sz w:val="20"/>
          <w:szCs w:val="20"/>
          <w:lang w:eastAsia="zh-CN"/>
        </w:rPr>
        <w:tab/>
      </w:r>
      <w:r w:rsidRPr="00D032EA">
        <w:rPr>
          <w:b/>
          <w:bCs/>
          <w:i/>
          <w:iCs/>
          <w:sz w:val="20"/>
          <w:szCs w:val="20"/>
          <w:lang w:eastAsia="zh-CN"/>
        </w:rPr>
        <w:t xml:space="preserve">OPPO, S2-2506364 (KI): </w:t>
      </w:r>
      <w:r w:rsidRPr="00D032EA">
        <w:rPr>
          <w:i/>
          <w:iCs/>
          <w:sz w:val="20"/>
          <w:szCs w:val="20"/>
          <w:lang w:eastAsia="zh-CN"/>
        </w:rPr>
        <w:t xml:space="preserve">Objectives of this KI is to study procedures and architecture enhancements for 5GA-to-6G sensing migration to transcend </w:t>
      </w:r>
      <w:proofErr w:type="spellStart"/>
      <w:r w:rsidRPr="00D032EA">
        <w:rPr>
          <w:i/>
          <w:iCs/>
          <w:sz w:val="20"/>
          <w:szCs w:val="20"/>
          <w:lang w:eastAsia="zh-CN"/>
        </w:rPr>
        <w:t>gNB</w:t>
      </w:r>
      <w:proofErr w:type="spellEnd"/>
      <w:r w:rsidRPr="00D032EA">
        <w:rPr>
          <w:i/>
          <w:iCs/>
          <w:sz w:val="20"/>
          <w:szCs w:val="20"/>
          <w:lang w:eastAsia="zh-CN"/>
        </w:rPr>
        <w:t>-centric limitations, leveraging 6G's native support for diverse modes (UE/infrastructure/non-3GPP) and enabling unified resource management, enhanced accuracy/latency via multi-perspective data, localized processing, novel use cases, and backward compatibility.</w:t>
      </w:r>
    </w:p>
    <w:p w14:paraId="6E58DD34" w14:textId="3C0423BD" w:rsidR="00BA2586" w:rsidRPr="00D032EA" w:rsidRDefault="00BA2586" w:rsidP="00501BE2">
      <w:pPr>
        <w:pStyle w:val="B2"/>
        <w:ind w:firstLine="0"/>
        <w:rPr>
          <w:i/>
          <w:iCs/>
          <w:sz w:val="20"/>
          <w:szCs w:val="20"/>
          <w:lang w:eastAsia="zh-CN"/>
        </w:rPr>
      </w:pPr>
      <w:r w:rsidRPr="00D032EA">
        <w:rPr>
          <w:b/>
          <w:bCs/>
          <w:i/>
          <w:iCs/>
          <w:sz w:val="20"/>
          <w:szCs w:val="20"/>
          <w:lang w:eastAsia="zh-CN"/>
        </w:rPr>
        <w:lastRenderedPageBreak/>
        <w:t>NEC, S2-2506424</w:t>
      </w:r>
      <w:r w:rsidR="00837596"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This key issue will address the system architecture to support integration of Sensing and Communication</w:t>
      </w:r>
    </w:p>
    <w:p w14:paraId="2E009D41" w14:textId="01DC8A0A" w:rsidR="00BA2586" w:rsidRPr="00D032EA" w:rsidRDefault="00BA2586" w:rsidP="00BA2586">
      <w:pPr>
        <w:pStyle w:val="B2"/>
        <w:rPr>
          <w:i/>
          <w:iCs/>
          <w:sz w:val="20"/>
          <w:szCs w:val="20"/>
          <w:lang w:eastAsia="zh-CN"/>
        </w:rPr>
      </w:pPr>
      <w:r w:rsidRPr="00D032EA">
        <w:rPr>
          <w:b/>
          <w:bCs/>
          <w:i/>
          <w:iCs/>
          <w:sz w:val="20"/>
          <w:szCs w:val="20"/>
          <w:lang w:eastAsia="zh-CN"/>
        </w:rPr>
        <w:tab/>
        <w:t>vivo, S2-2506612</w:t>
      </w:r>
      <w:r w:rsidR="004F0D39"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System architecture design to support 6G Sensing</w:t>
      </w:r>
    </w:p>
    <w:p w14:paraId="689D8E2B" w14:textId="4941D361" w:rsidR="00BA2586" w:rsidRPr="00D032EA" w:rsidRDefault="00BA2586" w:rsidP="00BA2586">
      <w:pPr>
        <w:pStyle w:val="B2"/>
        <w:rPr>
          <w:i/>
          <w:iCs/>
          <w:sz w:val="20"/>
          <w:szCs w:val="20"/>
          <w:lang w:eastAsia="zh-CN"/>
        </w:rPr>
      </w:pPr>
      <w:r w:rsidRPr="00D032EA">
        <w:rPr>
          <w:i/>
          <w:iCs/>
          <w:sz w:val="20"/>
          <w:szCs w:val="20"/>
          <w:lang w:eastAsia="zh-CN"/>
        </w:rPr>
        <w:tab/>
      </w:r>
      <w:r w:rsidRPr="00D032EA">
        <w:rPr>
          <w:b/>
          <w:bCs/>
          <w:i/>
          <w:iCs/>
          <w:sz w:val="20"/>
          <w:szCs w:val="20"/>
          <w:lang w:eastAsia="zh-CN"/>
        </w:rPr>
        <w:t>LGE, S2-2506626</w:t>
      </w:r>
      <w:r w:rsidR="004F0D39"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System architecture to support sensing.</w:t>
      </w:r>
    </w:p>
    <w:p w14:paraId="117B8C78" w14:textId="3BCEB099" w:rsidR="00BA2586" w:rsidRPr="00D032EA" w:rsidRDefault="00BA2586" w:rsidP="00BA2586">
      <w:pPr>
        <w:pStyle w:val="B2"/>
        <w:rPr>
          <w:i/>
          <w:iCs/>
          <w:sz w:val="20"/>
          <w:szCs w:val="20"/>
          <w:lang w:eastAsia="zh-CN"/>
        </w:rPr>
      </w:pPr>
      <w:r w:rsidRPr="00D032EA">
        <w:rPr>
          <w:b/>
          <w:bCs/>
          <w:i/>
          <w:iCs/>
          <w:sz w:val="20"/>
          <w:szCs w:val="20"/>
          <w:lang w:eastAsia="zh-CN"/>
        </w:rPr>
        <w:tab/>
        <w:t>Lenovo, S2-2507178</w:t>
      </w:r>
      <w:r w:rsidR="003F15F6"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val="x-none" w:eastAsia="zh-CN"/>
        </w:rPr>
        <w:t xml:space="preserve">Study the system architecture to support sensing and </w:t>
      </w:r>
      <w:r w:rsidRPr="00D032EA">
        <w:rPr>
          <w:i/>
          <w:iCs/>
          <w:sz w:val="20"/>
          <w:szCs w:val="20"/>
          <w:lang w:eastAsia="zh-CN"/>
        </w:rPr>
        <w:t>its integration with the common data collection framework</w:t>
      </w:r>
    </w:p>
    <w:p w14:paraId="68C5551D" w14:textId="1156D4C9" w:rsidR="00BA2586" w:rsidRPr="00D032EA" w:rsidRDefault="00BA2586" w:rsidP="00BA2586">
      <w:pPr>
        <w:pStyle w:val="B2"/>
        <w:rPr>
          <w:i/>
          <w:iCs/>
          <w:sz w:val="20"/>
          <w:szCs w:val="20"/>
          <w:lang w:eastAsia="zh-CN"/>
        </w:rPr>
      </w:pPr>
      <w:r w:rsidRPr="00D032EA">
        <w:rPr>
          <w:b/>
          <w:bCs/>
          <w:i/>
          <w:iCs/>
          <w:sz w:val="20"/>
          <w:szCs w:val="20"/>
          <w:lang w:eastAsia="zh-CN"/>
        </w:rPr>
        <w:tab/>
        <w:t>Huawei, S2-2507014</w:t>
      </w:r>
      <w:r w:rsidR="00501BE2" w:rsidRPr="00D032EA">
        <w:rPr>
          <w:b/>
          <w:bCs/>
          <w:i/>
          <w:iCs/>
          <w:sz w:val="20"/>
          <w:szCs w:val="20"/>
          <w:lang w:eastAsia="zh-CN"/>
        </w:rPr>
        <w:t xml:space="preserve"> (KI): </w:t>
      </w:r>
      <w:r w:rsidR="00501BE2" w:rsidRPr="00D032EA">
        <w:rPr>
          <w:i/>
          <w:iCs/>
          <w:sz w:val="20"/>
          <w:szCs w:val="20"/>
          <w:lang w:eastAsia="zh-CN"/>
        </w:rPr>
        <w:t>How to support the system architecture and procedures used to accommodate sensing services for 6G</w:t>
      </w:r>
      <w:r w:rsidRPr="00D032EA">
        <w:rPr>
          <w:i/>
          <w:iCs/>
          <w:sz w:val="20"/>
          <w:szCs w:val="20"/>
          <w:lang w:eastAsia="zh-CN"/>
        </w:rPr>
        <w:t xml:space="preserve">. </w:t>
      </w:r>
    </w:p>
    <w:p w14:paraId="7339A4F7" w14:textId="77777777" w:rsidR="00BA2586" w:rsidRPr="00F345E0" w:rsidRDefault="00BA2586" w:rsidP="00BA2586">
      <w:pPr>
        <w:pStyle w:val="B2"/>
        <w:rPr>
          <w:i/>
          <w:iCs/>
          <w:sz w:val="18"/>
          <w:szCs w:val="18"/>
          <w:lang w:eastAsia="zh-CN"/>
        </w:rPr>
      </w:pPr>
    </w:p>
    <w:p w14:paraId="2184B307" w14:textId="3BE32EA1" w:rsidR="006114F3" w:rsidRPr="006114F3" w:rsidRDefault="00170461" w:rsidP="006114F3">
      <w:pPr>
        <w:pStyle w:val="B1"/>
        <w:rPr>
          <w:lang w:eastAsia="zh-CN"/>
        </w:rPr>
      </w:pPr>
      <w:r>
        <w:rPr>
          <w:lang w:eastAsia="zh-CN"/>
        </w:rPr>
        <w:t>b)</w:t>
      </w:r>
      <w:r w:rsidR="006114F3" w:rsidRPr="006114F3">
        <w:rPr>
          <w:lang w:eastAsia="zh-CN"/>
        </w:rPr>
        <w:tab/>
      </w:r>
      <w:r w:rsidR="006114F3" w:rsidRPr="00D01798">
        <w:rPr>
          <w:b/>
          <w:bCs/>
          <w:lang w:eastAsia="zh-CN"/>
        </w:rPr>
        <w:t>Service authorization and revocation.</w:t>
      </w:r>
      <w:r w:rsidR="006114F3" w:rsidRPr="006114F3">
        <w:rPr>
          <w:lang w:eastAsia="zh-CN"/>
        </w:rPr>
        <w:t xml:space="preserve"> </w:t>
      </w:r>
    </w:p>
    <w:p w14:paraId="7AD4DE65" w14:textId="77777777" w:rsidR="006114F3" w:rsidRPr="00D032EA" w:rsidRDefault="006114F3" w:rsidP="006114F3">
      <w:pPr>
        <w:pStyle w:val="B2"/>
        <w:rPr>
          <w:i/>
          <w:iCs/>
          <w:sz w:val="20"/>
          <w:szCs w:val="20"/>
          <w:lang w:eastAsia="zh-CN"/>
        </w:rPr>
      </w:pPr>
      <w:r w:rsidRPr="00D032EA">
        <w:rPr>
          <w:i/>
          <w:iCs/>
          <w:sz w:val="20"/>
          <w:szCs w:val="20"/>
          <w:lang w:eastAsia="zh-CN"/>
        </w:rPr>
        <w:t xml:space="preserve">Supported by: </w:t>
      </w:r>
    </w:p>
    <w:p w14:paraId="5364B423" w14:textId="63A1204D" w:rsidR="006114F3" w:rsidRPr="00D032EA" w:rsidRDefault="006114F3" w:rsidP="006114F3">
      <w:pPr>
        <w:pStyle w:val="B2"/>
        <w:rPr>
          <w:i/>
          <w:iCs/>
          <w:sz w:val="20"/>
          <w:szCs w:val="20"/>
          <w:lang w:eastAsia="zh-CN"/>
        </w:rPr>
      </w:pPr>
      <w:r w:rsidRPr="00D032EA">
        <w:rPr>
          <w:b/>
          <w:bCs/>
          <w:i/>
          <w:iCs/>
          <w:sz w:val="20"/>
          <w:szCs w:val="20"/>
          <w:lang w:eastAsia="zh-CN"/>
        </w:rPr>
        <w:tab/>
        <w:t>Apple, S2-2506462</w:t>
      </w:r>
      <w:r w:rsidR="00873A37" w:rsidRPr="00D032EA">
        <w:rPr>
          <w:b/>
          <w:bCs/>
          <w:i/>
          <w:iCs/>
          <w:sz w:val="20"/>
          <w:szCs w:val="20"/>
          <w:lang w:eastAsia="zh-CN"/>
        </w:rPr>
        <w:t xml:space="preserve"> (WT)</w:t>
      </w:r>
      <w:r w:rsidRPr="00D032EA">
        <w:rPr>
          <w:b/>
          <w:bCs/>
          <w:i/>
          <w:iCs/>
          <w:sz w:val="20"/>
          <w:szCs w:val="20"/>
          <w:lang w:eastAsia="zh-CN"/>
        </w:rPr>
        <w:t xml:space="preserve">: </w:t>
      </w:r>
      <w:r w:rsidRPr="00D032EA">
        <w:rPr>
          <w:i/>
          <w:iCs/>
          <w:sz w:val="20"/>
          <w:szCs w:val="20"/>
          <w:lang w:eastAsia="zh-CN"/>
        </w:rPr>
        <w:t>Service authorization and revocation. This includes investigating mechanisms for authorization and revocation sensing service requests from the service consumer.</w:t>
      </w:r>
    </w:p>
    <w:p w14:paraId="09EE49FD" w14:textId="77777777" w:rsidR="00E437F9" w:rsidRPr="00D032EA" w:rsidRDefault="00E437F9" w:rsidP="00E437F9">
      <w:pPr>
        <w:pStyle w:val="B2"/>
        <w:rPr>
          <w:i/>
          <w:iCs/>
          <w:sz w:val="20"/>
          <w:szCs w:val="20"/>
          <w:lang w:eastAsia="zh-CN"/>
        </w:rPr>
      </w:pPr>
      <w:r w:rsidRPr="00D032EA">
        <w:rPr>
          <w:i/>
          <w:iCs/>
          <w:sz w:val="20"/>
          <w:szCs w:val="20"/>
          <w:lang w:eastAsia="zh-CN"/>
        </w:rPr>
        <w:tab/>
      </w:r>
      <w:r w:rsidRPr="00D032EA">
        <w:rPr>
          <w:b/>
          <w:bCs/>
          <w:i/>
          <w:iCs/>
          <w:sz w:val="20"/>
          <w:szCs w:val="20"/>
          <w:lang w:eastAsia="zh-CN"/>
        </w:rPr>
        <w:t xml:space="preserve">vivo, S2-2506612 (WT): </w:t>
      </w:r>
      <w:r w:rsidRPr="00D032EA">
        <w:rPr>
          <w:i/>
          <w:iCs/>
          <w:sz w:val="20"/>
          <w:szCs w:val="20"/>
          <w:lang w:eastAsia="zh-CN"/>
        </w:rPr>
        <w:t>How to investigate mechanisms for authorization and revocation of Sensing service requests from the service consumers (AF, UE or both).</w:t>
      </w:r>
    </w:p>
    <w:p w14:paraId="1FE7D6DA" w14:textId="77777777" w:rsidR="00E437F9" w:rsidRPr="00D032EA" w:rsidRDefault="00E437F9" w:rsidP="00E437F9">
      <w:pPr>
        <w:pStyle w:val="B2"/>
        <w:rPr>
          <w:i/>
          <w:iCs/>
          <w:sz w:val="20"/>
          <w:szCs w:val="20"/>
          <w:lang w:eastAsia="zh-CN"/>
        </w:rPr>
      </w:pPr>
      <w:r w:rsidRPr="00D032EA">
        <w:rPr>
          <w:b/>
          <w:bCs/>
          <w:i/>
          <w:iCs/>
          <w:sz w:val="20"/>
          <w:szCs w:val="20"/>
          <w:lang w:eastAsia="zh-CN"/>
        </w:rPr>
        <w:tab/>
        <w:t xml:space="preserve">Xiaomi, S2-2507428 (WT): </w:t>
      </w:r>
      <w:r w:rsidRPr="00D032EA">
        <w:rPr>
          <w:i/>
          <w:iCs/>
          <w:sz w:val="20"/>
          <w:szCs w:val="20"/>
          <w:lang w:eastAsia="zh-CN"/>
        </w:rPr>
        <w:t>Service authorization, revocation and configuration parameters provisioning. This includes investigating mechanisms for authorization and revocation sensing service requests from the service consumer (e.g., UE, 6G NF, 3rd party AF, etc.</w:t>
      </w:r>
      <w:proofErr w:type="gramStart"/>
      <w:r w:rsidRPr="00D032EA">
        <w:rPr>
          <w:i/>
          <w:iCs/>
          <w:sz w:val="20"/>
          <w:szCs w:val="20"/>
          <w:lang w:eastAsia="zh-CN"/>
        </w:rPr>
        <w:t>);</w:t>
      </w:r>
      <w:proofErr w:type="gramEnd"/>
    </w:p>
    <w:p w14:paraId="73F144EE" w14:textId="47362570" w:rsidR="00E437F9" w:rsidRPr="00D032EA" w:rsidRDefault="00E437F9" w:rsidP="00E437F9">
      <w:pPr>
        <w:pStyle w:val="B2"/>
        <w:ind w:firstLine="0"/>
        <w:rPr>
          <w:i/>
          <w:iCs/>
          <w:sz w:val="20"/>
          <w:szCs w:val="20"/>
          <w:lang w:eastAsia="zh-CN"/>
        </w:rPr>
      </w:pPr>
      <w:r w:rsidRPr="00D032EA">
        <w:rPr>
          <w:b/>
          <w:bCs/>
          <w:i/>
          <w:iCs/>
          <w:sz w:val="20"/>
          <w:szCs w:val="20"/>
          <w:lang w:eastAsia="zh-CN"/>
        </w:rPr>
        <w:t xml:space="preserve">Huawei, S2-2507014 (WT): </w:t>
      </w:r>
      <w:r w:rsidRPr="00D032EA">
        <w:rPr>
          <w:i/>
          <w:iCs/>
          <w:sz w:val="20"/>
          <w:szCs w:val="20"/>
          <w:lang w:eastAsia="zh-CN"/>
        </w:rPr>
        <w:t>Authorization of the sensing service consumer and UE.</w:t>
      </w:r>
    </w:p>
    <w:p w14:paraId="3BE0BB55" w14:textId="015CD4E0" w:rsidR="001E2352" w:rsidRPr="00D032EA" w:rsidRDefault="001E2352" w:rsidP="001E2352">
      <w:pPr>
        <w:pStyle w:val="B2"/>
        <w:rPr>
          <w:i/>
          <w:iCs/>
          <w:sz w:val="20"/>
          <w:szCs w:val="20"/>
          <w:lang w:eastAsia="zh-CN"/>
        </w:rPr>
      </w:pPr>
      <w:r w:rsidRPr="00D032EA">
        <w:rPr>
          <w:b/>
          <w:bCs/>
          <w:i/>
          <w:iCs/>
          <w:sz w:val="20"/>
          <w:szCs w:val="20"/>
          <w:lang w:eastAsia="zh-CN"/>
        </w:rPr>
        <w:tab/>
        <w:t xml:space="preserve">ZTE, S2-2506763 (WT): </w:t>
      </w:r>
      <w:r w:rsidRPr="00D032EA">
        <w:rPr>
          <w:i/>
          <w:iCs/>
          <w:sz w:val="20"/>
          <w:szCs w:val="20"/>
          <w:lang w:eastAsia="zh-CN"/>
        </w:rPr>
        <w:t>Study how to support Sensing service, including: Service authorization and revocation, Discovery and selection of sensing entities, provisioning of Configuration parameters.</w:t>
      </w:r>
    </w:p>
    <w:p w14:paraId="595F8EAF" w14:textId="6643DE83" w:rsidR="006114F3" w:rsidRPr="00D032EA" w:rsidRDefault="006114F3" w:rsidP="006114F3">
      <w:pPr>
        <w:pStyle w:val="B2"/>
        <w:rPr>
          <w:i/>
          <w:iCs/>
          <w:sz w:val="20"/>
          <w:szCs w:val="20"/>
          <w:lang w:eastAsia="zh-CN"/>
        </w:rPr>
      </w:pPr>
      <w:r w:rsidRPr="00D032EA">
        <w:rPr>
          <w:b/>
          <w:bCs/>
          <w:i/>
          <w:iCs/>
          <w:sz w:val="20"/>
          <w:szCs w:val="20"/>
          <w:lang w:eastAsia="zh-CN"/>
        </w:rPr>
        <w:tab/>
        <w:t>MediaTek, S2-2506506</w:t>
      </w:r>
      <w:r w:rsidR="00A57098" w:rsidRPr="00D032EA">
        <w:rPr>
          <w:b/>
          <w:bCs/>
          <w:i/>
          <w:iCs/>
          <w:sz w:val="20"/>
          <w:szCs w:val="20"/>
          <w:lang w:eastAsia="zh-CN"/>
        </w:rPr>
        <w:t xml:space="preserve"> (WT in Annex)</w:t>
      </w:r>
      <w:r w:rsidRPr="00D032EA">
        <w:rPr>
          <w:b/>
          <w:bCs/>
          <w:i/>
          <w:iCs/>
          <w:sz w:val="20"/>
          <w:szCs w:val="20"/>
          <w:lang w:eastAsia="zh-CN"/>
        </w:rPr>
        <w:t xml:space="preserve">: </w:t>
      </w:r>
      <w:r w:rsidRPr="00D032EA">
        <w:rPr>
          <w:i/>
          <w:iCs/>
          <w:sz w:val="20"/>
          <w:szCs w:val="20"/>
          <w:lang w:eastAsia="zh-CN"/>
        </w:rPr>
        <w:t>Service authorization and revocation. This includes investigating mechanisms for authorization and revocation sensing service requests from the service consumer.</w:t>
      </w:r>
    </w:p>
    <w:p w14:paraId="734447E7" w14:textId="6ADADFA8" w:rsidR="006114F3" w:rsidRPr="00D032EA" w:rsidRDefault="006114F3" w:rsidP="006114F3">
      <w:pPr>
        <w:pStyle w:val="B2"/>
        <w:rPr>
          <w:i/>
          <w:iCs/>
          <w:sz w:val="20"/>
          <w:szCs w:val="20"/>
          <w:lang w:eastAsia="zh-CN"/>
        </w:rPr>
      </w:pPr>
      <w:r w:rsidRPr="00D032EA">
        <w:rPr>
          <w:b/>
          <w:bCs/>
          <w:i/>
          <w:iCs/>
          <w:sz w:val="20"/>
          <w:szCs w:val="20"/>
          <w:lang w:eastAsia="zh-CN"/>
        </w:rPr>
        <w:tab/>
        <w:t>LGE, S2-2506626</w:t>
      </w:r>
      <w:r w:rsidR="00002BAB"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How to support authorization and revocation for Sensing Entities (i.e. RAN node, UE).</w:t>
      </w:r>
    </w:p>
    <w:p w14:paraId="1D876B72" w14:textId="451A379E" w:rsidR="006114F3" w:rsidRPr="00D032EA" w:rsidRDefault="006114F3" w:rsidP="006114F3">
      <w:pPr>
        <w:pStyle w:val="B2"/>
        <w:rPr>
          <w:i/>
          <w:iCs/>
          <w:sz w:val="20"/>
          <w:szCs w:val="20"/>
          <w:lang w:eastAsia="zh-CN"/>
        </w:rPr>
      </w:pPr>
      <w:r w:rsidRPr="00D032EA">
        <w:rPr>
          <w:b/>
          <w:bCs/>
          <w:i/>
          <w:iCs/>
          <w:sz w:val="20"/>
          <w:szCs w:val="20"/>
          <w:lang w:eastAsia="zh-CN"/>
        </w:rPr>
        <w:tab/>
      </w:r>
      <w:r w:rsidR="003C2D40" w:rsidRPr="00D032EA">
        <w:rPr>
          <w:b/>
          <w:bCs/>
          <w:i/>
          <w:iCs/>
          <w:sz w:val="20"/>
          <w:szCs w:val="20"/>
          <w:lang w:eastAsia="zh-CN"/>
        </w:rPr>
        <w:t>vivo</w:t>
      </w:r>
      <w:r w:rsidRPr="00D032EA">
        <w:rPr>
          <w:b/>
          <w:bCs/>
          <w:i/>
          <w:iCs/>
          <w:sz w:val="20"/>
          <w:szCs w:val="20"/>
          <w:lang w:eastAsia="zh-CN"/>
        </w:rPr>
        <w:t xml:space="preserve">, </w:t>
      </w:r>
      <w:r w:rsidR="003C2D40" w:rsidRPr="00D032EA">
        <w:rPr>
          <w:b/>
          <w:bCs/>
          <w:i/>
          <w:iCs/>
          <w:sz w:val="20"/>
          <w:szCs w:val="20"/>
          <w:lang w:eastAsia="zh-CN"/>
        </w:rPr>
        <w:t>S2-2506754</w:t>
      </w:r>
      <w:r w:rsidR="00B03CC0"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How to authorize a UE acting as Sensing Entity.</w:t>
      </w:r>
    </w:p>
    <w:p w14:paraId="6169CBD3" w14:textId="1F38D7F9" w:rsidR="006114F3" w:rsidRPr="00D032EA" w:rsidRDefault="006114F3" w:rsidP="006114F3">
      <w:pPr>
        <w:pStyle w:val="B2"/>
        <w:rPr>
          <w:i/>
          <w:iCs/>
          <w:sz w:val="20"/>
          <w:szCs w:val="20"/>
          <w:lang w:eastAsia="zh-CN"/>
        </w:rPr>
      </w:pPr>
      <w:r w:rsidRPr="00D032EA">
        <w:rPr>
          <w:b/>
          <w:bCs/>
          <w:i/>
          <w:iCs/>
          <w:sz w:val="20"/>
          <w:szCs w:val="20"/>
          <w:lang w:eastAsia="zh-CN"/>
        </w:rPr>
        <w:tab/>
        <w:t>China Telecom, S2-2506826</w:t>
      </w:r>
      <w:r w:rsidR="00097235"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How to investigate mechanisms for the authorization and revocation of sensing service requests received from the sensing service consumer (e.g. AF, UE, or both).</w:t>
      </w:r>
    </w:p>
    <w:p w14:paraId="32BD377E" w14:textId="5457AA53" w:rsidR="006114F3" w:rsidRPr="00D032EA" w:rsidRDefault="006114F3" w:rsidP="006114F3">
      <w:pPr>
        <w:pStyle w:val="B2"/>
        <w:rPr>
          <w:i/>
          <w:iCs/>
          <w:sz w:val="20"/>
          <w:szCs w:val="20"/>
          <w:lang w:val="x-none" w:eastAsia="zh-CN"/>
        </w:rPr>
      </w:pPr>
      <w:r w:rsidRPr="00D032EA">
        <w:rPr>
          <w:b/>
          <w:bCs/>
          <w:i/>
          <w:iCs/>
          <w:sz w:val="20"/>
          <w:szCs w:val="20"/>
          <w:lang w:eastAsia="zh-CN"/>
        </w:rPr>
        <w:tab/>
        <w:t>Lenovo, S2-2507178</w:t>
      </w:r>
      <w:r w:rsidR="004D6FB5"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val="x-none" w:eastAsia="zh-CN"/>
        </w:rPr>
        <w:t>Study authorization and revocation to support sensing service.</w:t>
      </w:r>
    </w:p>
    <w:p w14:paraId="660F6AC9" w14:textId="77777777" w:rsidR="006114F3" w:rsidRDefault="006114F3" w:rsidP="00BA2586">
      <w:pPr>
        <w:pStyle w:val="B1"/>
        <w:rPr>
          <w:highlight w:val="green"/>
          <w:lang w:eastAsia="zh-CN"/>
        </w:rPr>
      </w:pPr>
    </w:p>
    <w:p w14:paraId="344ED83B" w14:textId="6E61ACAD" w:rsidR="006114F3" w:rsidRPr="00D01798" w:rsidRDefault="00170461" w:rsidP="006114F3">
      <w:pPr>
        <w:pStyle w:val="B1"/>
        <w:rPr>
          <w:b/>
          <w:bCs/>
          <w:lang w:eastAsia="zh-CN"/>
        </w:rPr>
      </w:pPr>
      <w:r>
        <w:rPr>
          <w:b/>
          <w:bCs/>
          <w:lang w:eastAsia="zh-CN"/>
        </w:rPr>
        <w:t>c)</w:t>
      </w:r>
      <w:r w:rsidR="006114F3" w:rsidRPr="00D01798">
        <w:rPr>
          <w:b/>
          <w:bCs/>
          <w:lang w:eastAsia="zh-CN"/>
        </w:rPr>
        <w:tab/>
        <w:t xml:space="preserve">Discovery and (re-)selection of the Sensing </w:t>
      </w:r>
      <w:r w:rsidR="00D01798">
        <w:rPr>
          <w:b/>
          <w:bCs/>
          <w:lang w:eastAsia="zh-CN"/>
        </w:rPr>
        <w:t>Entities</w:t>
      </w:r>
      <w:r w:rsidR="006114F3" w:rsidRPr="00D01798">
        <w:rPr>
          <w:b/>
          <w:bCs/>
          <w:lang w:eastAsia="zh-CN"/>
        </w:rPr>
        <w:t xml:space="preserve"> and Sensing Function(s)</w:t>
      </w:r>
      <w:r w:rsidR="00D01798">
        <w:rPr>
          <w:b/>
          <w:bCs/>
          <w:lang w:eastAsia="zh-CN"/>
        </w:rPr>
        <w:t>.</w:t>
      </w:r>
    </w:p>
    <w:p w14:paraId="4FCA0CA6" w14:textId="77777777" w:rsidR="006114F3" w:rsidRPr="00D032EA" w:rsidRDefault="006114F3" w:rsidP="006114F3">
      <w:pPr>
        <w:pStyle w:val="B2"/>
        <w:rPr>
          <w:i/>
          <w:iCs/>
          <w:sz w:val="20"/>
          <w:szCs w:val="20"/>
          <w:lang w:eastAsia="zh-CN"/>
        </w:rPr>
      </w:pPr>
      <w:r w:rsidRPr="00D032EA">
        <w:rPr>
          <w:i/>
          <w:iCs/>
          <w:sz w:val="20"/>
          <w:szCs w:val="20"/>
          <w:lang w:eastAsia="zh-CN"/>
        </w:rPr>
        <w:t>Supported by:</w:t>
      </w:r>
    </w:p>
    <w:p w14:paraId="15542582" w14:textId="59E8DEFC" w:rsidR="006114F3" w:rsidRPr="00D032EA" w:rsidRDefault="006114F3" w:rsidP="006114F3">
      <w:pPr>
        <w:pStyle w:val="B2"/>
        <w:rPr>
          <w:i/>
          <w:iCs/>
          <w:sz w:val="20"/>
          <w:szCs w:val="20"/>
          <w:lang w:eastAsia="zh-CN"/>
        </w:rPr>
      </w:pPr>
      <w:r w:rsidRPr="00D032EA">
        <w:rPr>
          <w:b/>
          <w:bCs/>
          <w:i/>
          <w:iCs/>
          <w:sz w:val="20"/>
          <w:szCs w:val="20"/>
          <w:lang w:eastAsia="zh-CN"/>
        </w:rPr>
        <w:tab/>
      </w:r>
      <w:proofErr w:type="spellStart"/>
      <w:r w:rsidRPr="00D032EA">
        <w:rPr>
          <w:b/>
          <w:bCs/>
          <w:i/>
          <w:iCs/>
          <w:sz w:val="20"/>
          <w:szCs w:val="20"/>
          <w:lang w:eastAsia="zh-CN"/>
        </w:rPr>
        <w:t>InterDigital</w:t>
      </w:r>
      <w:proofErr w:type="spellEnd"/>
      <w:r w:rsidRPr="00D032EA">
        <w:rPr>
          <w:b/>
          <w:bCs/>
          <w:i/>
          <w:iCs/>
          <w:sz w:val="20"/>
          <w:szCs w:val="20"/>
          <w:lang w:eastAsia="zh-CN"/>
        </w:rPr>
        <w:t>, S2-2506402</w:t>
      </w:r>
      <w:r w:rsidR="00BF1F4A" w:rsidRPr="00D032EA">
        <w:rPr>
          <w:b/>
          <w:bCs/>
          <w:i/>
          <w:iCs/>
          <w:sz w:val="20"/>
          <w:szCs w:val="20"/>
          <w:lang w:eastAsia="zh-CN"/>
        </w:rPr>
        <w:t xml:space="preserve"> (WT)</w:t>
      </w:r>
      <w:r w:rsidRPr="00D032EA">
        <w:rPr>
          <w:b/>
          <w:bCs/>
          <w:i/>
          <w:iCs/>
          <w:sz w:val="20"/>
          <w:szCs w:val="20"/>
          <w:lang w:eastAsia="zh-CN"/>
        </w:rPr>
        <w:t>:</w:t>
      </w:r>
      <w:r w:rsidRPr="00D032EA">
        <w:rPr>
          <w:i/>
          <w:iCs/>
          <w:sz w:val="20"/>
          <w:szCs w:val="20"/>
          <w:lang w:eastAsia="zh-CN"/>
        </w:rPr>
        <w:t xml:space="preserve"> Whether and how to enhance the system architecture and functionality for ISAC to support various sensing modes with 3GPP and non3GPP sensing entities. (e.g., discovery and configuration of 3GPP and non-3GPP sensing entities)</w:t>
      </w:r>
    </w:p>
    <w:p w14:paraId="582FA09A" w14:textId="38489957" w:rsidR="006114F3" w:rsidRPr="00D032EA" w:rsidRDefault="006114F3" w:rsidP="006114F3">
      <w:pPr>
        <w:pStyle w:val="B2"/>
        <w:rPr>
          <w:i/>
          <w:iCs/>
          <w:sz w:val="20"/>
          <w:szCs w:val="20"/>
          <w:lang w:eastAsia="zh-CN"/>
        </w:rPr>
      </w:pPr>
      <w:r w:rsidRPr="00D032EA">
        <w:rPr>
          <w:b/>
          <w:bCs/>
          <w:i/>
          <w:iCs/>
          <w:sz w:val="20"/>
          <w:szCs w:val="20"/>
          <w:lang w:eastAsia="zh-CN"/>
        </w:rPr>
        <w:tab/>
      </w:r>
      <w:r w:rsidRPr="00D032EA">
        <w:rPr>
          <w:b/>
          <w:bCs/>
          <w:i/>
          <w:iCs/>
          <w:sz w:val="20"/>
          <w:szCs w:val="20"/>
          <w:lang w:eastAsia="zh-CN"/>
        </w:rPr>
        <w:tab/>
        <w:t>Apple, S2-2506462</w:t>
      </w:r>
      <w:r w:rsidR="00873A37" w:rsidRPr="00D032EA">
        <w:rPr>
          <w:b/>
          <w:bCs/>
          <w:i/>
          <w:iCs/>
          <w:sz w:val="20"/>
          <w:szCs w:val="20"/>
          <w:lang w:eastAsia="zh-CN"/>
        </w:rPr>
        <w:t xml:space="preserve"> (WT)</w:t>
      </w:r>
      <w:r w:rsidRPr="00D032EA">
        <w:rPr>
          <w:b/>
          <w:bCs/>
          <w:i/>
          <w:iCs/>
          <w:sz w:val="20"/>
          <w:szCs w:val="20"/>
          <w:lang w:eastAsia="zh-CN"/>
        </w:rPr>
        <w:t xml:space="preserve">: </w:t>
      </w:r>
      <w:r w:rsidRPr="00D032EA">
        <w:rPr>
          <w:i/>
          <w:iCs/>
          <w:sz w:val="20"/>
          <w:szCs w:val="20"/>
          <w:lang w:eastAsia="zh-CN"/>
        </w:rPr>
        <w:t>Discovery and selection of sensing entities based on service requirements triggered by the service request and capability of the sensing entities</w:t>
      </w:r>
    </w:p>
    <w:p w14:paraId="57E8649D" w14:textId="30597BC1" w:rsidR="009C38E1" w:rsidRPr="00D032EA" w:rsidRDefault="009C38E1" w:rsidP="009C38E1">
      <w:pPr>
        <w:pStyle w:val="B2"/>
        <w:rPr>
          <w:i/>
          <w:iCs/>
          <w:sz w:val="20"/>
          <w:szCs w:val="20"/>
          <w:lang w:eastAsia="zh-CN"/>
        </w:rPr>
      </w:pPr>
      <w:r w:rsidRPr="00D032EA">
        <w:rPr>
          <w:b/>
          <w:bCs/>
          <w:i/>
          <w:iCs/>
          <w:sz w:val="20"/>
          <w:szCs w:val="20"/>
          <w:lang w:eastAsia="zh-CN"/>
        </w:rPr>
        <w:tab/>
        <w:t xml:space="preserve">ZTE, S2-2506763 (WT): </w:t>
      </w:r>
      <w:r w:rsidRPr="00D032EA">
        <w:rPr>
          <w:i/>
          <w:iCs/>
          <w:sz w:val="20"/>
          <w:szCs w:val="20"/>
          <w:lang w:eastAsia="zh-CN"/>
        </w:rPr>
        <w:t>Study how to support Sensing service, including: Service authorization and revocation, Discovery and selection of sensing entities, provisioning of Configuration parameters.</w:t>
      </w:r>
    </w:p>
    <w:p w14:paraId="799FE364" w14:textId="77777777" w:rsidR="009C38E1" w:rsidRPr="00D032EA" w:rsidRDefault="009C38E1" w:rsidP="009C38E1">
      <w:pPr>
        <w:pStyle w:val="B2"/>
        <w:rPr>
          <w:i/>
          <w:iCs/>
          <w:sz w:val="20"/>
          <w:szCs w:val="20"/>
          <w:lang w:eastAsia="zh-CN"/>
        </w:rPr>
      </w:pPr>
      <w:r w:rsidRPr="00D032EA">
        <w:rPr>
          <w:b/>
          <w:bCs/>
          <w:i/>
          <w:iCs/>
          <w:sz w:val="20"/>
          <w:szCs w:val="20"/>
          <w:lang w:eastAsia="zh-CN"/>
        </w:rPr>
        <w:tab/>
        <w:t xml:space="preserve">Xiaomi, S2-2507428 (WT): </w:t>
      </w:r>
      <w:r w:rsidRPr="00D032EA">
        <w:rPr>
          <w:i/>
          <w:iCs/>
          <w:sz w:val="20"/>
          <w:szCs w:val="20"/>
          <w:lang w:eastAsia="zh-CN"/>
        </w:rPr>
        <w:t>Discovery and selection of sensing entity(</w:t>
      </w:r>
      <w:proofErr w:type="spellStart"/>
      <w:r w:rsidRPr="00D032EA">
        <w:rPr>
          <w:i/>
          <w:iCs/>
          <w:sz w:val="20"/>
          <w:szCs w:val="20"/>
          <w:lang w:eastAsia="zh-CN"/>
        </w:rPr>
        <w:t>ies</w:t>
      </w:r>
      <w:proofErr w:type="spellEnd"/>
      <w:r w:rsidRPr="00D032EA">
        <w:rPr>
          <w:i/>
          <w:iCs/>
          <w:sz w:val="20"/>
          <w:szCs w:val="20"/>
          <w:lang w:eastAsia="zh-CN"/>
        </w:rPr>
        <w:t>) to support Sensing service. This is performed based on service requirements triggered by the service request and capability of the sensing entity(</w:t>
      </w:r>
      <w:proofErr w:type="spellStart"/>
      <w:r w:rsidRPr="00D032EA">
        <w:rPr>
          <w:i/>
          <w:iCs/>
          <w:sz w:val="20"/>
          <w:szCs w:val="20"/>
          <w:lang w:eastAsia="zh-CN"/>
        </w:rPr>
        <w:t>ies</w:t>
      </w:r>
      <w:proofErr w:type="spellEnd"/>
      <w:r w:rsidRPr="00D032EA">
        <w:rPr>
          <w:i/>
          <w:iCs/>
          <w:sz w:val="20"/>
          <w:szCs w:val="20"/>
          <w:lang w:eastAsia="zh-CN"/>
        </w:rPr>
        <w:t>).</w:t>
      </w:r>
    </w:p>
    <w:p w14:paraId="364B1636" w14:textId="7F335869" w:rsidR="009C38E1" w:rsidRPr="00D032EA" w:rsidRDefault="009C38E1" w:rsidP="009C38E1">
      <w:pPr>
        <w:pStyle w:val="B2"/>
        <w:ind w:firstLine="0"/>
        <w:rPr>
          <w:i/>
          <w:iCs/>
          <w:sz w:val="20"/>
          <w:szCs w:val="20"/>
          <w:lang w:eastAsia="zh-CN"/>
        </w:rPr>
      </w:pPr>
      <w:r w:rsidRPr="00D032EA">
        <w:rPr>
          <w:b/>
          <w:bCs/>
          <w:i/>
          <w:iCs/>
          <w:sz w:val="20"/>
          <w:szCs w:val="20"/>
          <w:lang w:eastAsia="zh-CN"/>
        </w:rPr>
        <w:tab/>
        <w:t xml:space="preserve">Huawei, S2-2507014 (WT): </w:t>
      </w:r>
      <w:r w:rsidRPr="00D032EA">
        <w:rPr>
          <w:i/>
          <w:iCs/>
          <w:sz w:val="20"/>
          <w:szCs w:val="20"/>
          <w:lang w:eastAsia="zh-CN"/>
        </w:rPr>
        <w:t>The discovery and (re-)selection of the sensing entities.</w:t>
      </w:r>
    </w:p>
    <w:p w14:paraId="36310C83" w14:textId="5B525525" w:rsidR="006114F3" w:rsidRPr="00D032EA" w:rsidRDefault="006114F3" w:rsidP="006114F3">
      <w:pPr>
        <w:pStyle w:val="B2"/>
        <w:rPr>
          <w:i/>
          <w:iCs/>
          <w:sz w:val="20"/>
          <w:szCs w:val="20"/>
          <w:lang w:eastAsia="zh-CN"/>
        </w:rPr>
      </w:pPr>
      <w:r w:rsidRPr="00D032EA">
        <w:rPr>
          <w:b/>
          <w:bCs/>
          <w:i/>
          <w:iCs/>
          <w:sz w:val="20"/>
          <w:szCs w:val="20"/>
          <w:lang w:eastAsia="zh-CN"/>
        </w:rPr>
        <w:tab/>
        <w:t>MediaTek, S2-2506506</w:t>
      </w:r>
      <w:r w:rsidR="00B76507" w:rsidRPr="00D032EA">
        <w:rPr>
          <w:b/>
          <w:bCs/>
          <w:i/>
          <w:iCs/>
          <w:sz w:val="20"/>
          <w:szCs w:val="20"/>
          <w:lang w:eastAsia="zh-CN"/>
        </w:rPr>
        <w:t xml:space="preserve"> (WT in Annex)</w:t>
      </w:r>
      <w:r w:rsidRPr="00D032EA">
        <w:rPr>
          <w:b/>
          <w:bCs/>
          <w:i/>
          <w:iCs/>
          <w:sz w:val="20"/>
          <w:szCs w:val="20"/>
          <w:lang w:eastAsia="zh-CN"/>
        </w:rPr>
        <w:t xml:space="preserve">: </w:t>
      </w:r>
      <w:r w:rsidRPr="00D032EA">
        <w:rPr>
          <w:i/>
          <w:iCs/>
          <w:sz w:val="20"/>
          <w:szCs w:val="20"/>
          <w:lang w:eastAsia="zh-CN"/>
        </w:rPr>
        <w:t>Discovery and selection of sensing entities based on service requirements triggered by the service request and capability of the sensing entities.</w:t>
      </w:r>
    </w:p>
    <w:p w14:paraId="12B9CBE5" w14:textId="6319F009" w:rsidR="006114F3" w:rsidRPr="00D032EA" w:rsidRDefault="006114F3" w:rsidP="006114F3">
      <w:pPr>
        <w:pStyle w:val="B2"/>
        <w:rPr>
          <w:i/>
          <w:iCs/>
          <w:sz w:val="20"/>
          <w:szCs w:val="20"/>
          <w:lang w:eastAsia="zh-CN"/>
        </w:rPr>
      </w:pPr>
      <w:r w:rsidRPr="00D032EA">
        <w:rPr>
          <w:b/>
          <w:bCs/>
          <w:i/>
          <w:iCs/>
          <w:sz w:val="20"/>
          <w:szCs w:val="20"/>
          <w:lang w:eastAsia="zh-CN"/>
        </w:rPr>
        <w:tab/>
        <w:t>CMCC, S2-2506512</w:t>
      </w:r>
      <w:r w:rsidR="00923035" w:rsidRPr="00D032EA">
        <w:rPr>
          <w:b/>
          <w:bCs/>
          <w:i/>
          <w:iCs/>
          <w:sz w:val="20"/>
          <w:szCs w:val="20"/>
          <w:lang w:eastAsia="zh-CN"/>
        </w:rPr>
        <w:t xml:space="preserve"> (KI)</w:t>
      </w:r>
      <w:r w:rsidRPr="00D032EA">
        <w:rPr>
          <w:b/>
          <w:bCs/>
          <w:i/>
          <w:iCs/>
          <w:sz w:val="20"/>
          <w:szCs w:val="20"/>
          <w:lang w:eastAsia="zh-CN"/>
        </w:rPr>
        <w:t>:</w:t>
      </w:r>
      <w:r w:rsidRPr="00D032EA">
        <w:rPr>
          <w:i/>
          <w:iCs/>
          <w:sz w:val="20"/>
          <w:szCs w:val="20"/>
          <w:lang w:eastAsia="zh-CN"/>
        </w:rPr>
        <w:t xml:space="preserve"> Study the sensing entities management, including whether and how to support sensing entities registering and updating sensing capability with the network, discovery and selection of sensing entities</w:t>
      </w:r>
    </w:p>
    <w:p w14:paraId="7CCFBC8C" w14:textId="25D44AEB" w:rsidR="006114F3" w:rsidRPr="00D032EA" w:rsidRDefault="006114F3" w:rsidP="006114F3">
      <w:pPr>
        <w:pStyle w:val="B2"/>
        <w:rPr>
          <w:i/>
          <w:iCs/>
          <w:sz w:val="20"/>
          <w:szCs w:val="20"/>
          <w:lang w:eastAsia="zh-CN"/>
        </w:rPr>
      </w:pPr>
      <w:r w:rsidRPr="00D032EA">
        <w:rPr>
          <w:i/>
          <w:iCs/>
          <w:sz w:val="20"/>
          <w:szCs w:val="20"/>
          <w:lang w:eastAsia="zh-CN"/>
        </w:rPr>
        <w:tab/>
      </w:r>
      <w:r w:rsidRPr="00D032EA">
        <w:rPr>
          <w:b/>
          <w:bCs/>
          <w:i/>
          <w:iCs/>
          <w:sz w:val="20"/>
          <w:szCs w:val="20"/>
          <w:lang w:eastAsia="zh-CN"/>
        </w:rPr>
        <w:t>LGE, S2-2506626</w:t>
      </w:r>
      <w:r w:rsidR="00C23C0B"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How to support Sensing Entity discovery and (re-)selection. How to support Sensing Function discovery and (re-)selection.</w:t>
      </w:r>
    </w:p>
    <w:p w14:paraId="48813514" w14:textId="30B33474" w:rsidR="006114F3" w:rsidRPr="00D032EA" w:rsidRDefault="006114F3" w:rsidP="006114F3">
      <w:pPr>
        <w:pStyle w:val="B2"/>
        <w:rPr>
          <w:b/>
          <w:bCs/>
          <w:i/>
          <w:iCs/>
          <w:sz w:val="20"/>
          <w:szCs w:val="20"/>
          <w:lang w:eastAsia="zh-CN"/>
        </w:rPr>
      </w:pPr>
      <w:r w:rsidRPr="00D032EA">
        <w:rPr>
          <w:b/>
          <w:bCs/>
          <w:i/>
          <w:iCs/>
          <w:sz w:val="20"/>
          <w:szCs w:val="20"/>
          <w:lang w:eastAsia="zh-CN"/>
        </w:rPr>
        <w:tab/>
        <w:t>CATT, S2-2506754</w:t>
      </w:r>
      <w:r w:rsidR="00A22AEB"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Whether and which 5G sensing mechanism(s) can be used as starting point for 6G sensing study, e.g. sensing service authorization and revocation, sensing function discovery and (re-)selection, sensing result exposure. How to select UE(s) to act as Sensing Entity.</w:t>
      </w:r>
    </w:p>
    <w:p w14:paraId="27BBC28D" w14:textId="1DC74C9F" w:rsidR="006114F3" w:rsidRPr="00D032EA" w:rsidRDefault="006114F3" w:rsidP="006114F3">
      <w:pPr>
        <w:pStyle w:val="B2"/>
        <w:rPr>
          <w:i/>
          <w:iCs/>
          <w:sz w:val="20"/>
          <w:szCs w:val="20"/>
          <w:lang w:eastAsia="zh-CN"/>
        </w:rPr>
      </w:pPr>
      <w:r w:rsidRPr="00D032EA">
        <w:rPr>
          <w:b/>
          <w:bCs/>
          <w:i/>
          <w:iCs/>
          <w:sz w:val="20"/>
          <w:szCs w:val="20"/>
          <w:lang w:eastAsia="zh-CN"/>
        </w:rPr>
        <w:tab/>
        <w:t>China Telecom, S2-2506826</w:t>
      </w:r>
      <w:r w:rsidR="00097235"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How to support the discovery and selection of sensing entities based on the service requirements triggered by the service request and capability of the sensing entities.</w:t>
      </w:r>
    </w:p>
    <w:p w14:paraId="70DC9CA3" w14:textId="7A550D24" w:rsidR="006114F3" w:rsidRPr="00D032EA" w:rsidRDefault="006114F3" w:rsidP="009C38E1">
      <w:pPr>
        <w:pStyle w:val="B2"/>
        <w:rPr>
          <w:i/>
          <w:iCs/>
          <w:sz w:val="20"/>
          <w:szCs w:val="20"/>
          <w:lang w:val="x-none" w:eastAsia="zh-CN"/>
        </w:rPr>
      </w:pPr>
      <w:r w:rsidRPr="00D032EA">
        <w:rPr>
          <w:b/>
          <w:bCs/>
          <w:i/>
          <w:iCs/>
          <w:sz w:val="20"/>
          <w:szCs w:val="20"/>
          <w:lang w:eastAsia="zh-CN"/>
        </w:rPr>
        <w:tab/>
        <w:t>Lenovo, S2-2507178</w:t>
      </w:r>
      <w:r w:rsidR="004D6FB5"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val="x-none" w:eastAsia="zh-CN"/>
        </w:rPr>
        <w:t>Study Sensing Entity and Sensing Function Discovery and (Re-)Selection.</w:t>
      </w:r>
    </w:p>
    <w:p w14:paraId="05C70386" w14:textId="04B40F45" w:rsidR="00211AD0" w:rsidRPr="00D032EA" w:rsidRDefault="00211AD0" w:rsidP="00211AD0">
      <w:pPr>
        <w:pStyle w:val="B2"/>
        <w:rPr>
          <w:b/>
          <w:bCs/>
          <w:i/>
          <w:iCs/>
          <w:sz w:val="20"/>
          <w:szCs w:val="20"/>
          <w:lang w:eastAsia="zh-CN"/>
        </w:rPr>
      </w:pPr>
      <w:r w:rsidRPr="00D032EA">
        <w:rPr>
          <w:i/>
          <w:iCs/>
          <w:sz w:val="20"/>
          <w:szCs w:val="20"/>
          <w:lang w:eastAsia="zh-CN"/>
        </w:rPr>
        <w:tab/>
      </w:r>
      <w:r w:rsidRPr="00D032EA">
        <w:rPr>
          <w:b/>
          <w:bCs/>
          <w:i/>
          <w:iCs/>
          <w:sz w:val="20"/>
          <w:szCs w:val="20"/>
          <w:lang w:eastAsia="zh-CN"/>
        </w:rPr>
        <w:t xml:space="preserve">OPPO, S2-2506364 (KI, UE only): </w:t>
      </w:r>
      <w:r w:rsidRPr="00D032EA">
        <w:rPr>
          <w:i/>
          <w:iCs/>
          <w:sz w:val="20"/>
          <w:szCs w:val="20"/>
          <w:lang w:eastAsia="zh-CN"/>
        </w:rPr>
        <w:t>Discovery and selection of UEs as sensing transmitter/receiver and UE availability verification.</w:t>
      </w:r>
    </w:p>
    <w:p w14:paraId="26EEDADB" w14:textId="77777777" w:rsidR="006114F3" w:rsidRDefault="006114F3" w:rsidP="00BA2586">
      <w:pPr>
        <w:pStyle w:val="B1"/>
        <w:rPr>
          <w:highlight w:val="green"/>
          <w:lang w:eastAsia="zh-CN"/>
        </w:rPr>
      </w:pPr>
    </w:p>
    <w:p w14:paraId="424761F8" w14:textId="6664453D" w:rsidR="00D01798" w:rsidRPr="00D01798" w:rsidRDefault="00170461" w:rsidP="00D01798">
      <w:pPr>
        <w:pStyle w:val="B1"/>
        <w:rPr>
          <w:b/>
          <w:bCs/>
          <w:lang w:eastAsia="zh-CN"/>
        </w:rPr>
      </w:pPr>
      <w:r>
        <w:rPr>
          <w:b/>
          <w:bCs/>
          <w:lang w:eastAsia="zh-CN"/>
        </w:rPr>
        <w:t>d)</w:t>
      </w:r>
      <w:r w:rsidR="00D01798" w:rsidRPr="00D01798">
        <w:rPr>
          <w:b/>
          <w:bCs/>
          <w:lang w:eastAsia="zh-CN"/>
        </w:rPr>
        <w:tab/>
        <w:t xml:space="preserve">Configuration parameters and policy provisioning of the selected Sensing </w:t>
      </w:r>
      <w:r w:rsidR="00D01798">
        <w:rPr>
          <w:b/>
          <w:bCs/>
          <w:lang w:eastAsia="zh-CN"/>
        </w:rPr>
        <w:t>Entities.</w:t>
      </w:r>
      <w:r w:rsidR="00D01798" w:rsidRPr="00D01798">
        <w:rPr>
          <w:b/>
          <w:bCs/>
          <w:lang w:eastAsia="zh-CN"/>
        </w:rPr>
        <w:t xml:space="preserve"> </w:t>
      </w:r>
    </w:p>
    <w:p w14:paraId="478648BA" w14:textId="77777777" w:rsidR="00D01798" w:rsidRPr="00D032EA" w:rsidRDefault="00D01798" w:rsidP="00D01798">
      <w:pPr>
        <w:pStyle w:val="B2"/>
        <w:rPr>
          <w:i/>
          <w:iCs/>
          <w:sz w:val="20"/>
          <w:szCs w:val="20"/>
          <w:lang w:eastAsia="zh-CN"/>
        </w:rPr>
      </w:pPr>
      <w:r w:rsidRPr="00D032EA">
        <w:rPr>
          <w:i/>
          <w:iCs/>
          <w:sz w:val="20"/>
          <w:szCs w:val="20"/>
          <w:lang w:eastAsia="zh-CN"/>
        </w:rPr>
        <w:t>Supported by:</w:t>
      </w:r>
    </w:p>
    <w:p w14:paraId="05A0D50D" w14:textId="3E5451B5" w:rsidR="00D01798" w:rsidRPr="00D032EA" w:rsidRDefault="00D01798" w:rsidP="00D01798">
      <w:pPr>
        <w:pStyle w:val="B2"/>
        <w:rPr>
          <w:i/>
          <w:iCs/>
          <w:sz w:val="20"/>
          <w:szCs w:val="20"/>
          <w:lang w:eastAsia="zh-CN"/>
        </w:rPr>
      </w:pPr>
      <w:r w:rsidRPr="00D032EA">
        <w:rPr>
          <w:b/>
          <w:bCs/>
          <w:i/>
          <w:iCs/>
          <w:sz w:val="20"/>
          <w:szCs w:val="20"/>
          <w:lang w:eastAsia="zh-CN"/>
        </w:rPr>
        <w:tab/>
      </w:r>
      <w:proofErr w:type="spellStart"/>
      <w:r w:rsidRPr="00D032EA">
        <w:rPr>
          <w:b/>
          <w:bCs/>
          <w:i/>
          <w:iCs/>
          <w:sz w:val="20"/>
          <w:szCs w:val="20"/>
          <w:lang w:eastAsia="zh-CN"/>
        </w:rPr>
        <w:t>InterDigital</w:t>
      </w:r>
      <w:proofErr w:type="spellEnd"/>
      <w:r w:rsidRPr="00D032EA">
        <w:rPr>
          <w:b/>
          <w:bCs/>
          <w:i/>
          <w:iCs/>
          <w:sz w:val="20"/>
          <w:szCs w:val="20"/>
          <w:lang w:eastAsia="zh-CN"/>
        </w:rPr>
        <w:t>, S2-2506402</w:t>
      </w:r>
      <w:r w:rsidR="00BF1F4A" w:rsidRPr="00D032EA">
        <w:rPr>
          <w:b/>
          <w:bCs/>
          <w:i/>
          <w:iCs/>
          <w:sz w:val="20"/>
          <w:szCs w:val="20"/>
          <w:lang w:eastAsia="zh-CN"/>
        </w:rPr>
        <w:t xml:space="preserve"> (WT)</w:t>
      </w:r>
      <w:r w:rsidRPr="00D032EA">
        <w:rPr>
          <w:b/>
          <w:bCs/>
          <w:i/>
          <w:iCs/>
          <w:sz w:val="20"/>
          <w:szCs w:val="20"/>
          <w:lang w:eastAsia="zh-CN"/>
        </w:rPr>
        <w:t>:</w:t>
      </w:r>
      <w:r w:rsidRPr="00D032EA">
        <w:rPr>
          <w:i/>
          <w:iCs/>
          <w:sz w:val="20"/>
          <w:szCs w:val="20"/>
          <w:lang w:eastAsia="zh-CN"/>
        </w:rPr>
        <w:t xml:space="preserve"> Whether and how to enhance the system architecture and functionality for ISAC to support various sensing modes with 3GPP and non3GPP sensing entities. (e.g., discovery and configuration of 3GPP and non-3GPP sensing entities)</w:t>
      </w:r>
    </w:p>
    <w:p w14:paraId="061A0029" w14:textId="3207EE90" w:rsidR="00D01798" w:rsidRPr="00D032EA" w:rsidRDefault="00D01798" w:rsidP="00D01798">
      <w:pPr>
        <w:pStyle w:val="B2"/>
        <w:rPr>
          <w:i/>
          <w:iCs/>
          <w:sz w:val="20"/>
          <w:szCs w:val="20"/>
          <w:lang w:eastAsia="zh-CN"/>
        </w:rPr>
      </w:pPr>
      <w:r w:rsidRPr="00D032EA">
        <w:rPr>
          <w:b/>
          <w:bCs/>
          <w:i/>
          <w:iCs/>
          <w:sz w:val="20"/>
          <w:szCs w:val="20"/>
          <w:lang w:eastAsia="zh-CN"/>
        </w:rPr>
        <w:tab/>
      </w:r>
      <w:r w:rsidRPr="00D032EA">
        <w:rPr>
          <w:b/>
          <w:bCs/>
          <w:i/>
          <w:iCs/>
          <w:sz w:val="20"/>
          <w:szCs w:val="20"/>
          <w:lang w:eastAsia="zh-CN"/>
        </w:rPr>
        <w:tab/>
        <w:t>Apple, S2-2506462</w:t>
      </w:r>
      <w:r w:rsidR="00873A37" w:rsidRPr="00D032EA">
        <w:rPr>
          <w:b/>
          <w:bCs/>
          <w:i/>
          <w:iCs/>
          <w:sz w:val="20"/>
          <w:szCs w:val="20"/>
          <w:lang w:eastAsia="zh-CN"/>
        </w:rPr>
        <w:t xml:space="preserve"> (WT)</w:t>
      </w:r>
      <w:r w:rsidRPr="00D032EA">
        <w:rPr>
          <w:b/>
          <w:bCs/>
          <w:i/>
          <w:iCs/>
          <w:sz w:val="20"/>
          <w:szCs w:val="20"/>
          <w:lang w:eastAsia="zh-CN"/>
        </w:rPr>
        <w:t xml:space="preserve">: </w:t>
      </w:r>
      <w:r w:rsidRPr="00D032EA">
        <w:rPr>
          <w:i/>
          <w:iCs/>
          <w:sz w:val="20"/>
          <w:szCs w:val="20"/>
          <w:lang w:eastAsia="zh-CN"/>
        </w:rPr>
        <w:t>Configuration parameters for the support of ISAC services.</w:t>
      </w:r>
    </w:p>
    <w:p w14:paraId="1CBA7338" w14:textId="77777777" w:rsidR="009F06D5" w:rsidRPr="00D032EA" w:rsidRDefault="009F06D5" w:rsidP="009F06D5">
      <w:pPr>
        <w:pStyle w:val="B2"/>
        <w:rPr>
          <w:i/>
          <w:iCs/>
          <w:sz w:val="20"/>
          <w:szCs w:val="20"/>
          <w:lang w:eastAsia="zh-CN"/>
        </w:rPr>
      </w:pPr>
      <w:r w:rsidRPr="00D032EA">
        <w:rPr>
          <w:b/>
          <w:bCs/>
          <w:i/>
          <w:iCs/>
          <w:sz w:val="20"/>
          <w:szCs w:val="20"/>
          <w:lang w:eastAsia="zh-CN"/>
        </w:rPr>
        <w:lastRenderedPageBreak/>
        <w:tab/>
      </w:r>
      <w:r w:rsidRPr="00D032EA">
        <w:rPr>
          <w:i/>
          <w:iCs/>
          <w:sz w:val="20"/>
          <w:szCs w:val="20"/>
          <w:lang w:eastAsia="zh-CN"/>
        </w:rPr>
        <w:tab/>
      </w:r>
      <w:r w:rsidRPr="00D032EA">
        <w:rPr>
          <w:b/>
          <w:bCs/>
          <w:i/>
          <w:iCs/>
          <w:sz w:val="20"/>
          <w:szCs w:val="20"/>
          <w:lang w:eastAsia="zh-CN"/>
        </w:rPr>
        <w:t xml:space="preserve">vivo, S2-2506612 (WT): </w:t>
      </w:r>
      <w:r w:rsidRPr="00D032EA">
        <w:rPr>
          <w:i/>
          <w:iCs/>
          <w:sz w:val="20"/>
          <w:szCs w:val="20"/>
          <w:lang w:eastAsia="zh-CN"/>
        </w:rPr>
        <w:t>Sensing signaling transfer including Sensing configuration parameters for Sensing services requested by service consumers (AF, UE or both).</w:t>
      </w:r>
    </w:p>
    <w:p w14:paraId="1A2E1A8D" w14:textId="77777777" w:rsidR="009F06D5" w:rsidRPr="00D032EA" w:rsidRDefault="009F06D5" w:rsidP="009F06D5">
      <w:pPr>
        <w:pStyle w:val="B2"/>
        <w:rPr>
          <w:i/>
          <w:iCs/>
          <w:sz w:val="20"/>
          <w:szCs w:val="20"/>
          <w:lang w:eastAsia="zh-CN"/>
        </w:rPr>
      </w:pPr>
      <w:r w:rsidRPr="00D032EA">
        <w:rPr>
          <w:b/>
          <w:bCs/>
          <w:i/>
          <w:iCs/>
          <w:sz w:val="20"/>
          <w:szCs w:val="20"/>
          <w:lang w:eastAsia="zh-CN"/>
        </w:rPr>
        <w:tab/>
        <w:t xml:space="preserve">ZTE, S2-2506763 (WT): </w:t>
      </w:r>
      <w:r w:rsidRPr="00D032EA">
        <w:rPr>
          <w:i/>
          <w:iCs/>
          <w:sz w:val="20"/>
          <w:szCs w:val="20"/>
          <w:lang w:eastAsia="zh-CN"/>
        </w:rPr>
        <w:t>Study how to support Sensing service, including: Service authorization and revocation, Discovery and selection of sensing entities, provisioning of Configuration parameters.</w:t>
      </w:r>
    </w:p>
    <w:p w14:paraId="47BF45B9" w14:textId="77777777" w:rsidR="009F06D5" w:rsidRPr="00D032EA" w:rsidRDefault="009F06D5" w:rsidP="009F06D5">
      <w:pPr>
        <w:pStyle w:val="B2"/>
        <w:ind w:firstLine="0"/>
        <w:rPr>
          <w:b/>
          <w:bCs/>
          <w:i/>
          <w:iCs/>
          <w:sz w:val="20"/>
          <w:szCs w:val="20"/>
          <w:lang w:eastAsia="zh-CN"/>
        </w:rPr>
      </w:pPr>
      <w:r w:rsidRPr="00D032EA">
        <w:rPr>
          <w:b/>
          <w:bCs/>
          <w:i/>
          <w:iCs/>
          <w:sz w:val="20"/>
          <w:szCs w:val="20"/>
          <w:lang w:eastAsia="zh-CN"/>
        </w:rPr>
        <w:t xml:space="preserve">Xiaomi, S2-2507428 (WT): </w:t>
      </w:r>
      <w:r w:rsidRPr="00D032EA">
        <w:rPr>
          <w:i/>
          <w:iCs/>
          <w:sz w:val="20"/>
          <w:szCs w:val="20"/>
          <w:lang w:eastAsia="zh-CN"/>
        </w:rPr>
        <w:t>Service authorization, revocation and configuration parameters provisioning.); (…) It also includes configuration parameters provisioning to sensing entity(</w:t>
      </w:r>
      <w:proofErr w:type="spellStart"/>
      <w:r w:rsidRPr="00D032EA">
        <w:rPr>
          <w:i/>
          <w:iCs/>
          <w:sz w:val="20"/>
          <w:szCs w:val="20"/>
          <w:lang w:eastAsia="zh-CN"/>
        </w:rPr>
        <w:t>ies</w:t>
      </w:r>
      <w:proofErr w:type="spellEnd"/>
      <w:r w:rsidRPr="00D032EA">
        <w:rPr>
          <w:i/>
          <w:iCs/>
          <w:sz w:val="20"/>
          <w:szCs w:val="20"/>
          <w:lang w:eastAsia="zh-CN"/>
        </w:rPr>
        <w:t>).</w:t>
      </w:r>
    </w:p>
    <w:p w14:paraId="1970F02B" w14:textId="072BF5F9" w:rsidR="009F06D5" w:rsidRPr="00D032EA" w:rsidRDefault="009F06D5" w:rsidP="009F06D5">
      <w:pPr>
        <w:pStyle w:val="B2"/>
        <w:ind w:firstLine="0"/>
        <w:rPr>
          <w:i/>
          <w:iCs/>
          <w:sz w:val="20"/>
          <w:szCs w:val="20"/>
          <w:lang w:eastAsia="zh-CN"/>
        </w:rPr>
      </w:pPr>
      <w:r w:rsidRPr="00D032EA">
        <w:rPr>
          <w:b/>
          <w:bCs/>
          <w:i/>
          <w:iCs/>
          <w:sz w:val="20"/>
          <w:szCs w:val="20"/>
          <w:lang w:eastAsia="zh-CN"/>
        </w:rPr>
        <w:tab/>
        <w:t xml:space="preserve">Huawei, S2-2507014 (WT): </w:t>
      </w:r>
      <w:r w:rsidRPr="00D032EA">
        <w:rPr>
          <w:i/>
          <w:iCs/>
          <w:sz w:val="20"/>
          <w:szCs w:val="20"/>
          <w:lang w:eastAsia="zh-CN"/>
        </w:rPr>
        <w:t>Configuration of the selected sensing entities.</w:t>
      </w:r>
    </w:p>
    <w:p w14:paraId="2E84CD5B" w14:textId="142CBE31" w:rsidR="00D01798" w:rsidRPr="00D032EA" w:rsidRDefault="00D01798" w:rsidP="00D01798">
      <w:pPr>
        <w:pStyle w:val="B2"/>
        <w:rPr>
          <w:i/>
          <w:iCs/>
          <w:sz w:val="20"/>
          <w:szCs w:val="20"/>
          <w:lang w:eastAsia="zh-CN"/>
        </w:rPr>
      </w:pPr>
      <w:r w:rsidRPr="00D032EA">
        <w:rPr>
          <w:b/>
          <w:bCs/>
          <w:i/>
          <w:iCs/>
          <w:sz w:val="20"/>
          <w:szCs w:val="20"/>
          <w:lang w:eastAsia="zh-CN"/>
        </w:rPr>
        <w:tab/>
        <w:t>MediaTek, S2-2506506</w:t>
      </w:r>
      <w:r w:rsidR="00B76507" w:rsidRPr="00D032EA">
        <w:rPr>
          <w:b/>
          <w:bCs/>
          <w:i/>
          <w:iCs/>
          <w:sz w:val="20"/>
          <w:szCs w:val="20"/>
          <w:lang w:eastAsia="zh-CN"/>
        </w:rPr>
        <w:t xml:space="preserve"> (WT in Annex)</w:t>
      </w:r>
      <w:r w:rsidRPr="00D032EA">
        <w:rPr>
          <w:b/>
          <w:bCs/>
          <w:i/>
          <w:iCs/>
          <w:sz w:val="20"/>
          <w:szCs w:val="20"/>
          <w:lang w:eastAsia="zh-CN"/>
        </w:rPr>
        <w:t xml:space="preserve">: </w:t>
      </w:r>
      <w:r w:rsidRPr="00D032EA">
        <w:rPr>
          <w:i/>
          <w:iCs/>
          <w:sz w:val="20"/>
          <w:szCs w:val="20"/>
          <w:lang w:eastAsia="zh-CN"/>
        </w:rPr>
        <w:t>Configuration parameters for the support of sensing services.</w:t>
      </w:r>
    </w:p>
    <w:p w14:paraId="6752C489" w14:textId="40859150" w:rsidR="00D01798" w:rsidRPr="00D032EA" w:rsidRDefault="00D01798" w:rsidP="00D01798">
      <w:pPr>
        <w:pStyle w:val="B2"/>
        <w:rPr>
          <w:i/>
          <w:iCs/>
          <w:sz w:val="20"/>
          <w:szCs w:val="20"/>
          <w:lang w:eastAsia="zh-CN"/>
        </w:rPr>
      </w:pPr>
      <w:r w:rsidRPr="00D032EA">
        <w:rPr>
          <w:i/>
          <w:iCs/>
          <w:sz w:val="20"/>
          <w:szCs w:val="20"/>
          <w:lang w:eastAsia="zh-CN"/>
        </w:rPr>
        <w:tab/>
      </w:r>
      <w:r w:rsidRPr="00D032EA">
        <w:rPr>
          <w:b/>
          <w:bCs/>
          <w:i/>
          <w:iCs/>
          <w:sz w:val="20"/>
          <w:szCs w:val="20"/>
          <w:lang w:eastAsia="zh-CN"/>
        </w:rPr>
        <w:t>LGE, S2-2506626</w:t>
      </w:r>
      <w:r w:rsidR="008C696D"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How to support parameter configuration and policy provisioning for Sensing Entities.</w:t>
      </w:r>
    </w:p>
    <w:p w14:paraId="62DB8203" w14:textId="2082EBA8" w:rsidR="00D01798" w:rsidRPr="00D032EA" w:rsidRDefault="00D01798" w:rsidP="00D01798">
      <w:pPr>
        <w:pStyle w:val="B2"/>
        <w:rPr>
          <w:i/>
          <w:iCs/>
          <w:sz w:val="20"/>
          <w:szCs w:val="20"/>
          <w:lang w:eastAsia="zh-CN"/>
        </w:rPr>
      </w:pPr>
      <w:r w:rsidRPr="00D032EA">
        <w:rPr>
          <w:b/>
          <w:bCs/>
          <w:i/>
          <w:iCs/>
          <w:sz w:val="20"/>
          <w:szCs w:val="20"/>
          <w:lang w:eastAsia="zh-CN"/>
        </w:rPr>
        <w:tab/>
        <w:t>China Telecom, S2-2506826</w:t>
      </w:r>
      <w:r w:rsidR="00097235"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 xml:space="preserve">How to support the sensing </w:t>
      </w:r>
      <w:proofErr w:type="spellStart"/>
      <w:r w:rsidRPr="00D032EA">
        <w:rPr>
          <w:i/>
          <w:iCs/>
          <w:sz w:val="20"/>
          <w:szCs w:val="20"/>
          <w:lang w:eastAsia="zh-CN"/>
        </w:rPr>
        <w:t>signalling</w:t>
      </w:r>
      <w:proofErr w:type="spellEnd"/>
      <w:r w:rsidRPr="00D032EA">
        <w:rPr>
          <w:i/>
          <w:iCs/>
          <w:sz w:val="20"/>
          <w:szCs w:val="20"/>
          <w:lang w:eastAsia="zh-CN"/>
        </w:rPr>
        <w:t xml:space="preserve"> control and the sensing parameters configuration mechanisms over 6G new interface and function.</w:t>
      </w:r>
    </w:p>
    <w:p w14:paraId="3582BC13" w14:textId="62C6F8C2" w:rsidR="00211AD0" w:rsidRPr="00D032EA" w:rsidRDefault="00211AD0" w:rsidP="00211AD0">
      <w:pPr>
        <w:pStyle w:val="B2"/>
        <w:rPr>
          <w:b/>
          <w:bCs/>
          <w:i/>
          <w:iCs/>
          <w:sz w:val="20"/>
          <w:szCs w:val="20"/>
          <w:lang w:eastAsia="zh-CN"/>
        </w:rPr>
      </w:pPr>
      <w:r w:rsidRPr="00D032EA">
        <w:rPr>
          <w:i/>
          <w:iCs/>
          <w:sz w:val="20"/>
          <w:szCs w:val="20"/>
          <w:lang w:eastAsia="zh-CN"/>
        </w:rPr>
        <w:tab/>
      </w:r>
      <w:r w:rsidRPr="00D032EA">
        <w:rPr>
          <w:b/>
          <w:bCs/>
          <w:i/>
          <w:iCs/>
          <w:sz w:val="20"/>
          <w:szCs w:val="20"/>
          <w:lang w:eastAsia="zh-CN"/>
        </w:rPr>
        <w:t>OPPO, S2-2506364 (KI</w:t>
      </w:r>
      <w:r w:rsidR="001E5DEA" w:rsidRPr="00D032EA">
        <w:rPr>
          <w:b/>
          <w:bCs/>
          <w:i/>
          <w:iCs/>
          <w:sz w:val="20"/>
          <w:szCs w:val="20"/>
          <w:lang w:eastAsia="zh-CN"/>
        </w:rPr>
        <w:t>, UE only</w:t>
      </w:r>
      <w:r w:rsidRPr="00D032EA">
        <w:rPr>
          <w:b/>
          <w:bCs/>
          <w:i/>
          <w:iCs/>
          <w:sz w:val="20"/>
          <w:szCs w:val="20"/>
          <w:lang w:eastAsia="zh-CN"/>
        </w:rPr>
        <w:t xml:space="preserve">): </w:t>
      </w:r>
      <w:r w:rsidRPr="00D032EA">
        <w:rPr>
          <w:i/>
          <w:iCs/>
          <w:sz w:val="20"/>
          <w:szCs w:val="20"/>
          <w:lang w:eastAsia="zh-CN"/>
        </w:rPr>
        <w:t>Configuration to UE(s) for the support of ISAC services</w:t>
      </w:r>
    </w:p>
    <w:p w14:paraId="18A2B83D" w14:textId="77777777" w:rsidR="00211AD0" w:rsidRPr="007C507E" w:rsidRDefault="00211AD0" w:rsidP="00D01798">
      <w:pPr>
        <w:pStyle w:val="B2"/>
        <w:rPr>
          <w:b/>
          <w:bCs/>
          <w:i/>
          <w:iCs/>
          <w:sz w:val="18"/>
          <w:szCs w:val="18"/>
          <w:lang w:eastAsia="zh-CN"/>
        </w:rPr>
      </w:pPr>
    </w:p>
    <w:p w14:paraId="2C6F3B6C" w14:textId="3551BC70" w:rsidR="00D01798" w:rsidRPr="00610DAE" w:rsidRDefault="00D01798" w:rsidP="00610DAE">
      <w:pPr>
        <w:pStyle w:val="B2"/>
        <w:rPr>
          <w:i/>
          <w:iCs/>
          <w:sz w:val="18"/>
          <w:szCs w:val="18"/>
          <w:lang w:eastAsia="zh-CN"/>
        </w:rPr>
      </w:pPr>
      <w:r>
        <w:rPr>
          <w:b/>
          <w:bCs/>
          <w:i/>
          <w:iCs/>
          <w:sz w:val="18"/>
          <w:szCs w:val="18"/>
          <w:lang w:eastAsia="zh-CN"/>
        </w:rPr>
        <w:tab/>
      </w:r>
    </w:p>
    <w:p w14:paraId="583710B1" w14:textId="4E318BB1" w:rsidR="00783F9A" w:rsidRPr="00783F9A" w:rsidRDefault="00170461" w:rsidP="00783F9A">
      <w:pPr>
        <w:pStyle w:val="B1"/>
        <w:rPr>
          <w:b/>
          <w:bCs/>
          <w:lang w:eastAsia="zh-CN"/>
        </w:rPr>
      </w:pPr>
      <w:r>
        <w:rPr>
          <w:b/>
          <w:bCs/>
          <w:lang w:eastAsia="zh-CN"/>
        </w:rPr>
        <w:t>e)</w:t>
      </w:r>
      <w:r w:rsidR="00783F9A" w:rsidRPr="00EB27D2">
        <w:rPr>
          <w:b/>
          <w:bCs/>
          <w:lang w:eastAsia="zh-CN"/>
        </w:rPr>
        <w:tab/>
        <w:t>Collection, distribution and exposure of sensing related data.</w:t>
      </w:r>
      <w:r w:rsidR="00783F9A" w:rsidRPr="00783F9A">
        <w:rPr>
          <w:b/>
          <w:bCs/>
          <w:lang w:eastAsia="zh-CN"/>
        </w:rPr>
        <w:t xml:space="preserve">  </w:t>
      </w:r>
    </w:p>
    <w:p w14:paraId="538843EC" w14:textId="77777777" w:rsidR="00783F9A" w:rsidRPr="00D032EA" w:rsidRDefault="00783F9A" w:rsidP="00783F9A">
      <w:pPr>
        <w:pStyle w:val="B2"/>
        <w:rPr>
          <w:i/>
          <w:iCs/>
          <w:sz w:val="20"/>
          <w:szCs w:val="20"/>
          <w:lang w:eastAsia="zh-CN"/>
        </w:rPr>
      </w:pPr>
      <w:r w:rsidRPr="00D032EA">
        <w:rPr>
          <w:i/>
          <w:iCs/>
          <w:sz w:val="20"/>
          <w:szCs w:val="20"/>
          <w:lang w:eastAsia="zh-CN"/>
        </w:rPr>
        <w:t>Supported by:</w:t>
      </w:r>
    </w:p>
    <w:p w14:paraId="5E88AB78" w14:textId="77777777" w:rsidR="008F6ACE" w:rsidRPr="00D032EA" w:rsidRDefault="008F6ACE" w:rsidP="008F6ACE">
      <w:pPr>
        <w:pStyle w:val="B2"/>
        <w:rPr>
          <w:i/>
          <w:iCs/>
          <w:sz w:val="20"/>
          <w:szCs w:val="20"/>
          <w:lang w:eastAsia="zh-CN"/>
        </w:rPr>
      </w:pPr>
      <w:r w:rsidRPr="00D032EA">
        <w:rPr>
          <w:b/>
          <w:bCs/>
          <w:i/>
          <w:iCs/>
          <w:sz w:val="20"/>
          <w:szCs w:val="20"/>
          <w:lang w:eastAsia="zh-CN"/>
        </w:rPr>
        <w:tab/>
        <w:t>vivo, S2-2506612 (WT)</w:t>
      </w:r>
      <w:r w:rsidRPr="00D032EA">
        <w:rPr>
          <w:i/>
          <w:iCs/>
          <w:sz w:val="20"/>
          <w:szCs w:val="20"/>
          <w:lang w:eastAsia="zh-CN"/>
        </w:rPr>
        <w:t>: How to provide efficient Sensing data collection &amp; transfer and Sensing results exposure over 6G data plane.</w:t>
      </w:r>
    </w:p>
    <w:p w14:paraId="41CEC635" w14:textId="77777777" w:rsidR="008F6ACE" w:rsidRPr="00D032EA" w:rsidRDefault="00783F9A" w:rsidP="008F6ACE">
      <w:pPr>
        <w:pStyle w:val="B2"/>
        <w:rPr>
          <w:i/>
          <w:iCs/>
          <w:sz w:val="20"/>
          <w:szCs w:val="20"/>
          <w:lang w:eastAsia="zh-CN"/>
        </w:rPr>
      </w:pPr>
      <w:r w:rsidRPr="00D032EA">
        <w:rPr>
          <w:i/>
          <w:iCs/>
          <w:sz w:val="20"/>
          <w:szCs w:val="20"/>
          <w:lang w:eastAsia="zh-CN"/>
        </w:rPr>
        <w:tab/>
      </w:r>
      <w:r w:rsidR="008F6ACE" w:rsidRPr="00D032EA">
        <w:rPr>
          <w:i/>
          <w:iCs/>
          <w:sz w:val="20"/>
          <w:szCs w:val="20"/>
          <w:lang w:eastAsia="zh-CN"/>
        </w:rPr>
        <w:tab/>
      </w:r>
      <w:r w:rsidR="008F6ACE" w:rsidRPr="00D032EA">
        <w:rPr>
          <w:b/>
          <w:bCs/>
          <w:i/>
          <w:iCs/>
          <w:sz w:val="20"/>
          <w:szCs w:val="20"/>
          <w:lang w:eastAsia="zh-CN"/>
        </w:rPr>
        <w:t>ZTE, S2-2506763 (WT):</w:t>
      </w:r>
      <w:r w:rsidR="008F6ACE" w:rsidRPr="00D032EA">
        <w:rPr>
          <w:i/>
          <w:iCs/>
          <w:sz w:val="20"/>
          <w:szCs w:val="20"/>
          <w:lang w:eastAsia="zh-CN"/>
        </w:rPr>
        <w:t xml:space="preserve"> How to use the data framework for the sensing data handling, </w:t>
      </w:r>
      <w:proofErr w:type="spellStart"/>
      <w:r w:rsidR="008F6ACE" w:rsidRPr="00D032EA">
        <w:rPr>
          <w:i/>
          <w:iCs/>
          <w:sz w:val="20"/>
          <w:szCs w:val="20"/>
          <w:lang w:eastAsia="zh-CN"/>
        </w:rPr>
        <w:t>e.g</w:t>
      </w:r>
      <w:proofErr w:type="spellEnd"/>
      <w:r w:rsidR="008F6ACE" w:rsidRPr="00D032EA">
        <w:rPr>
          <w:i/>
          <w:iCs/>
          <w:sz w:val="20"/>
          <w:szCs w:val="20"/>
          <w:lang w:eastAsia="zh-CN"/>
        </w:rPr>
        <w:t xml:space="preserve"> session data collection, storage and retrieval. Study how to support the Sensing information exposure, i.e. mechanisms for providing sensing associated information and result exposure.</w:t>
      </w:r>
    </w:p>
    <w:p w14:paraId="0DBE6B63" w14:textId="77777777" w:rsidR="008F6ACE" w:rsidRPr="00D032EA" w:rsidRDefault="008F6ACE" w:rsidP="008F6ACE">
      <w:pPr>
        <w:pStyle w:val="B2"/>
        <w:rPr>
          <w:i/>
          <w:iCs/>
          <w:sz w:val="20"/>
          <w:szCs w:val="20"/>
          <w:lang w:eastAsia="zh-CN"/>
        </w:rPr>
      </w:pPr>
      <w:r w:rsidRPr="00D032EA">
        <w:rPr>
          <w:b/>
          <w:bCs/>
          <w:i/>
          <w:iCs/>
          <w:sz w:val="20"/>
          <w:szCs w:val="20"/>
          <w:lang w:eastAsia="zh-CN"/>
        </w:rPr>
        <w:tab/>
        <w:t xml:space="preserve">China Telecom, S2-2506826 (WT): </w:t>
      </w:r>
      <w:r w:rsidRPr="00D032EA">
        <w:rPr>
          <w:i/>
          <w:iCs/>
          <w:sz w:val="20"/>
          <w:szCs w:val="20"/>
          <w:lang w:eastAsia="zh-CN"/>
        </w:rPr>
        <w:t xml:space="preserve">Study how to enhance the architecture and function to support all potential sensing modes, and design the 6G sensing function, protocol, procedure, </w:t>
      </w:r>
      <w:proofErr w:type="spellStart"/>
      <w:r w:rsidRPr="00D032EA">
        <w:rPr>
          <w:i/>
          <w:iCs/>
          <w:sz w:val="20"/>
          <w:szCs w:val="20"/>
          <w:lang w:eastAsia="zh-CN"/>
        </w:rPr>
        <w:t>signalling</w:t>
      </w:r>
      <w:proofErr w:type="spellEnd"/>
      <w:r w:rsidRPr="00D032EA">
        <w:rPr>
          <w:i/>
          <w:iCs/>
          <w:sz w:val="20"/>
          <w:szCs w:val="20"/>
          <w:lang w:eastAsia="zh-CN"/>
        </w:rPr>
        <w:t xml:space="preserve"> and data transfer mechanism.</w:t>
      </w:r>
    </w:p>
    <w:p w14:paraId="2FA38AE8" w14:textId="77777777" w:rsidR="008F6ACE" w:rsidRPr="00D032EA" w:rsidRDefault="008F6ACE" w:rsidP="008F6ACE">
      <w:pPr>
        <w:pStyle w:val="B2"/>
        <w:rPr>
          <w:i/>
          <w:iCs/>
          <w:sz w:val="20"/>
          <w:szCs w:val="20"/>
          <w:lang w:eastAsia="zh-CN"/>
        </w:rPr>
      </w:pPr>
      <w:r w:rsidRPr="00D032EA">
        <w:rPr>
          <w:b/>
          <w:bCs/>
          <w:i/>
          <w:iCs/>
          <w:sz w:val="20"/>
          <w:szCs w:val="20"/>
          <w:lang w:eastAsia="zh-CN"/>
        </w:rPr>
        <w:tab/>
        <w:t xml:space="preserve">Xiaomi, S2-2507428 (WT): </w:t>
      </w:r>
      <w:r w:rsidRPr="00D032EA">
        <w:rPr>
          <w:i/>
          <w:iCs/>
          <w:sz w:val="20"/>
          <w:szCs w:val="20"/>
          <w:lang w:eastAsia="zh-CN"/>
        </w:rPr>
        <w:t>Sensing data and the associated information collection and transport mechanisms for result calculation. Mechanisms for providing sensing associated information and result (including sensing result and contextual information) exposure, for one time, periodic or event-based reporting.</w:t>
      </w:r>
    </w:p>
    <w:p w14:paraId="45E7893C" w14:textId="26D919E9" w:rsidR="008F6ACE" w:rsidRPr="00D032EA" w:rsidRDefault="008F6ACE" w:rsidP="008F6ACE">
      <w:pPr>
        <w:pStyle w:val="B2"/>
        <w:ind w:firstLine="0"/>
        <w:rPr>
          <w:i/>
          <w:iCs/>
          <w:sz w:val="20"/>
          <w:szCs w:val="20"/>
          <w:lang w:eastAsia="zh-CN"/>
        </w:rPr>
      </w:pPr>
      <w:r w:rsidRPr="00D032EA">
        <w:rPr>
          <w:b/>
          <w:bCs/>
          <w:i/>
          <w:iCs/>
          <w:sz w:val="20"/>
          <w:szCs w:val="20"/>
          <w:lang w:eastAsia="zh-CN"/>
        </w:rPr>
        <w:tab/>
        <w:t xml:space="preserve">Huawei, S2-2507014 (WT): </w:t>
      </w:r>
      <w:r w:rsidRPr="00D032EA">
        <w:rPr>
          <w:i/>
          <w:iCs/>
          <w:sz w:val="20"/>
          <w:szCs w:val="20"/>
          <w:lang w:eastAsia="zh-CN"/>
        </w:rPr>
        <w:t>Aspects regarding 3GPP sensing data collection, and sensing result calculation; exposure of the Sensing Result.</w:t>
      </w:r>
    </w:p>
    <w:p w14:paraId="642B0BCE" w14:textId="64F07397" w:rsidR="00EB27D2" w:rsidRPr="00D032EA" w:rsidRDefault="00EB27D2" w:rsidP="00EB27D2">
      <w:pPr>
        <w:pStyle w:val="B2"/>
        <w:rPr>
          <w:i/>
          <w:iCs/>
          <w:sz w:val="20"/>
          <w:szCs w:val="20"/>
          <w:lang w:eastAsia="zh-CN"/>
        </w:rPr>
      </w:pPr>
      <w:r w:rsidRPr="00D032EA">
        <w:rPr>
          <w:b/>
          <w:bCs/>
          <w:i/>
          <w:iCs/>
          <w:sz w:val="20"/>
          <w:szCs w:val="20"/>
          <w:lang w:eastAsia="zh-CN"/>
        </w:rPr>
        <w:tab/>
        <w:t xml:space="preserve">MediaTek, S2-2506506 (WT in Annex): </w:t>
      </w:r>
      <w:r w:rsidRPr="00D032EA">
        <w:rPr>
          <w:i/>
          <w:iCs/>
          <w:sz w:val="20"/>
          <w:szCs w:val="20"/>
          <w:lang w:eastAsia="zh-CN"/>
        </w:rPr>
        <w:t xml:space="preserve">Sensing data and the associated information collection and transport mechanisms for result calculation. Mechanisms for providing sensing associated information and result (including sensing result and contextual information) exposure, for one time, periodic or </w:t>
      </w:r>
      <w:proofErr w:type="gramStart"/>
      <w:r w:rsidRPr="00D032EA">
        <w:rPr>
          <w:i/>
          <w:iCs/>
          <w:sz w:val="20"/>
          <w:szCs w:val="20"/>
          <w:lang w:eastAsia="zh-CN"/>
        </w:rPr>
        <w:t>event based</w:t>
      </w:r>
      <w:proofErr w:type="gramEnd"/>
      <w:r w:rsidRPr="00D032EA">
        <w:rPr>
          <w:i/>
          <w:iCs/>
          <w:sz w:val="20"/>
          <w:szCs w:val="20"/>
          <w:lang w:eastAsia="zh-CN"/>
        </w:rPr>
        <w:t xml:space="preserve"> reporting.</w:t>
      </w:r>
    </w:p>
    <w:p w14:paraId="2DA2849C" w14:textId="75D73C8E" w:rsidR="00783F9A" w:rsidRPr="00D032EA" w:rsidRDefault="00783F9A" w:rsidP="00D54B99">
      <w:pPr>
        <w:pStyle w:val="B2"/>
        <w:rPr>
          <w:i/>
          <w:iCs/>
          <w:sz w:val="20"/>
          <w:szCs w:val="20"/>
          <w:lang w:eastAsia="zh-CN"/>
        </w:rPr>
      </w:pPr>
      <w:r w:rsidRPr="00D032EA">
        <w:rPr>
          <w:i/>
          <w:iCs/>
          <w:sz w:val="20"/>
          <w:szCs w:val="20"/>
          <w:lang w:eastAsia="zh-CN"/>
        </w:rPr>
        <w:tab/>
      </w:r>
      <w:r w:rsidRPr="00D032EA">
        <w:rPr>
          <w:b/>
          <w:bCs/>
          <w:i/>
          <w:iCs/>
          <w:sz w:val="20"/>
          <w:szCs w:val="20"/>
          <w:lang w:eastAsia="zh-CN"/>
        </w:rPr>
        <w:t>NEC, S2-2506424</w:t>
      </w:r>
      <w:r w:rsidR="00774B2F" w:rsidRPr="00D032EA">
        <w:rPr>
          <w:b/>
          <w:bCs/>
          <w:i/>
          <w:iCs/>
          <w:sz w:val="20"/>
          <w:szCs w:val="20"/>
          <w:lang w:eastAsia="zh-CN"/>
        </w:rPr>
        <w:t xml:space="preserve"> (KI)</w:t>
      </w:r>
      <w:r w:rsidRPr="00D032EA">
        <w:rPr>
          <w:b/>
          <w:bCs/>
          <w:i/>
          <w:iCs/>
          <w:sz w:val="20"/>
          <w:szCs w:val="20"/>
          <w:lang w:eastAsia="zh-CN"/>
        </w:rPr>
        <w:t xml:space="preserve">: </w:t>
      </w:r>
      <w:r w:rsidR="00943C6F" w:rsidRPr="00D032EA">
        <w:rPr>
          <w:i/>
          <w:iCs/>
          <w:sz w:val="20"/>
          <w:szCs w:val="20"/>
          <w:lang w:eastAsia="zh-CN"/>
        </w:rPr>
        <w:t>How to support sensing capability or result exposure to the 3rd party/AF.</w:t>
      </w:r>
    </w:p>
    <w:p w14:paraId="1B57248A" w14:textId="0C0292B6" w:rsidR="00783F9A" w:rsidRPr="00D032EA" w:rsidRDefault="00783F9A" w:rsidP="00783F9A">
      <w:pPr>
        <w:pStyle w:val="B2"/>
        <w:rPr>
          <w:i/>
          <w:iCs/>
          <w:sz w:val="20"/>
          <w:szCs w:val="20"/>
          <w:lang w:eastAsia="zh-CN"/>
        </w:rPr>
      </w:pPr>
      <w:r w:rsidRPr="00D032EA">
        <w:rPr>
          <w:i/>
          <w:iCs/>
          <w:sz w:val="20"/>
          <w:szCs w:val="20"/>
          <w:lang w:eastAsia="zh-CN"/>
        </w:rPr>
        <w:tab/>
      </w:r>
      <w:r w:rsidRPr="00D032EA">
        <w:rPr>
          <w:b/>
          <w:bCs/>
          <w:i/>
          <w:iCs/>
          <w:sz w:val="20"/>
          <w:szCs w:val="20"/>
          <w:lang w:eastAsia="zh-CN"/>
        </w:rPr>
        <w:t>LGE, S2-2506626</w:t>
      </w:r>
      <w:r w:rsidR="00547531"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How to support Sensing Data and the Associated Information collection and transport. How to support Sensing Result exposure to Sensing Service Consumers including AFs, UEs, Core NFs.</w:t>
      </w:r>
    </w:p>
    <w:p w14:paraId="7F6A13D5" w14:textId="2576A9E6" w:rsidR="00783F9A" w:rsidRPr="00D032EA" w:rsidRDefault="00783F9A" w:rsidP="00783F9A">
      <w:pPr>
        <w:pStyle w:val="B2"/>
        <w:rPr>
          <w:b/>
          <w:bCs/>
          <w:i/>
          <w:iCs/>
          <w:sz w:val="20"/>
          <w:szCs w:val="20"/>
          <w:lang w:eastAsia="zh-CN"/>
        </w:rPr>
      </w:pPr>
      <w:r w:rsidRPr="00D032EA">
        <w:rPr>
          <w:b/>
          <w:bCs/>
          <w:i/>
          <w:iCs/>
          <w:sz w:val="20"/>
          <w:szCs w:val="20"/>
          <w:lang w:eastAsia="zh-CN"/>
        </w:rPr>
        <w:tab/>
        <w:t>Tejas Networks, S2-2506799</w:t>
      </w:r>
      <w:r w:rsidR="00D536F5"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This key issue (KI) aims to study how to support data collection and aggregation for 6G sensing</w:t>
      </w:r>
      <w:r w:rsidR="00097235" w:rsidRPr="00D032EA">
        <w:rPr>
          <w:i/>
          <w:iCs/>
          <w:sz w:val="20"/>
          <w:szCs w:val="20"/>
          <w:lang w:eastAsia="zh-CN"/>
        </w:rPr>
        <w:t>; This key issue (KI) aims to study how to support sensing associated information and result exposure for 6G.</w:t>
      </w:r>
    </w:p>
    <w:p w14:paraId="1909E318" w14:textId="4FED8D12" w:rsidR="00783F9A" w:rsidRPr="00D032EA" w:rsidRDefault="00783F9A" w:rsidP="00941CE6">
      <w:pPr>
        <w:pStyle w:val="B2"/>
        <w:rPr>
          <w:i/>
          <w:iCs/>
          <w:sz w:val="20"/>
          <w:szCs w:val="20"/>
          <w:lang w:eastAsia="zh-CN"/>
        </w:rPr>
      </w:pPr>
      <w:r w:rsidRPr="00D032EA">
        <w:rPr>
          <w:b/>
          <w:bCs/>
          <w:i/>
          <w:iCs/>
          <w:sz w:val="20"/>
          <w:szCs w:val="20"/>
          <w:lang w:eastAsia="zh-CN"/>
        </w:rPr>
        <w:tab/>
        <w:t>Lenovo, S2-2507178</w:t>
      </w:r>
      <w:r w:rsidR="00994D93"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val="x-none" w:eastAsia="zh-CN"/>
        </w:rPr>
        <w:t>Study sensing data collection and transport, sensing result calculation and exposure</w:t>
      </w:r>
      <w:r w:rsidRPr="00D032EA">
        <w:rPr>
          <w:b/>
          <w:bCs/>
          <w:i/>
          <w:iCs/>
          <w:sz w:val="20"/>
          <w:szCs w:val="20"/>
          <w:lang w:eastAsia="zh-CN"/>
        </w:rPr>
        <w:t xml:space="preserve"> </w:t>
      </w:r>
    </w:p>
    <w:p w14:paraId="13C75F58" w14:textId="0F050DA4" w:rsidR="00783F9A" w:rsidRPr="00D032EA" w:rsidRDefault="00783F9A" w:rsidP="00783F9A">
      <w:pPr>
        <w:pStyle w:val="B2"/>
        <w:rPr>
          <w:i/>
          <w:iCs/>
          <w:sz w:val="20"/>
          <w:szCs w:val="20"/>
          <w:lang w:eastAsia="zh-CN"/>
        </w:rPr>
      </w:pPr>
      <w:r w:rsidRPr="00D032EA">
        <w:rPr>
          <w:i/>
          <w:iCs/>
          <w:sz w:val="20"/>
          <w:szCs w:val="20"/>
          <w:lang w:eastAsia="zh-CN"/>
        </w:rPr>
        <w:tab/>
      </w:r>
      <w:r w:rsidRPr="00D032EA">
        <w:rPr>
          <w:b/>
          <w:bCs/>
          <w:i/>
          <w:iCs/>
          <w:sz w:val="20"/>
          <w:szCs w:val="20"/>
          <w:lang w:eastAsia="zh-CN"/>
        </w:rPr>
        <w:t>CATT, S2-2506754</w:t>
      </w:r>
      <w:r w:rsidR="00F054B7"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Whether and which 5G sensing mechanism(s) can be used as starting point for 6G sensing study, e.g. sensing service authorization and revocation, sensing function discovery and (re-)selection, sensing result exposure</w:t>
      </w:r>
      <w:r w:rsidR="00F054B7" w:rsidRPr="00D032EA">
        <w:rPr>
          <w:i/>
          <w:iCs/>
          <w:sz w:val="20"/>
          <w:szCs w:val="20"/>
          <w:lang w:eastAsia="zh-CN"/>
        </w:rPr>
        <w:t>; How to collect sensing data from UE acting as Sensing Entity.</w:t>
      </w:r>
      <w:r w:rsidRPr="00D032EA">
        <w:rPr>
          <w:i/>
          <w:iCs/>
          <w:sz w:val="20"/>
          <w:szCs w:val="20"/>
          <w:lang w:eastAsia="zh-CN"/>
        </w:rPr>
        <w:t xml:space="preserve"> </w:t>
      </w:r>
    </w:p>
    <w:p w14:paraId="120A4A3F" w14:textId="79CD5E7F" w:rsidR="00783F9A" w:rsidRPr="00D032EA" w:rsidRDefault="00783F9A" w:rsidP="00783F9A">
      <w:pPr>
        <w:pStyle w:val="B2"/>
        <w:rPr>
          <w:i/>
          <w:iCs/>
          <w:sz w:val="20"/>
          <w:szCs w:val="20"/>
          <w:lang w:eastAsia="zh-CN"/>
        </w:rPr>
      </w:pPr>
      <w:r w:rsidRPr="00D032EA">
        <w:rPr>
          <w:b/>
          <w:bCs/>
          <w:i/>
          <w:iCs/>
          <w:sz w:val="20"/>
          <w:szCs w:val="20"/>
          <w:lang w:eastAsia="zh-CN"/>
        </w:rPr>
        <w:tab/>
        <w:t>Lenovo, S2-2507178</w:t>
      </w:r>
      <w:r w:rsidR="00F22CDE"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val="x-none" w:eastAsia="zh-CN"/>
        </w:rPr>
        <w:t>Study sensing data collection and transport, sensing result calculation and exposure</w:t>
      </w:r>
    </w:p>
    <w:p w14:paraId="774CCBE5" w14:textId="77777777" w:rsidR="00783F9A" w:rsidRDefault="00783F9A" w:rsidP="00783F9A">
      <w:pPr>
        <w:pStyle w:val="B1"/>
        <w:rPr>
          <w:b/>
          <w:bCs/>
          <w:lang w:eastAsia="zh-CN"/>
        </w:rPr>
      </w:pPr>
    </w:p>
    <w:p w14:paraId="74750449" w14:textId="67398628" w:rsidR="00783F9A" w:rsidRPr="00783F9A" w:rsidRDefault="00170461" w:rsidP="00783F9A">
      <w:pPr>
        <w:pStyle w:val="B1"/>
        <w:rPr>
          <w:b/>
          <w:bCs/>
          <w:lang w:eastAsia="zh-CN"/>
        </w:rPr>
      </w:pPr>
      <w:r>
        <w:rPr>
          <w:b/>
          <w:bCs/>
          <w:lang w:eastAsia="zh-CN"/>
        </w:rPr>
        <w:t>f)</w:t>
      </w:r>
      <w:r w:rsidR="00783F9A" w:rsidRPr="00783F9A">
        <w:rPr>
          <w:b/>
          <w:bCs/>
          <w:lang w:eastAsia="zh-CN"/>
        </w:rPr>
        <w:tab/>
        <w:t>Sensing continuity in consideration of mobility of sensing entities and/or target objects</w:t>
      </w:r>
    </w:p>
    <w:p w14:paraId="48325CA1" w14:textId="77777777" w:rsidR="00783F9A" w:rsidRPr="00D032EA" w:rsidRDefault="00783F9A" w:rsidP="00783F9A">
      <w:pPr>
        <w:pStyle w:val="B2"/>
        <w:rPr>
          <w:i/>
          <w:iCs/>
          <w:sz w:val="20"/>
          <w:szCs w:val="20"/>
          <w:lang w:eastAsia="zh-CN"/>
        </w:rPr>
      </w:pPr>
      <w:r w:rsidRPr="00D032EA">
        <w:rPr>
          <w:i/>
          <w:iCs/>
          <w:sz w:val="20"/>
          <w:szCs w:val="20"/>
          <w:lang w:eastAsia="zh-CN"/>
        </w:rPr>
        <w:t>Supported by:</w:t>
      </w:r>
    </w:p>
    <w:p w14:paraId="77176ACE" w14:textId="34BD3D86" w:rsidR="00783F9A" w:rsidRPr="00D032EA" w:rsidRDefault="00783F9A" w:rsidP="00783F9A">
      <w:pPr>
        <w:pStyle w:val="B2"/>
        <w:rPr>
          <w:i/>
          <w:iCs/>
          <w:sz w:val="20"/>
          <w:szCs w:val="20"/>
          <w:lang w:eastAsia="zh-CN"/>
        </w:rPr>
      </w:pPr>
      <w:r w:rsidRPr="00D032EA">
        <w:rPr>
          <w:b/>
          <w:bCs/>
          <w:i/>
          <w:iCs/>
          <w:sz w:val="20"/>
          <w:szCs w:val="20"/>
          <w:lang w:eastAsia="zh-CN"/>
        </w:rPr>
        <w:tab/>
      </w:r>
      <w:proofErr w:type="spellStart"/>
      <w:r w:rsidRPr="00D032EA">
        <w:rPr>
          <w:b/>
          <w:bCs/>
          <w:i/>
          <w:iCs/>
          <w:sz w:val="20"/>
          <w:szCs w:val="20"/>
          <w:lang w:eastAsia="zh-CN"/>
        </w:rPr>
        <w:t>InterDigital</w:t>
      </w:r>
      <w:proofErr w:type="spellEnd"/>
      <w:r w:rsidRPr="00D032EA">
        <w:rPr>
          <w:b/>
          <w:bCs/>
          <w:i/>
          <w:iCs/>
          <w:sz w:val="20"/>
          <w:szCs w:val="20"/>
          <w:lang w:eastAsia="zh-CN"/>
        </w:rPr>
        <w:t>, S2-2506402</w:t>
      </w:r>
      <w:r w:rsidR="00BF1F4A" w:rsidRPr="00D032EA">
        <w:rPr>
          <w:b/>
          <w:bCs/>
          <w:i/>
          <w:iCs/>
          <w:sz w:val="20"/>
          <w:szCs w:val="20"/>
          <w:lang w:eastAsia="zh-CN"/>
        </w:rPr>
        <w:t xml:space="preserve"> (WT)</w:t>
      </w:r>
      <w:r w:rsidRPr="00D032EA">
        <w:rPr>
          <w:b/>
          <w:bCs/>
          <w:i/>
          <w:iCs/>
          <w:sz w:val="20"/>
          <w:szCs w:val="20"/>
          <w:lang w:eastAsia="zh-CN"/>
        </w:rPr>
        <w:t>:</w:t>
      </w:r>
      <w:r w:rsidRPr="00D032EA">
        <w:rPr>
          <w:i/>
          <w:iCs/>
          <w:sz w:val="20"/>
          <w:szCs w:val="20"/>
          <w:lang w:eastAsia="zh-CN"/>
        </w:rPr>
        <w:t xml:space="preserve"> Whether and how to support sensing operation and sensing service continuity in consideration of mobility of sensing entities and/or target objects.</w:t>
      </w:r>
      <w:r w:rsidRPr="00D032EA">
        <w:rPr>
          <w:i/>
          <w:iCs/>
          <w:sz w:val="20"/>
          <w:szCs w:val="20"/>
          <w:lang w:eastAsia="zh-CN"/>
        </w:rPr>
        <w:tab/>
      </w:r>
    </w:p>
    <w:p w14:paraId="424BC3E3" w14:textId="77777777" w:rsidR="0099183C" w:rsidRPr="00D032EA" w:rsidRDefault="0099183C" w:rsidP="0099183C">
      <w:pPr>
        <w:pStyle w:val="B2"/>
        <w:ind w:firstLine="0"/>
        <w:rPr>
          <w:i/>
          <w:iCs/>
          <w:sz w:val="20"/>
          <w:szCs w:val="20"/>
          <w:lang w:eastAsia="zh-CN"/>
        </w:rPr>
      </w:pPr>
      <w:r w:rsidRPr="00D032EA">
        <w:rPr>
          <w:b/>
          <w:bCs/>
          <w:i/>
          <w:iCs/>
          <w:sz w:val="20"/>
          <w:szCs w:val="20"/>
          <w:lang w:eastAsia="zh-CN"/>
        </w:rPr>
        <w:t xml:space="preserve">Xiaomi, S2-2507428 (WT): </w:t>
      </w:r>
      <w:r w:rsidRPr="00D032EA">
        <w:rPr>
          <w:i/>
          <w:iCs/>
          <w:sz w:val="20"/>
          <w:szCs w:val="20"/>
          <w:lang w:eastAsia="zh-CN"/>
        </w:rPr>
        <w:t>Supporting sensing service continuity (due to mobility of sensing target or/and sensing entity).</w:t>
      </w:r>
    </w:p>
    <w:p w14:paraId="085865F3" w14:textId="6C1B6543" w:rsidR="0099183C" w:rsidRPr="00D032EA" w:rsidRDefault="0099183C" w:rsidP="0099183C">
      <w:pPr>
        <w:pStyle w:val="B2"/>
        <w:ind w:firstLine="0"/>
        <w:rPr>
          <w:i/>
          <w:iCs/>
          <w:sz w:val="20"/>
          <w:szCs w:val="20"/>
          <w:lang w:eastAsia="zh-CN"/>
        </w:rPr>
      </w:pPr>
      <w:r w:rsidRPr="00D032EA">
        <w:rPr>
          <w:b/>
          <w:bCs/>
          <w:i/>
          <w:iCs/>
          <w:sz w:val="20"/>
          <w:szCs w:val="20"/>
          <w:lang w:eastAsia="zh-CN"/>
        </w:rPr>
        <w:tab/>
        <w:t xml:space="preserve">Huawei, S2-2507014 (WT): </w:t>
      </w:r>
      <w:r w:rsidRPr="00D032EA">
        <w:rPr>
          <w:i/>
          <w:iCs/>
          <w:sz w:val="20"/>
          <w:szCs w:val="20"/>
          <w:lang w:eastAsia="zh-CN"/>
        </w:rPr>
        <w:t>Sensing continuity.</w:t>
      </w:r>
    </w:p>
    <w:p w14:paraId="6FA51431" w14:textId="3AE54C0F" w:rsidR="0099183C" w:rsidRPr="00D032EA" w:rsidRDefault="0099183C" w:rsidP="0099183C">
      <w:pPr>
        <w:pStyle w:val="B2"/>
        <w:rPr>
          <w:b/>
          <w:bCs/>
          <w:i/>
          <w:iCs/>
          <w:sz w:val="20"/>
          <w:szCs w:val="20"/>
          <w:lang w:eastAsia="zh-CN"/>
        </w:rPr>
      </w:pPr>
      <w:r w:rsidRPr="00D032EA">
        <w:rPr>
          <w:i/>
          <w:iCs/>
          <w:sz w:val="20"/>
          <w:szCs w:val="20"/>
          <w:lang w:eastAsia="zh-CN"/>
        </w:rPr>
        <w:tab/>
      </w:r>
      <w:r w:rsidRPr="00D032EA">
        <w:rPr>
          <w:b/>
          <w:bCs/>
          <w:i/>
          <w:iCs/>
          <w:sz w:val="20"/>
          <w:szCs w:val="20"/>
          <w:lang w:eastAsia="zh-CN"/>
        </w:rPr>
        <w:t xml:space="preserve">OPPO, S2-2506364 (KI): </w:t>
      </w:r>
      <w:r w:rsidRPr="00D032EA">
        <w:rPr>
          <w:i/>
          <w:iCs/>
          <w:sz w:val="20"/>
          <w:szCs w:val="20"/>
          <w:lang w:eastAsia="zh-CN"/>
        </w:rPr>
        <w:t>Service continuity considering the mobility of the target object or mobility of the transmitter/ receiver.</w:t>
      </w:r>
    </w:p>
    <w:p w14:paraId="58694F34" w14:textId="67FD3ADC" w:rsidR="00783F9A" w:rsidRPr="00D032EA" w:rsidRDefault="00783F9A" w:rsidP="00783F9A">
      <w:pPr>
        <w:pStyle w:val="B2"/>
        <w:rPr>
          <w:i/>
          <w:iCs/>
          <w:sz w:val="20"/>
          <w:szCs w:val="20"/>
          <w:lang w:eastAsia="zh-CN"/>
        </w:rPr>
      </w:pPr>
      <w:r w:rsidRPr="00D032EA">
        <w:rPr>
          <w:i/>
          <w:iCs/>
          <w:sz w:val="20"/>
          <w:szCs w:val="20"/>
          <w:lang w:eastAsia="zh-CN"/>
        </w:rPr>
        <w:tab/>
      </w:r>
      <w:r w:rsidRPr="00D032EA">
        <w:rPr>
          <w:b/>
          <w:bCs/>
          <w:i/>
          <w:iCs/>
          <w:sz w:val="20"/>
          <w:szCs w:val="20"/>
          <w:lang w:eastAsia="zh-CN"/>
        </w:rPr>
        <w:t>NEC, S2-2506424</w:t>
      </w:r>
      <w:r w:rsidR="00774B2F"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When the sensing target moves, how to support the sensing service continuity.</w:t>
      </w:r>
    </w:p>
    <w:p w14:paraId="62129B40" w14:textId="41294234" w:rsidR="009E4DDD" w:rsidRPr="00D032EA" w:rsidRDefault="00783F9A" w:rsidP="00610DAE">
      <w:pPr>
        <w:pStyle w:val="B2"/>
        <w:rPr>
          <w:i/>
          <w:iCs/>
          <w:sz w:val="20"/>
          <w:szCs w:val="20"/>
          <w:lang w:eastAsia="zh-CN"/>
        </w:rPr>
      </w:pPr>
      <w:r w:rsidRPr="00D032EA">
        <w:rPr>
          <w:b/>
          <w:bCs/>
          <w:i/>
          <w:iCs/>
          <w:sz w:val="20"/>
          <w:szCs w:val="20"/>
          <w:lang w:eastAsia="zh-CN"/>
        </w:rPr>
        <w:tab/>
        <w:t>CMCC, S2-2506512</w:t>
      </w:r>
      <w:r w:rsidR="00D9155A"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Study the sensing continuity, including whether and how to support sensing entities re-selection, sensing context synchronization, sensing transmission path reestablishment, and so on.</w:t>
      </w:r>
    </w:p>
    <w:p w14:paraId="349DCA6E" w14:textId="7EDAC2C8" w:rsidR="00783F9A" w:rsidRPr="00F345E0" w:rsidRDefault="00783F9A" w:rsidP="00783F9A">
      <w:pPr>
        <w:pStyle w:val="B2"/>
        <w:rPr>
          <w:i/>
          <w:iCs/>
          <w:sz w:val="18"/>
          <w:szCs w:val="18"/>
          <w:lang w:eastAsia="zh-CN"/>
        </w:rPr>
      </w:pPr>
    </w:p>
    <w:p w14:paraId="0A02891E" w14:textId="27D20D81" w:rsidR="00C93247" w:rsidRPr="00C93247" w:rsidRDefault="00170461" w:rsidP="00C93247">
      <w:pPr>
        <w:pStyle w:val="B1"/>
        <w:rPr>
          <w:b/>
          <w:bCs/>
          <w:lang w:eastAsia="zh-CN"/>
        </w:rPr>
      </w:pPr>
      <w:r>
        <w:rPr>
          <w:b/>
          <w:bCs/>
          <w:lang w:eastAsia="zh-CN"/>
        </w:rPr>
        <w:t>g)</w:t>
      </w:r>
      <w:r w:rsidR="00783F9A" w:rsidRPr="00783F9A">
        <w:rPr>
          <w:b/>
          <w:bCs/>
          <w:lang w:eastAsia="zh-CN"/>
        </w:rPr>
        <w:tab/>
        <w:t xml:space="preserve">n3GPP Sensing Data and </w:t>
      </w:r>
      <w:r w:rsidR="00783F9A" w:rsidRPr="00783F9A">
        <w:rPr>
          <w:rFonts w:hint="eastAsia"/>
          <w:b/>
          <w:bCs/>
          <w:lang w:eastAsia="zh-CN"/>
        </w:rPr>
        <w:t>Data</w:t>
      </w:r>
      <w:r w:rsidR="00783F9A" w:rsidRPr="00783F9A">
        <w:rPr>
          <w:b/>
          <w:bCs/>
          <w:lang w:eastAsia="zh-CN"/>
        </w:rPr>
        <w:t xml:space="preserve"> Fusion. </w:t>
      </w:r>
    </w:p>
    <w:p w14:paraId="38FDE304" w14:textId="4B36A270" w:rsidR="00783F9A" w:rsidRPr="00676F72" w:rsidRDefault="00783F9A" w:rsidP="00783F9A">
      <w:pPr>
        <w:pStyle w:val="B2"/>
        <w:rPr>
          <w:i/>
          <w:iCs/>
          <w:sz w:val="20"/>
          <w:szCs w:val="20"/>
          <w:lang w:eastAsia="zh-CN"/>
        </w:rPr>
      </w:pPr>
      <w:r w:rsidRPr="00676F72">
        <w:rPr>
          <w:i/>
          <w:iCs/>
          <w:sz w:val="20"/>
          <w:szCs w:val="20"/>
          <w:lang w:eastAsia="zh-CN"/>
        </w:rPr>
        <w:t>Supported by:</w:t>
      </w:r>
    </w:p>
    <w:p w14:paraId="79742281" w14:textId="71CB75B6" w:rsidR="00783F9A" w:rsidRPr="00676F72" w:rsidRDefault="00783F9A" w:rsidP="00783F9A">
      <w:pPr>
        <w:pStyle w:val="B2"/>
        <w:rPr>
          <w:i/>
          <w:iCs/>
          <w:sz w:val="20"/>
          <w:szCs w:val="20"/>
          <w:lang w:eastAsia="zh-CN"/>
        </w:rPr>
      </w:pPr>
      <w:r w:rsidRPr="00676F72">
        <w:rPr>
          <w:b/>
          <w:bCs/>
          <w:i/>
          <w:iCs/>
          <w:sz w:val="20"/>
          <w:szCs w:val="20"/>
          <w:lang w:eastAsia="zh-CN"/>
        </w:rPr>
        <w:lastRenderedPageBreak/>
        <w:tab/>
      </w:r>
      <w:proofErr w:type="spellStart"/>
      <w:r w:rsidRPr="00676F72">
        <w:rPr>
          <w:b/>
          <w:bCs/>
          <w:i/>
          <w:iCs/>
          <w:sz w:val="20"/>
          <w:szCs w:val="20"/>
          <w:lang w:eastAsia="zh-CN"/>
        </w:rPr>
        <w:t>InterDigital</w:t>
      </w:r>
      <w:proofErr w:type="spellEnd"/>
      <w:r w:rsidRPr="00676F72">
        <w:rPr>
          <w:b/>
          <w:bCs/>
          <w:i/>
          <w:iCs/>
          <w:sz w:val="20"/>
          <w:szCs w:val="20"/>
          <w:lang w:eastAsia="zh-CN"/>
        </w:rPr>
        <w:t>, S2-2506402</w:t>
      </w:r>
      <w:r w:rsidR="00BF1F4A" w:rsidRPr="00676F72">
        <w:rPr>
          <w:b/>
          <w:bCs/>
          <w:i/>
          <w:iCs/>
          <w:sz w:val="20"/>
          <w:szCs w:val="20"/>
          <w:lang w:eastAsia="zh-CN"/>
        </w:rPr>
        <w:t xml:space="preserve"> (WT)</w:t>
      </w:r>
      <w:r w:rsidRPr="00676F72">
        <w:rPr>
          <w:b/>
          <w:bCs/>
          <w:i/>
          <w:iCs/>
          <w:sz w:val="20"/>
          <w:szCs w:val="20"/>
          <w:lang w:eastAsia="zh-CN"/>
        </w:rPr>
        <w:t>:</w:t>
      </w:r>
      <w:r w:rsidRPr="00676F72">
        <w:rPr>
          <w:i/>
          <w:iCs/>
          <w:sz w:val="20"/>
          <w:szCs w:val="20"/>
          <w:lang w:eastAsia="zh-CN"/>
        </w:rPr>
        <w:t xml:space="preserve"> Whether and how to support fusion and joint processing of 3GPP sensing and non-3GPP sensing data to support various sensing service scenarios and sensing QoS requirements.</w:t>
      </w:r>
    </w:p>
    <w:p w14:paraId="775C9FA1" w14:textId="40368695" w:rsidR="00783F9A" w:rsidRPr="00676F72" w:rsidRDefault="00783F9A" w:rsidP="00783F9A">
      <w:pPr>
        <w:pStyle w:val="B2"/>
        <w:rPr>
          <w:i/>
          <w:iCs/>
          <w:sz w:val="20"/>
          <w:szCs w:val="20"/>
          <w:lang w:eastAsia="zh-CN"/>
        </w:rPr>
      </w:pPr>
      <w:r w:rsidRPr="00676F72">
        <w:rPr>
          <w:b/>
          <w:bCs/>
          <w:i/>
          <w:iCs/>
          <w:sz w:val="20"/>
          <w:szCs w:val="20"/>
          <w:lang w:eastAsia="zh-CN"/>
        </w:rPr>
        <w:tab/>
        <w:t>NEC, S2-2506424</w:t>
      </w:r>
      <w:r w:rsidR="00774B2F" w:rsidRPr="00676F72">
        <w:rPr>
          <w:b/>
          <w:bCs/>
          <w:i/>
          <w:iCs/>
          <w:sz w:val="20"/>
          <w:szCs w:val="20"/>
          <w:lang w:eastAsia="zh-CN"/>
        </w:rPr>
        <w:t xml:space="preserve"> (</w:t>
      </w:r>
      <w:r w:rsidR="00F107EA" w:rsidRPr="00676F72">
        <w:rPr>
          <w:b/>
          <w:bCs/>
          <w:i/>
          <w:iCs/>
          <w:sz w:val="20"/>
          <w:szCs w:val="20"/>
          <w:lang w:eastAsia="zh-CN"/>
        </w:rPr>
        <w:t>WT</w:t>
      </w:r>
      <w:r w:rsidR="00774B2F" w:rsidRPr="00676F72">
        <w:rPr>
          <w:b/>
          <w:bCs/>
          <w:i/>
          <w:iCs/>
          <w:sz w:val="20"/>
          <w:szCs w:val="20"/>
          <w:lang w:eastAsia="zh-CN"/>
        </w:rPr>
        <w:t>)</w:t>
      </w:r>
      <w:r w:rsidRPr="00676F72">
        <w:rPr>
          <w:b/>
          <w:bCs/>
          <w:i/>
          <w:iCs/>
          <w:sz w:val="20"/>
          <w:szCs w:val="20"/>
          <w:lang w:eastAsia="zh-CN"/>
        </w:rPr>
        <w:t>:</w:t>
      </w:r>
      <w:r w:rsidRPr="00676F72">
        <w:rPr>
          <w:i/>
          <w:iCs/>
          <w:sz w:val="20"/>
          <w:szCs w:val="20"/>
          <w:lang w:eastAsia="zh-CN"/>
        </w:rPr>
        <w:tab/>
      </w:r>
      <w:r w:rsidR="00F107EA" w:rsidRPr="00676F72">
        <w:rPr>
          <w:i/>
          <w:iCs/>
          <w:sz w:val="20"/>
          <w:szCs w:val="20"/>
          <w:lang w:eastAsia="zh-CN"/>
        </w:rPr>
        <w:t xml:space="preserve">Study the integration of Sensing and Communication over 3GPP access, considering all kinds of Sensing modes, 3GPP and </w:t>
      </w:r>
      <w:proofErr w:type="gramStart"/>
      <w:r w:rsidR="00F107EA" w:rsidRPr="00676F72">
        <w:rPr>
          <w:i/>
          <w:iCs/>
          <w:sz w:val="20"/>
          <w:szCs w:val="20"/>
          <w:lang w:eastAsia="zh-CN"/>
        </w:rPr>
        <w:t>Non-3GPP</w:t>
      </w:r>
      <w:proofErr w:type="gramEnd"/>
      <w:r w:rsidR="00F107EA" w:rsidRPr="00676F72">
        <w:rPr>
          <w:i/>
          <w:iCs/>
          <w:sz w:val="20"/>
          <w:szCs w:val="20"/>
          <w:lang w:eastAsia="zh-CN"/>
        </w:rPr>
        <w:t xml:space="preserve"> sensing data processing and fusion</w:t>
      </w:r>
      <w:r w:rsidRPr="00676F72">
        <w:rPr>
          <w:i/>
          <w:iCs/>
          <w:sz w:val="20"/>
          <w:szCs w:val="20"/>
          <w:lang w:eastAsia="zh-CN"/>
        </w:rPr>
        <w:t>.</w:t>
      </w:r>
    </w:p>
    <w:p w14:paraId="4B5B9973" w14:textId="5F3B339E" w:rsidR="005E49B1" w:rsidRPr="00676F72" w:rsidRDefault="005E49B1" w:rsidP="005E49B1">
      <w:pPr>
        <w:pStyle w:val="B2"/>
        <w:rPr>
          <w:i/>
          <w:iCs/>
          <w:sz w:val="20"/>
          <w:szCs w:val="20"/>
          <w:lang w:eastAsia="zh-CN"/>
        </w:rPr>
      </w:pPr>
      <w:r w:rsidRPr="00676F72">
        <w:rPr>
          <w:b/>
          <w:bCs/>
          <w:i/>
          <w:iCs/>
          <w:sz w:val="20"/>
          <w:szCs w:val="20"/>
          <w:lang w:eastAsia="zh-CN"/>
        </w:rPr>
        <w:tab/>
        <w:t xml:space="preserve">Huawei, S2-2507014 (WT): </w:t>
      </w:r>
      <w:r w:rsidRPr="00676F72">
        <w:rPr>
          <w:i/>
          <w:iCs/>
          <w:sz w:val="20"/>
          <w:szCs w:val="20"/>
          <w:lang w:eastAsia="zh-CN"/>
        </w:rPr>
        <w:t>Collection of other types of data from non-3GPP Sensors and data fusion.</w:t>
      </w:r>
    </w:p>
    <w:p w14:paraId="6099AB42" w14:textId="388A743D" w:rsidR="005E49B1" w:rsidRPr="00676F72" w:rsidRDefault="005E49B1" w:rsidP="005E49B1">
      <w:pPr>
        <w:pStyle w:val="B2"/>
        <w:rPr>
          <w:i/>
          <w:iCs/>
          <w:sz w:val="20"/>
          <w:szCs w:val="20"/>
          <w:lang w:eastAsia="zh-CN"/>
        </w:rPr>
      </w:pPr>
      <w:r w:rsidRPr="00676F72">
        <w:rPr>
          <w:i/>
          <w:iCs/>
          <w:sz w:val="20"/>
          <w:szCs w:val="20"/>
          <w:lang w:eastAsia="zh-CN"/>
        </w:rPr>
        <w:tab/>
      </w:r>
      <w:r w:rsidRPr="00676F72">
        <w:rPr>
          <w:b/>
          <w:bCs/>
          <w:i/>
          <w:iCs/>
          <w:sz w:val="20"/>
          <w:szCs w:val="20"/>
          <w:lang w:eastAsia="zh-CN"/>
        </w:rPr>
        <w:t xml:space="preserve">Tejas Networks, S2-2506799 (WT): </w:t>
      </w:r>
      <w:r w:rsidRPr="00676F72">
        <w:rPr>
          <w:i/>
          <w:iCs/>
          <w:sz w:val="20"/>
          <w:szCs w:val="20"/>
          <w:lang w:eastAsia="zh-CN"/>
        </w:rPr>
        <w:t>Whether and how to aggregate multi-modal inputs including those from non-3GPP sources to obtain sensing results.</w:t>
      </w:r>
    </w:p>
    <w:p w14:paraId="0E471FA0" w14:textId="77777777" w:rsidR="005E49B1" w:rsidRPr="00676F72" w:rsidRDefault="005E49B1" w:rsidP="005E49B1">
      <w:pPr>
        <w:pStyle w:val="B2"/>
        <w:rPr>
          <w:i/>
          <w:iCs/>
          <w:sz w:val="20"/>
          <w:szCs w:val="20"/>
          <w:lang w:eastAsia="zh-CN"/>
        </w:rPr>
      </w:pPr>
      <w:r w:rsidRPr="00676F72">
        <w:rPr>
          <w:b/>
          <w:bCs/>
          <w:i/>
          <w:iCs/>
          <w:sz w:val="20"/>
          <w:szCs w:val="20"/>
          <w:lang w:eastAsia="zh-CN"/>
        </w:rPr>
        <w:tab/>
        <w:t xml:space="preserve">ZTE, S2-2506763 (WT, n3GPP only): </w:t>
      </w:r>
      <w:r w:rsidRPr="00676F72">
        <w:rPr>
          <w:i/>
          <w:iCs/>
          <w:sz w:val="20"/>
          <w:szCs w:val="20"/>
          <w:lang w:eastAsia="zh-CN"/>
        </w:rPr>
        <w:t>Study how to use the non-3GPP sensing data in the sensing service and result determination.</w:t>
      </w:r>
    </w:p>
    <w:p w14:paraId="446B9843" w14:textId="77777777" w:rsidR="005E49B1" w:rsidRPr="00676F72" w:rsidRDefault="005E49B1" w:rsidP="005E49B1">
      <w:pPr>
        <w:pStyle w:val="B2"/>
        <w:rPr>
          <w:i/>
          <w:iCs/>
          <w:sz w:val="20"/>
          <w:szCs w:val="20"/>
          <w:lang w:eastAsia="zh-CN"/>
        </w:rPr>
      </w:pPr>
      <w:r w:rsidRPr="00676F72">
        <w:rPr>
          <w:b/>
          <w:bCs/>
          <w:i/>
          <w:iCs/>
          <w:sz w:val="20"/>
          <w:szCs w:val="20"/>
          <w:lang w:eastAsia="zh-CN"/>
        </w:rPr>
        <w:tab/>
        <w:t xml:space="preserve">Xiaomi, S2-2507428 (WT, n3GPP only): </w:t>
      </w:r>
      <w:r w:rsidRPr="00676F72">
        <w:rPr>
          <w:i/>
          <w:iCs/>
          <w:sz w:val="20"/>
          <w:szCs w:val="20"/>
          <w:lang w:eastAsia="zh-CN"/>
        </w:rPr>
        <w:t>Supporting integration of non-3GPP sensing.</w:t>
      </w:r>
    </w:p>
    <w:p w14:paraId="34A06DCB" w14:textId="77777777" w:rsidR="005E49B1" w:rsidRPr="00676F72" w:rsidRDefault="005E49B1" w:rsidP="005E49B1">
      <w:pPr>
        <w:pStyle w:val="B2"/>
        <w:rPr>
          <w:i/>
          <w:iCs/>
          <w:sz w:val="20"/>
          <w:szCs w:val="20"/>
          <w:lang w:eastAsia="zh-CN"/>
        </w:rPr>
      </w:pPr>
      <w:r w:rsidRPr="00676F72">
        <w:rPr>
          <w:b/>
          <w:bCs/>
          <w:i/>
          <w:iCs/>
          <w:sz w:val="20"/>
          <w:szCs w:val="20"/>
          <w:lang w:eastAsia="zh-CN"/>
        </w:rPr>
        <w:tab/>
        <w:t xml:space="preserve">Lenovo, S2-2507178 (WT, n3GPP only): </w:t>
      </w:r>
      <w:r w:rsidRPr="00676F72">
        <w:rPr>
          <w:i/>
          <w:iCs/>
          <w:sz w:val="20"/>
          <w:szCs w:val="20"/>
          <w:lang w:val="x-none" w:eastAsia="zh-CN"/>
        </w:rPr>
        <w:t xml:space="preserve">Study the integration of Sensing and Communication over 3GPP/non-3GPP access for 6G. </w:t>
      </w:r>
    </w:p>
    <w:p w14:paraId="7AE6F967" w14:textId="77777777" w:rsidR="005E49B1" w:rsidRPr="00676F72" w:rsidRDefault="005E49B1" w:rsidP="005E49B1">
      <w:pPr>
        <w:pStyle w:val="B2"/>
        <w:rPr>
          <w:b/>
          <w:bCs/>
          <w:i/>
          <w:iCs/>
          <w:sz w:val="20"/>
          <w:szCs w:val="20"/>
          <w:lang w:eastAsia="zh-CN"/>
        </w:rPr>
      </w:pPr>
      <w:r w:rsidRPr="00676F72">
        <w:rPr>
          <w:b/>
          <w:bCs/>
          <w:i/>
          <w:iCs/>
          <w:sz w:val="20"/>
          <w:szCs w:val="20"/>
          <w:lang w:eastAsia="zh-CN"/>
        </w:rPr>
        <w:tab/>
        <w:t xml:space="preserve">OPPO, S2-2506364 (KI): </w:t>
      </w:r>
      <w:r w:rsidRPr="00676F72">
        <w:rPr>
          <w:i/>
          <w:iCs/>
          <w:sz w:val="20"/>
          <w:szCs w:val="20"/>
          <w:lang w:eastAsia="zh-CN"/>
        </w:rPr>
        <w:t>collection of non-3GPP data from data source for fusion, result generation and result exposure,</w:t>
      </w:r>
    </w:p>
    <w:p w14:paraId="3764CB91" w14:textId="3494A620" w:rsidR="00783F9A" w:rsidRPr="00676F72" w:rsidRDefault="00783F9A" w:rsidP="00783F9A">
      <w:pPr>
        <w:pStyle w:val="B2"/>
        <w:rPr>
          <w:i/>
          <w:iCs/>
          <w:sz w:val="20"/>
          <w:szCs w:val="20"/>
          <w:lang w:eastAsia="zh-CN"/>
        </w:rPr>
      </w:pPr>
      <w:r w:rsidRPr="00676F72">
        <w:rPr>
          <w:b/>
          <w:bCs/>
          <w:i/>
          <w:iCs/>
          <w:sz w:val="20"/>
          <w:szCs w:val="20"/>
          <w:lang w:eastAsia="zh-CN"/>
        </w:rPr>
        <w:tab/>
        <w:t>CMCC, S2-250651</w:t>
      </w:r>
      <w:r w:rsidR="00774B2F" w:rsidRPr="00676F72">
        <w:rPr>
          <w:b/>
          <w:bCs/>
          <w:i/>
          <w:iCs/>
          <w:sz w:val="20"/>
          <w:szCs w:val="20"/>
          <w:lang w:eastAsia="zh-CN"/>
        </w:rPr>
        <w:t>3 (KI</w:t>
      </w:r>
      <w:r w:rsidR="002A2DF1" w:rsidRPr="00676F72">
        <w:rPr>
          <w:b/>
          <w:bCs/>
          <w:i/>
          <w:iCs/>
          <w:sz w:val="20"/>
          <w:szCs w:val="20"/>
          <w:lang w:eastAsia="zh-CN"/>
        </w:rPr>
        <w:t>, n3GPP only</w:t>
      </w:r>
      <w:r w:rsidR="00774B2F" w:rsidRPr="00676F72">
        <w:rPr>
          <w:b/>
          <w:bCs/>
          <w:i/>
          <w:iCs/>
          <w:sz w:val="20"/>
          <w:szCs w:val="20"/>
          <w:lang w:eastAsia="zh-CN"/>
        </w:rPr>
        <w:t>)</w:t>
      </w:r>
      <w:r w:rsidRPr="00676F72">
        <w:rPr>
          <w:b/>
          <w:bCs/>
          <w:i/>
          <w:iCs/>
          <w:sz w:val="20"/>
          <w:szCs w:val="20"/>
          <w:lang w:eastAsia="zh-CN"/>
        </w:rPr>
        <w:t>:</w:t>
      </w:r>
      <w:r w:rsidRPr="00676F72">
        <w:rPr>
          <w:i/>
          <w:iCs/>
          <w:sz w:val="20"/>
          <w:szCs w:val="20"/>
          <w:lang w:eastAsia="zh-CN"/>
        </w:rPr>
        <w:t xml:space="preserve"> Whether and how to the fusion of 3GPP sensing data and other type of sensing data from non-3GPP Sensors (e.g., Camera, LiDAR) and the interaction between 6G network sensing functionalities and non-3GPP sensors.</w:t>
      </w:r>
    </w:p>
    <w:p w14:paraId="4118F74D" w14:textId="7F0DE9AC" w:rsidR="002A2DF1" w:rsidRPr="00676F72" w:rsidRDefault="002A2DF1" w:rsidP="00783F9A">
      <w:pPr>
        <w:pStyle w:val="B2"/>
        <w:rPr>
          <w:i/>
          <w:iCs/>
          <w:sz w:val="20"/>
          <w:szCs w:val="20"/>
          <w:lang w:eastAsia="zh-CN"/>
        </w:rPr>
      </w:pPr>
      <w:r w:rsidRPr="00676F72">
        <w:rPr>
          <w:i/>
          <w:iCs/>
          <w:sz w:val="20"/>
          <w:szCs w:val="20"/>
          <w:lang w:eastAsia="zh-CN"/>
        </w:rPr>
        <w:tab/>
      </w:r>
      <w:r w:rsidRPr="00676F72">
        <w:rPr>
          <w:b/>
          <w:bCs/>
          <w:i/>
          <w:iCs/>
          <w:sz w:val="20"/>
          <w:szCs w:val="20"/>
          <w:lang w:eastAsia="zh-CN"/>
        </w:rPr>
        <w:t xml:space="preserve">CATT, </w:t>
      </w:r>
      <w:r w:rsidR="00B84032" w:rsidRPr="00676F72">
        <w:rPr>
          <w:b/>
          <w:bCs/>
          <w:i/>
          <w:iCs/>
          <w:sz w:val="20"/>
          <w:szCs w:val="20"/>
          <w:lang w:eastAsia="zh-CN"/>
        </w:rPr>
        <w:t>S2-2506754</w:t>
      </w:r>
      <w:r w:rsidRPr="00676F72">
        <w:rPr>
          <w:b/>
          <w:bCs/>
          <w:i/>
          <w:iCs/>
          <w:sz w:val="20"/>
          <w:szCs w:val="20"/>
          <w:lang w:eastAsia="zh-CN"/>
        </w:rPr>
        <w:t xml:space="preserve"> (</w:t>
      </w:r>
      <w:r w:rsidR="006C7101" w:rsidRPr="00676F72">
        <w:rPr>
          <w:b/>
          <w:bCs/>
          <w:i/>
          <w:iCs/>
          <w:sz w:val="20"/>
          <w:szCs w:val="20"/>
          <w:lang w:eastAsia="zh-CN"/>
        </w:rPr>
        <w:t xml:space="preserve">KI, </w:t>
      </w:r>
      <w:r w:rsidRPr="00676F72">
        <w:rPr>
          <w:b/>
          <w:bCs/>
          <w:i/>
          <w:iCs/>
          <w:sz w:val="20"/>
          <w:szCs w:val="20"/>
          <w:lang w:eastAsia="zh-CN"/>
        </w:rPr>
        <w:t xml:space="preserve">n3GPP only): </w:t>
      </w:r>
      <w:r w:rsidRPr="00676F72">
        <w:rPr>
          <w:i/>
          <w:iCs/>
          <w:sz w:val="20"/>
          <w:szCs w:val="20"/>
          <w:lang w:eastAsia="zh-CN"/>
        </w:rPr>
        <w:t>Whether and how to support non-3GPP sensing.</w:t>
      </w:r>
    </w:p>
    <w:p w14:paraId="2CC01EC9" w14:textId="1D2F4BA5" w:rsidR="009E748B" w:rsidRPr="00676F72" w:rsidRDefault="009E748B" w:rsidP="009E748B">
      <w:pPr>
        <w:pStyle w:val="B2"/>
        <w:rPr>
          <w:i/>
          <w:iCs/>
          <w:sz w:val="20"/>
          <w:szCs w:val="20"/>
          <w:lang w:eastAsia="zh-CN"/>
        </w:rPr>
      </w:pPr>
      <w:r w:rsidRPr="00676F72">
        <w:rPr>
          <w:b/>
          <w:bCs/>
          <w:i/>
          <w:iCs/>
          <w:sz w:val="20"/>
          <w:szCs w:val="20"/>
          <w:lang w:eastAsia="zh-CN"/>
        </w:rPr>
        <w:tab/>
        <w:t xml:space="preserve">China Telecom, S2-2506826 (KI, fusion only): </w:t>
      </w:r>
      <w:r w:rsidRPr="00676F72">
        <w:rPr>
          <w:i/>
          <w:iCs/>
          <w:sz w:val="20"/>
          <w:szCs w:val="20"/>
          <w:lang w:eastAsia="zh-CN"/>
        </w:rPr>
        <w:t>How to support the sensing data fusion to obtain accurate sensing result and how to expose the sensing result to the sensing service consumer (e.g. AF, UE, or both).</w:t>
      </w:r>
    </w:p>
    <w:p w14:paraId="04FE66CB" w14:textId="77777777" w:rsidR="00783F9A" w:rsidRDefault="00783F9A" w:rsidP="00B84032">
      <w:pPr>
        <w:pStyle w:val="B1"/>
        <w:ind w:left="0" w:firstLine="0"/>
        <w:rPr>
          <w:highlight w:val="green"/>
          <w:lang w:eastAsia="zh-CN"/>
        </w:rPr>
      </w:pPr>
    </w:p>
    <w:p w14:paraId="755F1E16" w14:textId="66DA5E0C" w:rsidR="00BA2586" w:rsidRPr="00066C3D" w:rsidRDefault="00170461" w:rsidP="00BA2586">
      <w:pPr>
        <w:pStyle w:val="B1"/>
        <w:rPr>
          <w:b/>
          <w:bCs/>
          <w:lang w:eastAsia="zh-CN"/>
        </w:rPr>
      </w:pPr>
      <w:r>
        <w:rPr>
          <w:b/>
          <w:bCs/>
          <w:lang w:eastAsia="zh-CN"/>
        </w:rPr>
        <w:t>e)</w:t>
      </w:r>
      <w:r w:rsidR="00BA2586" w:rsidRPr="00066C3D">
        <w:rPr>
          <w:b/>
          <w:bCs/>
          <w:lang w:eastAsia="zh-CN"/>
        </w:rPr>
        <w:tab/>
      </w:r>
      <w:r w:rsidR="00C93247" w:rsidRPr="00066C3D">
        <w:rPr>
          <w:b/>
          <w:bCs/>
        </w:rPr>
        <w:t>S</w:t>
      </w:r>
      <w:r w:rsidR="00BA2586" w:rsidRPr="00066C3D">
        <w:rPr>
          <w:b/>
          <w:bCs/>
        </w:rPr>
        <w:t>ensing mode</w:t>
      </w:r>
      <w:r w:rsidR="00C93247" w:rsidRPr="00066C3D">
        <w:rPr>
          <w:b/>
          <w:bCs/>
          <w:lang w:eastAsia="zh-CN"/>
        </w:rPr>
        <w:t>s and their selection involving RAN node and UE (NOTE X2)</w:t>
      </w:r>
      <w:r w:rsidR="00BA2586" w:rsidRPr="00066C3D">
        <w:rPr>
          <w:b/>
          <w:bCs/>
          <w:lang w:eastAsia="zh-CN"/>
        </w:rPr>
        <w:t>.</w:t>
      </w:r>
    </w:p>
    <w:p w14:paraId="5D12290D" w14:textId="77777777" w:rsidR="00BA2586" w:rsidRPr="002161AD" w:rsidRDefault="00BA2586" w:rsidP="00BA2586">
      <w:pPr>
        <w:pStyle w:val="B2"/>
        <w:rPr>
          <w:i/>
          <w:iCs/>
          <w:sz w:val="20"/>
          <w:szCs w:val="20"/>
          <w:lang w:eastAsia="zh-CN"/>
        </w:rPr>
      </w:pPr>
      <w:r w:rsidRPr="002161AD">
        <w:rPr>
          <w:i/>
          <w:iCs/>
          <w:sz w:val="20"/>
          <w:szCs w:val="20"/>
          <w:lang w:eastAsia="zh-CN"/>
        </w:rPr>
        <w:t>Supported by:</w:t>
      </w:r>
    </w:p>
    <w:p w14:paraId="1CBDC9B1" w14:textId="2D9B21C1" w:rsidR="00BA2586" w:rsidRPr="002161AD" w:rsidRDefault="00BA2586" w:rsidP="00BA2586">
      <w:pPr>
        <w:pStyle w:val="B2"/>
        <w:rPr>
          <w:i/>
          <w:iCs/>
          <w:sz w:val="20"/>
          <w:szCs w:val="20"/>
          <w:lang w:eastAsia="zh-CN"/>
        </w:rPr>
      </w:pPr>
      <w:r w:rsidRPr="002161AD">
        <w:rPr>
          <w:i/>
          <w:iCs/>
          <w:sz w:val="20"/>
          <w:szCs w:val="20"/>
          <w:lang w:eastAsia="zh-CN"/>
        </w:rPr>
        <w:tab/>
      </w:r>
      <w:proofErr w:type="spellStart"/>
      <w:r w:rsidRPr="002161AD">
        <w:rPr>
          <w:b/>
          <w:bCs/>
          <w:i/>
          <w:iCs/>
          <w:sz w:val="20"/>
          <w:szCs w:val="20"/>
          <w:lang w:eastAsia="zh-CN"/>
        </w:rPr>
        <w:t>InterDigital</w:t>
      </w:r>
      <w:proofErr w:type="spellEnd"/>
      <w:r w:rsidRPr="002161AD">
        <w:rPr>
          <w:b/>
          <w:bCs/>
          <w:i/>
          <w:iCs/>
          <w:sz w:val="20"/>
          <w:szCs w:val="20"/>
          <w:lang w:eastAsia="zh-CN"/>
        </w:rPr>
        <w:t>, S2-2506402</w:t>
      </w:r>
      <w:r w:rsidR="00BF1F4A" w:rsidRPr="002161AD">
        <w:rPr>
          <w:b/>
          <w:bCs/>
          <w:i/>
          <w:iCs/>
          <w:sz w:val="20"/>
          <w:szCs w:val="20"/>
          <w:lang w:eastAsia="zh-CN"/>
        </w:rPr>
        <w:t xml:space="preserve"> (WT)</w:t>
      </w:r>
      <w:r w:rsidRPr="002161AD">
        <w:rPr>
          <w:b/>
          <w:bCs/>
          <w:i/>
          <w:iCs/>
          <w:sz w:val="20"/>
          <w:szCs w:val="20"/>
          <w:lang w:eastAsia="zh-CN"/>
        </w:rPr>
        <w:t>:</w:t>
      </w:r>
      <w:r w:rsidRPr="002161AD">
        <w:rPr>
          <w:i/>
          <w:iCs/>
          <w:sz w:val="20"/>
          <w:szCs w:val="20"/>
          <w:lang w:eastAsia="zh-CN"/>
        </w:rPr>
        <w:t xml:space="preserve"> Whether and how to enhance the system architecture and functionality for ISAC to support various sensing modes with 3GPP and non3GPP sensing entities. (e.g., discovery and configuration of 3GPP and non-3GPP sensing entities)</w:t>
      </w:r>
    </w:p>
    <w:p w14:paraId="33664A97" w14:textId="77777777" w:rsidR="00D31C46" w:rsidRPr="002161AD" w:rsidRDefault="00D31C46" w:rsidP="00D31C46">
      <w:pPr>
        <w:pStyle w:val="B2"/>
        <w:rPr>
          <w:i/>
          <w:iCs/>
          <w:sz w:val="20"/>
          <w:szCs w:val="20"/>
          <w:lang w:eastAsia="zh-CN"/>
        </w:rPr>
      </w:pPr>
      <w:r w:rsidRPr="002161AD">
        <w:rPr>
          <w:b/>
          <w:bCs/>
          <w:i/>
          <w:iCs/>
          <w:sz w:val="20"/>
          <w:szCs w:val="20"/>
          <w:lang w:eastAsia="zh-CN"/>
        </w:rPr>
        <w:tab/>
      </w:r>
      <w:r w:rsidRPr="002161AD">
        <w:rPr>
          <w:b/>
          <w:bCs/>
          <w:i/>
          <w:iCs/>
          <w:sz w:val="20"/>
          <w:szCs w:val="20"/>
          <w:lang w:eastAsia="zh-CN"/>
        </w:rPr>
        <w:tab/>
        <w:t xml:space="preserve">Apple, S2-2506462 (WT): </w:t>
      </w:r>
      <w:r w:rsidRPr="002161AD">
        <w:rPr>
          <w:i/>
          <w:iCs/>
          <w:sz w:val="20"/>
          <w:szCs w:val="20"/>
          <w:lang w:eastAsia="zh-CN"/>
        </w:rPr>
        <w:t>Study the integration of Sensing and Communication over 3GPP access, considering the sensing modes to be supported and other sources of sensing data; NOTE X2:</w:t>
      </w:r>
      <w:r w:rsidRPr="002161AD">
        <w:rPr>
          <w:i/>
          <w:iCs/>
          <w:sz w:val="20"/>
          <w:szCs w:val="20"/>
          <w:lang w:eastAsia="zh-CN"/>
        </w:rPr>
        <w:tab/>
        <w:t>The scope of WT#4 includes sensing performed at both network and UE sides.</w:t>
      </w:r>
    </w:p>
    <w:p w14:paraId="5D761F49" w14:textId="77777777" w:rsidR="00D31C46" w:rsidRPr="002161AD" w:rsidRDefault="00D31C46" w:rsidP="00D31C46">
      <w:pPr>
        <w:pStyle w:val="B2"/>
        <w:rPr>
          <w:i/>
          <w:iCs/>
          <w:sz w:val="20"/>
          <w:szCs w:val="20"/>
          <w:lang w:eastAsia="zh-CN"/>
        </w:rPr>
      </w:pPr>
      <w:r w:rsidRPr="002161AD">
        <w:rPr>
          <w:b/>
          <w:bCs/>
          <w:i/>
          <w:iCs/>
          <w:sz w:val="20"/>
          <w:szCs w:val="20"/>
          <w:lang w:eastAsia="zh-CN"/>
        </w:rPr>
        <w:tab/>
        <w:t xml:space="preserve">vivo, S2-2506612 (WT): </w:t>
      </w:r>
      <w:r w:rsidRPr="002161AD">
        <w:rPr>
          <w:i/>
          <w:iCs/>
          <w:sz w:val="20"/>
          <w:szCs w:val="20"/>
          <w:lang w:eastAsia="zh-CN"/>
        </w:rPr>
        <w:t>How to support full Sensing modes with multi-sources of Sensing data (UE, RAN or both</w:t>
      </w:r>
      <w:proofErr w:type="gramStart"/>
      <w:r w:rsidRPr="002161AD">
        <w:rPr>
          <w:i/>
          <w:iCs/>
          <w:sz w:val="20"/>
          <w:szCs w:val="20"/>
          <w:lang w:eastAsia="zh-CN"/>
        </w:rPr>
        <w:t>)..</w:t>
      </w:r>
      <w:proofErr w:type="gramEnd"/>
    </w:p>
    <w:p w14:paraId="179B0D96" w14:textId="77777777" w:rsidR="00D31C46" w:rsidRPr="002161AD" w:rsidRDefault="00D31C46" w:rsidP="00D31C46">
      <w:pPr>
        <w:pStyle w:val="B2"/>
        <w:rPr>
          <w:i/>
          <w:iCs/>
          <w:sz w:val="20"/>
          <w:szCs w:val="20"/>
          <w:lang w:eastAsia="zh-CN"/>
        </w:rPr>
      </w:pPr>
      <w:r w:rsidRPr="002161AD">
        <w:rPr>
          <w:i/>
          <w:iCs/>
          <w:sz w:val="20"/>
          <w:szCs w:val="20"/>
          <w:lang w:eastAsia="zh-CN"/>
        </w:rPr>
        <w:tab/>
      </w:r>
      <w:r w:rsidRPr="002161AD">
        <w:rPr>
          <w:b/>
          <w:bCs/>
          <w:i/>
          <w:iCs/>
          <w:sz w:val="20"/>
          <w:szCs w:val="20"/>
          <w:lang w:eastAsia="zh-CN"/>
        </w:rPr>
        <w:t xml:space="preserve">LGE, S2-2506626 (WT): </w:t>
      </w:r>
      <w:r w:rsidRPr="002161AD">
        <w:rPr>
          <w:i/>
          <w:iCs/>
          <w:sz w:val="20"/>
          <w:szCs w:val="20"/>
          <w:lang w:eastAsia="zh-CN"/>
        </w:rPr>
        <w:t>Study the integration of Sensing and Communication over 3GPP access, considering all sensing modes based on RAN node and UE (i.e. mono-static, bi-static, multi-static), mobility support (for V2X, UAV/UAM, factory, public safety, etc.) and other sources of sensing data.</w:t>
      </w:r>
    </w:p>
    <w:p w14:paraId="5F71ABE5" w14:textId="77777777" w:rsidR="00D31C46" w:rsidRPr="002161AD" w:rsidRDefault="00D31C46" w:rsidP="00D31C46">
      <w:pPr>
        <w:pStyle w:val="B2"/>
        <w:rPr>
          <w:i/>
          <w:iCs/>
          <w:sz w:val="20"/>
          <w:szCs w:val="20"/>
          <w:lang w:eastAsia="zh-CN"/>
        </w:rPr>
      </w:pPr>
      <w:r w:rsidRPr="002161AD">
        <w:rPr>
          <w:b/>
          <w:bCs/>
          <w:i/>
          <w:iCs/>
          <w:sz w:val="20"/>
          <w:szCs w:val="20"/>
          <w:lang w:eastAsia="zh-CN"/>
        </w:rPr>
        <w:tab/>
        <w:t xml:space="preserve">ZTE, S2-2506763 (WT): </w:t>
      </w:r>
      <w:r w:rsidRPr="002161AD">
        <w:rPr>
          <w:i/>
          <w:iCs/>
          <w:sz w:val="20"/>
          <w:szCs w:val="20"/>
          <w:lang w:eastAsia="zh-CN"/>
        </w:rPr>
        <w:t>Study the sensing architecture which support all the sensing modes defined by SA1.</w:t>
      </w:r>
    </w:p>
    <w:p w14:paraId="26DC56B2" w14:textId="77777777" w:rsidR="00D31C46" w:rsidRPr="002161AD" w:rsidRDefault="00D31C46" w:rsidP="00D31C46">
      <w:pPr>
        <w:pStyle w:val="B2"/>
        <w:rPr>
          <w:b/>
          <w:bCs/>
          <w:i/>
          <w:iCs/>
          <w:sz w:val="20"/>
          <w:szCs w:val="20"/>
          <w:lang w:eastAsia="zh-CN"/>
        </w:rPr>
      </w:pPr>
      <w:r w:rsidRPr="002161AD">
        <w:rPr>
          <w:b/>
          <w:bCs/>
          <w:i/>
          <w:iCs/>
          <w:sz w:val="20"/>
          <w:szCs w:val="20"/>
          <w:lang w:eastAsia="zh-CN"/>
        </w:rPr>
        <w:tab/>
        <w:t xml:space="preserve">Tejas Networks, S2-2506799 (WT): </w:t>
      </w:r>
      <w:r w:rsidRPr="002161AD">
        <w:rPr>
          <w:i/>
          <w:iCs/>
          <w:sz w:val="20"/>
          <w:szCs w:val="20"/>
          <w:lang w:eastAsia="zh-CN"/>
        </w:rPr>
        <w:t xml:space="preserve">study how to support various sensing modes </w:t>
      </w:r>
      <w:proofErr w:type="spellStart"/>
      <w:r w:rsidRPr="002161AD">
        <w:rPr>
          <w:i/>
          <w:iCs/>
          <w:sz w:val="20"/>
          <w:szCs w:val="20"/>
          <w:lang w:eastAsia="zh-CN"/>
        </w:rPr>
        <w:t>e.g</w:t>
      </w:r>
      <w:proofErr w:type="spellEnd"/>
      <w:r w:rsidRPr="002161AD">
        <w:rPr>
          <w:i/>
          <w:iCs/>
          <w:sz w:val="20"/>
          <w:szCs w:val="20"/>
          <w:lang w:eastAsia="zh-CN"/>
        </w:rPr>
        <w:t>, monostatic, bi-static, multi-static or a combination of these modes for various sensing entities.</w:t>
      </w:r>
    </w:p>
    <w:p w14:paraId="6DF6B0B8" w14:textId="77777777" w:rsidR="00D31C46" w:rsidRPr="002161AD" w:rsidRDefault="00D31C46" w:rsidP="00D31C46">
      <w:pPr>
        <w:pStyle w:val="B2"/>
        <w:rPr>
          <w:i/>
          <w:iCs/>
          <w:sz w:val="20"/>
          <w:szCs w:val="20"/>
          <w:lang w:eastAsia="zh-CN"/>
        </w:rPr>
      </w:pPr>
      <w:r w:rsidRPr="002161AD">
        <w:rPr>
          <w:b/>
          <w:bCs/>
          <w:i/>
          <w:iCs/>
          <w:sz w:val="20"/>
          <w:szCs w:val="20"/>
          <w:lang w:eastAsia="zh-CN"/>
        </w:rPr>
        <w:tab/>
        <w:t xml:space="preserve">China Telecom, S2-2506826 (WT): </w:t>
      </w:r>
      <w:r w:rsidRPr="002161AD">
        <w:rPr>
          <w:i/>
          <w:iCs/>
          <w:sz w:val="20"/>
          <w:szCs w:val="20"/>
          <w:lang w:eastAsia="zh-CN"/>
        </w:rPr>
        <w:t>How to design the architecture and function to support all potential sensing modes, including the mobility of both sensing entities and sensing object.</w:t>
      </w:r>
    </w:p>
    <w:p w14:paraId="1EAB79A4" w14:textId="4449E006" w:rsidR="00D31C46" w:rsidRPr="002161AD" w:rsidRDefault="00D31C46" w:rsidP="00D31C46">
      <w:pPr>
        <w:pStyle w:val="B2"/>
        <w:rPr>
          <w:i/>
          <w:iCs/>
          <w:sz w:val="20"/>
          <w:szCs w:val="20"/>
          <w:lang w:eastAsia="zh-CN"/>
        </w:rPr>
      </w:pPr>
      <w:r w:rsidRPr="002161AD">
        <w:rPr>
          <w:b/>
          <w:bCs/>
          <w:i/>
          <w:iCs/>
          <w:sz w:val="20"/>
          <w:szCs w:val="20"/>
          <w:lang w:eastAsia="zh-CN"/>
        </w:rPr>
        <w:tab/>
        <w:t xml:space="preserve">Lenovo, S2-2507178 (WT): </w:t>
      </w:r>
      <w:r w:rsidRPr="002161AD">
        <w:rPr>
          <w:i/>
          <w:iCs/>
          <w:sz w:val="20"/>
          <w:szCs w:val="20"/>
          <w:lang w:val="x-none" w:eastAsia="zh-CN"/>
        </w:rPr>
        <w:t xml:space="preserve">Study the integration of Sensing and Communication over 3GPP/non-3GPP access for 6G, </w:t>
      </w:r>
      <w:proofErr w:type="gramStart"/>
      <w:r w:rsidRPr="002161AD">
        <w:rPr>
          <w:i/>
          <w:iCs/>
          <w:sz w:val="20"/>
          <w:szCs w:val="20"/>
          <w:lang w:val="x-none" w:eastAsia="zh-CN"/>
        </w:rPr>
        <w:t>taking into account</w:t>
      </w:r>
      <w:proofErr w:type="gramEnd"/>
      <w:r w:rsidRPr="002161AD">
        <w:rPr>
          <w:i/>
          <w:iCs/>
          <w:sz w:val="20"/>
          <w:szCs w:val="20"/>
          <w:lang w:val="x-none" w:eastAsia="zh-CN"/>
        </w:rPr>
        <w:t xml:space="preserve"> expended sensing modes</w:t>
      </w:r>
    </w:p>
    <w:p w14:paraId="37EF4958" w14:textId="61F54A21" w:rsidR="00BA2586" w:rsidRPr="002161AD" w:rsidRDefault="00BA2586" w:rsidP="00BA2586">
      <w:pPr>
        <w:pStyle w:val="B2"/>
        <w:rPr>
          <w:i/>
          <w:iCs/>
          <w:sz w:val="20"/>
          <w:szCs w:val="20"/>
          <w:lang w:eastAsia="zh-CN"/>
        </w:rPr>
      </w:pPr>
      <w:r w:rsidRPr="002161AD">
        <w:rPr>
          <w:i/>
          <w:iCs/>
          <w:sz w:val="20"/>
          <w:szCs w:val="20"/>
          <w:lang w:eastAsia="zh-CN"/>
        </w:rPr>
        <w:tab/>
      </w:r>
      <w:r w:rsidRPr="002161AD">
        <w:rPr>
          <w:b/>
          <w:bCs/>
          <w:i/>
          <w:iCs/>
          <w:sz w:val="20"/>
          <w:szCs w:val="20"/>
          <w:lang w:eastAsia="zh-CN"/>
        </w:rPr>
        <w:t>NEC, S2-2506424</w:t>
      </w:r>
      <w:r w:rsidR="00FB2BF7" w:rsidRPr="002161AD">
        <w:rPr>
          <w:b/>
          <w:bCs/>
          <w:i/>
          <w:iCs/>
          <w:sz w:val="20"/>
          <w:szCs w:val="20"/>
          <w:lang w:eastAsia="zh-CN"/>
        </w:rPr>
        <w:t xml:space="preserve"> (WT/KI)</w:t>
      </w:r>
      <w:r w:rsidRPr="002161AD">
        <w:rPr>
          <w:b/>
          <w:bCs/>
          <w:i/>
          <w:iCs/>
          <w:sz w:val="20"/>
          <w:szCs w:val="20"/>
          <w:lang w:eastAsia="zh-CN"/>
        </w:rPr>
        <w:t xml:space="preserve">: </w:t>
      </w:r>
      <w:r w:rsidR="00BB78C8" w:rsidRPr="002161AD">
        <w:rPr>
          <w:i/>
          <w:iCs/>
          <w:sz w:val="20"/>
          <w:szCs w:val="20"/>
          <w:lang w:eastAsia="zh-CN"/>
        </w:rPr>
        <w:t xml:space="preserve">Study the integration of Sensing and Communication over 3GPP access, considering all kinds of Sensing modes, 3GPP and </w:t>
      </w:r>
      <w:proofErr w:type="gramStart"/>
      <w:r w:rsidR="00BB78C8" w:rsidRPr="002161AD">
        <w:rPr>
          <w:i/>
          <w:iCs/>
          <w:sz w:val="20"/>
          <w:szCs w:val="20"/>
          <w:lang w:eastAsia="zh-CN"/>
        </w:rPr>
        <w:t>Non-3GPP</w:t>
      </w:r>
      <w:proofErr w:type="gramEnd"/>
      <w:r w:rsidR="00BB78C8" w:rsidRPr="002161AD">
        <w:rPr>
          <w:i/>
          <w:iCs/>
          <w:sz w:val="20"/>
          <w:szCs w:val="20"/>
          <w:lang w:eastAsia="zh-CN"/>
        </w:rPr>
        <w:t xml:space="preserve"> sensing data processing and fusion</w:t>
      </w:r>
      <w:r w:rsidR="006C39DD" w:rsidRPr="002161AD">
        <w:rPr>
          <w:i/>
          <w:iCs/>
          <w:sz w:val="20"/>
          <w:szCs w:val="20"/>
          <w:lang w:eastAsia="zh-CN"/>
        </w:rPr>
        <w:t>; [KI: When the sensing transmitter/receiver e.g. UE moves]</w:t>
      </w:r>
    </w:p>
    <w:p w14:paraId="0A579D22" w14:textId="0727C74B" w:rsidR="00D31C46" w:rsidRPr="002161AD" w:rsidRDefault="00D31C46" w:rsidP="00D31C46">
      <w:pPr>
        <w:pStyle w:val="B2"/>
        <w:rPr>
          <w:b/>
          <w:bCs/>
          <w:i/>
          <w:iCs/>
          <w:sz w:val="20"/>
          <w:szCs w:val="20"/>
          <w:lang w:eastAsia="zh-CN"/>
        </w:rPr>
      </w:pPr>
      <w:r w:rsidRPr="002161AD">
        <w:rPr>
          <w:b/>
          <w:bCs/>
          <w:i/>
          <w:iCs/>
          <w:sz w:val="20"/>
          <w:szCs w:val="20"/>
          <w:lang w:eastAsia="zh-CN"/>
        </w:rPr>
        <w:tab/>
      </w:r>
      <w:r w:rsidRPr="002161AD">
        <w:rPr>
          <w:b/>
          <w:bCs/>
          <w:i/>
          <w:iCs/>
          <w:sz w:val="20"/>
          <w:szCs w:val="20"/>
          <w:lang w:eastAsia="zh-CN"/>
        </w:rPr>
        <w:tab/>
        <w:t xml:space="preserve">Huawei, S2-2507014 (WT/KI): </w:t>
      </w:r>
      <w:r w:rsidRPr="002161AD">
        <w:rPr>
          <w:i/>
          <w:iCs/>
          <w:sz w:val="20"/>
          <w:szCs w:val="20"/>
          <w:lang w:eastAsia="zh-CN"/>
        </w:rPr>
        <w:t>The selection of the sensing mode(s) [KI: (i.e., RAN-based sensing, UE-based sensing and RAN-UE coordinated sensing)].</w:t>
      </w:r>
    </w:p>
    <w:p w14:paraId="46F8127D" w14:textId="6257F048" w:rsidR="00373687" w:rsidRPr="002161AD" w:rsidRDefault="00373687" w:rsidP="00373687">
      <w:pPr>
        <w:pStyle w:val="B2"/>
        <w:rPr>
          <w:b/>
          <w:bCs/>
          <w:i/>
          <w:iCs/>
          <w:sz w:val="20"/>
          <w:szCs w:val="20"/>
          <w:lang w:eastAsia="zh-CN"/>
        </w:rPr>
      </w:pPr>
      <w:r w:rsidRPr="002161AD">
        <w:rPr>
          <w:i/>
          <w:iCs/>
          <w:sz w:val="20"/>
          <w:szCs w:val="20"/>
          <w:lang w:eastAsia="zh-CN"/>
        </w:rPr>
        <w:tab/>
      </w:r>
      <w:r w:rsidRPr="002161AD">
        <w:rPr>
          <w:b/>
          <w:bCs/>
          <w:i/>
          <w:iCs/>
          <w:sz w:val="20"/>
          <w:szCs w:val="20"/>
          <w:lang w:eastAsia="zh-CN"/>
        </w:rPr>
        <w:t xml:space="preserve">OPPO, S2-2506364 (KI): </w:t>
      </w:r>
      <w:r w:rsidRPr="002161AD">
        <w:rPr>
          <w:i/>
          <w:iCs/>
          <w:sz w:val="20"/>
          <w:szCs w:val="20"/>
          <w:lang w:eastAsia="zh-CN"/>
        </w:rPr>
        <w:t xml:space="preserve">Objectives of this KI is to study procedures and architecture enhancements for 5GA-to-6G sensing migration to transcend </w:t>
      </w:r>
      <w:proofErr w:type="spellStart"/>
      <w:r w:rsidRPr="002161AD">
        <w:rPr>
          <w:i/>
          <w:iCs/>
          <w:sz w:val="20"/>
          <w:szCs w:val="20"/>
          <w:lang w:eastAsia="zh-CN"/>
        </w:rPr>
        <w:t>gNB</w:t>
      </w:r>
      <w:proofErr w:type="spellEnd"/>
      <w:r w:rsidRPr="002161AD">
        <w:rPr>
          <w:i/>
          <w:iCs/>
          <w:sz w:val="20"/>
          <w:szCs w:val="20"/>
          <w:lang w:eastAsia="zh-CN"/>
        </w:rPr>
        <w:t>-centric limitations, leveraging 6G's native support for diverse modes (UE/infrastructure/non-3GPP) and enabling unified resource management, enhanced accuracy/latency via multi-perspective data, localized processing, novel use cases, and backward compatibility</w:t>
      </w:r>
      <w:r w:rsidR="00DD230E" w:rsidRPr="002161AD">
        <w:rPr>
          <w:i/>
          <w:iCs/>
          <w:sz w:val="20"/>
          <w:szCs w:val="20"/>
          <w:lang w:eastAsia="zh-CN"/>
        </w:rPr>
        <w:t>; Discovery and selection of UEs as sensing transmitter/receiver and UE availability verification; Configuration to UE(s) for the support of ISAC services</w:t>
      </w:r>
    </w:p>
    <w:p w14:paraId="55D31D27" w14:textId="3E826AA1" w:rsidR="000F3ED8" w:rsidRPr="002161AD" w:rsidRDefault="000F3ED8" w:rsidP="000F3ED8">
      <w:pPr>
        <w:pStyle w:val="B2"/>
        <w:rPr>
          <w:i/>
          <w:iCs/>
          <w:sz w:val="20"/>
          <w:szCs w:val="20"/>
          <w:lang w:eastAsia="zh-CN"/>
        </w:rPr>
      </w:pPr>
      <w:r w:rsidRPr="002161AD">
        <w:rPr>
          <w:b/>
          <w:bCs/>
          <w:i/>
          <w:iCs/>
          <w:sz w:val="20"/>
          <w:szCs w:val="20"/>
          <w:lang w:eastAsia="zh-CN"/>
        </w:rPr>
        <w:tab/>
        <w:t>NEC, S2-2506424 (KI):</w:t>
      </w:r>
      <w:r w:rsidRPr="002161AD">
        <w:rPr>
          <w:i/>
          <w:iCs/>
          <w:sz w:val="20"/>
          <w:szCs w:val="20"/>
          <w:lang w:eastAsia="zh-CN"/>
        </w:rPr>
        <w:t xml:space="preserve">  How to support all kinds of sensing modes with Sensing control, </w:t>
      </w:r>
      <w:proofErr w:type="gramStart"/>
      <w:r w:rsidRPr="002161AD">
        <w:rPr>
          <w:i/>
          <w:iCs/>
          <w:sz w:val="20"/>
          <w:szCs w:val="20"/>
          <w:lang w:eastAsia="zh-CN"/>
        </w:rPr>
        <w:t>Sensing</w:t>
      </w:r>
      <w:proofErr w:type="gramEnd"/>
      <w:r w:rsidRPr="002161AD">
        <w:rPr>
          <w:i/>
          <w:iCs/>
          <w:sz w:val="20"/>
          <w:szCs w:val="20"/>
          <w:lang w:eastAsia="zh-CN"/>
        </w:rPr>
        <w:t xml:space="preserve"> data collection, storage and </w:t>
      </w:r>
      <w:proofErr w:type="gramStart"/>
      <w:r w:rsidRPr="002161AD">
        <w:rPr>
          <w:i/>
          <w:iCs/>
          <w:sz w:val="20"/>
          <w:szCs w:val="20"/>
          <w:lang w:eastAsia="zh-CN"/>
        </w:rPr>
        <w:t>processing;</w:t>
      </w:r>
      <w:proofErr w:type="gramEnd"/>
      <w:r w:rsidRPr="002161AD">
        <w:rPr>
          <w:i/>
          <w:iCs/>
          <w:sz w:val="20"/>
          <w:szCs w:val="20"/>
          <w:lang w:eastAsia="zh-CN"/>
        </w:rPr>
        <w:t xml:space="preserve"> When the sensing transmitter/receiver e.g. UE moves.</w:t>
      </w:r>
    </w:p>
    <w:p w14:paraId="39F21A14" w14:textId="3354C33F" w:rsidR="00BA2586" w:rsidRPr="002161AD" w:rsidRDefault="00BA2586" w:rsidP="00373687">
      <w:pPr>
        <w:pStyle w:val="B2"/>
        <w:ind w:firstLine="0"/>
        <w:rPr>
          <w:i/>
          <w:iCs/>
          <w:sz w:val="20"/>
          <w:szCs w:val="20"/>
          <w:lang w:eastAsia="zh-CN"/>
        </w:rPr>
      </w:pPr>
      <w:r w:rsidRPr="002161AD">
        <w:rPr>
          <w:b/>
          <w:bCs/>
          <w:i/>
          <w:iCs/>
          <w:sz w:val="20"/>
          <w:szCs w:val="20"/>
          <w:lang w:eastAsia="zh-CN"/>
        </w:rPr>
        <w:t>CMCC, S2-2506512</w:t>
      </w:r>
      <w:r w:rsidR="00D9155A" w:rsidRPr="002161AD">
        <w:rPr>
          <w:b/>
          <w:bCs/>
          <w:i/>
          <w:iCs/>
          <w:sz w:val="20"/>
          <w:szCs w:val="20"/>
          <w:lang w:eastAsia="zh-CN"/>
        </w:rPr>
        <w:t xml:space="preserve"> (KI)</w:t>
      </w:r>
      <w:r w:rsidRPr="002161AD">
        <w:rPr>
          <w:b/>
          <w:bCs/>
          <w:i/>
          <w:iCs/>
          <w:sz w:val="20"/>
          <w:szCs w:val="20"/>
          <w:lang w:eastAsia="zh-CN"/>
        </w:rPr>
        <w:t>:</w:t>
      </w:r>
      <w:r w:rsidRPr="002161AD">
        <w:rPr>
          <w:i/>
          <w:iCs/>
          <w:sz w:val="20"/>
          <w:szCs w:val="20"/>
          <w:lang w:eastAsia="zh-CN"/>
        </w:rPr>
        <w:t xml:space="preserve"> Study the integration of Sensing and Communication over 3GPP access, considering RAN-based sensing and UE-based sensing</w:t>
      </w:r>
    </w:p>
    <w:p w14:paraId="0102AF76" w14:textId="3BC63AEE" w:rsidR="00BA2586" w:rsidRPr="002161AD" w:rsidRDefault="00BA2586" w:rsidP="00BA2586">
      <w:pPr>
        <w:pStyle w:val="B2"/>
        <w:rPr>
          <w:b/>
          <w:bCs/>
          <w:i/>
          <w:iCs/>
          <w:sz w:val="20"/>
          <w:szCs w:val="20"/>
          <w:lang w:eastAsia="zh-CN"/>
        </w:rPr>
      </w:pPr>
      <w:r w:rsidRPr="002161AD">
        <w:rPr>
          <w:b/>
          <w:bCs/>
          <w:i/>
          <w:iCs/>
          <w:sz w:val="20"/>
          <w:szCs w:val="20"/>
          <w:lang w:eastAsia="zh-CN"/>
        </w:rPr>
        <w:tab/>
        <w:t>CATT, S2-2506754</w:t>
      </w:r>
      <w:r w:rsidR="00F604FA" w:rsidRPr="002161AD">
        <w:rPr>
          <w:b/>
          <w:bCs/>
          <w:i/>
          <w:iCs/>
          <w:sz w:val="20"/>
          <w:szCs w:val="20"/>
          <w:lang w:eastAsia="zh-CN"/>
        </w:rPr>
        <w:t xml:space="preserve"> (KI)</w:t>
      </w:r>
      <w:r w:rsidRPr="002161AD">
        <w:rPr>
          <w:b/>
          <w:bCs/>
          <w:i/>
          <w:iCs/>
          <w:sz w:val="20"/>
          <w:szCs w:val="20"/>
          <w:lang w:eastAsia="zh-CN"/>
        </w:rPr>
        <w:t xml:space="preserve">: </w:t>
      </w:r>
      <w:r w:rsidRPr="002161AD">
        <w:rPr>
          <w:i/>
          <w:iCs/>
          <w:sz w:val="20"/>
          <w:szCs w:val="20"/>
          <w:lang w:eastAsia="zh-CN"/>
        </w:rPr>
        <w:t>How to support RAN based sensing.</w:t>
      </w:r>
      <w:r w:rsidRPr="002161AD">
        <w:rPr>
          <w:i/>
          <w:iCs/>
          <w:sz w:val="20"/>
          <w:szCs w:val="20"/>
          <w:lang w:eastAsia="zh-CN"/>
        </w:rPr>
        <w:tab/>
        <w:t>How to support UE based sensing.</w:t>
      </w:r>
    </w:p>
    <w:p w14:paraId="1123FD94" w14:textId="70E84D7F" w:rsidR="00BA2586" w:rsidRPr="00F345E0" w:rsidRDefault="00BA2586" w:rsidP="00BA2586">
      <w:pPr>
        <w:pStyle w:val="B2"/>
        <w:rPr>
          <w:i/>
          <w:iCs/>
          <w:sz w:val="18"/>
          <w:szCs w:val="18"/>
          <w:lang w:eastAsia="zh-CN"/>
        </w:rPr>
      </w:pPr>
    </w:p>
    <w:p w14:paraId="7D199D04" w14:textId="62573B1E" w:rsidR="00BA2586" w:rsidRPr="0061108C" w:rsidRDefault="00BA2586" w:rsidP="00783F9A">
      <w:pPr>
        <w:pStyle w:val="B1"/>
        <w:rPr>
          <w:i/>
          <w:iCs/>
          <w:sz w:val="18"/>
          <w:szCs w:val="18"/>
          <w:lang w:eastAsia="zh-CN"/>
        </w:rPr>
      </w:pPr>
      <w:r>
        <w:rPr>
          <w:b/>
          <w:bCs/>
          <w:i/>
          <w:iCs/>
          <w:sz w:val="18"/>
          <w:szCs w:val="18"/>
          <w:lang w:eastAsia="zh-CN"/>
        </w:rPr>
        <w:t xml:space="preserve"> </w:t>
      </w:r>
      <w:r w:rsidRPr="00240DBB">
        <w:rPr>
          <w:i/>
          <w:iCs/>
          <w:sz w:val="18"/>
          <w:szCs w:val="18"/>
          <w:lang w:eastAsia="zh-CN"/>
        </w:rPr>
        <w:tab/>
      </w:r>
      <w:r w:rsidRPr="00240DBB">
        <w:rPr>
          <w:i/>
          <w:iCs/>
          <w:sz w:val="18"/>
          <w:szCs w:val="18"/>
          <w:lang w:eastAsia="zh-CN"/>
        </w:rPr>
        <w:tab/>
      </w:r>
    </w:p>
    <w:p w14:paraId="3A65107A" w14:textId="3103C008" w:rsidR="00D01798" w:rsidRPr="003344CD" w:rsidRDefault="003344CD" w:rsidP="004E087F">
      <w:pPr>
        <w:rPr>
          <w:b/>
          <w:bCs/>
          <w:u w:val="single"/>
          <w:lang w:val="en-GB" w:eastAsia="zh-CN"/>
        </w:rPr>
      </w:pPr>
      <w:r w:rsidRPr="003344CD">
        <w:rPr>
          <w:b/>
          <w:bCs/>
          <w:u w:val="single"/>
          <w:lang w:val="en-GB" w:eastAsia="zh-CN"/>
        </w:rPr>
        <w:t>Main aspect requiring resolution for WT</w:t>
      </w:r>
      <w:r w:rsidR="00E74799">
        <w:rPr>
          <w:b/>
          <w:bCs/>
          <w:u w:val="single"/>
          <w:lang w:val="en-GB" w:eastAsia="zh-CN"/>
        </w:rPr>
        <w:t>#4</w:t>
      </w:r>
      <w:r w:rsidRPr="003344CD">
        <w:rPr>
          <w:b/>
          <w:bCs/>
          <w:u w:val="single"/>
          <w:lang w:val="en-GB" w:eastAsia="zh-CN"/>
        </w:rPr>
        <w:t xml:space="preserve"> revision:</w:t>
      </w:r>
    </w:p>
    <w:p w14:paraId="171E0F39" w14:textId="77777777" w:rsidR="00ED70B9" w:rsidRPr="00FF5883" w:rsidRDefault="00ED70B9" w:rsidP="004E087F">
      <w:pPr>
        <w:rPr>
          <w:sz w:val="28"/>
          <w:szCs w:val="28"/>
          <w:lang w:val="en-GB" w:eastAsia="zh-CN"/>
        </w:rPr>
      </w:pPr>
    </w:p>
    <w:p w14:paraId="2EFAF650" w14:textId="409AA83E" w:rsidR="003344CD" w:rsidRPr="00FF5883" w:rsidRDefault="003344CD" w:rsidP="003344CD">
      <w:pPr>
        <w:pStyle w:val="B1"/>
        <w:rPr>
          <w:i/>
          <w:iCs/>
          <w:sz w:val="20"/>
          <w:szCs w:val="20"/>
          <w:lang w:eastAsia="zh-CN"/>
        </w:rPr>
      </w:pPr>
      <w:r w:rsidRPr="00FF5883">
        <w:rPr>
          <w:b/>
          <w:bCs/>
          <w:i/>
          <w:iCs/>
          <w:sz w:val="20"/>
          <w:szCs w:val="20"/>
          <w:lang w:eastAsia="zh-CN"/>
        </w:rPr>
        <w:t>-</w:t>
      </w:r>
      <w:r w:rsidRPr="00FF5883">
        <w:rPr>
          <w:b/>
          <w:bCs/>
          <w:i/>
          <w:iCs/>
          <w:sz w:val="20"/>
          <w:szCs w:val="20"/>
          <w:lang w:eastAsia="zh-CN"/>
        </w:rPr>
        <w:tab/>
        <w:t>Ericsson, Nokia, Qualcomm, AT&amp;T, S2-2506938</w:t>
      </w:r>
      <w:r w:rsidR="0074705C" w:rsidRPr="00FF5883">
        <w:rPr>
          <w:b/>
          <w:bCs/>
          <w:i/>
          <w:iCs/>
          <w:sz w:val="20"/>
          <w:szCs w:val="20"/>
          <w:lang w:eastAsia="zh-CN"/>
        </w:rPr>
        <w:t xml:space="preserve">, </w:t>
      </w:r>
      <w:r w:rsidR="0074705C" w:rsidRPr="00FF5883">
        <w:rPr>
          <w:i/>
          <w:iCs/>
          <w:sz w:val="20"/>
          <w:szCs w:val="20"/>
          <w:lang w:eastAsia="zh-CN"/>
        </w:rPr>
        <w:t>it is proposed to delay the scoping and study of WT4 as indicated in the NOTE below</w:t>
      </w:r>
      <w:r w:rsidR="00992ABA" w:rsidRPr="00FF5883">
        <w:rPr>
          <w:i/>
          <w:iCs/>
          <w:sz w:val="20"/>
          <w:szCs w:val="20"/>
          <w:lang w:eastAsia="zh-CN"/>
        </w:rPr>
        <w:t>:</w:t>
      </w:r>
    </w:p>
    <w:p w14:paraId="4EAF9C0C" w14:textId="77777777" w:rsidR="00023310" w:rsidRPr="00FF5883" w:rsidRDefault="00023310" w:rsidP="003344CD">
      <w:pPr>
        <w:pStyle w:val="B1"/>
        <w:rPr>
          <w:b/>
          <w:bCs/>
          <w:i/>
          <w:iCs/>
          <w:sz w:val="20"/>
          <w:szCs w:val="20"/>
          <w:lang w:eastAsia="zh-CN"/>
        </w:rPr>
      </w:pPr>
    </w:p>
    <w:p w14:paraId="535BD8C5" w14:textId="6E128075" w:rsidR="00023310" w:rsidRPr="00FF5883" w:rsidRDefault="00023310" w:rsidP="00023310">
      <w:pPr>
        <w:pStyle w:val="B2"/>
        <w:rPr>
          <w:rStyle w:val="B10"/>
          <w:b/>
          <w:bCs/>
          <w:i/>
          <w:iCs/>
          <w:sz w:val="20"/>
          <w:szCs w:val="20"/>
          <w:u w:val="single"/>
        </w:rPr>
      </w:pPr>
      <w:r w:rsidRPr="00FF5883">
        <w:rPr>
          <w:rStyle w:val="B10"/>
          <w:i/>
          <w:iCs/>
          <w:sz w:val="20"/>
          <w:szCs w:val="20"/>
        </w:rPr>
        <w:lastRenderedPageBreak/>
        <w:t>NOTE 5:</w:t>
      </w:r>
      <w:r w:rsidRPr="00FF5883">
        <w:rPr>
          <w:rStyle w:val="B10"/>
          <w:i/>
          <w:iCs/>
          <w:sz w:val="20"/>
          <w:szCs w:val="20"/>
        </w:rPr>
        <w:tab/>
        <w:t xml:space="preserve">The detailed scope of WT#4 will be determined considering the scope and work of R20 </w:t>
      </w:r>
      <w:proofErr w:type="spellStart"/>
      <w:r w:rsidRPr="00FF5883">
        <w:rPr>
          <w:rStyle w:val="B10"/>
          <w:i/>
          <w:iCs/>
          <w:sz w:val="20"/>
          <w:szCs w:val="20"/>
        </w:rPr>
        <w:t>FS_Sensing_ARC</w:t>
      </w:r>
      <w:proofErr w:type="spellEnd"/>
      <w:r w:rsidRPr="00FF5883">
        <w:rPr>
          <w:rStyle w:val="B10"/>
          <w:i/>
          <w:iCs/>
          <w:sz w:val="20"/>
          <w:szCs w:val="20"/>
        </w:rPr>
        <w:t xml:space="preserve"> </w:t>
      </w:r>
      <w:r w:rsidRPr="00FF5883">
        <w:rPr>
          <w:rStyle w:val="B10"/>
          <w:b/>
          <w:bCs/>
          <w:i/>
          <w:iCs/>
          <w:sz w:val="20"/>
          <w:szCs w:val="20"/>
          <w:u w:val="single"/>
        </w:rPr>
        <w:t>as well as determination of scope of this work in RAN for 6G. SA2 could evaluate the situation in Q1 2026, for possible scoping discussions during Q2 2026.</w:t>
      </w:r>
    </w:p>
    <w:p w14:paraId="21A949E1" w14:textId="77777777" w:rsidR="00ED70B9" w:rsidRDefault="00ED70B9" w:rsidP="004E087F">
      <w:pPr>
        <w:rPr>
          <w:lang w:val="en-GB" w:eastAsia="zh-CN"/>
        </w:rPr>
      </w:pPr>
    </w:p>
    <w:p w14:paraId="6ECCDE45" w14:textId="77777777" w:rsidR="003344CD" w:rsidRDefault="003344CD" w:rsidP="004E087F">
      <w:pPr>
        <w:rPr>
          <w:lang w:val="en-GB" w:eastAsia="zh-CN"/>
        </w:rPr>
      </w:pPr>
    </w:p>
    <w:p w14:paraId="46791D10" w14:textId="77777777" w:rsidR="003344CD" w:rsidRDefault="003344CD" w:rsidP="004E087F">
      <w:pPr>
        <w:rPr>
          <w:lang w:val="en-GB" w:eastAsia="zh-CN"/>
        </w:rPr>
      </w:pPr>
    </w:p>
    <w:p w14:paraId="32614827" w14:textId="1C528CE2" w:rsidR="00111AAB" w:rsidRPr="003479CA" w:rsidRDefault="006114F3" w:rsidP="003479CA">
      <w:pPr>
        <w:pStyle w:val="Heading1"/>
        <w:rPr>
          <w:rFonts w:cs="Arial"/>
          <w:szCs w:val="36"/>
        </w:rPr>
      </w:pPr>
      <w:r>
        <w:rPr>
          <w:rFonts w:cs="Arial"/>
          <w:szCs w:val="36"/>
        </w:rPr>
        <w:t>3</w:t>
      </w:r>
      <w:r w:rsidRPr="00696759">
        <w:rPr>
          <w:rFonts w:cs="Arial"/>
          <w:szCs w:val="36"/>
        </w:rPr>
        <w:t xml:space="preserve">. </w:t>
      </w:r>
      <w:r>
        <w:rPr>
          <w:rFonts w:cs="Arial"/>
          <w:szCs w:val="36"/>
        </w:rPr>
        <w:t>Proposal</w:t>
      </w:r>
    </w:p>
    <w:p w14:paraId="20CCE1E4" w14:textId="56387DAD" w:rsidR="006114F3" w:rsidRDefault="00955230" w:rsidP="004E087F">
      <w:pPr>
        <w:rPr>
          <w:lang w:val="en-GB" w:eastAsia="zh-CN"/>
        </w:rPr>
      </w:pPr>
      <w:r>
        <w:rPr>
          <w:lang w:val="en-GB" w:eastAsia="zh-CN"/>
        </w:rPr>
        <w:t>The following is proposed to be discussed at SA2#170:</w:t>
      </w:r>
    </w:p>
    <w:p w14:paraId="2068CC63" w14:textId="5647CD47" w:rsidR="00955230" w:rsidRDefault="00955230" w:rsidP="00955230">
      <w:pPr>
        <w:pStyle w:val="ListParagraph"/>
        <w:numPr>
          <w:ilvl w:val="0"/>
          <w:numId w:val="46"/>
        </w:numPr>
        <w:rPr>
          <w:lang w:val="en-GB" w:eastAsia="zh-CN"/>
        </w:rPr>
      </w:pPr>
      <w:r>
        <w:rPr>
          <w:lang w:val="en-GB" w:eastAsia="zh-CN"/>
        </w:rPr>
        <w:t>Whether the proposed WT#4 revision below can be revised and agreed</w:t>
      </w:r>
      <w:r w:rsidR="00992144">
        <w:rPr>
          <w:lang w:val="en-GB" w:eastAsia="zh-CN"/>
        </w:rPr>
        <w:t xml:space="preserve"> by SA2</w:t>
      </w:r>
    </w:p>
    <w:p w14:paraId="446D2E40" w14:textId="3D4A0264" w:rsidR="00955230" w:rsidRPr="00955230" w:rsidRDefault="00955230" w:rsidP="00955230">
      <w:pPr>
        <w:pStyle w:val="ListParagraph"/>
        <w:numPr>
          <w:ilvl w:val="0"/>
          <w:numId w:val="46"/>
        </w:numPr>
        <w:rPr>
          <w:lang w:val="en-GB" w:eastAsia="zh-CN"/>
        </w:rPr>
      </w:pPr>
      <w:r>
        <w:rPr>
          <w:lang w:val="en-GB" w:eastAsia="zh-CN"/>
        </w:rPr>
        <w:t xml:space="preserve">Whether the WT#4 scoping and/or study needs to be delayed </w:t>
      </w:r>
      <w:r w:rsidR="009E6665">
        <w:rPr>
          <w:lang w:val="en-GB" w:eastAsia="zh-CN"/>
        </w:rPr>
        <w:t>as captured in NOTE X5</w:t>
      </w:r>
    </w:p>
    <w:p w14:paraId="2D3F7AB4" w14:textId="77777777" w:rsidR="004E087F" w:rsidRDefault="004E087F" w:rsidP="004E087F">
      <w:pPr>
        <w:rPr>
          <w:lang w:val="en-GB" w:eastAsia="zh-CN"/>
        </w:rPr>
      </w:pPr>
    </w:p>
    <w:p w14:paraId="3F702A44" w14:textId="77777777" w:rsidR="006114F3" w:rsidRPr="0069074F" w:rsidRDefault="006114F3" w:rsidP="004E087F">
      <w:pPr>
        <w:rPr>
          <w:lang w:val="en-GB" w:eastAsia="zh-CN"/>
        </w:rPr>
      </w:pPr>
    </w:p>
    <w:p w14:paraId="5C7D4966" w14:textId="77777777" w:rsidR="0091088A" w:rsidRPr="00FA11F6" w:rsidRDefault="0091088A" w:rsidP="0091088A">
      <w:pPr>
        <w:tabs>
          <w:tab w:val="left" w:pos="1233"/>
          <w:tab w:val="center" w:pos="4819"/>
        </w:tabs>
        <w:rPr>
          <w:rFonts w:eastAsia="Malgun Gothic"/>
          <w:lang w:eastAsia="ko-KR"/>
        </w:rPr>
      </w:pPr>
      <w:r>
        <w:rPr>
          <w:rFonts w:ascii="Arial" w:hAnsi="Arial" w:cs="Arial"/>
          <w:color w:val="FF0000"/>
          <w:sz w:val="36"/>
          <w:szCs w:val="36"/>
        </w:rPr>
        <w:tab/>
      </w:r>
      <w:r>
        <w:rPr>
          <w:rFonts w:ascii="Arial" w:hAnsi="Arial" w:cs="Arial"/>
          <w:color w:val="FF0000"/>
          <w:sz w:val="36"/>
          <w:szCs w:val="36"/>
        </w:rPr>
        <w:tab/>
      </w:r>
      <w:r w:rsidRPr="00053F6B">
        <w:rPr>
          <w:rFonts w:ascii="Arial" w:hAnsi="Arial" w:cs="Arial"/>
          <w:color w:val="FF0000"/>
          <w:sz w:val="36"/>
          <w:szCs w:val="36"/>
        </w:rPr>
        <w:t xml:space="preserve">**** </w:t>
      </w:r>
      <w:r>
        <w:rPr>
          <w:rFonts w:ascii="Arial" w:hAnsi="Arial" w:cs="Arial"/>
          <w:color w:val="FF0000"/>
          <w:sz w:val="36"/>
          <w:szCs w:val="36"/>
        </w:rPr>
        <w:t>First</w:t>
      </w:r>
      <w:r w:rsidRPr="00053F6B">
        <w:rPr>
          <w:rFonts w:ascii="Arial" w:hAnsi="Arial" w:cs="Arial"/>
          <w:color w:val="FF0000"/>
          <w:sz w:val="36"/>
          <w:szCs w:val="36"/>
        </w:rPr>
        <w:t xml:space="preserve"> Change</w:t>
      </w:r>
      <w:r>
        <w:rPr>
          <w:rFonts w:ascii="Arial" w:hAnsi="Arial" w:cs="Arial"/>
          <w:color w:val="FF0000"/>
          <w:sz w:val="36"/>
          <w:szCs w:val="36"/>
        </w:rPr>
        <w:t xml:space="preserve"> </w:t>
      </w:r>
      <w:r w:rsidRPr="00053F6B">
        <w:rPr>
          <w:rFonts w:ascii="Arial" w:hAnsi="Arial" w:cs="Arial"/>
          <w:color w:val="FF0000"/>
          <w:sz w:val="36"/>
          <w:szCs w:val="36"/>
        </w:rPr>
        <w:t>****</w:t>
      </w:r>
    </w:p>
    <w:p w14:paraId="3B3C3D47" w14:textId="77777777" w:rsidR="008C2BE3" w:rsidRDefault="008C2BE3" w:rsidP="007D5496">
      <w:pPr>
        <w:rPr>
          <w:lang w:eastAsia="zh-CN"/>
        </w:rPr>
      </w:pPr>
    </w:p>
    <w:bookmarkEnd w:id="0"/>
    <w:p w14:paraId="5B3A250E" w14:textId="70B19D34" w:rsidR="003835C7" w:rsidRPr="0091088A" w:rsidRDefault="00642467" w:rsidP="0091088A">
      <w:pPr>
        <w:pStyle w:val="Heading1"/>
      </w:pPr>
      <w:r w:rsidRPr="0091088A">
        <w:t>Annex A.X</w:t>
      </w:r>
      <w:r w:rsidR="003835C7" w:rsidRPr="0091088A">
        <w:t xml:space="preserve">. </w:t>
      </w:r>
      <w:r w:rsidR="00C65856" w:rsidRPr="0091088A">
        <w:t>WT</w:t>
      </w:r>
      <w:r w:rsidR="00F51241" w:rsidRPr="0091088A">
        <w:t>#</w:t>
      </w:r>
      <w:r w:rsidR="00035D75" w:rsidRPr="0091088A">
        <w:t>4</w:t>
      </w:r>
      <w:r w:rsidR="00C65856" w:rsidRPr="0091088A">
        <w:t xml:space="preserve"> Scop</w:t>
      </w:r>
      <w:r w:rsidR="00A2270B" w:rsidRPr="0091088A">
        <w:t xml:space="preserve">e </w:t>
      </w:r>
    </w:p>
    <w:p w14:paraId="02771369" w14:textId="77777777" w:rsidR="00332E4D" w:rsidRDefault="00332E4D" w:rsidP="0020688D">
      <w:pPr>
        <w:rPr>
          <w:rFonts w:eastAsia="SimSun"/>
          <w:shd w:val="clear" w:color="auto" w:fill="FFFFFF" w:themeFill="background1"/>
        </w:rPr>
      </w:pPr>
      <w:r w:rsidRPr="00703B0B">
        <w:rPr>
          <w:rFonts w:eastAsia="SimSun"/>
          <w:b/>
          <w:shd w:val="clear" w:color="auto" w:fill="FFFFFF" w:themeFill="background1"/>
        </w:rPr>
        <w:t>WT#4:</w:t>
      </w:r>
      <w:r w:rsidRPr="00703B0B">
        <w:rPr>
          <w:rFonts w:eastAsia="SimSun"/>
          <w:shd w:val="clear" w:color="auto" w:fill="FFFFFF" w:themeFill="background1"/>
        </w:rPr>
        <w:t xml:space="preserve"> Study the integration of</w:t>
      </w:r>
      <w:r w:rsidRPr="00703B0B">
        <w:rPr>
          <w:shd w:val="clear" w:color="auto" w:fill="FFFFFF" w:themeFill="background1"/>
        </w:rPr>
        <w:t xml:space="preserve"> Sensing and Communication over 3GPP access</w:t>
      </w:r>
      <w:r w:rsidRPr="00703B0B">
        <w:rPr>
          <w:rFonts w:eastAsia="DengXian"/>
          <w:shd w:val="clear" w:color="auto" w:fill="FFFFFF" w:themeFill="background1"/>
          <w:lang w:eastAsia="zh-CN"/>
        </w:rPr>
        <w:t xml:space="preserve">, considering the </w:t>
      </w:r>
      <w:r w:rsidRPr="00703B0B">
        <w:rPr>
          <w:rFonts w:eastAsia="SimSun"/>
          <w:shd w:val="clear" w:color="auto" w:fill="FFFFFF" w:themeFill="background1"/>
        </w:rPr>
        <w:t xml:space="preserve">sensing modes to be supported and other sources of sensing data. </w:t>
      </w:r>
    </w:p>
    <w:p w14:paraId="47A76842" w14:textId="77777777" w:rsidR="00332E4D" w:rsidRDefault="00332E4D" w:rsidP="0020688D">
      <w:pPr>
        <w:rPr>
          <w:rFonts w:eastAsia="SimSun"/>
          <w:shd w:val="clear" w:color="auto" w:fill="FFFFFF" w:themeFill="background1"/>
        </w:rPr>
      </w:pPr>
    </w:p>
    <w:p w14:paraId="6EE56BDC" w14:textId="77777777" w:rsidR="0091088A" w:rsidRPr="00890192" w:rsidRDefault="0091088A" w:rsidP="0091088A">
      <w:pPr>
        <w:rPr>
          <w:ins w:id="1" w:author="Penholder" w:date="2025-08-21T17:30:00Z" w16du:dateUtc="2025-08-21T16:30:00Z"/>
          <w:rFonts w:eastAsia="SimSun"/>
          <w:shd w:val="clear" w:color="auto" w:fill="FFFFFF" w:themeFill="background1"/>
          <w:lang w:val="en-GB"/>
        </w:rPr>
      </w:pPr>
      <w:ins w:id="2" w:author="Penholder" w:date="2025-08-21T17:30:00Z" w16du:dateUtc="2025-08-21T16:30:00Z">
        <w:r w:rsidRPr="00890192">
          <w:rPr>
            <w:rFonts w:eastAsia="SimSun"/>
            <w:shd w:val="clear" w:color="auto" w:fill="FFFFFF" w:themeFill="background1"/>
            <w:lang w:val="en-GB"/>
          </w:rPr>
          <w:t>The following aspects will be studied:</w:t>
        </w:r>
      </w:ins>
    </w:p>
    <w:p w14:paraId="7267CC42" w14:textId="3CA1935D" w:rsidR="0091088A" w:rsidRPr="00890192" w:rsidRDefault="0091088A" w:rsidP="0091088A">
      <w:pPr>
        <w:pStyle w:val="B1"/>
        <w:rPr>
          <w:ins w:id="3" w:author="Penholder" w:date="2025-08-21T17:30:00Z" w16du:dateUtc="2025-08-21T16:30:00Z"/>
          <w:rFonts w:eastAsia="SimSun"/>
          <w:shd w:val="clear" w:color="auto" w:fill="FFFFFF" w:themeFill="background1"/>
          <w:lang w:val="en-GB"/>
        </w:rPr>
      </w:pPr>
      <w:ins w:id="4" w:author="Penholder" w:date="2025-08-21T17:30:00Z" w16du:dateUtc="2025-08-21T16:30:00Z">
        <w:del w:id="5" w:author="Penholder r01" w:date="2025-08-26T13:05:00Z" w16du:dateUtc="2025-08-26T11:05:00Z">
          <w:r w:rsidRPr="00DE64FE" w:rsidDel="006C5288">
            <w:rPr>
              <w:rFonts w:eastAsia="SimSun"/>
              <w:highlight w:val="yellow"/>
              <w:shd w:val="clear" w:color="auto" w:fill="FFFFFF" w:themeFill="background1"/>
              <w:lang w:val="en-GB"/>
            </w:rPr>
            <w:delText>-</w:delText>
          </w:r>
        </w:del>
      </w:ins>
      <w:ins w:id="6" w:author="Penholder r01" w:date="2025-08-26T13:05:00Z" w16du:dateUtc="2025-08-26T11:05:00Z">
        <w:r w:rsidR="006C5288" w:rsidRPr="00DE64FE">
          <w:rPr>
            <w:rFonts w:eastAsia="SimSun"/>
            <w:highlight w:val="yellow"/>
            <w:shd w:val="clear" w:color="auto" w:fill="FFFFFF" w:themeFill="background1"/>
            <w:lang w:val="en-GB"/>
          </w:rPr>
          <w:t>a)</w:t>
        </w:r>
      </w:ins>
      <w:ins w:id="7" w:author="Penholder" w:date="2025-08-21T17:30:00Z" w16du:dateUtc="2025-08-21T16:30:00Z">
        <w:r w:rsidRPr="00890192">
          <w:rPr>
            <w:rFonts w:eastAsia="SimSun"/>
            <w:shd w:val="clear" w:color="auto" w:fill="FFFFFF" w:themeFill="background1"/>
            <w:lang w:val="en-GB"/>
          </w:rPr>
          <w:tab/>
          <w:t>Architecture and function</w:t>
        </w:r>
      </w:ins>
      <w:ins w:id="8" w:author="Penholder r01" w:date="2025-08-26T13:13:00Z" w16du:dateUtc="2025-08-26T11:13:00Z">
        <w:r w:rsidR="00BE08FA" w:rsidRPr="00BE08FA">
          <w:rPr>
            <w:rFonts w:eastAsia="SimSun"/>
            <w:highlight w:val="yellow"/>
            <w:shd w:val="clear" w:color="auto" w:fill="FFFFFF" w:themeFill="background1"/>
            <w:lang w:val="en-GB"/>
          </w:rPr>
          <w:t>al</w:t>
        </w:r>
      </w:ins>
      <w:ins w:id="9" w:author="Penholder" w:date="2025-08-21T17:30:00Z" w16du:dateUtc="2025-08-21T16:30:00Z">
        <w:r w:rsidRPr="00BE08FA">
          <w:rPr>
            <w:rFonts w:eastAsia="SimSun"/>
            <w:highlight w:val="yellow"/>
            <w:shd w:val="clear" w:color="auto" w:fill="FFFFFF" w:themeFill="background1"/>
            <w:lang w:val="en-GB"/>
          </w:rPr>
          <w:t xml:space="preserve"> </w:t>
        </w:r>
        <w:del w:id="10" w:author="Penholder r01" w:date="2025-08-26T13:02:00Z" w16du:dateUtc="2025-08-26T11:02:00Z">
          <w:r w:rsidRPr="00BE08FA" w:rsidDel="00343137">
            <w:rPr>
              <w:rFonts w:eastAsia="SimSun"/>
              <w:highlight w:val="yellow"/>
              <w:shd w:val="clear" w:color="auto" w:fill="FFFFFF" w:themeFill="background1"/>
              <w:lang w:val="en-GB"/>
            </w:rPr>
            <w:delText>enhancements</w:delText>
          </w:r>
        </w:del>
        <w:del w:id="11" w:author="Penholder r01" w:date="2025-08-26T13:13:00Z" w16du:dateUtc="2025-08-26T11:13:00Z">
          <w:r w:rsidRPr="00BE08FA" w:rsidDel="00BE08FA">
            <w:rPr>
              <w:rFonts w:eastAsia="SimSun"/>
              <w:highlight w:val="yellow"/>
              <w:shd w:val="clear" w:color="auto" w:fill="FFFFFF" w:themeFill="background1"/>
              <w:lang w:val="en-GB"/>
            </w:rPr>
            <w:delText xml:space="preserve"> to</w:delText>
          </w:r>
          <w:r w:rsidRPr="00890192" w:rsidDel="00BE08FA">
            <w:rPr>
              <w:rFonts w:eastAsia="SimSun"/>
              <w:shd w:val="clear" w:color="auto" w:fill="FFFFFF" w:themeFill="background1"/>
              <w:lang w:val="en-GB"/>
            </w:rPr>
            <w:delText xml:space="preserve"> </w:delText>
          </w:r>
        </w:del>
        <w:r w:rsidRPr="00890192">
          <w:rPr>
            <w:rFonts w:eastAsia="SimSun"/>
            <w:shd w:val="clear" w:color="auto" w:fill="FFFFFF" w:themeFill="background1"/>
            <w:lang w:val="en-GB"/>
          </w:rPr>
          <w:t xml:space="preserve">support </w:t>
        </w:r>
      </w:ins>
      <w:ins w:id="12" w:author="Penholder r01" w:date="2025-08-26T13:13:00Z" w16du:dateUtc="2025-08-26T11:13:00Z">
        <w:r w:rsidR="00BE08FA" w:rsidRPr="00BE08FA">
          <w:rPr>
            <w:rFonts w:eastAsia="SimSun"/>
            <w:highlight w:val="yellow"/>
            <w:shd w:val="clear" w:color="auto" w:fill="FFFFFF" w:themeFill="background1"/>
            <w:lang w:val="en-GB"/>
          </w:rPr>
          <w:t>for</w:t>
        </w:r>
        <w:r w:rsidR="00BE08FA">
          <w:rPr>
            <w:rFonts w:eastAsia="SimSun"/>
            <w:shd w:val="clear" w:color="auto" w:fill="FFFFFF" w:themeFill="background1"/>
            <w:lang w:val="en-GB"/>
          </w:rPr>
          <w:t xml:space="preserve"> </w:t>
        </w:r>
      </w:ins>
      <w:ins w:id="13" w:author="Penholder" w:date="2025-08-21T17:30:00Z" w16du:dateUtc="2025-08-21T16:30:00Z">
        <w:r w:rsidRPr="00890192">
          <w:rPr>
            <w:rFonts w:eastAsia="SimSun"/>
            <w:shd w:val="clear" w:color="auto" w:fill="FFFFFF" w:themeFill="background1"/>
            <w:lang w:val="en-GB"/>
          </w:rPr>
          <w:t>sensing</w:t>
        </w:r>
      </w:ins>
      <w:ins w:id="14" w:author="Penholder r01" w:date="2025-08-26T13:19:00Z" w16du:dateUtc="2025-08-26T11:19:00Z">
        <w:r w:rsidR="005C64EE">
          <w:rPr>
            <w:rFonts w:eastAsia="SimSun"/>
            <w:shd w:val="clear" w:color="auto" w:fill="FFFFFF" w:themeFill="background1"/>
            <w:lang w:val="en-GB"/>
          </w:rPr>
          <w:t>, including</w:t>
        </w:r>
      </w:ins>
      <w:ins w:id="15" w:author="Penholder" w:date="2025-08-21T17:30:00Z" w16du:dateUtc="2025-08-21T16:30:00Z">
        <w:del w:id="16" w:author="Penholder r01" w:date="2025-08-26T13:19:00Z" w16du:dateUtc="2025-08-26T11:19:00Z">
          <w:r w:rsidRPr="00890192" w:rsidDel="005C64EE">
            <w:rPr>
              <w:rFonts w:eastAsia="SimSun"/>
              <w:shd w:val="clear" w:color="auto" w:fill="FFFFFF" w:themeFill="background1"/>
              <w:lang w:val="en-GB"/>
            </w:rPr>
            <w:delText>.</w:delText>
          </w:r>
        </w:del>
      </w:ins>
      <w:ins w:id="17" w:author="Penholder r01" w:date="2025-08-26T13:19:00Z" w16du:dateUtc="2025-08-26T11:19:00Z">
        <w:r w:rsidR="005C64EE">
          <w:rPr>
            <w:rFonts w:eastAsia="SimSun"/>
            <w:shd w:val="clear" w:color="auto" w:fill="FFFFFF" w:themeFill="background1"/>
            <w:lang w:val="en-GB"/>
          </w:rPr>
          <w:t>:</w:t>
        </w:r>
      </w:ins>
    </w:p>
    <w:p w14:paraId="1313EB0D" w14:textId="61AFC799" w:rsidR="0091088A" w:rsidRPr="00890192" w:rsidRDefault="006C5288" w:rsidP="005C64EE">
      <w:pPr>
        <w:pStyle w:val="B1"/>
        <w:ind w:left="852"/>
        <w:rPr>
          <w:ins w:id="18" w:author="Penholder" w:date="2025-08-21T17:30:00Z" w16du:dateUtc="2025-08-21T16:30:00Z"/>
          <w:rFonts w:eastAsia="SimSun"/>
          <w:shd w:val="clear" w:color="auto" w:fill="FFFFFF" w:themeFill="background1"/>
          <w:lang w:val="en-GB"/>
        </w:rPr>
      </w:pPr>
      <w:ins w:id="19" w:author="Penholder r01" w:date="2025-08-26T13:06:00Z" w16du:dateUtc="2025-08-26T11:06:00Z">
        <w:r w:rsidRPr="00DE64FE">
          <w:rPr>
            <w:rFonts w:eastAsia="SimSun"/>
            <w:highlight w:val="yellow"/>
            <w:shd w:val="clear" w:color="auto" w:fill="FFFFFF" w:themeFill="background1"/>
            <w:lang w:val="en-GB"/>
          </w:rPr>
          <w:t>b</w:t>
        </w:r>
      </w:ins>
      <w:ins w:id="20" w:author="Penholder r01" w:date="2025-08-26T13:05:00Z" w16du:dateUtc="2025-08-26T11:05:00Z">
        <w:r w:rsidRPr="00DE64FE">
          <w:rPr>
            <w:rFonts w:eastAsia="SimSun"/>
            <w:highlight w:val="yellow"/>
            <w:shd w:val="clear" w:color="auto" w:fill="FFFFFF" w:themeFill="background1"/>
            <w:lang w:val="en-GB"/>
          </w:rPr>
          <w:t>)</w:t>
        </w:r>
      </w:ins>
      <w:ins w:id="21" w:author="Penholder" w:date="2025-08-21T17:30:00Z" w16du:dateUtc="2025-08-21T16:30:00Z">
        <w:del w:id="22" w:author="Penholder r01" w:date="2025-08-26T13:05:00Z" w16du:dateUtc="2025-08-26T11:05:00Z">
          <w:r w:rsidR="0091088A" w:rsidRPr="00DE64FE" w:rsidDel="006C5288">
            <w:rPr>
              <w:rFonts w:eastAsia="SimSun"/>
              <w:highlight w:val="yellow"/>
              <w:shd w:val="clear" w:color="auto" w:fill="FFFFFF" w:themeFill="background1"/>
              <w:lang w:val="en-GB"/>
            </w:rPr>
            <w:delText>-</w:delText>
          </w:r>
        </w:del>
        <w:r w:rsidR="0091088A" w:rsidRPr="00890192">
          <w:rPr>
            <w:rFonts w:eastAsia="SimSun"/>
            <w:shd w:val="clear" w:color="auto" w:fill="FFFFFF" w:themeFill="background1"/>
            <w:lang w:val="en-GB"/>
          </w:rPr>
          <w:tab/>
          <w:t>Service authorization and revocation.</w:t>
        </w:r>
      </w:ins>
    </w:p>
    <w:p w14:paraId="7E2D1AED" w14:textId="12B2342E" w:rsidR="0091088A" w:rsidRPr="00890192" w:rsidRDefault="006C5288" w:rsidP="005C64EE">
      <w:pPr>
        <w:pStyle w:val="B1"/>
        <w:ind w:left="852"/>
        <w:rPr>
          <w:ins w:id="23" w:author="Penholder" w:date="2025-08-21T17:30:00Z" w16du:dateUtc="2025-08-21T16:30:00Z"/>
          <w:rFonts w:eastAsia="SimSun"/>
          <w:shd w:val="clear" w:color="auto" w:fill="FFFFFF" w:themeFill="background1"/>
          <w:lang w:val="en-GB"/>
        </w:rPr>
      </w:pPr>
      <w:ins w:id="24" w:author="Penholder r01" w:date="2025-08-26T13:06:00Z" w16du:dateUtc="2025-08-26T11:06:00Z">
        <w:r w:rsidRPr="00DE64FE">
          <w:rPr>
            <w:rFonts w:eastAsia="SimSun"/>
            <w:highlight w:val="yellow"/>
            <w:shd w:val="clear" w:color="auto" w:fill="FFFFFF" w:themeFill="background1"/>
            <w:lang w:val="en-GB"/>
          </w:rPr>
          <w:t>c)</w:t>
        </w:r>
      </w:ins>
      <w:ins w:id="25" w:author="Penholder" w:date="2025-08-21T17:30:00Z" w16du:dateUtc="2025-08-21T16:30:00Z">
        <w:del w:id="26" w:author="Penholder r01" w:date="2025-08-26T13:06:00Z" w16du:dateUtc="2025-08-26T11:06:00Z">
          <w:r w:rsidR="0091088A" w:rsidRPr="00DE64FE" w:rsidDel="006C5288">
            <w:rPr>
              <w:rFonts w:eastAsia="SimSun"/>
              <w:highlight w:val="yellow"/>
              <w:shd w:val="clear" w:color="auto" w:fill="FFFFFF" w:themeFill="background1"/>
              <w:lang w:val="en-GB"/>
            </w:rPr>
            <w:delText>-</w:delText>
          </w:r>
        </w:del>
        <w:r w:rsidR="0091088A" w:rsidRPr="00890192">
          <w:rPr>
            <w:rFonts w:eastAsia="SimSun"/>
            <w:shd w:val="clear" w:color="auto" w:fill="FFFFFF" w:themeFill="background1"/>
            <w:lang w:val="en-GB"/>
          </w:rPr>
          <w:tab/>
          <w:t xml:space="preserve">Discovery and </w:t>
        </w:r>
      </w:ins>
      <w:ins w:id="27" w:author="Penholder" w:date="2025-08-21T17:43:00Z" w16du:dateUtc="2025-08-21T16:43:00Z">
        <w:r w:rsidR="006114F3">
          <w:rPr>
            <w:rFonts w:eastAsia="SimSun"/>
            <w:shd w:val="clear" w:color="auto" w:fill="FFFFFF" w:themeFill="background1"/>
            <w:lang w:val="en-GB"/>
          </w:rPr>
          <w:t>(re-)</w:t>
        </w:r>
      </w:ins>
      <w:ins w:id="28" w:author="Penholder" w:date="2025-08-21T17:30:00Z" w16du:dateUtc="2025-08-21T16:30:00Z">
        <w:r w:rsidR="0091088A" w:rsidRPr="00890192">
          <w:rPr>
            <w:rFonts w:eastAsia="SimSun"/>
            <w:shd w:val="clear" w:color="auto" w:fill="FFFFFF" w:themeFill="background1"/>
            <w:lang w:val="en-GB"/>
          </w:rPr>
          <w:t xml:space="preserve">selection of </w:t>
        </w:r>
      </w:ins>
      <w:ins w:id="29" w:author="Penholder" w:date="2025-08-21T17:46:00Z" w16du:dateUtc="2025-08-21T16:46:00Z">
        <w:r w:rsidR="00D01798">
          <w:rPr>
            <w:rFonts w:eastAsia="SimSun"/>
            <w:shd w:val="clear" w:color="auto" w:fill="FFFFFF" w:themeFill="background1"/>
            <w:lang w:val="en-GB"/>
          </w:rPr>
          <w:t>S</w:t>
        </w:r>
      </w:ins>
      <w:ins w:id="30" w:author="Penholder" w:date="2025-08-21T17:30:00Z" w16du:dateUtc="2025-08-21T16:30:00Z">
        <w:r w:rsidR="0091088A" w:rsidRPr="00890192">
          <w:rPr>
            <w:rFonts w:eastAsia="SimSun"/>
            <w:shd w:val="clear" w:color="auto" w:fill="FFFFFF" w:themeFill="background1"/>
            <w:lang w:val="en-GB"/>
          </w:rPr>
          <w:t xml:space="preserve">ensing </w:t>
        </w:r>
      </w:ins>
      <w:ins w:id="31" w:author="Penholder" w:date="2025-08-21T17:46:00Z" w16du:dateUtc="2025-08-21T16:46:00Z">
        <w:r w:rsidR="00D01798">
          <w:rPr>
            <w:rFonts w:eastAsia="SimSun"/>
            <w:shd w:val="clear" w:color="auto" w:fill="FFFFFF" w:themeFill="background1"/>
            <w:lang w:val="en-GB"/>
          </w:rPr>
          <w:t>E</w:t>
        </w:r>
      </w:ins>
      <w:ins w:id="32" w:author="Penholder" w:date="2025-08-21T17:30:00Z" w16du:dateUtc="2025-08-21T16:30:00Z">
        <w:r w:rsidR="0091088A" w:rsidRPr="00890192">
          <w:rPr>
            <w:rFonts w:eastAsia="SimSun"/>
            <w:shd w:val="clear" w:color="auto" w:fill="FFFFFF" w:themeFill="background1"/>
            <w:lang w:val="en-GB"/>
          </w:rPr>
          <w:t>ntities.</w:t>
        </w:r>
      </w:ins>
    </w:p>
    <w:p w14:paraId="236EE1B2" w14:textId="1F9616C5" w:rsidR="0091088A" w:rsidRDefault="006C5288" w:rsidP="005C64EE">
      <w:pPr>
        <w:pStyle w:val="B1"/>
        <w:ind w:left="852"/>
        <w:rPr>
          <w:ins w:id="33" w:author="Penholder" w:date="2025-08-21T17:30:00Z" w16du:dateUtc="2025-08-21T16:30:00Z"/>
          <w:rFonts w:eastAsia="SimSun"/>
          <w:shd w:val="clear" w:color="auto" w:fill="FFFFFF" w:themeFill="background1"/>
          <w:lang w:val="en-GB"/>
        </w:rPr>
      </w:pPr>
      <w:ins w:id="34" w:author="Penholder r01" w:date="2025-08-26T13:06:00Z" w16du:dateUtc="2025-08-26T11:06:00Z">
        <w:r w:rsidRPr="00DE64FE">
          <w:rPr>
            <w:rFonts w:eastAsia="SimSun"/>
            <w:highlight w:val="yellow"/>
            <w:shd w:val="clear" w:color="auto" w:fill="FFFFFF" w:themeFill="background1"/>
            <w:lang w:val="en-GB"/>
          </w:rPr>
          <w:t>d)</w:t>
        </w:r>
      </w:ins>
      <w:ins w:id="35" w:author="Penholder" w:date="2025-08-21T17:30:00Z" w16du:dateUtc="2025-08-21T16:30:00Z">
        <w:del w:id="36" w:author="Penholder r01" w:date="2025-08-26T13:06:00Z" w16du:dateUtc="2025-08-26T11:06:00Z">
          <w:r w:rsidR="0091088A" w:rsidRPr="00DE64FE" w:rsidDel="006C5288">
            <w:rPr>
              <w:rFonts w:eastAsia="SimSun"/>
              <w:highlight w:val="yellow"/>
              <w:shd w:val="clear" w:color="auto" w:fill="FFFFFF" w:themeFill="background1"/>
              <w:lang w:val="en-GB"/>
            </w:rPr>
            <w:delText>-</w:delText>
          </w:r>
        </w:del>
        <w:r w:rsidR="0091088A" w:rsidRPr="00890192">
          <w:rPr>
            <w:rFonts w:eastAsia="SimSun"/>
            <w:shd w:val="clear" w:color="auto" w:fill="FFFFFF" w:themeFill="background1"/>
            <w:lang w:val="en-GB"/>
          </w:rPr>
          <w:tab/>
          <w:t xml:space="preserve">Configuration parameters and policy provisioning </w:t>
        </w:r>
      </w:ins>
      <w:ins w:id="37" w:author="Penholder r01" w:date="2025-08-26T13:07:00Z" w16du:dateUtc="2025-08-26T11:07:00Z">
        <w:r w:rsidR="00B23D14" w:rsidRPr="00B23D14">
          <w:rPr>
            <w:rFonts w:eastAsia="SimSun"/>
            <w:shd w:val="clear" w:color="auto" w:fill="FFFFFF" w:themeFill="background1"/>
            <w:lang w:val="en-GB"/>
          </w:rPr>
          <w:t>to support sensing service, e.g.,</w:t>
        </w:r>
        <w:r w:rsidR="00B23D14">
          <w:rPr>
            <w:rFonts w:eastAsia="SimSun"/>
            <w:shd w:val="clear" w:color="auto" w:fill="FFFFFF" w:themeFill="background1"/>
            <w:lang w:val="en-GB"/>
          </w:rPr>
          <w:t xml:space="preserve"> </w:t>
        </w:r>
      </w:ins>
      <w:ins w:id="38" w:author="Penholder" w:date="2025-08-21T17:30:00Z" w16du:dateUtc="2025-08-21T16:30:00Z">
        <w:del w:id="39" w:author="Penholder r01" w:date="2025-08-26T13:09:00Z" w16du:dateUtc="2025-08-26T11:09:00Z">
          <w:r w:rsidR="0091088A" w:rsidRPr="00890192" w:rsidDel="00B23D14">
            <w:rPr>
              <w:rFonts w:eastAsia="SimSun"/>
              <w:shd w:val="clear" w:color="auto" w:fill="FFFFFF" w:themeFill="background1"/>
              <w:lang w:val="en-GB"/>
            </w:rPr>
            <w:delText>for</w:delText>
          </w:r>
        </w:del>
      </w:ins>
      <w:ins w:id="40" w:author="Penholder r01" w:date="2025-08-26T13:09:00Z" w16du:dateUtc="2025-08-26T11:09:00Z">
        <w:r w:rsidR="00B23D14">
          <w:rPr>
            <w:rFonts w:eastAsia="SimSun"/>
            <w:shd w:val="clear" w:color="auto" w:fill="FFFFFF" w:themeFill="background1"/>
            <w:lang w:val="en-GB"/>
          </w:rPr>
          <w:t>to</w:t>
        </w:r>
      </w:ins>
      <w:ins w:id="41" w:author="Penholder" w:date="2025-08-21T17:30:00Z" w16du:dateUtc="2025-08-21T16:30:00Z">
        <w:r w:rsidR="0091088A" w:rsidRPr="00890192">
          <w:rPr>
            <w:rFonts w:eastAsia="SimSun"/>
            <w:shd w:val="clear" w:color="auto" w:fill="FFFFFF" w:themeFill="background1"/>
            <w:lang w:val="en-GB"/>
          </w:rPr>
          <w:t xml:space="preserve"> the </w:t>
        </w:r>
      </w:ins>
      <w:ins w:id="42" w:author="Penholder" w:date="2025-08-21T17:46:00Z" w16du:dateUtc="2025-08-21T16:46:00Z">
        <w:r w:rsidR="00D01798">
          <w:rPr>
            <w:rFonts w:eastAsia="SimSun"/>
            <w:shd w:val="clear" w:color="auto" w:fill="FFFFFF" w:themeFill="background1"/>
            <w:lang w:val="en-GB"/>
          </w:rPr>
          <w:t>selected Sensing Entities</w:t>
        </w:r>
      </w:ins>
      <w:ins w:id="43" w:author="Penholder r01" w:date="2025-08-26T13:09:00Z" w16du:dateUtc="2025-08-26T11:09:00Z">
        <w:r w:rsidR="00B23D14">
          <w:rPr>
            <w:rFonts w:eastAsia="SimSun"/>
            <w:shd w:val="clear" w:color="auto" w:fill="FFFFFF" w:themeFill="background1"/>
            <w:lang w:val="en-GB"/>
          </w:rPr>
          <w:t xml:space="preserve">, </w:t>
        </w:r>
        <w:r w:rsidR="00B23D14" w:rsidRPr="00B23D14">
          <w:rPr>
            <w:rFonts w:eastAsia="SimSun"/>
            <w:shd w:val="clear" w:color="auto" w:fill="FFFFFF" w:themeFill="background1"/>
            <w:lang w:val="en-GB"/>
          </w:rPr>
          <w:t>Sensing function, etc</w:t>
        </w:r>
      </w:ins>
      <w:ins w:id="44" w:author="Penholder" w:date="2025-08-21T17:30:00Z" w16du:dateUtc="2025-08-21T16:30:00Z">
        <w:r w:rsidR="0091088A" w:rsidRPr="00890192">
          <w:rPr>
            <w:rFonts w:eastAsia="SimSun"/>
            <w:shd w:val="clear" w:color="auto" w:fill="FFFFFF" w:themeFill="background1"/>
            <w:lang w:val="en-GB"/>
          </w:rPr>
          <w:t>.</w:t>
        </w:r>
      </w:ins>
    </w:p>
    <w:p w14:paraId="6FD53D35" w14:textId="1B5CC0D0" w:rsidR="0091088A" w:rsidRPr="00890192" w:rsidRDefault="006C5288" w:rsidP="005C64EE">
      <w:pPr>
        <w:pStyle w:val="B1"/>
        <w:ind w:left="852"/>
        <w:rPr>
          <w:ins w:id="45" w:author="Penholder" w:date="2025-08-21T17:30:00Z" w16du:dateUtc="2025-08-21T16:30:00Z"/>
          <w:rFonts w:eastAsia="SimSun"/>
          <w:shd w:val="clear" w:color="auto" w:fill="FFFFFF" w:themeFill="background1"/>
          <w:lang w:val="en-GB"/>
        </w:rPr>
      </w:pPr>
      <w:ins w:id="46" w:author="Penholder r01" w:date="2025-08-26T13:06:00Z" w16du:dateUtc="2025-08-26T11:06:00Z">
        <w:r w:rsidRPr="00DE64FE">
          <w:rPr>
            <w:rFonts w:eastAsia="SimSun"/>
            <w:highlight w:val="yellow"/>
            <w:shd w:val="clear" w:color="auto" w:fill="FFFFFF" w:themeFill="background1"/>
            <w:lang w:val="en-GB"/>
          </w:rPr>
          <w:t>e)</w:t>
        </w:r>
      </w:ins>
      <w:ins w:id="47" w:author="Penholder" w:date="2025-08-21T17:30:00Z" w16du:dateUtc="2025-08-21T16:30:00Z">
        <w:del w:id="48" w:author="Penholder r01" w:date="2025-08-26T13:06:00Z" w16du:dateUtc="2025-08-26T11:06:00Z">
          <w:r w:rsidR="0091088A" w:rsidRPr="00DE64FE" w:rsidDel="006C5288">
            <w:rPr>
              <w:rFonts w:eastAsia="SimSun"/>
              <w:highlight w:val="yellow"/>
              <w:shd w:val="clear" w:color="auto" w:fill="FFFFFF" w:themeFill="background1"/>
              <w:lang w:val="en-GB"/>
            </w:rPr>
            <w:delText>-</w:delText>
          </w:r>
        </w:del>
        <w:r w:rsidR="0091088A" w:rsidRPr="00890192">
          <w:rPr>
            <w:rFonts w:eastAsia="SimSun"/>
            <w:shd w:val="clear" w:color="auto" w:fill="FFFFFF" w:themeFill="background1"/>
            <w:lang w:val="en-GB"/>
          </w:rPr>
          <w:tab/>
        </w:r>
        <w:r w:rsidR="0091088A">
          <w:rPr>
            <w:rFonts w:eastAsia="SimSun"/>
            <w:shd w:val="clear" w:color="auto" w:fill="FFFFFF" w:themeFill="background1"/>
            <w:lang w:val="en-GB"/>
          </w:rPr>
          <w:t xml:space="preserve">Collection, distribution </w:t>
        </w:r>
        <w:del w:id="49" w:author="Penholder r01" w:date="2025-08-26T13:03:00Z" w16du:dateUtc="2025-08-26T11:03:00Z">
          <w:r w:rsidR="0091088A" w:rsidRPr="00343137" w:rsidDel="00343137">
            <w:rPr>
              <w:rFonts w:eastAsia="SimSun"/>
              <w:highlight w:val="yellow"/>
              <w:shd w:val="clear" w:color="auto" w:fill="FFFFFF" w:themeFill="background1"/>
              <w:lang w:val="en-GB"/>
            </w:rPr>
            <w:delText>and exposure</w:delText>
          </w:r>
          <w:r w:rsidR="0091088A" w:rsidDel="00343137">
            <w:rPr>
              <w:rFonts w:eastAsia="SimSun"/>
              <w:shd w:val="clear" w:color="auto" w:fill="FFFFFF" w:themeFill="background1"/>
              <w:lang w:val="en-GB"/>
            </w:rPr>
            <w:delText xml:space="preserve"> </w:delText>
          </w:r>
        </w:del>
        <w:r w:rsidR="0091088A">
          <w:rPr>
            <w:rFonts w:eastAsia="SimSun"/>
            <w:shd w:val="clear" w:color="auto" w:fill="FFFFFF" w:themeFill="background1"/>
            <w:lang w:val="en-GB"/>
          </w:rPr>
          <w:t>of sensing related data</w:t>
        </w:r>
      </w:ins>
      <w:ins w:id="50" w:author="Penholder r01" w:date="2025-08-26T13:03:00Z" w16du:dateUtc="2025-08-26T11:03:00Z">
        <w:r w:rsidR="00343137">
          <w:rPr>
            <w:rFonts w:eastAsia="SimSun"/>
            <w:shd w:val="clear" w:color="auto" w:fill="FFFFFF" w:themeFill="background1"/>
            <w:lang w:val="en-GB"/>
          </w:rPr>
          <w:t xml:space="preserve"> </w:t>
        </w:r>
        <w:r w:rsidR="00343137" w:rsidRPr="00343137">
          <w:rPr>
            <w:rFonts w:eastAsia="SimSun"/>
            <w:highlight w:val="yellow"/>
            <w:shd w:val="clear" w:color="auto" w:fill="FFFFFF" w:themeFill="background1"/>
            <w:lang w:val="en-GB"/>
          </w:rPr>
          <w:t>and exposure of sensing result</w:t>
        </w:r>
      </w:ins>
      <w:ins w:id="51" w:author="Penholder" w:date="2025-08-21T17:30:00Z" w16du:dateUtc="2025-08-21T16:30:00Z">
        <w:r w:rsidR="0091088A" w:rsidRPr="00890192">
          <w:rPr>
            <w:rFonts w:eastAsia="SimSun"/>
            <w:shd w:val="clear" w:color="auto" w:fill="FFFFFF" w:themeFill="background1"/>
            <w:lang w:val="en-GB"/>
          </w:rPr>
          <w:t>.</w:t>
        </w:r>
      </w:ins>
    </w:p>
    <w:p w14:paraId="629A0866" w14:textId="3C7EBD14" w:rsidR="0091088A" w:rsidRPr="00890192" w:rsidRDefault="006C5288" w:rsidP="0091088A">
      <w:pPr>
        <w:pStyle w:val="B1"/>
        <w:rPr>
          <w:ins w:id="52" w:author="Penholder" w:date="2025-08-21T17:30:00Z" w16du:dateUtc="2025-08-21T16:30:00Z"/>
          <w:rFonts w:eastAsia="SimSun"/>
          <w:shd w:val="clear" w:color="auto" w:fill="FFFFFF" w:themeFill="background1"/>
          <w:lang w:val="en-GB"/>
        </w:rPr>
      </w:pPr>
      <w:ins w:id="53" w:author="Penholder r01" w:date="2025-08-26T13:06:00Z" w16du:dateUtc="2025-08-26T11:06:00Z">
        <w:r w:rsidRPr="00DE64FE">
          <w:rPr>
            <w:rFonts w:eastAsia="SimSun"/>
            <w:highlight w:val="yellow"/>
            <w:shd w:val="clear" w:color="auto" w:fill="FFFFFF" w:themeFill="background1"/>
            <w:lang w:val="en-GB"/>
          </w:rPr>
          <w:t>f)</w:t>
        </w:r>
      </w:ins>
      <w:ins w:id="54" w:author="Penholder" w:date="2025-08-21T17:30:00Z" w16du:dateUtc="2025-08-21T16:30:00Z">
        <w:del w:id="55" w:author="Penholder r01" w:date="2025-08-26T13:06:00Z" w16du:dateUtc="2025-08-26T11:06:00Z">
          <w:r w:rsidR="0091088A" w:rsidRPr="00DE64FE" w:rsidDel="006C5288">
            <w:rPr>
              <w:rFonts w:eastAsia="SimSun"/>
              <w:highlight w:val="yellow"/>
              <w:shd w:val="clear" w:color="auto" w:fill="FFFFFF" w:themeFill="background1"/>
              <w:lang w:val="en-GB"/>
            </w:rPr>
            <w:delText>-</w:delText>
          </w:r>
        </w:del>
        <w:r w:rsidR="0091088A" w:rsidRPr="00890192">
          <w:rPr>
            <w:rFonts w:eastAsia="SimSun"/>
            <w:shd w:val="clear" w:color="auto" w:fill="FFFFFF" w:themeFill="background1"/>
            <w:lang w:val="en-GB"/>
          </w:rPr>
          <w:tab/>
        </w:r>
      </w:ins>
      <w:ins w:id="56" w:author="Penholder" w:date="2025-08-21T19:06:00Z" w16du:dateUtc="2025-08-21T18:06:00Z">
        <w:r w:rsidR="00590D01">
          <w:rPr>
            <w:rFonts w:eastAsia="SimSun"/>
            <w:shd w:val="clear" w:color="auto" w:fill="FFFFFF" w:themeFill="background1"/>
            <w:lang w:val="en-GB"/>
          </w:rPr>
          <w:t>S</w:t>
        </w:r>
      </w:ins>
      <w:ins w:id="57" w:author="Penholder" w:date="2025-08-21T17:30:00Z" w16du:dateUtc="2025-08-21T16:30:00Z">
        <w:r w:rsidR="0091088A" w:rsidRPr="00890192">
          <w:rPr>
            <w:rFonts w:eastAsia="SimSun"/>
            <w:shd w:val="clear" w:color="auto" w:fill="FFFFFF" w:themeFill="background1"/>
            <w:lang w:val="en-GB"/>
          </w:rPr>
          <w:t xml:space="preserve">ensing continuity </w:t>
        </w:r>
        <w:r w:rsidR="0091088A" w:rsidRPr="00890192">
          <w:rPr>
            <w:rFonts w:eastAsia="Malgun Gothic" w:hint="eastAsia"/>
            <w:lang w:eastAsia="ko-KR"/>
          </w:rPr>
          <w:t xml:space="preserve">in </w:t>
        </w:r>
        <w:r w:rsidR="0091088A" w:rsidRPr="00890192">
          <w:rPr>
            <w:rFonts w:eastAsia="Malgun Gothic"/>
            <w:lang w:eastAsia="ko-KR"/>
          </w:rPr>
          <w:t>consideration</w:t>
        </w:r>
        <w:r w:rsidR="0091088A" w:rsidRPr="00890192">
          <w:rPr>
            <w:rFonts w:eastAsia="Malgun Gothic" w:hint="eastAsia"/>
            <w:lang w:eastAsia="ko-KR"/>
          </w:rPr>
          <w:t xml:space="preserve"> of mobility </w:t>
        </w:r>
        <w:r w:rsidR="0091088A" w:rsidRPr="00890192">
          <w:rPr>
            <w:rFonts w:hint="eastAsia"/>
            <w:lang w:eastAsia="ko-KR"/>
          </w:rPr>
          <w:t>of sensing entities and/or target objects</w:t>
        </w:r>
        <w:r w:rsidR="0091088A" w:rsidRPr="00890192">
          <w:rPr>
            <w:rFonts w:eastAsia="SimSun"/>
            <w:shd w:val="clear" w:color="auto" w:fill="FFFFFF" w:themeFill="background1"/>
            <w:lang w:val="en-GB"/>
          </w:rPr>
          <w:t>.</w:t>
        </w:r>
      </w:ins>
    </w:p>
    <w:p w14:paraId="4A410B58" w14:textId="7CFE14D7" w:rsidR="0091088A" w:rsidRPr="00890192" w:rsidRDefault="006C5288" w:rsidP="0091088A">
      <w:pPr>
        <w:pStyle w:val="B1"/>
        <w:rPr>
          <w:ins w:id="58" w:author="Penholder" w:date="2025-08-21T17:30:00Z" w16du:dateUtc="2025-08-21T16:30:00Z"/>
          <w:rFonts w:eastAsia="SimSun"/>
          <w:shd w:val="clear" w:color="auto" w:fill="FFFFFF" w:themeFill="background1"/>
          <w:lang w:val="en-GB"/>
        </w:rPr>
      </w:pPr>
      <w:ins w:id="59" w:author="Penholder r01" w:date="2025-08-26T13:06:00Z" w16du:dateUtc="2025-08-26T11:06:00Z">
        <w:r w:rsidRPr="00DE64FE">
          <w:rPr>
            <w:rFonts w:eastAsia="SimSun"/>
            <w:highlight w:val="yellow"/>
            <w:shd w:val="clear" w:color="auto" w:fill="FFFFFF" w:themeFill="background1"/>
            <w:lang w:val="en-GB"/>
          </w:rPr>
          <w:t>g)</w:t>
        </w:r>
      </w:ins>
      <w:ins w:id="60" w:author="Penholder" w:date="2025-08-21T17:30:00Z" w16du:dateUtc="2025-08-21T16:30:00Z">
        <w:del w:id="61" w:author="Penholder r01" w:date="2025-08-26T13:06:00Z" w16du:dateUtc="2025-08-26T11:06:00Z">
          <w:r w:rsidR="0091088A" w:rsidRPr="00DE64FE" w:rsidDel="006C5288">
            <w:rPr>
              <w:rFonts w:eastAsia="SimSun"/>
              <w:highlight w:val="yellow"/>
              <w:shd w:val="clear" w:color="auto" w:fill="FFFFFF" w:themeFill="background1"/>
              <w:lang w:val="en-GB"/>
            </w:rPr>
            <w:delText>-</w:delText>
          </w:r>
        </w:del>
        <w:r w:rsidR="0091088A" w:rsidRPr="00890192">
          <w:rPr>
            <w:rFonts w:eastAsia="SimSun"/>
            <w:shd w:val="clear" w:color="auto" w:fill="FFFFFF" w:themeFill="background1"/>
            <w:lang w:val="en-GB"/>
          </w:rPr>
          <w:tab/>
          <w:t xml:space="preserve">Support for non-3GPP sensing data </w:t>
        </w:r>
        <w:del w:id="62" w:author="Penholder r01" w:date="2025-08-26T13:00:00Z" w16du:dateUtc="2025-08-26T11:00:00Z">
          <w:r w:rsidR="0091088A" w:rsidRPr="00B517E9" w:rsidDel="00B517E9">
            <w:rPr>
              <w:rFonts w:eastAsia="SimSun"/>
              <w:highlight w:val="yellow"/>
              <w:shd w:val="clear" w:color="auto" w:fill="FFFFFF" w:themeFill="background1"/>
              <w:lang w:val="en-GB"/>
            </w:rPr>
            <w:delText>(e.g. WiFi sensors)</w:delText>
          </w:r>
          <w:r w:rsidR="0091088A" w:rsidRPr="00890192" w:rsidDel="00B517E9">
            <w:rPr>
              <w:rFonts w:eastAsia="SimSun"/>
              <w:shd w:val="clear" w:color="auto" w:fill="FFFFFF" w:themeFill="background1"/>
              <w:lang w:val="en-GB"/>
            </w:rPr>
            <w:delText xml:space="preserve"> </w:delText>
          </w:r>
        </w:del>
        <w:r w:rsidR="0091088A" w:rsidRPr="00890192">
          <w:rPr>
            <w:rFonts w:eastAsia="SimSun"/>
            <w:shd w:val="clear" w:color="auto" w:fill="FFFFFF" w:themeFill="background1"/>
            <w:lang w:val="en-GB"/>
          </w:rPr>
          <w:t>and data fusion.</w:t>
        </w:r>
      </w:ins>
    </w:p>
    <w:p w14:paraId="3C5D0416" w14:textId="77777777" w:rsidR="0091088A" w:rsidRDefault="0091088A" w:rsidP="0091088A">
      <w:pPr>
        <w:rPr>
          <w:ins w:id="63" w:author="Penholder" w:date="2025-08-21T17:30:00Z" w16du:dateUtc="2025-08-21T16:30:00Z"/>
        </w:rPr>
      </w:pPr>
    </w:p>
    <w:p w14:paraId="05F32A38" w14:textId="412B80A5" w:rsidR="002431A8" w:rsidRPr="00BF6E87" w:rsidDel="002431A8" w:rsidRDefault="002431A8" w:rsidP="00BF6E87">
      <w:pPr>
        <w:pStyle w:val="NO"/>
        <w:rPr>
          <w:del w:id="64" w:author="Penholder" w:date="2025-08-21T17:33:00Z" w16du:dateUtc="2025-08-21T16:33:00Z"/>
        </w:rPr>
      </w:pPr>
      <w:r w:rsidRPr="00BF6E87">
        <w:t>NOTE </w:t>
      </w:r>
      <w:del w:id="65" w:author="Penholder" w:date="2025-08-21T17:33:00Z" w16du:dateUtc="2025-08-21T16:33:00Z">
        <w:r w:rsidRPr="00BF6E87" w:rsidDel="002431A8">
          <w:delText>5</w:delText>
        </w:r>
      </w:del>
      <w:ins w:id="66" w:author="Penholder" w:date="2025-08-21T17:33:00Z" w16du:dateUtc="2025-08-21T16:33:00Z">
        <w:r w:rsidRPr="00BF6E87">
          <w:t>X1</w:t>
        </w:r>
      </w:ins>
      <w:r w:rsidRPr="00BF6E87">
        <w:t>:</w:t>
      </w:r>
      <w:r w:rsidRPr="00BF6E87">
        <w:tab/>
      </w:r>
      <w:ins w:id="67" w:author="Penholder" w:date="2025-08-21T17:33:00Z" w16du:dateUtc="2025-08-21T16:33:00Z">
        <w:r w:rsidRPr="00BF6E87">
          <w:t>WT#4 needs to consider the</w:t>
        </w:r>
        <w:r w:rsidRPr="00BF6E87" w:rsidDel="002431A8">
          <w:t xml:space="preserve"> </w:t>
        </w:r>
      </w:ins>
      <w:del w:id="68" w:author="Penholder" w:date="2025-08-21T17:33:00Z" w16du:dateUtc="2025-08-21T16:33:00Z">
        <w:r w:rsidRPr="00BF6E87" w:rsidDel="002431A8">
          <w:delText xml:space="preserve">The detailed scope of WT#4 will be determined considering the scope and </w:delText>
        </w:r>
      </w:del>
      <w:r w:rsidRPr="00BF6E87">
        <w:t xml:space="preserve">work </w:t>
      </w:r>
      <w:ins w:id="69" w:author="Penholder" w:date="2025-08-21T17:33:00Z" w16du:dateUtc="2025-08-21T16:33:00Z">
        <w:r w:rsidRPr="00BF6E87">
          <w:t xml:space="preserve">and conclusions </w:t>
        </w:r>
      </w:ins>
      <w:r w:rsidRPr="00BF6E87">
        <w:t xml:space="preserve">of R20 </w:t>
      </w:r>
      <w:proofErr w:type="spellStart"/>
      <w:r w:rsidRPr="00BF6E87">
        <w:t>FS_Sensing_ARC</w:t>
      </w:r>
      <w:proofErr w:type="spellEnd"/>
      <w:ins w:id="70" w:author="Penholder r01" w:date="2025-08-26T13:16:00Z" w16du:dateUtc="2025-08-26T11:16:00Z">
        <w:r w:rsidR="00877E97">
          <w:t xml:space="preserve"> </w:t>
        </w:r>
        <w:r w:rsidR="00877E97" w:rsidRPr="00877E97">
          <w:rPr>
            <w:highlight w:val="yellow"/>
          </w:rPr>
          <w:t xml:space="preserve">on </w:t>
        </w:r>
        <w:proofErr w:type="spellStart"/>
        <w:r w:rsidR="00877E97" w:rsidRPr="00877E97">
          <w:rPr>
            <w:highlight w:val="yellow"/>
          </w:rPr>
          <w:t>gNB</w:t>
        </w:r>
        <w:proofErr w:type="spellEnd"/>
        <w:r w:rsidR="00877E97" w:rsidRPr="00877E97">
          <w:rPr>
            <w:highlight w:val="yellow"/>
          </w:rPr>
          <w:t>-based sensing</w:t>
        </w:r>
      </w:ins>
      <w:r w:rsidRPr="00877E97">
        <w:rPr>
          <w:highlight w:val="yellow"/>
        </w:rPr>
        <w:t>.</w:t>
      </w:r>
    </w:p>
    <w:p w14:paraId="596B7D46" w14:textId="77777777" w:rsidR="002431A8" w:rsidRPr="00BF6E87" w:rsidDel="002431A8" w:rsidRDefault="002431A8" w:rsidP="00BF6E87">
      <w:pPr>
        <w:pStyle w:val="NO"/>
        <w:ind w:left="0" w:firstLine="0"/>
        <w:rPr>
          <w:del w:id="71" w:author="Penholder" w:date="2025-08-21T17:33:00Z" w16du:dateUtc="2025-08-21T16:33:00Z"/>
        </w:rPr>
      </w:pPr>
    </w:p>
    <w:p w14:paraId="647E3B4A" w14:textId="77777777" w:rsidR="0091088A" w:rsidRPr="00BF6E87" w:rsidRDefault="0091088A" w:rsidP="00BF6E87">
      <w:pPr>
        <w:pStyle w:val="NO"/>
        <w:rPr>
          <w:ins w:id="72" w:author="Penholder" w:date="2025-08-21T17:30:00Z" w16du:dateUtc="2025-08-21T16:30:00Z"/>
        </w:rPr>
      </w:pPr>
    </w:p>
    <w:p w14:paraId="55412AD9" w14:textId="77777777" w:rsidR="00BF6E87" w:rsidRDefault="00BF6E87" w:rsidP="00BF6E87">
      <w:pPr>
        <w:pStyle w:val="NO"/>
        <w:rPr>
          <w:ins w:id="73" w:author="Penholder" w:date="2025-08-21T17:34:00Z" w16du:dateUtc="2025-08-21T16:34:00Z"/>
        </w:rPr>
      </w:pPr>
    </w:p>
    <w:p w14:paraId="59B562DE" w14:textId="065B9392" w:rsidR="0091088A" w:rsidRPr="00BF6E87" w:rsidRDefault="0091088A" w:rsidP="00BF6E87">
      <w:pPr>
        <w:pStyle w:val="NO"/>
        <w:rPr>
          <w:ins w:id="74" w:author="Penholder" w:date="2025-08-21T17:30:00Z" w16du:dateUtc="2025-08-21T16:30:00Z"/>
        </w:rPr>
      </w:pPr>
      <w:ins w:id="75" w:author="Penholder" w:date="2025-08-21T17:30:00Z" w16du:dateUtc="2025-08-21T16:30:00Z">
        <w:r w:rsidRPr="00BF6E87">
          <w:t>NOTE X2: The scope of WT#4 includes sensing modes and their selection</w:t>
        </w:r>
      </w:ins>
      <w:ins w:id="76" w:author="Penholder" w:date="2025-08-21T17:34:00Z" w16du:dateUtc="2025-08-21T16:34:00Z">
        <w:r w:rsidR="003C6C8C">
          <w:t>,</w:t>
        </w:r>
      </w:ins>
      <w:ins w:id="77" w:author="Penholder" w:date="2025-08-21T17:30:00Z" w16du:dateUtc="2025-08-21T16:30:00Z">
        <w:r w:rsidRPr="00BF6E87">
          <w:t xml:space="preserve"> where sensing may involve RAN node and UE.</w:t>
        </w:r>
      </w:ins>
    </w:p>
    <w:p w14:paraId="1E9EC873" w14:textId="77777777" w:rsidR="0091088A" w:rsidRPr="00BF6E87" w:rsidRDefault="0091088A" w:rsidP="00BF6E87">
      <w:pPr>
        <w:pStyle w:val="NO"/>
        <w:rPr>
          <w:ins w:id="78" w:author="Penholder" w:date="2025-08-21T17:30:00Z" w16du:dateUtc="2025-08-21T16:30:00Z"/>
        </w:rPr>
      </w:pPr>
    </w:p>
    <w:p w14:paraId="4C7CA989" w14:textId="025E3859" w:rsidR="0091088A" w:rsidRPr="00BF6E87" w:rsidRDefault="0091088A" w:rsidP="00BF6E87">
      <w:pPr>
        <w:pStyle w:val="NO"/>
        <w:rPr>
          <w:ins w:id="79" w:author="Penholder" w:date="2025-08-21T17:30:00Z" w16du:dateUtc="2025-08-21T16:30:00Z"/>
        </w:rPr>
      </w:pPr>
      <w:ins w:id="80" w:author="Penholder" w:date="2025-08-21T17:30:00Z" w16du:dateUtc="2025-08-21T16:30:00Z">
        <w:r w:rsidRPr="00BF6E87">
          <w:t>NOTE X3:</w:t>
        </w:r>
        <w:r w:rsidRPr="00BF6E87">
          <w:tab/>
        </w:r>
      </w:ins>
      <w:ins w:id="81" w:author="Penholder r01" w:date="2025-08-26T13:14:00Z" w16du:dateUtc="2025-08-26T11:14:00Z">
        <w:r w:rsidR="00877E97" w:rsidRPr="00724569">
          <w:rPr>
            <w:highlight w:val="yellow"/>
          </w:rPr>
          <w:t>As</w:t>
        </w:r>
      </w:ins>
      <w:ins w:id="82" w:author="Penholder r01" w:date="2025-08-26T13:15:00Z" w16du:dateUtc="2025-08-26T11:15:00Z">
        <w:r w:rsidR="00877E97" w:rsidRPr="00724569">
          <w:rPr>
            <w:highlight w:val="yellow"/>
          </w:rPr>
          <w:t xml:space="preserve">pects a), b) </w:t>
        </w:r>
      </w:ins>
      <w:ins w:id="83" w:author="Penholder r01" w:date="2025-08-26T13:17:00Z" w16du:dateUtc="2025-08-26T11:17:00Z">
        <w:r w:rsidR="00724569" w:rsidRPr="00724569">
          <w:rPr>
            <w:highlight w:val="yellow"/>
          </w:rPr>
          <w:t xml:space="preserve">and e) </w:t>
        </w:r>
      </w:ins>
      <w:ins w:id="84" w:author="Penholder r01" w:date="2025-08-26T13:18:00Z" w16du:dateUtc="2025-08-26T11:18:00Z">
        <w:r w:rsidR="00D120A8">
          <w:rPr>
            <w:highlight w:val="yellow"/>
          </w:rPr>
          <w:t>require coordination with</w:t>
        </w:r>
      </w:ins>
      <w:ins w:id="85" w:author="Penholder r01" w:date="2025-08-26T13:17:00Z" w16du:dateUtc="2025-08-26T11:17:00Z">
        <w:r w:rsidR="00724569" w:rsidRPr="00724569">
          <w:rPr>
            <w:highlight w:val="yellow"/>
          </w:rPr>
          <w:t xml:space="preserve"> </w:t>
        </w:r>
      </w:ins>
      <w:ins w:id="86" w:author="Penholder r01" w:date="2025-08-26T13:18:00Z" w16du:dateUtc="2025-08-26T11:18:00Z">
        <w:r w:rsidR="00724569" w:rsidRPr="00724569">
          <w:rPr>
            <w:highlight w:val="yellow"/>
          </w:rPr>
          <w:t>WT#5.</w:t>
        </w:r>
        <w:r w:rsidR="00724569">
          <w:t xml:space="preserve"> </w:t>
        </w:r>
      </w:ins>
      <w:ins w:id="87" w:author="Penholder" w:date="2025-08-22T11:14:00Z" w16du:dateUtc="2025-08-22T10:14:00Z">
        <w:r w:rsidR="00022CF0">
          <w:t>The d</w:t>
        </w:r>
      </w:ins>
      <w:ins w:id="88" w:author="Penholder" w:date="2025-08-21T17:30:00Z" w16du:dateUtc="2025-08-21T16:30:00Z">
        <w:r w:rsidRPr="00BF6E87">
          <w:t xml:space="preserve">ata framework applicable for </w:t>
        </w:r>
        <w:r w:rsidRPr="00BF6E87">
          <w:rPr>
            <w:rFonts w:eastAsia="SimSun"/>
          </w:rPr>
          <w:t>collection, distribution and exposure of sensing related data</w:t>
        </w:r>
        <w:r w:rsidRPr="00BF6E87">
          <w:t xml:space="preserve"> </w:t>
        </w:r>
      </w:ins>
      <w:ins w:id="89" w:author="Penholder" w:date="2025-08-22T11:14:00Z" w16du:dateUtc="2025-08-22T10:14:00Z">
        <w:r w:rsidR="00157D53">
          <w:t>is</w:t>
        </w:r>
      </w:ins>
      <w:ins w:id="90" w:author="Penholder" w:date="2025-08-21T17:30:00Z" w16du:dateUtc="2025-08-21T16:30:00Z">
        <w:r w:rsidRPr="00BF6E87">
          <w:t xml:space="preserve"> in scope of WT#5.</w:t>
        </w:r>
      </w:ins>
    </w:p>
    <w:p w14:paraId="6580CABA" w14:textId="77777777" w:rsidR="0091088A" w:rsidRPr="00BF6E87" w:rsidRDefault="0091088A" w:rsidP="00BF6E87">
      <w:pPr>
        <w:pStyle w:val="NO"/>
        <w:rPr>
          <w:ins w:id="91" w:author="Penholder" w:date="2025-08-21T17:30:00Z" w16du:dateUtc="2025-08-21T16:30:00Z"/>
        </w:rPr>
      </w:pPr>
    </w:p>
    <w:p w14:paraId="18EE393C" w14:textId="77777777" w:rsidR="0091088A" w:rsidRPr="00BF6E87" w:rsidRDefault="0091088A" w:rsidP="00BF6E87">
      <w:pPr>
        <w:pStyle w:val="NO"/>
        <w:rPr>
          <w:ins w:id="92" w:author="Penholder" w:date="2025-08-21T17:30:00Z" w16du:dateUtc="2025-08-21T16:30:00Z"/>
        </w:rPr>
      </w:pPr>
      <w:ins w:id="93" w:author="Penholder" w:date="2025-08-21T17:30:00Z" w16du:dateUtc="2025-08-21T16:30:00Z">
        <w:r w:rsidRPr="00BF6E87">
          <w:t>NOTE X4:</w:t>
        </w:r>
        <w:r w:rsidRPr="00BF6E87">
          <w:tab/>
          <w:t>Coordination with RAN WG for RAN aspects, SA3 for privacy and consent aspects, and SA5 for OAM aspects will be needed.</w:t>
        </w:r>
      </w:ins>
    </w:p>
    <w:p w14:paraId="06166959" w14:textId="77777777" w:rsidR="0091088A" w:rsidRPr="00BF6E87" w:rsidRDefault="0091088A" w:rsidP="00BF6E87">
      <w:pPr>
        <w:pStyle w:val="NO"/>
        <w:rPr>
          <w:ins w:id="94" w:author="Penholder" w:date="2025-08-21T17:30:00Z" w16du:dateUtc="2025-08-21T16:30:00Z"/>
        </w:rPr>
      </w:pPr>
    </w:p>
    <w:p w14:paraId="24D437CD" w14:textId="67D61846" w:rsidR="0091088A" w:rsidRPr="00BF6E87" w:rsidRDefault="0091088A" w:rsidP="00BF6E87">
      <w:pPr>
        <w:pStyle w:val="NO"/>
        <w:rPr>
          <w:ins w:id="95" w:author="Penholder" w:date="2025-08-21T17:30:00Z" w16du:dateUtc="2025-08-21T16:30:00Z"/>
        </w:rPr>
      </w:pPr>
      <w:commentRangeStart w:id="96"/>
      <w:ins w:id="97" w:author="Penholder" w:date="2025-08-21T17:30:00Z" w16du:dateUtc="2025-08-21T16:30:00Z">
        <w:r w:rsidRPr="00BF6E87">
          <w:t>NOTE X5</w:t>
        </w:r>
        <w:commentRangeEnd w:id="96"/>
        <w:r w:rsidRPr="00BF6E87">
          <w:rPr>
            <w:rStyle w:val="CommentReference"/>
            <w:sz w:val="24"/>
          </w:rPr>
          <w:commentReference w:id="96"/>
        </w:r>
        <w:r w:rsidRPr="00BF6E87">
          <w:t xml:space="preserve">: </w:t>
        </w:r>
      </w:ins>
      <w:ins w:id="98" w:author="Penholder r01" w:date="2025-08-26T13:11:00Z" w16du:dateUtc="2025-08-26T11:11:00Z">
        <w:r w:rsidR="00B23D14" w:rsidRPr="00B23D14">
          <w:rPr>
            <w:color w:val="000000"/>
            <w:highlight w:val="yellow"/>
          </w:rPr>
          <w:t>T</w:t>
        </w:r>
      </w:ins>
      <w:ins w:id="99" w:author="Penholder r01" w:date="2025-08-26T13:10:00Z" w16du:dateUtc="2025-08-26T11:10:00Z">
        <w:r w:rsidR="00B23D14" w:rsidRPr="00B23D14">
          <w:rPr>
            <w:color w:val="000000"/>
            <w:highlight w:val="yellow"/>
          </w:rPr>
          <w:t>he scope of WT#4 will be aligned with RAN for 6G</w:t>
        </w:r>
      </w:ins>
      <w:ins w:id="100" w:author="Penholder" w:date="2025-08-21T17:30:00Z" w16du:dateUtc="2025-08-21T16:30:00Z">
        <w:del w:id="101" w:author="Penholder r01" w:date="2025-08-26T13:10:00Z" w16du:dateUtc="2025-08-26T11:10:00Z">
          <w:r w:rsidRPr="00B23D14" w:rsidDel="00B23D14">
            <w:rPr>
              <w:highlight w:val="yellow"/>
            </w:rPr>
            <w:delText>The detailed scope of WT#4 will be determined based on the</w:delText>
          </w:r>
          <w:r w:rsidRPr="00B23D14" w:rsidDel="00B23D14">
            <w:rPr>
              <w:rFonts w:eastAsiaTheme="minorEastAsia"/>
              <w:highlight w:val="yellow"/>
            </w:rPr>
            <w:delText xml:space="preserve"> scope of this work in RAN for 6G</w:delText>
          </w:r>
        </w:del>
        <w:r w:rsidRPr="00BF6E87">
          <w:rPr>
            <w:rFonts w:eastAsiaTheme="minorEastAsia"/>
          </w:rPr>
          <w:t>. SA2 could evaluate the situation in Q1 2026, for possible scoping discussions during Q2 2026.</w:t>
        </w:r>
      </w:ins>
    </w:p>
    <w:p w14:paraId="01D81FFE" w14:textId="77777777" w:rsidR="000A6F50" w:rsidRDefault="000A6F50" w:rsidP="00FF585B">
      <w:pPr>
        <w:pStyle w:val="B1"/>
        <w:ind w:left="0" w:firstLine="0"/>
        <w:rPr>
          <w:strike/>
        </w:rPr>
      </w:pPr>
    </w:p>
    <w:p w14:paraId="0F115F9A" w14:textId="77777777" w:rsidR="0020688D" w:rsidRDefault="0020688D" w:rsidP="000A6F50">
      <w:pPr>
        <w:pStyle w:val="B1"/>
        <w:ind w:left="0" w:firstLine="0"/>
        <w:rPr>
          <w:strike/>
        </w:rPr>
      </w:pPr>
    </w:p>
    <w:p w14:paraId="4F33657E" w14:textId="77777777" w:rsidR="0020688D" w:rsidRPr="00E30FE7" w:rsidRDefault="0020688D" w:rsidP="000A6F50">
      <w:pPr>
        <w:pStyle w:val="B1"/>
        <w:ind w:left="0" w:firstLine="0"/>
        <w:rPr>
          <w:strike/>
        </w:rPr>
      </w:pPr>
    </w:p>
    <w:p w14:paraId="68B7A854" w14:textId="67B6DE6A" w:rsidR="002E5B2D" w:rsidRDefault="00114747" w:rsidP="00E30FE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4A589355" w14:textId="77777777" w:rsidR="00D6137F" w:rsidRDefault="00D6137F" w:rsidP="00E30FE7">
      <w:pPr>
        <w:jc w:val="center"/>
        <w:rPr>
          <w:rFonts w:ascii="Arial" w:hAnsi="Arial" w:cs="Arial"/>
          <w:color w:val="FF0000"/>
          <w:sz w:val="36"/>
          <w:szCs w:val="36"/>
        </w:rPr>
      </w:pPr>
    </w:p>
    <w:p w14:paraId="30C76DA5" w14:textId="77777777" w:rsidR="00D6137F" w:rsidRDefault="00D6137F" w:rsidP="00E30FE7">
      <w:pPr>
        <w:jc w:val="center"/>
        <w:rPr>
          <w:rFonts w:ascii="Arial" w:hAnsi="Arial" w:cs="Arial"/>
          <w:color w:val="FF0000"/>
          <w:sz w:val="36"/>
          <w:szCs w:val="36"/>
        </w:rPr>
      </w:pPr>
    </w:p>
    <w:p w14:paraId="422FA29F" w14:textId="15DAD935" w:rsidR="00D6137F" w:rsidRDefault="00D6137F" w:rsidP="00D6137F">
      <w:pPr>
        <w:pStyle w:val="Heading1"/>
        <w:rPr>
          <w:rFonts w:cs="Arial"/>
          <w:szCs w:val="36"/>
        </w:rPr>
      </w:pPr>
      <w:r w:rsidRPr="009518E2">
        <w:rPr>
          <w:szCs w:val="36"/>
        </w:rPr>
        <w:t>Annex</w:t>
      </w:r>
      <w:r w:rsidR="00830C2C">
        <w:rPr>
          <w:rFonts w:cs="Arial"/>
          <w:szCs w:val="36"/>
        </w:rPr>
        <w:tab/>
      </w:r>
      <w:r w:rsidR="00830C2C">
        <w:rPr>
          <w:rFonts w:cs="Arial"/>
          <w:szCs w:val="36"/>
        </w:rPr>
        <w:tab/>
      </w:r>
      <w:r w:rsidR="00830C2C">
        <w:rPr>
          <w:rFonts w:cs="Arial"/>
          <w:szCs w:val="36"/>
        </w:rPr>
        <w:tab/>
      </w:r>
      <w:r w:rsidR="004F4530">
        <w:rPr>
          <w:rFonts w:cs="Arial"/>
          <w:szCs w:val="36"/>
        </w:rPr>
        <w:t>List of c</w:t>
      </w:r>
      <w:r w:rsidR="00830C2C">
        <w:rPr>
          <w:rFonts w:cs="Arial"/>
          <w:szCs w:val="36"/>
        </w:rPr>
        <w:t>ontributions submitted</w:t>
      </w:r>
      <w:r w:rsidRPr="00EE49C6">
        <w:rPr>
          <w:rFonts w:cs="Arial"/>
          <w:szCs w:val="36"/>
        </w:rPr>
        <w:t xml:space="preserve"> </w:t>
      </w:r>
      <w:r>
        <w:rPr>
          <w:rFonts w:cs="Arial"/>
          <w:szCs w:val="36"/>
        </w:rPr>
        <w:t>for WT#4</w:t>
      </w:r>
    </w:p>
    <w:p w14:paraId="387E9550" w14:textId="2AD91B2C" w:rsidR="00D6137F" w:rsidRPr="009518E2" w:rsidRDefault="00D6137F" w:rsidP="00D6137F">
      <w:pPr>
        <w:rPr>
          <w:rFonts w:eastAsia="Malgun Gothic"/>
          <w:lang w:eastAsia="ko-KR"/>
        </w:rPr>
      </w:pP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21"/>
        <w:gridCol w:w="835"/>
        <w:gridCol w:w="816"/>
        <w:gridCol w:w="932"/>
        <w:gridCol w:w="3035"/>
        <w:gridCol w:w="1517"/>
        <w:gridCol w:w="464"/>
        <w:gridCol w:w="1303"/>
      </w:tblGrid>
      <w:tr w:rsidR="00D6137F" w:rsidRPr="007E503E" w14:paraId="57A725DF"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6B32F8F3"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02" w:name="S2-2506364"/>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1D8568C8"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"https://www.3gpp.org/ftp/tsg_sa/WG2_Arch/TSGS2_170_Goteborg_2025-08/Docs/S2-2506364.zip"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S2-2506364</w:t>
            </w:r>
            <w:r>
              <w:rPr>
                <w:rFonts w:ascii="Arial" w:eastAsia="Noto Sans SC" w:hAnsi="Arial" w:cs="Arial"/>
                <w:sz w:val="16"/>
                <w:szCs w:val="16"/>
              </w:rPr>
              <w:fldChar w:fldCharType="end"/>
            </w:r>
            <w:bookmarkEnd w:id="102"/>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221186B7"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1569EDF4"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1BDA6A75" w14:textId="77777777" w:rsidR="00D6137F" w:rsidRPr="007E503E" w:rsidRDefault="00D6137F" w:rsidP="00AE049C">
            <w:pPr>
              <w:rPr>
                <w:sz w:val="16"/>
              </w:rPr>
            </w:pPr>
            <w:r>
              <w:rPr>
                <w:rFonts w:ascii="Arial" w:eastAsia="Noto Sans SC" w:hAnsi="Arial" w:cs="Arial" w:hint="eastAsia"/>
                <w:color w:val="000000"/>
                <w:sz w:val="16"/>
                <w:szCs w:val="16"/>
              </w:rPr>
              <w:t>23.801-01: [WT#4, all topics] Proposed WT updates and new KIs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2532C28D" w14:textId="77777777" w:rsidR="00D6137F" w:rsidRPr="007E503E" w:rsidRDefault="00D6137F" w:rsidP="00AE049C">
            <w:pPr>
              <w:rPr>
                <w:sz w:val="16"/>
              </w:rPr>
            </w:pPr>
            <w:r>
              <w:rPr>
                <w:rFonts w:ascii="Arial" w:eastAsia="Noto Sans SC" w:hAnsi="Arial" w:cs="Arial" w:hint="eastAsia"/>
                <w:color w:val="000000"/>
                <w:sz w:val="16"/>
                <w:szCs w:val="16"/>
              </w:rPr>
              <w:t>OPPO</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275E6FF8"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6CFA4147"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72A76922"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4264B733"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03" w:name="S2-2506402"/>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2CD4FB8A"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"https://www.3gpp.org/ftp/tsg_sa/WG2_Arch/TSGS2_170_Goteborg_2025-08/Docs/S2-2506402.zip"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S2-2506402</w:t>
            </w:r>
            <w:r>
              <w:rPr>
                <w:rFonts w:ascii="Arial" w:eastAsia="Noto Sans SC" w:hAnsi="Arial" w:cs="Arial"/>
                <w:sz w:val="16"/>
                <w:szCs w:val="16"/>
              </w:rPr>
              <w:fldChar w:fldCharType="end"/>
            </w:r>
            <w:bookmarkEnd w:id="103"/>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01C2B913"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2642BC82"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6946A051" w14:textId="77777777" w:rsidR="00D6137F" w:rsidRPr="007E503E" w:rsidRDefault="00D6137F" w:rsidP="00AE049C">
            <w:pPr>
              <w:rPr>
                <w:sz w:val="16"/>
              </w:rPr>
            </w:pPr>
            <w:r>
              <w:rPr>
                <w:rFonts w:ascii="Arial" w:eastAsia="Noto Sans SC" w:hAnsi="Arial" w:cs="Arial" w:hint="eastAsia"/>
                <w:color w:val="000000"/>
                <w:sz w:val="16"/>
                <w:szCs w:val="16"/>
              </w:rPr>
              <w:t>23.801-01: [WT#4] Study proposal for 6G ISAC</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55813325" w14:textId="77777777" w:rsidR="00D6137F" w:rsidRPr="007E503E" w:rsidRDefault="00D6137F" w:rsidP="00AE049C">
            <w:pPr>
              <w:rPr>
                <w:sz w:val="16"/>
              </w:rPr>
            </w:pPr>
            <w:proofErr w:type="spellStart"/>
            <w:r>
              <w:rPr>
                <w:rFonts w:ascii="Arial" w:eastAsia="Noto Sans SC" w:hAnsi="Arial" w:cs="Arial" w:hint="eastAsia"/>
                <w:color w:val="000000"/>
                <w:sz w:val="16"/>
                <w:szCs w:val="16"/>
              </w:rPr>
              <w:t>InterDigital</w:t>
            </w:r>
            <w:proofErr w:type="spellEnd"/>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893E59C"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3CDC8357"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04B8F986"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B7936F6"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04" w:name="S2-2506424"/>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143E4DB7"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"https://www.3gpp.org/ftp/tsg_sa/WG2_Arch/TSGS2_170_Goteborg_2025-08/Docs/S2-2506424.zip"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S2-2506424</w:t>
            </w:r>
            <w:r>
              <w:rPr>
                <w:rFonts w:ascii="Arial" w:eastAsia="Noto Sans SC" w:hAnsi="Arial" w:cs="Arial"/>
                <w:sz w:val="16"/>
                <w:szCs w:val="16"/>
              </w:rPr>
              <w:fldChar w:fldCharType="end"/>
            </w:r>
            <w:bookmarkEnd w:id="104"/>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353830DC"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47B7376C"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5AD5F95B" w14:textId="77777777" w:rsidR="00D6137F" w:rsidRPr="007E503E" w:rsidRDefault="00D6137F" w:rsidP="00AE049C">
            <w:pPr>
              <w:rPr>
                <w:sz w:val="16"/>
              </w:rPr>
            </w:pPr>
            <w:r>
              <w:rPr>
                <w:rFonts w:ascii="Arial" w:eastAsia="Noto Sans SC" w:hAnsi="Arial" w:cs="Arial" w:hint="eastAsia"/>
                <w:color w:val="000000"/>
                <w:sz w:val="16"/>
                <w:szCs w:val="16"/>
              </w:rPr>
              <w:t>23.801-01: [WT#04] Scope and key issue on Sensing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5DCC1111" w14:textId="77777777" w:rsidR="00D6137F" w:rsidRPr="007E503E" w:rsidRDefault="00D6137F" w:rsidP="00AE049C">
            <w:pPr>
              <w:rPr>
                <w:sz w:val="16"/>
              </w:rPr>
            </w:pPr>
            <w:r>
              <w:rPr>
                <w:rFonts w:ascii="Arial" w:eastAsia="Noto Sans SC" w:hAnsi="Arial" w:cs="Arial" w:hint="eastAsia"/>
                <w:color w:val="000000"/>
                <w:sz w:val="16"/>
                <w:szCs w:val="16"/>
              </w:rPr>
              <w:t>NEC</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78B7A06D"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37925AFA"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70D0B571"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47492ED8"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05" w:name="S2-2506462"/>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5D96F1E7"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"https://www.3gpp.org/ftp/tsg_sa/WG2_Arch/TSGS2_170_Goteborg_2025-08/Docs/S2-2506462.zip"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S2-2506462</w:t>
            </w:r>
            <w:r>
              <w:rPr>
                <w:rFonts w:ascii="Arial" w:eastAsia="Noto Sans SC" w:hAnsi="Arial" w:cs="Arial"/>
                <w:sz w:val="16"/>
                <w:szCs w:val="16"/>
              </w:rPr>
              <w:fldChar w:fldCharType="end"/>
            </w:r>
            <w:bookmarkEnd w:id="105"/>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02CB182B"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446AD6A7"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51B9A4E1" w14:textId="77777777" w:rsidR="00D6137F" w:rsidRPr="007E503E" w:rsidRDefault="00D6137F" w:rsidP="00AE049C">
            <w:pPr>
              <w:rPr>
                <w:sz w:val="16"/>
              </w:rPr>
            </w:pPr>
            <w:r>
              <w:rPr>
                <w:rFonts w:ascii="Arial" w:eastAsia="Noto Sans SC" w:hAnsi="Arial" w:cs="Arial" w:hint="eastAsia"/>
                <w:color w:val="000000"/>
                <w:sz w:val="16"/>
                <w:szCs w:val="16"/>
              </w:rPr>
              <w:t>23.801-01: [WT#4] 6G System Support for Sensing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59F71EE8" w14:textId="77777777" w:rsidR="00D6137F" w:rsidRPr="007E503E" w:rsidRDefault="00D6137F" w:rsidP="00AE049C">
            <w:pPr>
              <w:rPr>
                <w:sz w:val="16"/>
              </w:rPr>
            </w:pPr>
            <w:r>
              <w:rPr>
                <w:rFonts w:ascii="Arial" w:eastAsia="Noto Sans SC" w:hAnsi="Arial" w:cs="Arial" w:hint="eastAsia"/>
                <w:color w:val="000000"/>
                <w:sz w:val="16"/>
                <w:szCs w:val="16"/>
              </w:rPr>
              <w:t>Apple</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78699BF2"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069081D0"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3CB0A318"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1CDA8B0"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06" w:name="S2-2506506"/>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19CD2C5A"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"https://www.3gpp.org/ftp/tsg_sa/WG2_Arch/TSGS2_170_Goteborg_2025-08/Docs/S2-2506506.zip"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S2-2506506</w:t>
            </w:r>
            <w:r>
              <w:rPr>
                <w:rFonts w:ascii="Arial" w:eastAsia="Noto Sans SC" w:hAnsi="Arial" w:cs="Arial"/>
                <w:sz w:val="16"/>
                <w:szCs w:val="16"/>
              </w:rPr>
              <w:fldChar w:fldCharType="end"/>
            </w:r>
            <w:bookmarkEnd w:id="106"/>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6F2B25F3"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655BD063"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0E566293" w14:textId="77777777" w:rsidR="00D6137F" w:rsidRPr="007E503E" w:rsidRDefault="00D6137F" w:rsidP="00AE049C">
            <w:pPr>
              <w:rPr>
                <w:sz w:val="16"/>
              </w:rPr>
            </w:pPr>
            <w:r>
              <w:rPr>
                <w:rFonts w:ascii="Arial" w:eastAsia="Noto Sans SC" w:hAnsi="Arial" w:cs="Arial" w:hint="eastAsia"/>
                <w:color w:val="000000"/>
                <w:sz w:val="16"/>
                <w:szCs w:val="16"/>
              </w:rPr>
              <w:t>23.801-01: [WT#4, all topics] Integration of Sensing and Communication for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23105781" w14:textId="77777777" w:rsidR="00D6137F" w:rsidRPr="007E503E" w:rsidRDefault="00D6137F" w:rsidP="00AE049C">
            <w:pPr>
              <w:rPr>
                <w:sz w:val="16"/>
              </w:rPr>
            </w:pPr>
            <w:r>
              <w:rPr>
                <w:rFonts w:ascii="Arial" w:eastAsia="Noto Sans SC" w:hAnsi="Arial" w:cs="Arial" w:hint="eastAsia"/>
                <w:color w:val="000000"/>
                <w:sz w:val="16"/>
                <w:szCs w:val="16"/>
              </w:rPr>
              <w:t>MediaTek Inc.</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44F9A8E2"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38D0C8B5"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6118BEAC"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5F6D934D"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07" w:name="S2-2506512"/>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09B8EB09"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"https://www.3gpp.org/ftp/tsg_sa/WG2_Arch/TSGS2_170_Goteborg_2025-08/Docs/S2-2506512.zip"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S2-2506512</w:t>
            </w:r>
            <w:r>
              <w:rPr>
                <w:rFonts w:ascii="Arial" w:eastAsia="Noto Sans SC" w:hAnsi="Arial" w:cs="Arial"/>
                <w:sz w:val="16"/>
                <w:szCs w:val="16"/>
              </w:rPr>
              <w:fldChar w:fldCharType="end"/>
            </w:r>
            <w:bookmarkEnd w:id="107"/>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161D67A1"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011D372D"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58DA68DA" w14:textId="77777777" w:rsidR="00D6137F" w:rsidRPr="007E503E" w:rsidRDefault="00D6137F" w:rsidP="00AE049C">
            <w:pPr>
              <w:rPr>
                <w:sz w:val="16"/>
              </w:rPr>
            </w:pPr>
            <w:r>
              <w:rPr>
                <w:rFonts w:ascii="Arial" w:eastAsia="Noto Sans SC" w:hAnsi="Arial" w:cs="Arial" w:hint="eastAsia"/>
                <w:color w:val="000000"/>
                <w:sz w:val="16"/>
                <w:szCs w:val="16"/>
              </w:rPr>
              <w:t>23.801-01: [WT#4, ISAC] Key issues and justifications for 6G ISAC</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4DF5532E" w14:textId="77777777" w:rsidR="00D6137F" w:rsidRPr="007E503E" w:rsidRDefault="00D6137F" w:rsidP="00AE049C">
            <w:pPr>
              <w:rPr>
                <w:sz w:val="16"/>
              </w:rPr>
            </w:pPr>
            <w:r>
              <w:rPr>
                <w:rFonts w:ascii="Arial" w:eastAsia="Noto Sans SC" w:hAnsi="Arial" w:cs="Arial" w:hint="eastAsia"/>
                <w:color w:val="000000"/>
                <w:sz w:val="16"/>
                <w:szCs w:val="16"/>
              </w:rPr>
              <w:t>China Mobile</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784E4CD"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204A6531"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348E6478"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0D57BD54"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08" w:name="S2-2506513"/>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A07081E"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"https://www.3gpp.org/ftp/tsg_sa/WG2_Arch/TSGS2_170_Goteborg_2025-08/Docs/S2-2506513.zip"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S2-2506513</w:t>
            </w:r>
            <w:r>
              <w:rPr>
                <w:rFonts w:ascii="Arial" w:eastAsia="Noto Sans SC" w:hAnsi="Arial" w:cs="Arial"/>
                <w:sz w:val="16"/>
                <w:szCs w:val="16"/>
              </w:rPr>
              <w:fldChar w:fldCharType="end"/>
            </w:r>
            <w:bookmarkEnd w:id="108"/>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7ACF6779"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01C1817A"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7790C3D0" w14:textId="77777777" w:rsidR="00D6137F" w:rsidRPr="007E503E" w:rsidRDefault="00D6137F" w:rsidP="00AE049C">
            <w:pPr>
              <w:rPr>
                <w:sz w:val="16"/>
              </w:rPr>
            </w:pPr>
            <w:r>
              <w:rPr>
                <w:rFonts w:ascii="Arial" w:eastAsia="Noto Sans SC" w:hAnsi="Arial" w:cs="Arial" w:hint="eastAsia"/>
                <w:color w:val="000000"/>
                <w:sz w:val="16"/>
                <w:szCs w:val="16"/>
              </w:rPr>
              <w:t xml:space="preserve">23.801-01: [WT#4, </w:t>
            </w:r>
            <w:proofErr w:type="gramStart"/>
            <w:r>
              <w:rPr>
                <w:rFonts w:ascii="Arial" w:eastAsia="Noto Sans SC" w:hAnsi="Arial" w:cs="Arial" w:hint="eastAsia"/>
                <w:color w:val="000000"/>
                <w:sz w:val="16"/>
                <w:szCs w:val="16"/>
              </w:rPr>
              <w:t>Multi-sensor</w:t>
            </w:r>
            <w:proofErr w:type="gramEnd"/>
            <w:r>
              <w:rPr>
                <w:rFonts w:ascii="Arial" w:eastAsia="Noto Sans SC" w:hAnsi="Arial" w:cs="Arial" w:hint="eastAsia"/>
                <w:color w:val="000000"/>
                <w:sz w:val="16"/>
                <w:szCs w:val="16"/>
              </w:rPr>
              <w:t xml:space="preserve"> fusion based sensing] Key issues and justifications for 6G </w:t>
            </w:r>
            <w:proofErr w:type="gramStart"/>
            <w:r>
              <w:rPr>
                <w:rFonts w:ascii="Arial" w:eastAsia="Noto Sans SC" w:hAnsi="Arial" w:cs="Arial" w:hint="eastAsia"/>
                <w:color w:val="000000"/>
                <w:sz w:val="16"/>
                <w:szCs w:val="16"/>
              </w:rPr>
              <w:t>Multi-sensor</w:t>
            </w:r>
            <w:proofErr w:type="gramEnd"/>
            <w:r>
              <w:rPr>
                <w:rFonts w:ascii="Arial" w:eastAsia="Noto Sans SC" w:hAnsi="Arial" w:cs="Arial" w:hint="eastAsia"/>
                <w:color w:val="000000"/>
                <w:sz w:val="16"/>
                <w:szCs w:val="16"/>
              </w:rPr>
              <w:t xml:space="preserve"> fusion based sensing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07B50000" w14:textId="77777777" w:rsidR="00D6137F" w:rsidRPr="007E503E" w:rsidRDefault="00D6137F" w:rsidP="00AE049C">
            <w:pPr>
              <w:rPr>
                <w:sz w:val="16"/>
              </w:rPr>
            </w:pPr>
            <w:r>
              <w:rPr>
                <w:rFonts w:ascii="Arial" w:eastAsia="Noto Sans SC" w:hAnsi="Arial" w:cs="Arial" w:hint="eastAsia"/>
                <w:color w:val="000000"/>
                <w:sz w:val="16"/>
                <w:szCs w:val="16"/>
              </w:rPr>
              <w:t>China Mobile</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45CDA697"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7D7CB73C"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19A65516"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55B12A2E"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09" w:name="S2-2506612"/>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08AC17B5"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"https://www.3gpp.org/ftp/tsg_sa/WG2_Arch/TSGS2_170_Goteborg_2025-08/Docs/S2-2506612.zip"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S2-2506612</w:t>
            </w:r>
            <w:r>
              <w:rPr>
                <w:rFonts w:ascii="Arial" w:eastAsia="Noto Sans SC" w:hAnsi="Arial" w:cs="Arial"/>
                <w:sz w:val="16"/>
                <w:szCs w:val="16"/>
              </w:rPr>
              <w:fldChar w:fldCharType="end"/>
            </w:r>
            <w:bookmarkEnd w:id="109"/>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4D162AEF"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6679E4CB"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6D4B3502" w14:textId="77777777" w:rsidR="00D6137F" w:rsidRPr="007E503E" w:rsidRDefault="00D6137F" w:rsidP="00AE049C">
            <w:pPr>
              <w:rPr>
                <w:sz w:val="16"/>
              </w:rPr>
            </w:pPr>
            <w:r>
              <w:rPr>
                <w:rFonts w:ascii="Arial" w:eastAsia="Noto Sans SC" w:hAnsi="Arial" w:cs="Arial" w:hint="eastAsia"/>
                <w:color w:val="000000"/>
                <w:sz w:val="16"/>
                <w:szCs w:val="16"/>
              </w:rPr>
              <w:t>23.801-01: [WT#4, 6G ISAC] WT updates and KIs proposal for 6G ISAC</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793D71D4" w14:textId="77777777" w:rsidR="00D6137F" w:rsidRPr="007E503E" w:rsidRDefault="00D6137F" w:rsidP="00AE049C">
            <w:pPr>
              <w:rPr>
                <w:sz w:val="16"/>
              </w:rPr>
            </w:pPr>
            <w:r>
              <w:rPr>
                <w:rFonts w:ascii="Arial" w:eastAsia="Noto Sans SC" w:hAnsi="Arial" w:cs="Arial" w:hint="eastAsia"/>
                <w:color w:val="000000"/>
                <w:sz w:val="16"/>
                <w:szCs w:val="16"/>
              </w:rPr>
              <w:t>vivo</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4544C5A1"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7A5E95D0"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019FD927"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D1ADE86"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10" w:name="S2-2506626"/>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2AD770A1"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"https://www.3gpp.org/ftp/tsg_sa/WG2_Arch/TSGS2_170_Goteborg_2025-08/Docs/S2-2506626.zip"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S2-2506626</w:t>
            </w:r>
            <w:r>
              <w:rPr>
                <w:rFonts w:ascii="Arial" w:eastAsia="Noto Sans SC" w:hAnsi="Arial" w:cs="Arial"/>
                <w:sz w:val="16"/>
                <w:szCs w:val="16"/>
              </w:rPr>
              <w:fldChar w:fldCharType="end"/>
            </w:r>
            <w:bookmarkEnd w:id="110"/>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2608A1F0"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343938AC"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123FF913" w14:textId="77777777" w:rsidR="00D6137F" w:rsidRPr="007E503E" w:rsidRDefault="00D6137F" w:rsidP="00AE049C">
            <w:pPr>
              <w:rPr>
                <w:sz w:val="16"/>
              </w:rPr>
            </w:pPr>
            <w:r>
              <w:rPr>
                <w:rFonts w:ascii="Arial" w:eastAsia="Noto Sans SC" w:hAnsi="Arial" w:cs="Arial" w:hint="eastAsia"/>
                <w:color w:val="000000"/>
                <w:sz w:val="16"/>
                <w:szCs w:val="16"/>
              </w:rPr>
              <w:t>23.801-01: [WT#4, ISAC] Scope and New Key Issue for ISAC</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3B431888" w14:textId="77777777" w:rsidR="00D6137F" w:rsidRPr="007E503E" w:rsidRDefault="00D6137F" w:rsidP="00AE049C">
            <w:pPr>
              <w:rPr>
                <w:sz w:val="16"/>
              </w:rPr>
            </w:pPr>
            <w:r>
              <w:rPr>
                <w:rFonts w:ascii="Arial" w:eastAsia="Noto Sans SC" w:hAnsi="Arial" w:cs="Arial" w:hint="eastAsia"/>
                <w:color w:val="000000"/>
                <w:sz w:val="16"/>
                <w:szCs w:val="16"/>
              </w:rPr>
              <w:t>LG Electronics</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1810EFF4"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5CD20F3F"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01E79622"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6C5A6AE8"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11" w:name="S2-2506754"/>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63C439E5"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"https://www.3gpp.org/ftp/tsg_sa/WG2_Arch/TSGS2_170_Goteborg_2025-08/Docs/S2-2506754.zip"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S2-2506754</w:t>
            </w:r>
            <w:r>
              <w:rPr>
                <w:rFonts w:ascii="Arial" w:eastAsia="Noto Sans SC" w:hAnsi="Arial" w:cs="Arial"/>
                <w:sz w:val="16"/>
                <w:szCs w:val="16"/>
              </w:rPr>
              <w:fldChar w:fldCharType="end"/>
            </w:r>
            <w:bookmarkEnd w:id="111"/>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79EDF5E8"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38FFBED1"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4648233B" w14:textId="77777777" w:rsidR="00D6137F" w:rsidRPr="007E503E" w:rsidRDefault="00D6137F" w:rsidP="00AE049C">
            <w:pPr>
              <w:rPr>
                <w:sz w:val="16"/>
              </w:rPr>
            </w:pPr>
            <w:r>
              <w:rPr>
                <w:rFonts w:ascii="Arial" w:eastAsia="Noto Sans SC" w:hAnsi="Arial" w:cs="Arial" w:hint="eastAsia"/>
                <w:color w:val="000000"/>
                <w:sz w:val="16"/>
                <w:szCs w:val="16"/>
              </w:rPr>
              <w:t>23.801-01: [WT#4] Discussion and proposal on key issue for sensing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587C56F7" w14:textId="77777777" w:rsidR="00D6137F" w:rsidRPr="007E503E" w:rsidRDefault="00D6137F" w:rsidP="00AE049C">
            <w:pPr>
              <w:rPr>
                <w:sz w:val="16"/>
              </w:rPr>
            </w:pPr>
            <w:r>
              <w:rPr>
                <w:rFonts w:ascii="Arial" w:eastAsia="Noto Sans SC" w:hAnsi="Arial" w:cs="Arial" w:hint="eastAsia"/>
                <w:color w:val="000000"/>
                <w:sz w:val="16"/>
                <w:szCs w:val="16"/>
              </w:rPr>
              <w:t>CATT</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352114FA"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512E8D17"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5E3943DB"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2C77439C"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12" w:name="S2-2506763"/>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669866C"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"https://www.3gpp.org/ftp/tsg_sa/WG2_Arch/TSGS2_170_Goteborg_2025-08/Docs/S2-2506763.zip"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S2-2506763</w:t>
            </w:r>
            <w:r>
              <w:rPr>
                <w:rFonts w:ascii="Arial" w:eastAsia="Noto Sans SC" w:hAnsi="Arial" w:cs="Arial"/>
                <w:sz w:val="16"/>
                <w:szCs w:val="16"/>
              </w:rPr>
              <w:fldChar w:fldCharType="end"/>
            </w:r>
            <w:bookmarkEnd w:id="112"/>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4956CA68"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219FC449"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0939E975" w14:textId="77777777" w:rsidR="00D6137F" w:rsidRPr="007E503E" w:rsidRDefault="00D6137F" w:rsidP="00AE049C">
            <w:pPr>
              <w:rPr>
                <w:sz w:val="16"/>
              </w:rPr>
            </w:pPr>
            <w:r>
              <w:rPr>
                <w:rFonts w:ascii="Arial" w:eastAsia="Noto Sans SC" w:hAnsi="Arial" w:cs="Arial" w:hint="eastAsia"/>
                <w:color w:val="000000"/>
                <w:sz w:val="16"/>
                <w:szCs w:val="16"/>
              </w:rPr>
              <w:t>23.801-01: [WT#4] Discussion and proposal for Sensing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0DBDE52E" w14:textId="77777777" w:rsidR="00D6137F" w:rsidRPr="007E503E" w:rsidRDefault="00D6137F" w:rsidP="00AE049C">
            <w:pPr>
              <w:rPr>
                <w:sz w:val="16"/>
              </w:rPr>
            </w:pPr>
            <w:r>
              <w:rPr>
                <w:rFonts w:ascii="Arial" w:eastAsia="Noto Sans SC" w:hAnsi="Arial" w:cs="Arial" w:hint="eastAsia"/>
                <w:color w:val="000000"/>
                <w:sz w:val="16"/>
                <w:szCs w:val="16"/>
              </w:rPr>
              <w:t>ZTE</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490DC79D"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30AFAAD4"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1D078BA1"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55ED1547"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13" w:name="S2-2506799"/>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03563424"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"https://www.3gpp.org/ftp/tsg_sa/WG2_Arch/TSGS2_170_Goteborg_2025-08/Docs/S2-2506799.zip"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S2-2506799</w:t>
            </w:r>
            <w:r>
              <w:rPr>
                <w:rFonts w:ascii="Arial" w:eastAsia="Noto Sans SC" w:hAnsi="Arial" w:cs="Arial"/>
                <w:sz w:val="16"/>
                <w:szCs w:val="16"/>
              </w:rPr>
              <w:fldChar w:fldCharType="end"/>
            </w:r>
            <w:bookmarkEnd w:id="113"/>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1D1AF969"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2EDEEAB1"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8DE4EF5" w14:textId="77777777" w:rsidR="00D6137F" w:rsidRPr="007E503E" w:rsidRDefault="00D6137F" w:rsidP="00AE049C">
            <w:pPr>
              <w:rPr>
                <w:sz w:val="16"/>
              </w:rPr>
            </w:pPr>
            <w:r>
              <w:rPr>
                <w:rFonts w:ascii="Arial" w:eastAsia="Noto Sans SC" w:hAnsi="Arial" w:cs="Arial" w:hint="eastAsia"/>
                <w:color w:val="000000"/>
                <w:sz w:val="16"/>
                <w:szCs w:val="16"/>
              </w:rPr>
              <w:t>23.801-01: WT#4, ISAC Study proposal for scope of ISAC in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4387F1DC" w14:textId="77777777" w:rsidR="00D6137F" w:rsidRPr="007E503E" w:rsidRDefault="00D6137F" w:rsidP="00AE049C">
            <w:pPr>
              <w:rPr>
                <w:sz w:val="16"/>
              </w:rPr>
            </w:pPr>
            <w:r>
              <w:rPr>
                <w:rFonts w:ascii="Arial" w:eastAsia="Noto Sans SC" w:hAnsi="Arial" w:cs="Arial" w:hint="eastAsia"/>
                <w:color w:val="000000"/>
                <w:sz w:val="16"/>
                <w:szCs w:val="16"/>
              </w:rPr>
              <w:t>Tejas Networks Limited</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1564B21"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768D1264"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4BAA1C8E"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4584585C"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14" w:name="S2-2506826"/>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013E9618"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"https://www.3gpp.org/ftp/tsg_sa/WG2_Arch/TSGS2_170_Goteborg_2025-08/Docs/S2-2506826.zip"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S2-2506826</w:t>
            </w:r>
            <w:r>
              <w:rPr>
                <w:rFonts w:ascii="Arial" w:eastAsia="Noto Sans SC" w:hAnsi="Arial" w:cs="Arial"/>
                <w:sz w:val="16"/>
                <w:szCs w:val="16"/>
              </w:rPr>
              <w:fldChar w:fldCharType="end"/>
            </w:r>
            <w:bookmarkEnd w:id="114"/>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5910D3EF"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759F6106"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7E5A0961" w14:textId="77777777" w:rsidR="00D6137F" w:rsidRPr="007E503E" w:rsidRDefault="00D6137F" w:rsidP="00AE049C">
            <w:pPr>
              <w:rPr>
                <w:sz w:val="16"/>
              </w:rPr>
            </w:pPr>
            <w:r>
              <w:rPr>
                <w:rFonts w:ascii="Arial" w:eastAsia="Noto Sans SC" w:hAnsi="Arial" w:cs="Arial" w:hint="eastAsia"/>
                <w:color w:val="000000"/>
                <w:sz w:val="16"/>
                <w:szCs w:val="16"/>
              </w:rPr>
              <w:t>23.801-01: [WT#4, Sensing] Scope and key issue on 6G sensing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5F26C526" w14:textId="77777777" w:rsidR="00D6137F" w:rsidRPr="007E503E" w:rsidRDefault="00D6137F" w:rsidP="00AE049C">
            <w:pPr>
              <w:rPr>
                <w:sz w:val="16"/>
              </w:rPr>
            </w:pPr>
            <w:r>
              <w:rPr>
                <w:rFonts w:ascii="Arial" w:eastAsia="Noto Sans SC" w:hAnsi="Arial" w:cs="Arial" w:hint="eastAsia"/>
                <w:color w:val="000000"/>
                <w:sz w:val="16"/>
                <w:szCs w:val="16"/>
              </w:rPr>
              <w:t>China Telecom</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6D6626D5"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02ECA607"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52D59304"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58164E66"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15" w:name="S2-2506938"/>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6ACA9597"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"https://www.3gpp.org/ftp/tsg_sa/WG2_Arch/TSGS2_170_Goteborg_2025-08/Docs/S2-2506938.zip"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S2-2506938</w:t>
            </w:r>
            <w:r>
              <w:rPr>
                <w:rFonts w:ascii="Arial" w:eastAsia="Noto Sans SC" w:hAnsi="Arial" w:cs="Arial"/>
                <w:sz w:val="16"/>
                <w:szCs w:val="16"/>
              </w:rPr>
              <w:fldChar w:fldCharType="end"/>
            </w:r>
            <w:bookmarkEnd w:id="115"/>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78D9A954"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5141F5DF"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6A825DAD" w14:textId="77777777" w:rsidR="00D6137F" w:rsidRPr="007E503E" w:rsidRDefault="00D6137F" w:rsidP="00AE049C">
            <w:pPr>
              <w:rPr>
                <w:sz w:val="16"/>
              </w:rPr>
            </w:pPr>
            <w:r>
              <w:rPr>
                <w:rFonts w:ascii="Arial" w:eastAsia="Noto Sans SC" w:hAnsi="Arial" w:cs="Arial" w:hint="eastAsia"/>
                <w:color w:val="000000"/>
                <w:sz w:val="16"/>
                <w:szCs w:val="16"/>
              </w:rPr>
              <w:t>23.801-01: [WT#4, Sensing] WT on integration of Sensing and Communication over 3GPP access in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2650A4BE" w14:textId="77777777" w:rsidR="00D6137F" w:rsidRPr="007E503E" w:rsidRDefault="00D6137F" w:rsidP="00AE049C">
            <w:pPr>
              <w:rPr>
                <w:sz w:val="16"/>
              </w:rPr>
            </w:pPr>
            <w:r>
              <w:rPr>
                <w:rFonts w:ascii="Arial" w:eastAsia="Noto Sans SC" w:hAnsi="Arial" w:cs="Arial" w:hint="eastAsia"/>
                <w:color w:val="000000"/>
                <w:sz w:val="16"/>
                <w:szCs w:val="16"/>
              </w:rPr>
              <w:t>Ericsson, Nokia, Qualcomm, AT&amp;T</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7ECCE044"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14C48957"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64BF4CAB"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6675D412"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16" w:name="S2-2507014"/>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5155ABA7"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"https://www.3gpp.org/ftp/tsg_sa/WG2_Arch/TSGS2_170_Goteborg_2025-08/Docs/S2-2507014.zip"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S2-2507014</w:t>
            </w:r>
            <w:r>
              <w:rPr>
                <w:rFonts w:ascii="Arial" w:eastAsia="Noto Sans SC" w:hAnsi="Arial" w:cs="Arial"/>
                <w:sz w:val="16"/>
                <w:szCs w:val="16"/>
              </w:rPr>
              <w:fldChar w:fldCharType="end"/>
            </w:r>
            <w:bookmarkEnd w:id="116"/>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5EA6FBD5"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4718163C"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0219DF4E" w14:textId="77777777" w:rsidR="00D6137F" w:rsidRPr="007E503E" w:rsidRDefault="00D6137F" w:rsidP="00AE049C">
            <w:pPr>
              <w:rPr>
                <w:sz w:val="16"/>
              </w:rPr>
            </w:pPr>
            <w:r>
              <w:rPr>
                <w:rFonts w:ascii="Arial" w:eastAsia="Noto Sans SC" w:hAnsi="Arial" w:cs="Arial" w:hint="eastAsia"/>
                <w:color w:val="000000"/>
                <w:sz w:val="16"/>
                <w:szCs w:val="16"/>
              </w:rPr>
              <w:t>23.801-01: [WT#4] Key Issue proposal for integrated sensing and communication</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35986F34" w14:textId="77777777" w:rsidR="00D6137F" w:rsidRPr="007E503E" w:rsidRDefault="00D6137F" w:rsidP="00AE049C">
            <w:pPr>
              <w:rPr>
                <w:sz w:val="16"/>
              </w:rPr>
            </w:pPr>
            <w:r>
              <w:rPr>
                <w:rFonts w:ascii="Arial" w:eastAsia="Noto Sans SC" w:hAnsi="Arial" w:cs="Arial" w:hint="eastAsia"/>
                <w:color w:val="000000"/>
                <w:sz w:val="16"/>
                <w:szCs w:val="16"/>
              </w:rPr>
              <w:t xml:space="preserve">Huawei, </w:t>
            </w:r>
            <w:proofErr w:type="spellStart"/>
            <w:r>
              <w:rPr>
                <w:rFonts w:ascii="Arial" w:eastAsia="Noto Sans SC" w:hAnsi="Arial" w:cs="Arial" w:hint="eastAsia"/>
                <w:color w:val="000000"/>
                <w:sz w:val="16"/>
                <w:szCs w:val="16"/>
              </w:rPr>
              <w:t>HiSilicon</w:t>
            </w:r>
            <w:proofErr w:type="spellEnd"/>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33EEFCC1"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726340F1"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78DF7D51"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9ED2459"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17" w:name="S2-2507178"/>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39983736"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"https://www.3gpp.org/ftp/tsg_sa/WG2_Arch/TSGS2_170_Goteborg_2025-08/Docs/S2-2507178.zip"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S2-2507178</w:t>
            </w:r>
            <w:r>
              <w:rPr>
                <w:rFonts w:ascii="Arial" w:eastAsia="Noto Sans SC" w:hAnsi="Arial" w:cs="Arial"/>
                <w:sz w:val="16"/>
                <w:szCs w:val="16"/>
              </w:rPr>
              <w:fldChar w:fldCharType="end"/>
            </w:r>
            <w:bookmarkEnd w:id="117"/>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1F8AD408"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2BF50056"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711ABD61" w14:textId="77777777" w:rsidR="00D6137F" w:rsidRPr="007E503E" w:rsidRDefault="00D6137F" w:rsidP="00AE049C">
            <w:pPr>
              <w:rPr>
                <w:sz w:val="16"/>
              </w:rPr>
            </w:pPr>
            <w:r>
              <w:rPr>
                <w:rFonts w:ascii="Arial" w:eastAsia="Noto Sans SC" w:hAnsi="Arial" w:cs="Arial" w:hint="eastAsia"/>
                <w:color w:val="000000"/>
                <w:sz w:val="16"/>
                <w:szCs w:val="16"/>
              </w:rPr>
              <w:t>23.801-01: [WT#4, ISAC] Key Issue for WT#4: sensing architecture for 6G system</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29E01FC9" w14:textId="77777777" w:rsidR="00D6137F" w:rsidRPr="007E503E" w:rsidRDefault="00D6137F" w:rsidP="00AE049C">
            <w:pPr>
              <w:rPr>
                <w:sz w:val="16"/>
              </w:rPr>
            </w:pPr>
            <w:r>
              <w:rPr>
                <w:rFonts w:ascii="Arial" w:eastAsia="Noto Sans SC" w:hAnsi="Arial" w:cs="Arial" w:hint="eastAsia"/>
                <w:color w:val="000000"/>
                <w:sz w:val="16"/>
                <w:szCs w:val="16"/>
              </w:rPr>
              <w:t>Lenovo</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16302AED"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50EB95D2"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17259BD1"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30D77913"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18" w:name="S2-2507428"/>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554C8FEA"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"https://www.3gpp.org/ftp/tsg_sa/WG2_Arch/TSGS2_170_Goteborg_2025-08/Docs/S2-2507428.zip"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S2-2507428</w:t>
            </w:r>
            <w:r>
              <w:rPr>
                <w:rFonts w:ascii="Arial" w:eastAsia="Noto Sans SC" w:hAnsi="Arial" w:cs="Arial"/>
                <w:sz w:val="16"/>
                <w:szCs w:val="16"/>
              </w:rPr>
              <w:fldChar w:fldCharType="end"/>
            </w:r>
            <w:bookmarkEnd w:id="118"/>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7539DED1"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4825FDD3"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748751E7" w14:textId="77777777" w:rsidR="00D6137F" w:rsidRPr="007E503E" w:rsidRDefault="00D6137F" w:rsidP="00AE049C">
            <w:pPr>
              <w:rPr>
                <w:sz w:val="16"/>
              </w:rPr>
            </w:pPr>
            <w:r>
              <w:rPr>
                <w:rFonts w:ascii="Arial" w:eastAsia="Noto Sans SC" w:hAnsi="Arial" w:cs="Arial" w:hint="eastAsia"/>
                <w:color w:val="000000"/>
                <w:sz w:val="16"/>
                <w:szCs w:val="16"/>
              </w:rPr>
              <w:t>23.801-01: [WT#4, ISAC] Supporting Integration of Sensing and Communication (ISAC)</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065E0B59" w14:textId="77777777" w:rsidR="00D6137F" w:rsidRPr="007E503E" w:rsidRDefault="00D6137F" w:rsidP="00AE049C">
            <w:pPr>
              <w:rPr>
                <w:sz w:val="16"/>
              </w:rPr>
            </w:pPr>
            <w:r>
              <w:rPr>
                <w:rFonts w:ascii="Arial" w:eastAsia="Noto Sans SC" w:hAnsi="Arial" w:cs="Arial" w:hint="eastAsia"/>
                <w:color w:val="000000"/>
                <w:sz w:val="16"/>
                <w:szCs w:val="16"/>
              </w:rPr>
              <w:t>Xiaomi</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60E6158B"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75D568E2"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1041EC01"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8D76231"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19" w:name="S2-2507441"/>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19DEAD4C"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"https://www.3gpp.org/ftp/tsg_sa/WG2_Arch/TSGS2_170_Goteborg_2025-08/Docs/S2-2507441.zip"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S2-2507441</w:t>
            </w:r>
            <w:r>
              <w:rPr>
                <w:rFonts w:ascii="Arial" w:eastAsia="Noto Sans SC" w:hAnsi="Arial" w:cs="Arial"/>
                <w:sz w:val="16"/>
                <w:szCs w:val="16"/>
              </w:rPr>
              <w:fldChar w:fldCharType="end"/>
            </w:r>
            <w:bookmarkEnd w:id="119"/>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0EAAF8A1"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5010FEEC"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71073AF" w14:textId="77777777" w:rsidR="00D6137F" w:rsidRPr="007E503E" w:rsidRDefault="00D6137F" w:rsidP="00AE049C">
            <w:pPr>
              <w:rPr>
                <w:sz w:val="16"/>
              </w:rPr>
            </w:pPr>
            <w:r>
              <w:rPr>
                <w:rFonts w:ascii="Arial" w:eastAsia="Noto Sans SC" w:hAnsi="Arial" w:cs="Arial" w:hint="eastAsia"/>
                <w:color w:val="000000"/>
                <w:sz w:val="16"/>
                <w:szCs w:val="16"/>
              </w:rPr>
              <w:t>23.801-01: [WT#4] Work task #4 Integration of sensing and communication</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0D32D326" w14:textId="77777777" w:rsidR="00D6137F" w:rsidRPr="007E503E" w:rsidRDefault="00D6137F" w:rsidP="00AE049C">
            <w:pPr>
              <w:rPr>
                <w:sz w:val="16"/>
              </w:rPr>
            </w:pPr>
            <w:r>
              <w:rPr>
                <w:rFonts w:ascii="Arial" w:eastAsia="Noto Sans SC" w:hAnsi="Arial" w:cs="Arial" w:hint="eastAsia"/>
                <w:color w:val="000000"/>
                <w:sz w:val="16"/>
                <w:szCs w:val="16"/>
              </w:rPr>
              <w:t>CableLabs, Charter Communications</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71DB12B9"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7C6A2CB4"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bl>
    <w:p w14:paraId="4C07AA85" w14:textId="77777777" w:rsidR="00D6137F" w:rsidRPr="00EE35DB" w:rsidRDefault="00D6137F" w:rsidP="00D6137F">
      <w:pPr>
        <w:jc w:val="center"/>
        <w:rPr>
          <w:lang w:eastAsia="zh-CN"/>
        </w:rPr>
      </w:pPr>
    </w:p>
    <w:p w14:paraId="673D9FFD" w14:textId="77777777" w:rsidR="00D6137F" w:rsidRPr="00E30FE7" w:rsidRDefault="00D6137F" w:rsidP="00E30FE7">
      <w:pPr>
        <w:jc w:val="center"/>
        <w:rPr>
          <w:rFonts w:ascii="Arial" w:hAnsi="Arial"/>
          <w:color w:val="FF0000"/>
          <w:sz w:val="36"/>
        </w:rPr>
      </w:pPr>
    </w:p>
    <w:sectPr w:rsidR="00D6137F" w:rsidRPr="00E30FE7">
      <w:headerReference w:type="default" r:id="rId14"/>
      <w:footerReference w:type="default" r:id="rId15"/>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6" w:author="Penholder" w:date="2025-08-21T17:29:00Z" w:initials="DGE">
    <w:p w14:paraId="7C6D7D59" w14:textId="77777777" w:rsidR="0091088A" w:rsidRDefault="0091088A" w:rsidP="0091088A">
      <w:r>
        <w:rPr>
          <w:rStyle w:val="CommentReference"/>
        </w:rPr>
        <w:annotationRef/>
      </w:r>
      <w:r>
        <w:t>Aspect requiring resolution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6D7D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F5A725" w16cex:dateUtc="2025-08-21T1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6D7D59" w16cid:durableId="75F5A7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6DB87" w14:textId="77777777" w:rsidR="00645D2C" w:rsidRDefault="00645D2C">
      <w:r>
        <w:separator/>
      </w:r>
    </w:p>
  </w:endnote>
  <w:endnote w:type="continuationSeparator" w:id="0">
    <w:p w14:paraId="766A8684" w14:textId="77777777" w:rsidR="00645D2C" w:rsidRDefault="00645D2C">
      <w:r>
        <w:continuationSeparator/>
      </w:r>
    </w:p>
  </w:endnote>
  <w:endnote w:type="continuationNotice" w:id="1">
    <w:p w14:paraId="684BBB98" w14:textId="77777777" w:rsidR="00645D2C" w:rsidRDefault="00645D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oto Sans SC">
    <w:panose1 w:val="020B0604020202020204"/>
    <w:charset w:val="86"/>
    <w:family w:val="swiss"/>
    <w:pitch w:val="variable"/>
    <w:sig w:usb0="20000287" w:usb1="2ADF3C10" w:usb2="00000016" w:usb3="00000000" w:csb0="00060107"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028A1" w14:textId="77777777" w:rsidR="00814247" w:rsidRDefault="008142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550E7" w14:textId="77777777" w:rsidR="00645D2C" w:rsidRDefault="00645D2C">
      <w:r>
        <w:separator/>
      </w:r>
    </w:p>
  </w:footnote>
  <w:footnote w:type="continuationSeparator" w:id="0">
    <w:p w14:paraId="36A86B79" w14:textId="77777777" w:rsidR="00645D2C" w:rsidRDefault="00645D2C">
      <w:r>
        <w:continuationSeparator/>
      </w:r>
    </w:p>
  </w:footnote>
  <w:footnote w:type="continuationNotice" w:id="1">
    <w:p w14:paraId="221DECFD" w14:textId="77777777" w:rsidR="00645D2C" w:rsidRDefault="00645D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FA208" w14:textId="77777777" w:rsidR="00814247" w:rsidRDefault="008142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7B084F80"/>
    <w:lvl w:ilvl="0" w:tplc="F6AE0FF4">
      <w:start w:val="1"/>
      <w:numFmt w:val="lowerLetter"/>
      <w:lvlText w:val="%1."/>
      <w:lvlJc w:val="left"/>
      <w:pPr>
        <w:ind w:left="644" w:hanging="360"/>
      </w:pPr>
      <w:rPr>
        <w:rFonts w:ascii="Times New Roman" w:eastAsia="SimSun" w:hAnsi="Times New Roman" w:cs="Times New Roman"/>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55360E1"/>
    <w:multiLevelType w:val="multilevel"/>
    <w:tmpl w:val="CF4071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A6672"/>
    <w:multiLevelType w:val="multilevel"/>
    <w:tmpl w:val="BB3A139A"/>
    <w:lvl w:ilvl="0">
      <w:start w:val="1"/>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D24DA3"/>
    <w:multiLevelType w:val="hybridMultilevel"/>
    <w:tmpl w:val="5A9CA41A"/>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1" w15:restartNumberingAfterBreak="0">
    <w:nsid w:val="0D4B1CF6"/>
    <w:multiLevelType w:val="multilevel"/>
    <w:tmpl w:val="7BF62392"/>
    <w:lvl w:ilvl="0">
      <w:start w:val="1"/>
      <w:numFmt w:val="decimal"/>
      <w:lvlText w:val="%1"/>
      <w:lvlJc w:val="left"/>
      <w:pPr>
        <w:ind w:left="380" w:hanging="380"/>
      </w:pPr>
      <w:rPr>
        <w:rFonts w:hint="default"/>
      </w:rPr>
    </w:lvl>
    <w:lvl w:ilvl="1">
      <w:start w:val="3"/>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874B5B"/>
    <w:multiLevelType w:val="multilevel"/>
    <w:tmpl w:val="BB3A139A"/>
    <w:lvl w:ilvl="0">
      <w:start w:val="1"/>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F16A84"/>
    <w:multiLevelType w:val="hybridMultilevel"/>
    <w:tmpl w:val="0C3A78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2F50A9"/>
    <w:multiLevelType w:val="hybridMultilevel"/>
    <w:tmpl w:val="3EE2B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012EFE"/>
    <w:multiLevelType w:val="hybridMultilevel"/>
    <w:tmpl w:val="0A3842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963C91"/>
    <w:multiLevelType w:val="multilevel"/>
    <w:tmpl w:val="8362E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8C51B28"/>
    <w:multiLevelType w:val="multilevel"/>
    <w:tmpl w:val="EFC02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0C6689"/>
    <w:multiLevelType w:val="hybridMultilevel"/>
    <w:tmpl w:val="A2CA9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B02F2C"/>
    <w:multiLevelType w:val="hybridMultilevel"/>
    <w:tmpl w:val="EF72AB04"/>
    <w:lvl w:ilvl="0" w:tplc="620010A0">
      <w:start w:val="1"/>
      <w:numFmt w:val="lowerLetter"/>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7915FE"/>
    <w:multiLevelType w:val="multilevel"/>
    <w:tmpl w:val="E728AF52"/>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7083AFA"/>
    <w:multiLevelType w:val="hybridMultilevel"/>
    <w:tmpl w:val="8830404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63EC0E14"/>
    <w:multiLevelType w:val="multilevel"/>
    <w:tmpl w:val="9E28E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E045D5"/>
    <w:multiLevelType w:val="hybridMultilevel"/>
    <w:tmpl w:val="B746850E"/>
    <w:lvl w:ilvl="0" w:tplc="0BFE8B88">
      <w:start w:val="1"/>
      <w:numFmt w:val="lowerLetter"/>
      <w:lvlText w:val="%1."/>
      <w:lvlJc w:val="left"/>
      <w:pPr>
        <w:ind w:left="644" w:hanging="360"/>
      </w:pPr>
      <w:rPr>
        <w:rFonts w:ascii="Times New Roman" w:eastAsia="SimSun"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8041D1B"/>
    <w:multiLevelType w:val="hybridMultilevel"/>
    <w:tmpl w:val="EEE66B9E"/>
    <w:lvl w:ilvl="0" w:tplc="B5562244">
      <w:start w:val="2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106BDB"/>
    <w:multiLevelType w:val="multilevel"/>
    <w:tmpl w:val="07628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EA34F8"/>
    <w:multiLevelType w:val="multilevel"/>
    <w:tmpl w:val="BC56C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BA0F07"/>
    <w:multiLevelType w:val="hybridMultilevel"/>
    <w:tmpl w:val="80445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DC1BBE"/>
    <w:multiLevelType w:val="multilevel"/>
    <w:tmpl w:val="F9B4052A"/>
    <w:lvl w:ilvl="0">
      <w:start w:val="5"/>
      <w:numFmt w:val="decimal"/>
      <w:lvlText w:val="%1"/>
      <w:lvlJc w:val="left"/>
      <w:pPr>
        <w:ind w:left="360" w:hanging="360"/>
      </w:pPr>
      <w:rPr>
        <w:rFonts w:hint="default"/>
      </w:rPr>
    </w:lvl>
    <w:lvl w:ilvl="1">
      <w:start w:val="15"/>
      <w:numFmt w:val="decimal"/>
      <w:lvlText w:val="%1.%2"/>
      <w:lvlJc w:val="left"/>
      <w:pPr>
        <w:ind w:left="640" w:hanging="36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1840" w:hanging="72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33" w15:restartNumberingAfterBreak="0">
    <w:nsid w:val="6F4E543C"/>
    <w:multiLevelType w:val="multilevel"/>
    <w:tmpl w:val="8AD8086C"/>
    <w:lvl w:ilvl="0">
      <w:start w:val="1"/>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5A67E0"/>
    <w:multiLevelType w:val="hybridMultilevel"/>
    <w:tmpl w:val="73C61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B24A98"/>
    <w:multiLevelType w:val="multilevel"/>
    <w:tmpl w:val="C254951E"/>
    <w:lvl w:ilvl="0">
      <w:start w:val="1"/>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7F36E96"/>
    <w:multiLevelType w:val="hybridMultilevel"/>
    <w:tmpl w:val="728849FC"/>
    <w:lvl w:ilvl="0" w:tplc="B4EC5E20">
      <w:start w:val="1"/>
      <w:numFmt w:val="bullet"/>
      <w:lvlText w:val="•"/>
      <w:lvlJc w:val="left"/>
      <w:pPr>
        <w:tabs>
          <w:tab w:val="num" w:pos="1211"/>
        </w:tabs>
        <w:ind w:left="1211" w:hanging="360"/>
      </w:pPr>
      <w:rPr>
        <w:rFonts w:ascii="Arial" w:hAnsi="Arial" w:hint="default"/>
      </w:rPr>
    </w:lvl>
    <w:lvl w:ilvl="1" w:tplc="4A0AEEBE" w:tentative="1">
      <w:start w:val="1"/>
      <w:numFmt w:val="bullet"/>
      <w:lvlText w:val="•"/>
      <w:lvlJc w:val="left"/>
      <w:pPr>
        <w:tabs>
          <w:tab w:val="num" w:pos="1931"/>
        </w:tabs>
        <w:ind w:left="1931" w:hanging="360"/>
      </w:pPr>
      <w:rPr>
        <w:rFonts w:ascii="Arial" w:hAnsi="Arial" w:hint="default"/>
      </w:rPr>
    </w:lvl>
    <w:lvl w:ilvl="2" w:tplc="950ECB18" w:tentative="1">
      <w:start w:val="1"/>
      <w:numFmt w:val="bullet"/>
      <w:lvlText w:val="•"/>
      <w:lvlJc w:val="left"/>
      <w:pPr>
        <w:tabs>
          <w:tab w:val="num" w:pos="2651"/>
        </w:tabs>
        <w:ind w:left="2651" w:hanging="360"/>
      </w:pPr>
      <w:rPr>
        <w:rFonts w:ascii="Arial" w:hAnsi="Arial" w:hint="default"/>
      </w:rPr>
    </w:lvl>
    <w:lvl w:ilvl="3" w:tplc="F60840C2" w:tentative="1">
      <w:start w:val="1"/>
      <w:numFmt w:val="bullet"/>
      <w:lvlText w:val="•"/>
      <w:lvlJc w:val="left"/>
      <w:pPr>
        <w:tabs>
          <w:tab w:val="num" w:pos="3371"/>
        </w:tabs>
        <w:ind w:left="3371" w:hanging="360"/>
      </w:pPr>
      <w:rPr>
        <w:rFonts w:ascii="Arial" w:hAnsi="Arial" w:hint="default"/>
      </w:rPr>
    </w:lvl>
    <w:lvl w:ilvl="4" w:tplc="AAE8F088" w:tentative="1">
      <w:start w:val="1"/>
      <w:numFmt w:val="bullet"/>
      <w:lvlText w:val="•"/>
      <w:lvlJc w:val="left"/>
      <w:pPr>
        <w:tabs>
          <w:tab w:val="num" w:pos="4091"/>
        </w:tabs>
        <w:ind w:left="4091" w:hanging="360"/>
      </w:pPr>
      <w:rPr>
        <w:rFonts w:ascii="Arial" w:hAnsi="Arial" w:hint="default"/>
      </w:rPr>
    </w:lvl>
    <w:lvl w:ilvl="5" w:tplc="475611E0" w:tentative="1">
      <w:start w:val="1"/>
      <w:numFmt w:val="bullet"/>
      <w:lvlText w:val="•"/>
      <w:lvlJc w:val="left"/>
      <w:pPr>
        <w:tabs>
          <w:tab w:val="num" w:pos="4811"/>
        </w:tabs>
        <w:ind w:left="4811" w:hanging="360"/>
      </w:pPr>
      <w:rPr>
        <w:rFonts w:ascii="Arial" w:hAnsi="Arial" w:hint="default"/>
      </w:rPr>
    </w:lvl>
    <w:lvl w:ilvl="6" w:tplc="35F4311C" w:tentative="1">
      <w:start w:val="1"/>
      <w:numFmt w:val="bullet"/>
      <w:lvlText w:val="•"/>
      <w:lvlJc w:val="left"/>
      <w:pPr>
        <w:tabs>
          <w:tab w:val="num" w:pos="5531"/>
        </w:tabs>
        <w:ind w:left="5531" w:hanging="360"/>
      </w:pPr>
      <w:rPr>
        <w:rFonts w:ascii="Arial" w:hAnsi="Arial" w:hint="default"/>
      </w:rPr>
    </w:lvl>
    <w:lvl w:ilvl="7" w:tplc="47BAF7E0" w:tentative="1">
      <w:start w:val="1"/>
      <w:numFmt w:val="bullet"/>
      <w:lvlText w:val="•"/>
      <w:lvlJc w:val="left"/>
      <w:pPr>
        <w:tabs>
          <w:tab w:val="num" w:pos="6251"/>
        </w:tabs>
        <w:ind w:left="6251" w:hanging="360"/>
      </w:pPr>
      <w:rPr>
        <w:rFonts w:ascii="Arial" w:hAnsi="Arial" w:hint="default"/>
      </w:rPr>
    </w:lvl>
    <w:lvl w:ilvl="8" w:tplc="DBD641FA" w:tentative="1">
      <w:start w:val="1"/>
      <w:numFmt w:val="bullet"/>
      <w:lvlText w:val="•"/>
      <w:lvlJc w:val="left"/>
      <w:pPr>
        <w:tabs>
          <w:tab w:val="num" w:pos="6971"/>
        </w:tabs>
        <w:ind w:left="6971" w:hanging="360"/>
      </w:pPr>
      <w:rPr>
        <w:rFonts w:ascii="Arial" w:hAnsi="Arial" w:hint="default"/>
      </w:rPr>
    </w:lvl>
  </w:abstractNum>
  <w:abstractNum w:abstractNumId="38" w15:restartNumberingAfterBreak="0">
    <w:nsid w:val="7A8B70DA"/>
    <w:multiLevelType w:val="hybridMultilevel"/>
    <w:tmpl w:val="781C5058"/>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39" w15:restartNumberingAfterBreak="0">
    <w:nsid w:val="7B506C7E"/>
    <w:multiLevelType w:val="hybridMultilevel"/>
    <w:tmpl w:val="DE645590"/>
    <w:lvl w:ilvl="0" w:tplc="04090001">
      <w:start w:val="1"/>
      <w:numFmt w:val="bullet"/>
      <w:lvlText w:val=""/>
      <w:lvlJc w:val="left"/>
      <w:pPr>
        <w:ind w:left="776" w:hanging="360"/>
      </w:pPr>
      <w:rPr>
        <w:rFonts w:ascii="Symbol" w:hAnsi="Symbol" w:hint="default"/>
        <w:b/>
        <w:bCs/>
      </w:rPr>
    </w:lvl>
    <w:lvl w:ilvl="1" w:tplc="04090019">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40" w15:restartNumberingAfterBreak="0">
    <w:nsid w:val="7BE12D49"/>
    <w:multiLevelType w:val="hybridMultilevel"/>
    <w:tmpl w:val="14348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8F5031"/>
    <w:multiLevelType w:val="hybridMultilevel"/>
    <w:tmpl w:val="D7CA0612"/>
    <w:lvl w:ilvl="0" w:tplc="523C2E56">
      <w:start w:val="1"/>
      <w:numFmt w:val="low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12"/>
  </w:num>
  <w:num w:numId="5" w16cid:durableId="123816294">
    <w:abstractNumId w:val="9"/>
  </w:num>
  <w:num w:numId="6" w16cid:durableId="1298216627">
    <w:abstractNumId w:val="5"/>
  </w:num>
  <w:num w:numId="7" w16cid:durableId="1102840777">
    <w:abstractNumId w:val="25"/>
  </w:num>
  <w:num w:numId="8" w16cid:durableId="869488835">
    <w:abstractNumId w:val="34"/>
  </w:num>
  <w:num w:numId="9" w16cid:durableId="1353532250">
    <w:abstractNumId w:val="24"/>
  </w:num>
  <w:num w:numId="10" w16cid:durableId="3139470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4"/>
  </w:num>
  <w:num w:numId="12" w16cid:durableId="1615211505">
    <w:abstractNumId w:val="3"/>
  </w:num>
  <w:num w:numId="13" w16cid:durableId="1073815036">
    <w:abstractNumId w:val="32"/>
  </w:num>
  <w:num w:numId="14" w16cid:durableId="492991356">
    <w:abstractNumId w:val="8"/>
  </w:num>
  <w:num w:numId="15" w16cid:durableId="1211500375">
    <w:abstractNumId w:val="21"/>
  </w:num>
  <w:num w:numId="16" w16cid:durableId="863831462">
    <w:abstractNumId w:val="27"/>
  </w:num>
  <w:num w:numId="17" w16cid:durableId="1166436064">
    <w:abstractNumId w:val="41"/>
  </w:num>
  <w:num w:numId="18" w16cid:durableId="1575966988">
    <w:abstractNumId w:val="31"/>
  </w:num>
  <w:num w:numId="19" w16cid:durableId="591745165">
    <w:abstractNumId w:val="38"/>
  </w:num>
  <w:num w:numId="20" w16cid:durableId="857423439">
    <w:abstractNumId w:val="10"/>
  </w:num>
  <w:num w:numId="21" w16cid:durableId="1535343762">
    <w:abstractNumId w:val="19"/>
  </w:num>
  <w:num w:numId="22" w16cid:durableId="1302154137">
    <w:abstractNumId w:val="39"/>
  </w:num>
  <w:num w:numId="23" w16cid:durableId="718362415">
    <w:abstractNumId w:val="33"/>
  </w:num>
  <w:num w:numId="24" w16cid:durableId="1354112544">
    <w:abstractNumId w:val="40"/>
  </w:num>
  <w:num w:numId="25" w16cid:durableId="949118661">
    <w:abstractNumId w:val="22"/>
  </w:num>
  <w:num w:numId="26" w16cid:durableId="504320820">
    <w:abstractNumId w:val="7"/>
  </w:num>
  <w:num w:numId="27" w16cid:durableId="1160123064">
    <w:abstractNumId w:val="18"/>
  </w:num>
  <w:num w:numId="28" w16cid:durableId="1756321588">
    <w:abstractNumId w:val="30"/>
  </w:num>
  <w:num w:numId="29" w16cid:durableId="1264651075">
    <w:abstractNumId w:val="29"/>
  </w:num>
  <w:num w:numId="30" w16cid:durableId="414940975">
    <w:abstractNumId w:val="13"/>
  </w:num>
  <w:num w:numId="31" w16cid:durableId="233046879">
    <w:abstractNumId w:val="36"/>
  </w:num>
  <w:num w:numId="32" w16cid:durableId="1899853754">
    <w:abstractNumId w:val="11"/>
  </w:num>
  <w:num w:numId="33" w16cid:durableId="2903636">
    <w:abstractNumId w:val="6"/>
  </w:num>
  <w:num w:numId="34" w16cid:durableId="1040935877">
    <w:abstractNumId w:val="26"/>
  </w:num>
  <w:num w:numId="35" w16cid:durableId="1558398362">
    <w:abstractNumId w:val="17"/>
    <w:lvlOverride w:ilvl="0">
      <w:lvl w:ilvl="0">
        <w:numFmt w:val="bullet"/>
        <w:lvlText w:val=""/>
        <w:lvlJc w:val="left"/>
        <w:pPr>
          <w:tabs>
            <w:tab w:val="num" w:pos="720"/>
          </w:tabs>
          <w:ind w:left="720" w:hanging="360"/>
        </w:pPr>
        <w:rPr>
          <w:rFonts w:ascii="Symbol" w:hAnsi="Symbol" w:hint="default"/>
          <w:sz w:val="20"/>
        </w:rPr>
      </w:lvl>
    </w:lvlOverride>
  </w:num>
  <w:num w:numId="36" w16cid:durableId="199052269">
    <w:abstractNumId w:val="17"/>
    <w:lvlOverride w:ilvl="0">
      <w:lvl w:ilvl="0">
        <w:numFmt w:val="bullet"/>
        <w:lvlText w:val=""/>
        <w:lvlJc w:val="left"/>
        <w:pPr>
          <w:tabs>
            <w:tab w:val="num" w:pos="720"/>
          </w:tabs>
          <w:ind w:left="720" w:hanging="360"/>
        </w:pPr>
        <w:rPr>
          <w:rFonts w:ascii="Symbol" w:hAnsi="Symbol" w:hint="default"/>
          <w:sz w:val="20"/>
        </w:rPr>
      </w:lvl>
    </w:lvlOverride>
  </w:num>
  <w:num w:numId="37" w16cid:durableId="779183328">
    <w:abstractNumId w:val="17"/>
    <w:lvlOverride w:ilvl="0">
      <w:lvl w:ilvl="0">
        <w:numFmt w:val="bullet"/>
        <w:lvlText w:val=""/>
        <w:lvlJc w:val="left"/>
        <w:pPr>
          <w:tabs>
            <w:tab w:val="num" w:pos="720"/>
          </w:tabs>
          <w:ind w:left="720" w:hanging="360"/>
        </w:pPr>
        <w:rPr>
          <w:rFonts w:ascii="Symbol" w:hAnsi="Symbol" w:hint="default"/>
          <w:sz w:val="20"/>
        </w:rPr>
      </w:lvl>
    </w:lvlOverride>
  </w:num>
  <w:num w:numId="38" w16cid:durableId="1039550965">
    <w:abstractNumId w:val="17"/>
    <w:lvlOverride w:ilvl="0">
      <w:lvl w:ilvl="0">
        <w:numFmt w:val="bullet"/>
        <w:lvlText w:val=""/>
        <w:lvlJc w:val="left"/>
        <w:pPr>
          <w:tabs>
            <w:tab w:val="num" w:pos="720"/>
          </w:tabs>
          <w:ind w:left="720" w:hanging="360"/>
        </w:pPr>
        <w:rPr>
          <w:rFonts w:ascii="Symbol" w:hAnsi="Symbol" w:hint="default"/>
          <w:sz w:val="20"/>
        </w:rPr>
      </w:lvl>
    </w:lvlOverride>
  </w:num>
  <w:num w:numId="39" w16cid:durableId="1239243326">
    <w:abstractNumId w:val="23"/>
  </w:num>
  <w:num w:numId="40" w16cid:durableId="953755924">
    <w:abstractNumId w:val="20"/>
  </w:num>
  <w:num w:numId="41" w16cid:durableId="193273311">
    <w:abstractNumId w:val="16"/>
  </w:num>
  <w:num w:numId="42" w16cid:durableId="1503396851">
    <w:abstractNumId w:val="14"/>
  </w:num>
  <w:num w:numId="43" w16cid:durableId="2116754775">
    <w:abstractNumId w:val="28"/>
  </w:num>
  <w:num w:numId="44" w16cid:durableId="757674872">
    <w:abstractNumId w:val="37"/>
  </w:num>
  <w:num w:numId="45" w16cid:durableId="722102718">
    <w:abstractNumId w:val="35"/>
  </w:num>
  <w:num w:numId="46" w16cid:durableId="688289660">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holder">
    <w15:presenceInfo w15:providerId="None" w15:userId="Penholder"/>
  </w15:person>
  <w15:person w15:author="Penholder r01">
    <w15:presenceInfo w15:providerId="None" w15:userId="Penhold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9D3"/>
    <w:rsid w:val="00001174"/>
    <w:rsid w:val="00002BAB"/>
    <w:rsid w:val="0000349A"/>
    <w:rsid w:val="00003E14"/>
    <w:rsid w:val="00004F11"/>
    <w:rsid w:val="000052C3"/>
    <w:rsid w:val="0000777B"/>
    <w:rsid w:val="00007CDF"/>
    <w:rsid w:val="00007E4F"/>
    <w:rsid w:val="00010609"/>
    <w:rsid w:val="00011313"/>
    <w:rsid w:val="00011E67"/>
    <w:rsid w:val="00012515"/>
    <w:rsid w:val="00012DB1"/>
    <w:rsid w:val="00013111"/>
    <w:rsid w:val="00013AF9"/>
    <w:rsid w:val="000147F7"/>
    <w:rsid w:val="00015144"/>
    <w:rsid w:val="00015E1C"/>
    <w:rsid w:val="0001659C"/>
    <w:rsid w:val="00016D53"/>
    <w:rsid w:val="000171D8"/>
    <w:rsid w:val="000202C2"/>
    <w:rsid w:val="00022509"/>
    <w:rsid w:val="00022CF0"/>
    <w:rsid w:val="00023310"/>
    <w:rsid w:val="0002355D"/>
    <w:rsid w:val="00023F2D"/>
    <w:rsid w:val="00024412"/>
    <w:rsid w:val="000250C4"/>
    <w:rsid w:val="000256B8"/>
    <w:rsid w:val="000275E3"/>
    <w:rsid w:val="00027DF2"/>
    <w:rsid w:val="000302BA"/>
    <w:rsid w:val="000303AC"/>
    <w:rsid w:val="0003137C"/>
    <w:rsid w:val="000328A0"/>
    <w:rsid w:val="00033BC0"/>
    <w:rsid w:val="000344BF"/>
    <w:rsid w:val="000355AC"/>
    <w:rsid w:val="00035D75"/>
    <w:rsid w:val="00036895"/>
    <w:rsid w:val="00042246"/>
    <w:rsid w:val="00042B34"/>
    <w:rsid w:val="000436A5"/>
    <w:rsid w:val="00043B1A"/>
    <w:rsid w:val="00045C12"/>
    <w:rsid w:val="00046389"/>
    <w:rsid w:val="00046927"/>
    <w:rsid w:val="00046E68"/>
    <w:rsid w:val="00046F89"/>
    <w:rsid w:val="00047D99"/>
    <w:rsid w:val="0005096C"/>
    <w:rsid w:val="00050F5B"/>
    <w:rsid w:val="00051767"/>
    <w:rsid w:val="00052703"/>
    <w:rsid w:val="00053B15"/>
    <w:rsid w:val="00054539"/>
    <w:rsid w:val="000569FF"/>
    <w:rsid w:val="0005754D"/>
    <w:rsid w:val="00057967"/>
    <w:rsid w:val="00060425"/>
    <w:rsid w:val="00060FD0"/>
    <w:rsid w:val="000613CC"/>
    <w:rsid w:val="00062B1E"/>
    <w:rsid w:val="0006360F"/>
    <w:rsid w:val="00063D50"/>
    <w:rsid w:val="00064FE2"/>
    <w:rsid w:val="00066C3D"/>
    <w:rsid w:val="000707CF"/>
    <w:rsid w:val="00072F2A"/>
    <w:rsid w:val="00074722"/>
    <w:rsid w:val="0007634E"/>
    <w:rsid w:val="000776E2"/>
    <w:rsid w:val="00077AF4"/>
    <w:rsid w:val="00077BED"/>
    <w:rsid w:val="00077F73"/>
    <w:rsid w:val="00080CB7"/>
    <w:rsid w:val="00080D1B"/>
    <w:rsid w:val="000819D8"/>
    <w:rsid w:val="0008417D"/>
    <w:rsid w:val="000842DF"/>
    <w:rsid w:val="000844F1"/>
    <w:rsid w:val="00085894"/>
    <w:rsid w:val="00086753"/>
    <w:rsid w:val="00086F23"/>
    <w:rsid w:val="000934A6"/>
    <w:rsid w:val="00093671"/>
    <w:rsid w:val="000938E4"/>
    <w:rsid w:val="0009618B"/>
    <w:rsid w:val="00096438"/>
    <w:rsid w:val="00097235"/>
    <w:rsid w:val="000A0E35"/>
    <w:rsid w:val="000A1EDD"/>
    <w:rsid w:val="000A2307"/>
    <w:rsid w:val="000A2C6C"/>
    <w:rsid w:val="000A4660"/>
    <w:rsid w:val="000A4FA4"/>
    <w:rsid w:val="000A59D4"/>
    <w:rsid w:val="000A6F50"/>
    <w:rsid w:val="000A7D46"/>
    <w:rsid w:val="000B12D2"/>
    <w:rsid w:val="000B3DD1"/>
    <w:rsid w:val="000B420A"/>
    <w:rsid w:val="000B4C1A"/>
    <w:rsid w:val="000B4FA2"/>
    <w:rsid w:val="000B5ADE"/>
    <w:rsid w:val="000B63BE"/>
    <w:rsid w:val="000B642A"/>
    <w:rsid w:val="000B6610"/>
    <w:rsid w:val="000B78C0"/>
    <w:rsid w:val="000C04C0"/>
    <w:rsid w:val="000C1007"/>
    <w:rsid w:val="000C29D5"/>
    <w:rsid w:val="000C2E0D"/>
    <w:rsid w:val="000C515B"/>
    <w:rsid w:val="000C5B4D"/>
    <w:rsid w:val="000C7697"/>
    <w:rsid w:val="000D0154"/>
    <w:rsid w:val="000D0BB3"/>
    <w:rsid w:val="000D1B5B"/>
    <w:rsid w:val="000D29B2"/>
    <w:rsid w:val="000D784D"/>
    <w:rsid w:val="000E088E"/>
    <w:rsid w:val="000E1E2C"/>
    <w:rsid w:val="000E2A62"/>
    <w:rsid w:val="000E2D11"/>
    <w:rsid w:val="000E33FD"/>
    <w:rsid w:val="000E672B"/>
    <w:rsid w:val="000F1DE0"/>
    <w:rsid w:val="000F2D3B"/>
    <w:rsid w:val="000F32E2"/>
    <w:rsid w:val="000F3ED8"/>
    <w:rsid w:val="000F3EE1"/>
    <w:rsid w:val="000F4347"/>
    <w:rsid w:val="000F48B5"/>
    <w:rsid w:val="000F5426"/>
    <w:rsid w:val="000F65D0"/>
    <w:rsid w:val="000F7D92"/>
    <w:rsid w:val="0010023C"/>
    <w:rsid w:val="001003A4"/>
    <w:rsid w:val="00100A0F"/>
    <w:rsid w:val="00100E35"/>
    <w:rsid w:val="00102C7D"/>
    <w:rsid w:val="001036DD"/>
    <w:rsid w:val="00103E0F"/>
    <w:rsid w:val="0010401F"/>
    <w:rsid w:val="0010442D"/>
    <w:rsid w:val="00106B4A"/>
    <w:rsid w:val="00111AAB"/>
    <w:rsid w:val="00112410"/>
    <w:rsid w:val="00112FC3"/>
    <w:rsid w:val="001139C4"/>
    <w:rsid w:val="00114747"/>
    <w:rsid w:val="001149F0"/>
    <w:rsid w:val="00116206"/>
    <w:rsid w:val="00116581"/>
    <w:rsid w:val="00116B49"/>
    <w:rsid w:val="00117A31"/>
    <w:rsid w:val="00117E65"/>
    <w:rsid w:val="00120E43"/>
    <w:rsid w:val="00120FB3"/>
    <w:rsid w:val="0012277B"/>
    <w:rsid w:val="00122DDD"/>
    <w:rsid w:val="0012314F"/>
    <w:rsid w:val="00124106"/>
    <w:rsid w:val="0012465D"/>
    <w:rsid w:val="00124728"/>
    <w:rsid w:val="00124AAE"/>
    <w:rsid w:val="0012645A"/>
    <w:rsid w:val="001309EE"/>
    <w:rsid w:val="0013272D"/>
    <w:rsid w:val="00136348"/>
    <w:rsid w:val="00136488"/>
    <w:rsid w:val="001367CC"/>
    <w:rsid w:val="00137BF3"/>
    <w:rsid w:val="00140FFB"/>
    <w:rsid w:val="00141FB9"/>
    <w:rsid w:val="0014245F"/>
    <w:rsid w:val="001426DF"/>
    <w:rsid w:val="001432AA"/>
    <w:rsid w:val="001433A7"/>
    <w:rsid w:val="00143885"/>
    <w:rsid w:val="00144876"/>
    <w:rsid w:val="0014497F"/>
    <w:rsid w:val="00144C93"/>
    <w:rsid w:val="001459A6"/>
    <w:rsid w:val="001464EA"/>
    <w:rsid w:val="00150303"/>
    <w:rsid w:val="001531B2"/>
    <w:rsid w:val="001532CE"/>
    <w:rsid w:val="00154E0B"/>
    <w:rsid w:val="00155102"/>
    <w:rsid w:val="00155618"/>
    <w:rsid w:val="00157D53"/>
    <w:rsid w:val="00161556"/>
    <w:rsid w:val="00161CE6"/>
    <w:rsid w:val="0016421C"/>
    <w:rsid w:val="0016446D"/>
    <w:rsid w:val="001645D6"/>
    <w:rsid w:val="00164B36"/>
    <w:rsid w:val="0016744B"/>
    <w:rsid w:val="00167840"/>
    <w:rsid w:val="00170461"/>
    <w:rsid w:val="00170695"/>
    <w:rsid w:val="00170A6F"/>
    <w:rsid w:val="00171035"/>
    <w:rsid w:val="001710C4"/>
    <w:rsid w:val="00171497"/>
    <w:rsid w:val="00171620"/>
    <w:rsid w:val="001718EA"/>
    <w:rsid w:val="00171B20"/>
    <w:rsid w:val="00172411"/>
    <w:rsid w:val="00173FA3"/>
    <w:rsid w:val="00174C31"/>
    <w:rsid w:val="00175138"/>
    <w:rsid w:val="0017536F"/>
    <w:rsid w:val="00176428"/>
    <w:rsid w:val="00176C94"/>
    <w:rsid w:val="001775EF"/>
    <w:rsid w:val="0018045D"/>
    <w:rsid w:val="00180CAC"/>
    <w:rsid w:val="0018187A"/>
    <w:rsid w:val="00182704"/>
    <w:rsid w:val="00182E45"/>
    <w:rsid w:val="00183F98"/>
    <w:rsid w:val="00183FF8"/>
    <w:rsid w:val="00184B6F"/>
    <w:rsid w:val="00185AA2"/>
    <w:rsid w:val="001861E5"/>
    <w:rsid w:val="001903B6"/>
    <w:rsid w:val="001908F3"/>
    <w:rsid w:val="00192307"/>
    <w:rsid w:val="001925D7"/>
    <w:rsid w:val="001927F5"/>
    <w:rsid w:val="001928BF"/>
    <w:rsid w:val="00194A96"/>
    <w:rsid w:val="00195F5B"/>
    <w:rsid w:val="0019614B"/>
    <w:rsid w:val="0019738C"/>
    <w:rsid w:val="00197E4C"/>
    <w:rsid w:val="001A32FA"/>
    <w:rsid w:val="001A4114"/>
    <w:rsid w:val="001A5589"/>
    <w:rsid w:val="001A5C04"/>
    <w:rsid w:val="001A6A9B"/>
    <w:rsid w:val="001A6DD9"/>
    <w:rsid w:val="001B1574"/>
    <w:rsid w:val="001B1652"/>
    <w:rsid w:val="001B27CD"/>
    <w:rsid w:val="001B474B"/>
    <w:rsid w:val="001B53B1"/>
    <w:rsid w:val="001B58DA"/>
    <w:rsid w:val="001B7B4E"/>
    <w:rsid w:val="001C1FFB"/>
    <w:rsid w:val="001C335E"/>
    <w:rsid w:val="001C3EC8"/>
    <w:rsid w:val="001C4A45"/>
    <w:rsid w:val="001C4EF9"/>
    <w:rsid w:val="001C5C79"/>
    <w:rsid w:val="001C5D6B"/>
    <w:rsid w:val="001C77FB"/>
    <w:rsid w:val="001D0770"/>
    <w:rsid w:val="001D2596"/>
    <w:rsid w:val="001D2BD4"/>
    <w:rsid w:val="001D2F0F"/>
    <w:rsid w:val="001D4258"/>
    <w:rsid w:val="001D6911"/>
    <w:rsid w:val="001E2352"/>
    <w:rsid w:val="001E23E8"/>
    <w:rsid w:val="001E26CD"/>
    <w:rsid w:val="001E2A0E"/>
    <w:rsid w:val="001E460B"/>
    <w:rsid w:val="001E4AD8"/>
    <w:rsid w:val="001E5DEA"/>
    <w:rsid w:val="001E62BB"/>
    <w:rsid w:val="001E689C"/>
    <w:rsid w:val="001E6FBF"/>
    <w:rsid w:val="001E72FC"/>
    <w:rsid w:val="001F466D"/>
    <w:rsid w:val="001F5A12"/>
    <w:rsid w:val="001F6292"/>
    <w:rsid w:val="002003B6"/>
    <w:rsid w:val="00200D74"/>
    <w:rsid w:val="00201947"/>
    <w:rsid w:val="002027BD"/>
    <w:rsid w:val="0020369A"/>
    <w:rsid w:val="0020395B"/>
    <w:rsid w:val="00203A18"/>
    <w:rsid w:val="002046CB"/>
    <w:rsid w:val="00204D9F"/>
    <w:rsid w:val="00204DC9"/>
    <w:rsid w:val="002062C0"/>
    <w:rsid w:val="0020688D"/>
    <w:rsid w:val="00207497"/>
    <w:rsid w:val="00207950"/>
    <w:rsid w:val="00207E55"/>
    <w:rsid w:val="00210ED0"/>
    <w:rsid w:val="00211AD0"/>
    <w:rsid w:val="00215130"/>
    <w:rsid w:val="00215C51"/>
    <w:rsid w:val="002161AD"/>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6CBF"/>
    <w:rsid w:val="00237024"/>
    <w:rsid w:val="002371C8"/>
    <w:rsid w:val="00240DBE"/>
    <w:rsid w:val="00241A5E"/>
    <w:rsid w:val="00241CEC"/>
    <w:rsid w:val="00242A44"/>
    <w:rsid w:val="00242DB5"/>
    <w:rsid w:val="002431A8"/>
    <w:rsid w:val="00244224"/>
    <w:rsid w:val="002445A9"/>
    <w:rsid w:val="00244C9A"/>
    <w:rsid w:val="00244E13"/>
    <w:rsid w:val="00245068"/>
    <w:rsid w:val="00246FE5"/>
    <w:rsid w:val="00247216"/>
    <w:rsid w:val="00247342"/>
    <w:rsid w:val="00250755"/>
    <w:rsid w:val="002509BB"/>
    <w:rsid w:val="00251093"/>
    <w:rsid w:val="00253633"/>
    <w:rsid w:val="00253778"/>
    <w:rsid w:val="0025377F"/>
    <w:rsid w:val="00253B2A"/>
    <w:rsid w:val="00254773"/>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3CE"/>
    <w:rsid w:val="00272F7A"/>
    <w:rsid w:val="002762AA"/>
    <w:rsid w:val="00277260"/>
    <w:rsid w:val="00277753"/>
    <w:rsid w:val="00280679"/>
    <w:rsid w:val="002809CD"/>
    <w:rsid w:val="00281516"/>
    <w:rsid w:val="002837D0"/>
    <w:rsid w:val="00284762"/>
    <w:rsid w:val="0028562D"/>
    <w:rsid w:val="002858A1"/>
    <w:rsid w:val="00285A2F"/>
    <w:rsid w:val="002865CF"/>
    <w:rsid w:val="00290916"/>
    <w:rsid w:val="00292304"/>
    <w:rsid w:val="00292796"/>
    <w:rsid w:val="0029612E"/>
    <w:rsid w:val="002A04AD"/>
    <w:rsid w:val="002A1857"/>
    <w:rsid w:val="002A1938"/>
    <w:rsid w:val="002A1E80"/>
    <w:rsid w:val="002A2416"/>
    <w:rsid w:val="002A2598"/>
    <w:rsid w:val="002A2DF1"/>
    <w:rsid w:val="002A3A28"/>
    <w:rsid w:val="002A62CC"/>
    <w:rsid w:val="002A7C5C"/>
    <w:rsid w:val="002B0455"/>
    <w:rsid w:val="002B087E"/>
    <w:rsid w:val="002B6D83"/>
    <w:rsid w:val="002B72FE"/>
    <w:rsid w:val="002C063D"/>
    <w:rsid w:val="002C0EDB"/>
    <w:rsid w:val="002C560B"/>
    <w:rsid w:val="002C6132"/>
    <w:rsid w:val="002C653A"/>
    <w:rsid w:val="002C67AD"/>
    <w:rsid w:val="002C7F38"/>
    <w:rsid w:val="002D1FA7"/>
    <w:rsid w:val="002D4D89"/>
    <w:rsid w:val="002D5495"/>
    <w:rsid w:val="002D620C"/>
    <w:rsid w:val="002E0E48"/>
    <w:rsid w:val="002E3543"/>
    <w:rsid w:val="002E429F"/>
    <w:rsid w:val="002E5520"/>
    <w:rsid w:val="002E5B2D"/>
    <w:rsid w:val="002E5C88"/>
    <w:rsid w:val="002E5EBF"/>
    <w:rsid w:val="002E666E"/>
    <w:rsid w:val="002E6711"/>
    <w:rsid w:val="002E6DCE"/>
    <w:rsid w:val="002F1606"/>
    <w:rsid w:val="002F2412"/>
    <w:rsid w:val="002F40EF"/>
    <w:rsid w:val="002F4EE6"/>
    <w:rsid w:val="002F64B9"/>
    <w:rsid w:val="002F6AB3"/>
    <w:rsid w:val="002F73A0"/>
    <w:rsid w:val="0030018A"/>
    <w:rsid w:val="00301AF8"/>
    <w:rsid w:val="00301D7F"/>
    <w:rsid w:val="00302247"/>
    <w:rsid w:val="00303DA6"/>
    <w:rsid w:val="003061CA"/>
    <w:rsid w:val="0030628A"/>
    <w:rsid w:val="00307A87"/>
    <w:rsid w:val="00310833"/>
    <w:rsid w:val="003115FF"/>
    <w:rsid w:val="00311759"/>
    <w:rsid w:val="0031241A"/>
    <w:rsid w:val="0031366B"/>
    <w:rsid w:val="00317380"/>
    <w:rsid w:val="00317881"/>
    <w:rsid w:val="00317E4C"/>
    <w:rsid w:val="00321434"/>
    <w:rsid w:val="00323645"/>
    <w:rsid w:val="00323727"/>
    <w:rsid w:val="0032400C"/>
    <w:rsid w:val="0032421C"/>
    <w:rsid w:val="00327E69"/>
    <w:rsid w:val="0033122F"/>
    <w:rsid w:val="00331A9E"/>
    <w:rsid w:val="00332E4D"/>
    <w:rsid w:val="003335A3"/>
    <w:rsid w:val="00333D37"/>
    <w:rsid w:val="0033415E"/>
    <w:rsid w:val="003344CD"/>
    <w:rsid w:val="00334E4F"/>
    <w:rsid w:val="003366BD"/>
    <w:rsid w:val="003370C5"/>
    <w:rsid w:val="003410E4"/>
    <w:rsid w:val="003419FB"/>
    <w:rsid w:val="00342321"/>
    <w:rsid w:val="003427D0"/>
    <w:rsid w:val="0034298A"/>
    <w:rsid w:val="00343137"/>
    <w:rsid w:val="0034453A"/>
    <w:rsid w:val="00345223"/>
    <w:rsid w:val="003456E2"/>
    <w:rsid w:val="00345E2C"/>
    <w:rsid w:val="00346350"/>
    <w:rsid w:val="003473AB"/>
    <w:rsid w:val="003479CA"/>
    <w:rsid w:val="00347BCA"/>
    <w:rsid w:val="0035122B"/>
    <w:rsid w:val="00351858"/>
    <w:rsid w:val="00351DD9"/>
    <w:rsid w:val="0035293F"/>
    <w:rsid w:val="003532A4"/>
    <w:rsid w:val="00353451"/>
    <w:rsid w:val="00353E86"/>
    <w:rsid w:val="00354EE3"/>
    <w:rsid w:val="003559F4"/>
    <w:rsid w:val="00355B68"/>
    <w:rsid w:val="0035608E"/>
    <w:rsid w:val="0035768C"/>
    <w:rsid w:val="0036129D"/>
    <w:rsid w:val="003612BE"/>
    <w:rsid w:val="00366977"/>
    <w:rsid w:val="00371032"/>
    <w:rsid w:val="00371B44"/>
    <w:rsid w:val="00371D04"/>
    <w:rsid w:val="003722D5"/>
    <w:rsid w:val="00372400"/>
    <w:rsid w:val="00373687"/>
    <w:rsid w:val="00373E7B"/>
    <w:rsid w:val="00375DEB"/>
    <w:rsid w:val="003768F1"/>
    <w:rsid w:val="00377E8F"/>
    <w:rsid w:val="00380AF7"/>
    <w:rsid w:val="00380BC6"/>
    <w:rsid w:val="00381DB1"/>
    <w:rsid w:val="00382593"/>
    <w:rsid w:val="003835C7"/>
    <w:rsid w:val="0038366A"/>
    <w:rsid w:val="00383E4D"/>
    <w:rsid w:val="003855A2"/>
    <w:rsid w:val="00386840"/>
    <w:rsid w:val="00386CFF"/>
    <w:rsid w:val="00392811"/>
    <w:rsid w:val="00393901"/>
    <w:rsid w:val="00393AAA"/>
    <w:rsid w:val="00395736"/>
    <w:rsid w:val="0039652E"/>
    <w:rsid w:val="00397B0C"/>
    <w:rsid w:val="003A3642"/>
    <w:rsid w:val="003A4361"/>
    <w:rsid w:val="003A45FA"/>
    <w:rsid w:val="003A612C"/>
    <w:rsid w:val="003A62FD"/>
    <w:rsid w:val="003B2B9C"/>
    <w:rsid w:val="003B569E"/>
    <w:rsid w:val="003B5B1E"/>
    <w:rsid w:val="003C0D90"/>
    <w:rsid w:val="003C122B"/>
    <w:rsid w:val="003C168A"/>
    <w:rsid w:val="003C1F68"/>
    <w:rsid w:val="003C29D4"/>
    <w:rsid w:val="003C2D40"/>
    <w:rsid w:val="003C5A97"/>
    <w:rsid w:val="003C5B26"/>
    <w:rsid w:val="003C6C8C"/>
    <w:rsid w:val="003C77E5"/>
    <w:rsid w:val="003C7A04"/>
    <w:rsid w:val="003D04D1"/>
    <w:rsid w:val="003D0EA9"/>
    <w:rsid w:val="003D0ED0"/>
    <w:rsid w:val="003D184E"/>
    <w:rsid w:val="003D1FF4"/>
    <w:rsid w:val="003D49EA"/>
    <w:rsid w:val="003D517F"/>
    <w:rsid w:val="003D55C8"/>
    <w:rsid w:val="003D58A8"/>
    <w:rsid w:val="003D5D57"/>
    <w:rsid w:val="003D6AB6"/>
    <w:rsid w:val="003D78A3"/>
    <w:rsid w:val="003E26F2"/>
    <w:rsid w:val="003E3337"/>
    <w:rsid w:val="003E52A8"/>
    <w:rsid w:val="003E59F9"/>
    <w:rsid w:val="003E7115"/>
    <w:rsid w:val="003E7EEF"/>
    <w:rsid w:val="003F00FE"/>
    <w:rsid w:val="003F021C"/>
    <w:rsid w:val="003F0246"/>
    <w:rsid w:val="003F0AF9"/>
    <w:rsid w:val="003F1330"/>
    <w:rsid w:val="003F15F6"/>
    <w:rsid w:val="003F1EC9"/>
    <w:rsid w:val="003F2943"/>
    <w:rsid w:val="003F3E17"/>
    <w:rsid w:val="003F52B2"/>
    <w:rsid w:val="003F672A"/>
    <w:rsid w:val="003F6AC6"/>
    <w:rsid w:val="003F6E7D"/>
    <w:rsid w:val="004019F6"/>
    <w:rsid w:val="00401B3A"/>
    <w:rsid w:val="00402768"/>
    <w:rsid w:val="004038BD"/>
    <w:rsid w:val="00403D98"/>
    <w:rsid w:val="00404C5A"/>
    <w:rsid w:val="004057EF"/>
    <w:rsid w:val="00405BF2"/>
    <w:rsid w:val="0040686D"/>
    <w:rsid w:val="00406E11"/>
    <w:rsid w:val="00407904"/>
    <w:rsid w:val="00410264"/>
    <w:rsid w:val="00410868"/>
    <w:rsid w:val="00412BAB"/>
    <w:rsid w:val="00413F94"/>
    <w:rsid w:val="0041475F"/>
    <w:rsid w:val="00415360"/>
    <w:rsid w:val="00417900"/>
    <w:rsid w:val="004179BF"/>
    <w:rsid w:val="00421170"/>
    <w:rsid w:val="0042132B"/>
    <w:rsid w:val="00425716"/>
    <w:rsid w:val="00426175"/>
    <w:rsid w:val="00426425"/>
    <w:rsid w:val="00426AF2"/>
    <w:rsid w:val="004271DE"/>
    <w:rsid w:val="004322E3"/>
    <w:rsid w:val="00433519"/>
    <w:rsid w:val="00433A23"/>
    <w:rsid w:val="00434FB3"/>
    <w:rsid w:val="004357D2"/>
    <w:rsid w:val="00437870"/>
    <w:rsid w:val="00440414"/>
    <w:rsid w:val="0044056D"/>
    <w:rsid w:val="00441FEA"/>
    <w:rsid w:val="004431D1"/>
    <w:rsid w:val="00443D54"/>
    <w:rsid w:val="00444829"/>
    <w:rsid w:val="00444B61"/>
    <w:rsid w:val="00444E83"/>
    <w:rsid w:val="004459B0"/>
    <w:rsid w:val="00446F0B"/>
    <w:rsid w:val="004478C6"/>
    <w:rsid w:val="00450642"/>
    <w:rsid w:val="00450AE7"/>
    <w:rsid w:val="00454D73"/>
    <w:rsid w:val="004558E9"/>
    <w:rsid w:val="0045777E"/>
    <w:rsid w:val="00460744"/>
    <w:rsid w:val="00460926"/>
    <w:rsid w:val="004610FD"/>
    <w:rsid w:val="00462E08"/>
    <w:rsid w:val="00470323"/>
    <w:rsid w:val="0047077D"/>
    <w:rsid w:val="00471192"/>
    <w:rsid w:val="00473EA7"/>
    <w:rsid w:val="004748E0"/>
    <w:rsid w:val="004750A7"/>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26EB"/>
    <w:rsid w:val="004A6934"/>
    <w:rsid w:val="004A7DF6"/>
    <w:rsid w:val="004B004C"/>
    <w:rsid w:val="004B05C8"/>
    <w:rsid w:val="004B1D75"/>
    <w:rsid w:val="004B255A"/>
    <w:rsid w:val="004B2679"/>
    <w:rsid w:val="004B3753"/>
    <w:rsid w:val="004B43DD"/>
    <w:rsid w:val="004B5B97"/>
    <w:rsid w:val="004B6A7D"/>
    <w:rsid w:val="004B7464"/>
    <w:rsid w:val="004B7B4E"/>
    <w:rsid w:val="004C2F95"/>
    <w:rsid w:val="004C31D2"/>
    <w:rsid w:val="004C4BCA"/>
    <w:rsid w:val="004C56F1"/>
    <w:rsid w:val="004C59B2"/>
    <w:rsid w:val="004C5C6B"/>
    <w:rsid w:val="004C7368"/>
    <w:rsid w:val="004D27E4"/>
    <w:rsid w:val="004D40AB"/>
    <w:rsid w:val="004D4799"/>
    <w:rsid w:val="004D55C2"/>
    <w:rsid w:val="004D5F60"/>
    <w:rsid w:val="004D6C97"/>
    <w:rsid w:val="004D6FB5"/>
    <w:rsid w:val="004D77AE"/>
    <w:rsid w:val="004D7C44"/>
    <w:rsid w:val="004E087F"/>
    <w:rsid w:val="004E11B5"/>
    <w:rsid w:val="004E1740"/>
    <w:rsid w:val="004E2CD8"/>
    <w:rsid w:val="004E354F"/>
    <w:rsid w:val="004E5714"/>
    <w:rsid w:val="004E72EE"/>
    <w:rsid w:val="004F0D39"/>
    <w:rsid w:val="004F1663"/>
    <w:rsid w:val="004F1725"/>
    <w:rsid w:val="004F2FEA"/>
    <w:rsid w:val="004F4530"/>
    <w:rsid w:val="004F47D6"/>
    <w:rsid w:val="004F568C"/>
    <w:rsid w:val="004F77EA"/>
    <w:rsid w:val="004F7D96"/>
    <w:rsid w:val="00500DEF"/>
    <w:rsid w:val="005012E9"/>
    <w:rsid w:val="0050142A"/>
    <w:rsid w:val="00501576"/>
    <w:rsid w:val="00501BE2"/>
    <w:rsid w:val="005025A0"/>
    <w:rsid w:val="00502F22"/>
    <w:rsid w:val="005034A7"/>
    <w:rsid w:val="00505DBB"/>
    <w:rsid w:val="0050616D"/>
    <w:rsid w:val="00507888"/>
    <w:rsid w:val="0051039E"/>
    <w:rsid w:val="00510844"/>
    <w:rsid w:val="00511A8D"/>
    <w:rsid w:val="00511D7F"/>
    <w:rsid w:val="00512239"/>
    <w:rsid w:val="005138A5"/>
    <w:rsid w:val="00513AC4"/>
    <w:rsid w:val="005143BA"/>
    <w:rsid w:val="005157A2"/>
    <w:rsid w:val="00520259"/>
    <w:rsid w:val="005202A6"/>
    <w:rsid w:val="0052064B"/>
    <w:rsid w:val="00521131"/>
    <w:rsid w:val="005211D8"/>
    <w:rsid w:val="00521B1F"/>
    <w:rsid w:val="00523A3F"/>
    <w:rsid w:val="0052469E"/>
    <w:rsid w:val="00525CA7"/>
    <w:rsid w:val="00527C0B"/>
    <w:rsid w:val="0053191D"/>
    <w:rsid w:val="00531D98"/>
    <w:rsid w:val="0053586B"/>
    <w:rsid w:val="00537030"/>
    <w:rsid w:val="00537AB0"/>
    <w:rsid w:val="00540CAC"/>
    <w:rsid w:val="005410F6"/>
    <w:rsid w:val="0054191D"/>
    <w:rsid w:val="00544883"/>
    <w:rsid w:val="00544909"/>
    <w:rsid w:val="005449C0"/>
    <w:rsid w:val="00547531"/>
    <w:rsid w:val="005501BE"/>
    <w:rsid w:val="00550A2D"/>
    <w:rsid w:val="00552DE1"/>
    <w:rsid w:val="00553840"/>
    <w:rsid w:val="00556E27"/>
    <w:rsid w:val="0055711F"/>
    <w:rsid w:val="005575AC"/>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D42"/>
    <w:rsid w:val="00573E7B"/>
    <w:rsid w:val="00574CB3"/>
    <w:rsid w:val="0057512B"/>
    <w:rsid w:val="00575B6C"/>
    <w:rsid w:val="005761D3"/>
    <w:rsid w:val="0058148C"/>
    <w:rsid w:val="00582AAE"/>
    <w:rsid w:val="0058392E"/>
    <w:rsid w:val="0058398B"/>
    <w:rsid w:val="00583DEC"/>
    <w:rsid w:val="00584C1B"/>
    <w:rsid w:val="00585B7E"/>
    <w:rsid w:val="0058696E"/>
    <w:rsid w:val="00590D01"/>
    <w:rsid w:val="00590DD7"/>
    <w:rsid w:val="00590FF5"/>
    <w:rsid w:val="00591415"/>
    <w:rsid w:val="0059227B"/>
    <w:rsid w:val="00594BE3"/>
    <w:rsid w:val="005A10A2"/>
    <w:rsid w:val="005A2827"/>
    <w:rsid w:val="005A44A8"/>
    <w:rsid w:val="005A65B3"/>
    <w:rsid w:val="005A6ABA"/>
    <w:rsid w:val="005A70F1"/>
    <w:rsid w:val="005B0966"/>
    <w:rsid w:val="005B1299"/>
    <w:rsid w:val="005B150E"/>
    <w:rsid w:val="005B21AB"/>
    <w:rsid w:val="005B2909"/>
    <w:rsid w:val="005B2ACE"/>
    <w:rsid w:val="005B3729"/>
    <w:rsid w:val="005B37DA"/>
    <w:rsid w:val="005B38C0"/>
    <w:rsid w:val="005B5171"/>
    <w:rsid w:val="005B5CFC"/>
    <w:rsid w:val="005B795D"/>
    <w:rsid w:val="005B7EF3"/>
    <w:rsid w:val="005B7EFD"/>
    <w:rsid w:val="005C00CA"/>
    <w:rsid w:val="005C0265"/>
    <w:rsid w:val="005C0CD3"/>
    <w:rsid w:val="005C389D"/>
    <w:rsid w:val="005C390B"/>
    <w:rsid w:val="005C3B62"/>
    <w:rsid w:val="005C518D"/>
    <w:rsid w:val="005C64EE"/>
    <w:rsid w:val="005C66E5"/>
    <w:rsid w:val="005C6DEF"/>
    <w:rsid w:val="005C7096"/>
    <w:rsid w:val="005C761B"/>
    <w:rsid w:val="005D1A67"/>
    <w:rsid w:val="005D213F"/>
    <w:rsid w:val="005D3231"/>
    <w:rsid w:val="005D3A73"/>
    <w:rsid w:val="005D511B"/>
    <w:rsid w:val="005D5AA1"/>
    <w:rsid w:val="005D6329"/>
    <w:rsid w:val="005E1533"/>
    <w:rsid w:val="005E18B0"/>
    <w:rsid w:val="005E1E4C"/>
    <w:rsid w:val="005E2A0D"/>
    <w:rsid w:val="005E3CE7"/>
    <w:rsid w:val="005E49B1"/>
    <w:rsid w:val="005E6AE2"/>
    <w:rsid w:val="005E7317"/>
    <w:rsid w:val="005F14F5"/>
    <w:rsid w:val="005F1A71"/>
    <w:rsid w:val="005F3099"/>
    <w:rsid w:val="005F6C5F"/>
    <w:rsid w:val="005F6CA6"/>
    <w:rsid w:val="005F79A2"/>
    <w:rsid w:val="00600365"/>
    <w:rsid w:val="00602200"/>
    <w:rsid w:val="006044EE"/>
    <w:rsid w:val="006046F1"/>
    <w:rsid w:val="00606E7E"/>
    <w:rsid w:val="00610508"/>
    <w:rsid w:val="00610D48"/>
    <w:rsid w:val="00610DAE"/>
    <w:rsid w:val="006114F3"/>
    <w:rsid w:val="00612295"/>
    <w:rsid w:val="0061334D"/>
    <w:rsid w:val="00613820"/>
    <w:rsid w:val="00615A24"/>
    <w:rsid w:val="0061652E"/>
    <w:rsid w:val="00620307"/>
    <w:rsid w:val="00621614"/>
    <w:rsid w:val="00622ED9"/>
    <w:rsid w:val="00624B7C"/>
    <w:rsid w:val="00626099"/>
    <w:rsid w:val="006272F7"/>
    <w:rsid w:val="00631558"/>
    <w:rsid w:val="00633631"/>
    <w:rsid w:val="006336A0"/>
    <w:rsid w:val="00634646"/>
    <w:rsid w:val="00634A8D"/>
    <w:rsid w:val="006368F6"/>
    <w:rsid w:val="00636BC5"/>
    <w:rsid w:val="00636DB0"/>
    <w:rsid w:val="00637D04"/>
    <w:rsid w:val="006406B1"/>
    <w:rsid w:val="00642467"/>
    <w:rsid w:val="006434AF"/>
    <w:rsid w:val="00645C90"/>
    <w:rsid w:val="00645D2C"/>
    <w:rsid w:val="00647EBB"/>
    <w:rsid w:val="00651540"/>
    <w:rsid w:val="00651D78"/>
    <w:rsid w:val="00652248"/>
    <w:rsid w:val="00652A11"/>
    <w:rsid w:val="006546AF"/>
    <w:rsid w:val="006555B6"/>
    <w:rsid w:val="0065560C"/>
    <w:rsid w:val="00657969"/>
    <w:rsid w:val="00657B80"/>
    <w:rsid w:val="00657FF3"/>
    <w:rsid w:val="00661696"/>
    <w:rsid w:val="00665891"/>
    <w:rsid w:val="00666D31"/>
    <w:rsid w:val="00667C02"/>
    <w:rsid w:val="0067045D"/>
    <w:rsid w:val="006710E4"/>
    <w:rsid w:val="00671B89"/>
    <w:rsid w:val="00672238"/>
    <w:rsid w:val="00672783"/>
    <w:rsid w:val="006735C5"/>
    <w:rsid w:val="00675271"/>
    <w:rsid w:val="00675464"/>
    <w:rsid w:val="00675B3C"/>
    <w:rsid w:val="00676F72"/>
    <w:rsid w:val="0067706A"/>
    <w:rsid w:val="006779F0"/>
    <w:rsid w:val="00681051"/>
    <w:rsid w:val="0068143F"/>
    <w:rsid w:val="00681513"/>
    <w:rsid w:val="0068152E"/>
    <w:rsid w:val="006817DE"/>
    <w:rsid w:val="0068185D"/>
    <w:rsid w:val="00682533"/>
    <w:rsid w:val="006826CB"/>
    <w:rsid w:val="00683627"/>
    <w:rsid w:val="006837CC"/>
    <w:rsid w:val="0068389B"/>
    <w:rsid w:val="006846EB"/>
    <w:rsid w:val="00685316"/>
    <w:rsid w:val="00685B8C"/>
    <w:rsid w:val="0069074F"/>
    <w:rsid w:val="006910DA"/>
    <w:rsid w:val="00691F54"/>
    <w:rsid w:val="00692DA9"/>
    <w:rsid w:val="0069398D"/>
    <w:rsid w:val="00693AC5"/>
    <w:rsid w:val="00694899"/>
    <w:rsid w:val="0069495C"/>
    <w:rsid w:val="006A4B31"/>
    <w:rsid w:val="006A7247"/>
    <w:rsid w:val="006A7F4E"/>
    <w:rsid w:val="006B1B49"/>
    <w:rsid w:val="006B4828"/>
    <w:rsid w:val="006B57AB"/>
    <w:rsid w:val="006B5DBA"/>
    <w:rsid w:val="006B66E4"/>
    <w:rsid w:val="006B795D"/>
    <w:rsid w:val="006C09F0"/>
    <w:rsid w:val="006C1C26"/>
    <w:rsid w:val="006C2449"/>
    <w:rsid w:val="006C2C72"/>
    <w:rsid w:val="006C39DD"/>
    <w:rsid w:val="006C3E23"/>
    <w:rsid w:val="006C463C"/>
    <w:rsid w:val="006C47EF"/>
    <w:rsid w:val="006C4B22"/>
    <w:rsid w:val="006C5288"/>
    <w:rsid w:val="006C6555"/>
    <w:rsid w:val="006C7101"/>
    <w:rsid w:val="006C77B0"/>
    <w:rsid w:val="006D0BAF"/>
    <w:rsid w:val="006D15D3"/>
    <w:rsid w:val="006D1FAC"/>
    <w:rsid w:val="006D2C53"/>
    <w:rsid w:val="006D2E10"/>
    <w:rsid w:val="006D340A"/>
    <w:rsid w:val="006D430D"/>
    <w:rsid w:val="006D4AB6"/>
    <w:rsid w:val="006D6285"/>
    <w:rsid w:val="006D79CF"/>
    <w:rsid w:val="006E06D0"/>
    <w:rsid w:val="006E1202"/>
    <w:rsid w:val="006E1DCB"/>
    <w:rsid w:val="006E3AD1"/>
    <w:rsid w:val="006E3BC6"/>
    <w:rsid w:val="006E7EE7"/>
    <w:rsid w:val="006F0351"/>
    <w:rsid w:val="006F1CD3"/>
    <w:rsid w:val="006F2C11"/>
    <w:rsid w:val="006F4930"/>
    <w:rsid w:val="006F6984"/>
    <w:rsid w:val="006F6D13"/>
    <w:rsid w:val="006F74B1"/>
    <w:rsid w:val="006F7F1D"/>
    <w:rsid w:val="00701F41"/>
    <w:rsid w:val="00706BA3"/>
    <w:rsid w:val="007112EA"/>
    <w:rsid w:val="00711DB0"/>
    <w:rsid w:val="007120D2"/>
    <w:rsid w:val="00712E41"/>
    <w:rsid w:val="00713ACD"/>
    <w:rsid w:val="00715A1D"/>
    <w:rsid w:val="00716A89"/>
    <w:rsid w:val="007170E6"/>
    <w:rsid w:val="00720495"/>
    <w:rsid w:val="007206ED"/>
    <w:rsid w:val="0072134E"/>
    <w:rsid w:val="00721BF1"/>
    <w:rsid w:val="00724569"/>
    <w:rsid w:val="00724B5C"/>
    <w:rsid w:val="00726297"/>
    <w:rsid w:val="007262A5"/>
    <w:rsid w:val="00726767"/>
    <w:rsid w:val="00727DBA"/>
    <w:rsid w:val="0073022C"/>
    <w:rsid w:val="00730E74"/>
    <w:rsid w:val="00732F73"/>
    <w:rsid w:val="00734765"/>
    <w:rsid w:val="00735251"/>
    <w:rsid w:val="00735EFB"/>
    <w:rsid w:val="00737224"/>
    <w:rsid w:val="007416CA"/>
    <w:rsid w:val="007418E8"/>
    <w:rsid w:val="007420C7"/>
    <w:rsid w:val="00742EAC"/>
    <w:rsid w:val="00743F75"/>
    <w:rsid w:val="00744129"/>
    <w:rsid w:val="007447B4"/>
    <w:rsid w:val="0074542A"/>
    <w:rsid w:val="007469A9"/>
    <w:rsid w:val="0074705C"/>
    <w:rsid w:val="007471A9"/>
    <w:rsid w:val="00747735"/>
    <w:rsid w:val="0074794D"/>
    <w:rsid w:val="00747BE9"/>
    <w:rsid w:val="00751158"/>
    <w:rsid w:val="00752319"/>
    <w:rsid w:val="00752CEE"/>
    <w:rsid w:val="007549AC"/>
    <w:rsid w:val="00755437"/>
    <w:rsid w:val="007563AC"/>
    <w:rsid w:val="007566F6"/>
    <w:rsid w:val="00760989"/>
    <w:rsid w:val="00760BB0"/>
    <w:rsid w:val="00761480"/>
    <w:rsid w:val="0076157A"/>
    <w:rsid w:val="00765C77"/>
    <w:rsid w:val="007666DA"/>
    <w:rsid w:val="007669DF"/>
    <w:rsid w:val="00766C79"/>
    <w:rsid w:val="00766D11"/>
    <w:rsid w:val="007707A0"/>
    <w:rsid w:val="007725A9"/>
    <w:rsid w:val="00773672"/>
    <w:rsid w:val="007740E0"/>
    <w:rsid w:val="00774B2F"/>
    <w:rsid w:val="00775700"/>
    <w:rsid w:val="007769F5"/>
    <w:rsid w:val="00776A08"/>
    <w:rsid w:val="00776D3A"/>
    <w:rsid w:val="00777227"/>
    <w:rsid w:val="00777303"/>
    <w:rsid w:val="007814A6"/>
    <w:rsid w:val="007823B7"/>
    <w:rsid w:val="00783F9A"/>
    <w:rsid w:val="00784593"/>
    <w:rsid w:val="00785255"/>
    <w:rsid w:val="00787DBF"/>
    <w:rsid w:val="00790A9D"/>
    <w:rsid w:val="007918E1"/>
    <w:rsid w:val="00791A81"/>
    <w:rsid w:val="0079213F"/>
    <w:rsid w:val="0079578B"/>
    <w:rsid w:val="007978F6"/>
    <w:rsid w:val="007A00EF"/>
    <w:rsid w:val="007A0E9B"/>
    <w:rsid w:val="007A1119"/>
    <w:rsid w:val="007A1988"/>
    <w:rsid w:val="007A1BEB"/>
    <w:rsid w:val="007A2286"/>
    <w:rsid w:val="007A2F07"/>
    <w:rsid w:val="007A4A47"/>
    <w:rsid w:val="007A5681"/>
    <w:rsid w:val="007B19EA"/>
    <w:rsid w:val="007B395A"/>
    <w:rsid w:val="007B4B7C"/>
    <w:rsid w:val="007B601E"/>
    <w:rsid w:val="007B7D58"/>
    <w:rsid w:val="007C066A"/>
    <w:rsid w:val="007C06EF"/>
    <w:rsid w:val="007C0A2D"/>
    <w:rsid w:val="007C0B7B"/>
    <w:rsid w:val="007C0C18"/>
    <w:rsid w:val="007C0F49"/>
    <w:rsid w:val="007C27B0"/>
    <w:rsid w:val="007C2840"/>
    <w:rsid w:val="007C2CE8"/>
    <w:rsid w:val="007C507A"/>
    <w:rsid w:val="007C521A"/>
    <w:rsid w:val="007C5D63"/>
    <w:rsid w:val="007D0C30"/>
    <w:rsid w:val="007D0C52"/>
    <w:rsid w:val="007D2E19"/>
    <w:rsid w:val="007D3BB8"/>
    <w:rsid w:val="007D4705"/>
    <w:rsid w:val="007D517C"/>
    <w:rsid w:val="007D5496"/>
    <w:rsid w:val="007D58A8"/>
    <w:rsid w:val="007D7002"/>
    <w:rsid w:val="007D73BE"/>
    <w:rsid w:val="007E003B"/>
    <w:rsid w:val="007E0489"/>
    <w:rsid w:val="007E0CB8"/>
    <w:rsid w:val="007E128A"/>
    <w:rsid w:val="007E2F69"/>
    <w:rsid w:val="007E40BC"/>
    <w:rsid w:val="007E45A7"/>
    <w:rsid w:val="007E537D"/>
    <w:rsid w:val="007E5553"/>
    <w:rsid w:val="007E583A"/>
    <w:rsid w:val="007E5E1B"/>
    <w:rsid w:val="007E616E"/>
    <w:rsid w:val="007F19C8"/>
    <w:rsid w:val="007F2603"/>
    <w:rsid w:val="007F300B"/>
    <w:rsid w:val="007F4C91"/>
    <w:rsid w:val="007F65D0"/>
    <w:rsid w:val="007F73C9"/>
    <w:rsid w:val="007F79C1"/>
    <w:rsid w:val="008010BF"/>
    <w:rsid w:val="008014C3"/>
    <w:rsid w:val="00801D90"/>
    <w:rsid w:val="0080363E"/>
    <w:rsid w:val="00804880"/>
    <w:rsid w:val="00805224"/>
    <w:rsid w:val="00810377"/>
    <w:rsid w:val="00810507"/>
    <w:rsid w:val="0081121E"/>
    <w:rsid w:val="00811DBA"/>
    <w:rsid w:val="00814247"/>
    <w:rsid w:val="00815245"/>
    <w:rsid w:val="008168DF"/>
    <w:rsid w:val="00816AA0"/>
    <w:rsid w:val="0082073E"/>
    <w:rsid w:val="00821C0F"/>
    <w:rsid w:val="00823079"/>
    <w:rsid w:val="0082410B"/>
    <w:rsid w:val="008251AF"/>
    <w:rsid w:val="00825818"/>
    <w:rsid w:val="00825B28"/>
    <w:rsid w:val="00827C90"/>
    <w:rsid w:val="0083095B"/>
    <w:rsid w:val="00830C2C"/>
    <w:rsid w:val="008326F7"/>
    <w:rsid w:val="00832E9B"/>
    <w:rsid w:val="00833259"/>
    <w:rsid w:val="00834C40"/>
    <w:rsid w:val="00836488"/>
    <w:rsid w:val="00837596"/>
    <w:rsid w:val="00837AC0"/>
    <w:rsid w:val="008403BE"/>
    <w:rsid w:val="0084081A"/>
    <w:rsid w:val="00842591"/>
    <w:rsid w:val="0084677A"/>
    <w:rsid w:val="00846B7F"/>
    <w:rsid w:val="00847B32"/>
    <w:rsid w:val="00850812"/>
    <w:rsid w:val="00851BD8"/>
    <w:rsid w:val="00854317"/>
    <w:rsid w:val="00854F2E"/>
    <w:rsid w:val="008550AC"/>
    <w:rsid w:val="0086139F"/>
    <w:rsid w:val="00861B65"/>
    <w:rsid w:val="00861C91"/>
    <w:rsid w:val="008629CC"/>
    <w:rsid w:val="00862E65"/>
    <w:rsid w:val="00863D22"/>
    <w:rsid w:val="008653D6"/>
    <w:rsid w:val="0086692E"/>
    <w:rsid w:val="008674F0"/>
    <w:rsid w:val="00867D21"/>
    <w:rsid w:val="00867EEE"/>
    <w:rsid w:val="008708F2"/>
    <w:rsid w:val="00873348"/>
    <w:rsid w:val="008734FA"/>
    <w:rsid w:val="00873A37"/>
    <w:rsid w:val="00874BEC"/>
    <w:rsid w:val="00874EEB"/>
    <w:rsid w:val="00875547"/>
    <w:rsid w:val="0087651F"/>
    <w:rsid w:val="00876B9A"/>
    <w:rsid w:val="008774B2"/>
    <w:rsid w:val="00877B8D"/>
    <w:rsid w:val="00877E97"/>
    <w:rsid w:val="00881558"/>
    <w:rsid w:val="00881E57"/>
    <w:rsid w:val="00884D2D"/>
    <w:rsid w:val="0088542A"/>
    <w:rsid w:val="00886997"/>
    <w:rsid w:val="00886CBD"/>
    <w:rsid w:val="00887486"/>
    <w:rsid w:val="00890192"/>
    <w:rsid w:val="0089155C"/>
    <w:rsid w:val="008933BF"/>
    <w:rsid w:val="00893B21"/>
    <w:rsid w:val="00893D9B"/>
    <w:rsid w:val="00894328"/>
    <w:rsid w:val="00895194"/>
    <w:rsid w:val="00897CD2"/>
    <w:rsid w:val="008A099E"/>
    <w:rsid w:val="008A10C4"/>
    <w:rsid w:val="008A10F5"/>
    <w:rsid w:val="008A1BD2"/>
    <w:rsid w:val="008A1D5A"/>
    <w:rsid w:val="008A2086"/>
    <w:rsid w:val="008A2C19"/>
    <w:rsid w:val="008A2CC6"/>
    <w:rsid w:val="008A4942"/>
    <w:rsid w:val="008A65E9"/>
    <w:rsid w:val="008A6B7D"/>
    <w:rsid w:val="008B0248"/>
    <w:rsid w:val="008B0C50"/>
    <w:rsid w:val="008B2B16"/>
    <w:rsid w:val="008B3C20"/>
    <w:rsid w:val="008B4130"/>
    <w:rsid w:val="008B43ED"/>
    <w:rsid w:val="008B4820"/>
    <w:rsid w:val="008B5F26"/>
    <w:rsid w:val="008B602C"/>
    <w:rsid w:val="008C2BE3"/>
    <w:rsid w:val="008C4E70"/>
    <w:rsid w:val="008C696D"/>
    <w:rsid w:val="008C71B0"/>
    <w:rsid w:val="008D0821"/>
    <w:rsid w:val="008D1704"/>
    <w:rsid w:val="008D191D"/>
    <w:rsid w:val="008D1AF7"/>
    <w:rsid w:val="008D32A7"/>
    <w:rsid w:val="008D34BC"/>
    <w:rsid w:val="008D3F9F"/>
    <w:rsid w:val="008D5D1C"/>
    <w:rsid w:val="008E0264"/>
    <w:rsid w:val="008E2405"/>
    <w:rsid w:val="008E286A"/>
    <w:rsid w:val="008E2C13"/>
    <w:rsid w:val="008E48AA"/>
    <w:rsid w:val="008E5E96"/>
    <w:rsid w:val="008E7F9D"/>
    <w:rsid w:val="008F08F2"/>
    <w:rsid w:val="008F1EFB"/>
    <w:rsid w:val="008F2F14"/>
    <w:rsid w:val="008F377A"/>
    <w:rsid w:val="008F3CEC"/>
    <w:rsid w:val="008F5F33"/>
    <w:rsid w:val="008F6ACE"/>
    <w:rsid w:val="008F7843"/>
    <w:rsid w:val="008F7CFC"/>
    <w:rsid w:val="009006D6"/>
    <w:rsid w:val="009007F6"/>
    <w:rsid w:val="00900F14"/>
    <w:rsid w:val="0090160C"/>
    <w:rsid w:val="00901D92"/>
    <w:rsid w:val="00906239"/>
    <w:rsid w:val="00910155"/>
    <w:rsid w:val="0091046A"/>
    <w:rsid w:val="0091088A"/>
    <w:rsid w:val="0091254F"/>
    <w:rsid w:val="00912C71"/>
    <w:rsid w:val="00913E68"/>
    <w:rsid w:val="00914662"/>
    <w:rsid w:val="00914791"/>
    <w:rsid w:val="009148D9"/>
    <w:rsid w:val="009154B5"/>
    <w:rsid w:val="009164FF"/>
    <w:rsid w:val="00916500"/>
    <w:rsid w:val="00916E16"/>
    <w:rsid w:val="00917262"/>
    <w:rsid w:val="0091787A"/>
    <w:rsid w:val="009211F5"/>
    <w:rsid w:val="009225A6"/>
    <w:rsid w:val="00923035"/>
    <w:rsid w:val="00923770"/>
    <w:rsid w:val="00925754"/>
    <w:rsid w:val="00925796"/>
    <w:rsid w:val="00926ABD"/>
    <w:rsid w:val="00927366"/>
    <w:rsid w:val="00930475"/>
    <w:rsid w:val="0093080C"/>
    <w:rsid w:val="00930C88"/>
    <w:rsid w:val="00931997"/>
    <w:rsid w:val="00933C40"/>
    <w:rsid w:val="00934842"/>
    <w:rsid w:val="00935438"/>
    <w:rsid w:val="009373FC"/>
    <w:rsid w:val="00940CE9"/>
    <w:rsid w:val="009412B0"/>
    <w:rsid w:val="00941CE6"/>
    <w:rsid w:val="009436FE"/>
    <w:rsid w:val="00943C6F"/>
    <w:rsid w:val="00944245"/>
    <w:rsid w:val="00945F26"/>
    <w:rsid w:val="009462F3"/>
    <w:rsid w:val="00947907"/>
    <w:rsid w:val="00947F4E"/>
    <w:rsid w:val="009511A0"/>
    <w:rsid w:val="00951312"/>
    <w:rsid w:val="00951DD6"/>
    <w:rsid w:val="00952C43"/>
    <w:rsid w:val="00954A52"/>
    <w:rsid w:val="00955230"/>
    <w:rsid w:val="0095615A"/>
    <w:rsid w:val="00957D01"/>
    <w:rsid w:val="009615EA"/>
    <w:rsid w:val="00963BFA"/>
    <w:rsid w:val="0096482F"/>
    <w:rsid w:val="0096653D"/>
    <w:rsid w:val="009666BC"/>
    <w:rsid w:val="00966D47"/>
    <w:rsid w:val="00967CC1"/>
    <w:rsid w:val="00970F87"/>
    <w:rsid w:val="00970FE2"/>
    <w:rsid w:val="009712CA"/>
    <w:rsid w:val="00973EBC"/>
    <w:rsid w:val="009745E1"/>
    <w:rsid w:val="0097486B"/>
    <w:rsid w:val="00975417"/>
    <w:rsid w:val="009760A6"/>
    <w:rsid w:val="00980106"/>
    <w:rsid w:val="00980545"/>
    <w:rsid w:val="009818BE"/>
    <w:rsid w:val="00981DF9"/>
    <w:rsid w:val="009844DF"/>
    <w:rsid w:val="00984B18"/>
    <w:rsid w:val="00986993"/>
    <w:rsid w:val="00987A02"/>
    <w:rsid w:val="0099183C"/>
    <w:rsid w:val="00991B74"/>
    <w:rsid w:val="00992144"/>
    <w:rsid w:val="00992312"/>
    <w:rsid w:val="0099261E"/>
    <w:rsid w:val="00992ABA"/>
    <w:rsid w:val="00994D93"/>
    <w:rsid w:val="0099684C"/>
    <w:rsid w:val="00997EE7"/>
    <w:rsid w:val="009A1183"/>
    <w:rsid w:val="009A397A"/>
    <w:rsid w:val="009A3CD2"/>
    <w:rsid w:val="009A55B0"/>
    <w:rsid w:val="009A56D7"/>
    <w:rsid w:val="009A604F"/>
    <w:rsid w:val="009A6585"/>
    <w:rsid w:val="009A7AAE"/>
    <w:rsid w:val="009B015F"/>
    <w:rsid w:val="009B03D7"/>
    <w:rsid w:val="009B1921"/>
    <w:rsid w:val="009B43E8"/>
    <w:rsid w:val="009B47B8"/>
    <w:rsid w:val="009B4DCD"/>
    <w:rsid w:val="009B6468"/>
    <w:rsid w:val="009B7B92"/>
    <w:rsid w:val="009C0DED"/>
    <w:rsid w:val="009C100A"/>
    <w:rsid w:val="009C1189"/>
    <w:rsid w:val="009C123B"/>
    <w:rsid w:val="009C27CE"/>
    <w:rsid w:val="009C38E1"/>
    <w:rsid w:val="009C4243"/>
    <w:rsid w:val="009C496F"/>
    <w:rsid w:val="009C5DE7"/>
    <w:rsid w:val="009C75E2"/>
    <w:rsid w:val="009D194D"/>
    <w:rsid w:val="009D1DAA"/>
    <w:rsid w:val="009D2B0E"/>
    <w:rsid w:val="009D3B09"/>
    <w:rsid w:val="009D3D47"/>
    <w:rsid w:val="009D61D2"/>
    <w:rsid w:val="009D6DF9"/>
    <w:rsid w:val="009D72AD"/>
    <w:rsid w:val="009D7E43"/>
    <w:rsid w:val="009E008F"/>
    <w:rsid w:val="009E1181"/>
    <w:rsid w:val="009E29C9"/>
    <w:rsid w:val="009E3B35"/>
    <w:rsid w:val="009E472B"/>
    <w:rsid w:val="009E4C4B"/>
    <w:rsid w:val="009E4DDD"/>
    <w:rsid w:val="009E5506"/>
    <w:rsid w:val="009E6665"/>
    <w:rsid w:val="009E71C2"/>
    <w:rsid w:val="009E748B"/>
    <w:rsid w:val="009E7EE4"/>
    <w:rsid w:val="009F06D5"/>
    <w:rsid w:val="009F17DD"/>
    <w:rsid w:val="009F3B90"/>
    <w:rsid w:val="009F3BB8"/>
    <w:rsid w:val="009F4115"/>
    <w:rsid w:val="009F49F2"/>
    <w:rsid w:val="009F60E8"/>
    <w:rsid w:val="009F77C1"/>
    <w:rsid w:val="009F7A09"/>
    <w:rsid w:val="009F7C79"/>
    <w:rsid w:val="00A0004A"/>
    <w:rsid w:val="00A002CE"/>
    <w:rsid w:val="00A01EEB"/>
    <w:rsid w:val="00A01F67"/>
    <w:rsid w:val="00A026C0"/>
    <w:rsid w:val="00A03812"/>
    <w:rsid w:val="00A04854"/>
    <w:rsid w:val="00A049C7"/>
    <w:rsid w:val="00A04DDA"/>
    <w:rsid w:val="00A0629E"/>
    <w:rsid w:val="00A119A3"/>
    <w:rsid w:val="00A141D5"/>
    <w:rsid w:val="00A146C6"/>
    <w:rsid w:val="00A15463"/>
    <w:rsid w:val="00A1647B"/>
    <w:rsid w:val="00A17C7B"/>
    <w:rsid w:val="00A20ED6"/>
    <w:rsid w:val="00A22372"/>
    <w:rsid w:val="00A2270B"/>
    <w:rsid w:val="00A22AEB"/>
    <w:rsid w:val="00A24B0C"/>
    <w:rsid w:val="00A252CA"/>
    <w:rsid w:val="00A25C61"/>
    <w:rsid w:val="00A26C91"/>
    <w:rsid w:val="00A30592"/>
    <w:rsid w:val="00A31747"/>
    <w:rsid w:val="00A324DB"/>
    <w:rsid w:val="00A3263D"/>
    <w:rsid w:val="00A327B0"/>
    <w:rsid w:val="00A32A43"/>
    <w:rsid w:val="00A332A1"/>
    <w:rsid w:val="00A3343E"/>
    <w:rsid w:val="00A334BC"/>
    <w:rsid w:val="00A3562B"/>
    <w:rsid w:val="00A3760B"/>
    <w:rsid w:val="00A377E3"/>
    <w:rsid w:val="00A37D7F"/>
    <w:rsid w:val="00A40F63"/>
    <w:rsid w:val="00A4131A"/>
    <w:rsid w:val="00A42ECB"/>
    <w:rsid w:val="00A440C1"/>
    <w:rsid w:val="00A46410"/>
    <w:rsid w:val="00A47230"/>
    <w:rsid w:val="00A47FE6"/>
    <w:rsid w:val="00A50F1E"/>
    <w:rsid w:val="00A51B65"/>
    <w:rsid w:val="00A52611"/>
    <w:rsid w:val="00A52835"/>
    <w:rsid w:val="00A52FF9"/>
    <w:rsid w:val="00A531F2"/>
    <w:rsid w:val="00A57098"/>
    <w:rsid w:val="00A57688"/>
    <w:rsid w:val="00A60684"/>
    <w:rsid w:val="00A60D8D"/>
    <w:rsid w:val="00A60E56"/>
    <w:rsid w:val="00A62644"/>
    <w:rsid w:val="00A62A85"/>
    <w:rsid w:val="00A64BC9"/>
    <w:rsid w:val="00A7281A"/>
    <w:rsid w:val="00A73848"/>
    <w:rsid w:val="00A73EBF"/>
    <w:rsid w:val="00A74AFD"/>
    <w:rsid w:val="00A750BF"/>
    <w:rsid w:val="00A77C5A"/>
    <w:rsid w:val="00A81552"/>
    <w:rsid w:val="00A81A33"/>
    <w:rsid w:val="00A842E9"/>
    <w:rsid w:val="00A8438A"/>
    <w:rsid w:val="00A849CA"/>
    <w:rsid w:val="00A84A94"/>
    <w:rsid w:val="00A84E73"/>
    <w:rsid w:val="00A851D3"/>
    <w:rsid w:val="00A8720F"/>
    <w:rsid w:val="00A90F75"/>
    <w:rsid w:val="00A91996"/>
    <w:rsid w:val="00A926A6"/>
    <w:rsid w:val="00A93790"/>
    <w:rsid w:val="00A93BA0"/>
    <w:rsid w:val="00A93C71"/>
    <w:rsid w:val="00A93F29"/>
    <w:rsid w:val="00A93F41"/>
    <w:rsid w:val="00A945C0"/>
    <w:rsid w:val="00A9535C"/>
    <w:rsid w:val="00A96B03"/>
    <w:rsid w:val="00A96B6B"/>
    <w:rsid w:val="00A96D42"/>
    <w:rsid w:val="00AA2019"/>
    <w:rsid w:val="00AA262B"/>
    <w:rsid w:val="00AA28B3"/>
    <w:rsid w:val="00AA3E8F"/>
    <w:rsid w:val="00AA61B0"/>
    <w:rsid w:val="00AA7F74"/>
    <w:rsid w:val="00AB0DE5"/>
    <w:rsid w:val="00AB1960"/>
    <w:rsid w:val="00AB1D74"/>
    <w:rsid w:val="00AB2144"/>
    <w:rsid w:val="00AB24FA"/>
    <w:rsid w:val="00AB28DD"/>
    <w:rsid w:val="00AB30F0"/>
    <w:rsid w:val="00AB3B5A"/>
    <w:rsid w:val="00AB435F"/>
    <w:rsid w:val="00AB5FB6"/>
    <w:rsid w:val="00AB6D8A"/>
    <w:rsid w:val="00AB7A55"/>
    <w:rsid w:val="00AB7C50"/>
    <w:rsid w:val="00AC1B51"/>
    <w:rsid w:val="00AC21FA"/>
    <w:rsid w:val="00AC3ED6"/>
    <w:rsid w:val="00AC47E9"/>
    <w:rsid w:val="00AC4C17"/>
    <w:rsid w:val="00AC64F8"/>
    <w:rsid w:val="00AC6F3E"/>
    <w:rsid w:val="00AC7FA8"/>
    <w:rsid w:val="00AD1DAA"/>
    <w:rsid w:val="00AD1E2F"/>
    <w:rsid w:val="00AD2891"/>
    <w:rsid w:val="00AD54EE"/>
    <w:rsid w:val="00AD70C2"/>
    <w:rsid w:val="00AD71AF"/>
    <w:rsid w:val="00AE1B2B"/>
    <w:rsid w:val="00AE2EFD"/>
    <w:rsid w:val="00AE3A28"/>
    <w:rsid w:val="00AE428A"/>
    <w:rsid w:val="00AE72E3"/>
    <w:rsid w:val="00AE730C"/>
    <w:rsid w:val="00AF0303"/>
    <w:rsid w:val="00AF068F"/>
    <w:rsid w:val="00AF087A"/>
    <w:rsid w:val="00AF1C29"/>
    <w:rsid w:val="00AF1E23"/>
    <w:rsid w:val="00AF2066"/>
    <w:rsid w:val="00AF215A"/>
    <w:rsid w:val="00AF2247"/>
    <w:rsid w:val="00AF42F2"/>
    <w:rsid w:val="00AF47EF"/>
    <w:rsid w:val="00AF4F6C"/>
    <w:rsid w:val="00AF6757"/>
    <w:rsid w:val="00AF7701"/>
    <w:rsid w:val="00AF7F81"/>
    <w:rsid w:val="00B00069"/>
    <w:rsid w:val="00B00373"/>
    <w:rsid w:val="00B00A7A"/>
    <w:rsid w:val="00B00C9C"/>
    <w:rsid w:val="00B01AFF"/>
    <w:rsid w:val="00B02712"/>
    <w:rsid w:val="00B03CC0"/>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3D14"/>
    <w:rsid w:val="00B2424F"/>
    <w:rsid w:val="00B245A1"/>
    <w:rsid w:val="00B25DF5"/>
    <w:rsid w:val="00B27E39"/>
    <w:rsid w:val="00B30B4C"/>
    <w:rsid w:val="00B3258F"/>
    <w:rsid w:val="00B32697"/>
    <w:rsid w:val="00B333E1"/>
    <w:rsid w:val="00B33CB3"/>
    <w:rsid w:val="00B350D8"/>
    <w:rsid w:val="00B36468"/>
    <w:rsid w:val="00B36784"/>
    <w:rsid w:val="00B36C97"/>
    <w:rsid w:val="00B36CE9"/>
    <w:rsid w:val="00B37DE1"/>
    <w:rsid w:val="00B431E4"/>
    <w:rsid w:val="00B44837"/>
    <w:rsid w:val="00B47462"/>
    <w:rsid w:val="00B50E7C"/>
    <w:rsid w:val="00B51482"/>
    <w:rsid w:val="00B514F4"/>
    <w:rsid w:val="00B517E9"/>
    <w:rsid w:val="00B53814"/>
    <w:rsid w:val="00B5403D"/>
    <w:rsid w:val="00B54787"/>
    <w:rsid w:val="00B6010F"/>
    <w:rsid w:val="00B60604"/>
    <w:rsid w:val="00B60866"/>
    <w:rsid w:val="00B60944"/>
    <w:rsid w:val="00B60A27"/>
    <w:rsid w:val="00B63805"/>
    <w:rsid w:val="00B66CFB"/>
    <w:rsid w:val="00B675A4"/>
    <w:rsid w:val="00B71E82"/>
    <w:rsid w:val="00B73C24"/>
    <w:rsid w:val="00B749C5"/>
    <w:rsid w:val="00B74CE2"/>
    <w:rsid w:val="00B75BB4"/>
    <w:rsid w:val="00B75C78"/>
    <w:rsid w:val="00B76507"/>
    <w:rsid w:val="00B76763"/>
    <w:rsid w:val="00B76C27"/>
    <w:rsid w:val="00B76FDD"/>
    <w:rsid w:val="00B7732B"/>
    <w:rsid w:val="00B807A4"/>
    <w:rsid w:val="00B811A3"/>
    <w:rsid w:val="00B82589"/>
    <w:rsid w:val="00B834CF"/>
    <w:rsid w:val="00B84032"/>
    <w:rsid w:val="00B84306"/>
    <w:rsid w:val="00B855BD"/>
    <w:rsid w:val="00B87385"/>
    <w:rsid w:val="00B879F0"/>
    <w:rsid w:val="00B87BB6"/>
    <w:rsid w:val="00B87D00"/>
    <w:rsid w:val="00B90BD7"/>
    <w:rsid w:val="00B92418"/>
    <w:rsid w:val="00B92BCC"/>
    <w:rsid w:val="00B93591"/>
    <w:rsid w:val="00B93E90"/>
    <w:rsid w:val="00B94A7B"/>
    <w:rsid w:val="00B94CE6"/>
    <w:rsid w:val="00B95B28"/>
    <w:rsid w:val="00BA0E84"/>
    <w:rsid w:val="00BA1737"/>
    <w:rsid w:val="00BA2586"/>
    <w:rsid w:val="00BA344D"/>
    <w:rsid w:val="00BA389E"/>
    <w:rsid w:val="00BA47C0"/>
    <w:rsid w:val="00BA4BD2"/>
    <w:rsid w:val="00BA5C8C"/>
    <w:rsid w:val="00BA5EF3"/>
    <w:rsid w:val="00BA67EF"/>
    <w:rsid w:val="00BB09AF"/>
    <w:rsid w:val="00BB1BE1"/>
    <w:rsid w:val="00BB1C3D"/>
    <w:rsid w:val="00BB1C94"/>
    <w:rsid w:val="00BB440B"/>
    <w:rsid w:val="00BB49B8"/>
    <w:rsid w:val="00BB4B9B"/>
    <w:rsid w:val="00BB4EC8"/>
    <w:rsid w:val="00BB78C8"/>
    <w:rsid w:val="00BB7984"/>
    <w:rsid w:val="00BC20D0"/>
    <w:rsid w:val="00BC25AA"/>
    <w:rsid w:val="00BC2F95"/>
    <w:rsid w:val="00BC4C46"/>
    <w:rsid w:val="00BD2069"/>
    <w:rsid w:val="00BD66BB"/>
    <w:rsid w:val="00BD6939"/>
    <w:rsid w:val="00BD7F34"/>
    <w:rsid w:val="00BE08FA"/>
    <w:rsid w:val="00BE13E2"/>
    <w:rsid w:val="00BE56DB"/>
    <w:rsid w:val="00BE5BDC"/>
    <w:rsid w:val="00BF0931"/>
    <w:rsid w:val="00BF12F2"/>
    <w:rsid w:val="00BF1F4A"/>
    <w:rsid w:val="00BF2B6C"/>
    <w:rsid w:val="00BF37D2"/>
    <w:rsid w:val="00BF50BC"/>
    <w:rsid w:val="00BF5541"/>
    <w:rsid w:val="00BF6E87"/>
    <w:rsid w:val="00BF7668"/>
    <w:rsid w:val="00BF7D34"/>
    <w:rsid w:val="00C01481"/>
    <w:rsid w:val="00C021F7"/>
    <w:rsid w:val="00C022E3"/>
    <w:rsid w:val="00C05429"/>
    <w:rsid w:val="00C10208"/>
    <w:rsid w:val="00C103F8"/>
    <w:rsid w:val="00C1064C"/>
    <w:rsid w:val="00C11128"/>
    <w:rsid w:val="00C11F7C"/>
    <w:rsid w:val="00C12CC2"/>
    <w:rsid w:val="00C13DE1"/>
    <w:rsid w:val="00C151C6"/>
    <w:rsid w:val="00C15C22"/>
    <w:rsid w:val="00C16E2F"/>
    <w:rsid w:val="00C20BC4"/>
    <w:rsid w:val="00C212A2"/>
    <w:rsid w:val="00C22D17"/>
    <w:rsid w:val="00C23C0B"/>
    <w:rsid w:val="00C23CE1"/>
    <w:rsid w:val="00C24764"/>
    <w:rsid w:val="00C24957"/>
    <w:rsid w:val="00C25A51"/>
    <w:rsid w:val="00C2670F"/>
    <w:rsid w:val="00C26BB2"/>
    <w:rsid w:val="00C27A66"/>
    <w:rsid w:val="00C312CC"/>
    <w:rsid w:val="00C319AC"/>
    <w:rsid w:val="00C323F6"/>
    <w:rsid w:val="00C32F26"/>
    <w:rsid w:val="00C33F47"/>
    <w:rsid w:val="00C344AE"/>
    <w:rsid w:val="00C350CA"/>
    <w:rsid w:val="00C36A82"/>
    <w:rsid w:val="00C36E88"/>
    <w:rsid w:val="00C37519"/>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55B34"/>
    <w:rsid w:val="00C57A03"/>
    <w:rsid w:val="00C57D20"/>
    <w:rsid w:val="00C60451"/>
    <w:rsid w:val="00C62456"/>
    <w:rsid w:val="00C62BAF"/>
    <w:rsid w:val="00C62CE4"/>
    <w:rsid w:val="00C65856"/>
    <w:rsid w:val="00C6706B"/>
    <w:rsid w:val="00C7140F"/>
    <w:rsid w:val="00C71770"/>
    <w:rsid w:val="00C71BE6"/>
    <w:rsid w:val="00C72D47"/>
    <w:rsid w:val="00C73994"/>
    <w:rsid w:val="00C74668"/>
    <w:rsid w:val="00C74A66"/>
    <w:rsid w:val="00C750E1"/>
    <w:rsid w:val="00C75C33"/>
    <w:rsid w:val="00C767CC"/>
    <w:rsid w:val="00C7681F"/>
    <w:rsid w:val="00C7716F"/>
    <w:rsid w:val="00C81F52"/>
    <w:rsid w:val="00C8342F"/>
    <w:rsid w:val="00C83C64"/>
    <w:rsid w:val="00C84440"/>
    <w:rsid w:val="00C845E9"/>
    <w:rsid w:val="00C848E8"/>
    <w:rsid w:val="00C84D48"/>
    <w:rsid w:val="00C851C0"/>
    <w:rsid w:val="00C870C1"/>
    <w:rsid w:val="00C928B9"/>
    <w:rsid w:val="00C93247"/>
    <w:rsid w:val="00C949D3"/>
    <w:rsid w:val="00C94F55"/>
    <w:rsid w:val="00C954B8"/>
    <w:rsid w:val="00C9571A"/>
    <w:rsid w:val="00C96022"/>
    <w:rsid w:val="00C9671F"/>
    <w:rsid w:val="00C969C1"/>
    <w:rsid w:val="00C96CD0"/>
    <w:rsid w:val="00CA5E7D"/>
    <w:rsid w:val="00CA7C06"/>
    <w:rsid w:val="00CA7D62"/>
    <w:rsid w:val="00CB07A8"/>
    <w:rsid w:val="00CB23CB"/>
    <w:rsid w:val="00CB3DBA"/>
    <w:rsid w:val="00CB44DA"/>
    <w:rsid w:val="00CB6A91"/>
    <w:rsid w:val="00CB6D74"/>
    <w:rsid w:val="00CB6E57"/>
    <w:rsid w:val="00CC0492"/>
    <w:rsid w:val="00CC092E"/>
    <w:rsid w:val="00CC0B6A"/>
    <w:rsid w:val="00CC0E24"/>
    <w:rsid w:val="00CC16E6"/>
    <w:rsid w:val="00CC20CD"/>
    <w:rsid w:val="00CC3BA2"/>
    <w:rsid w:val="00CC4E0C"/>
    <w:rsid w:val="00CD298F"/>
    <w:rsid w:val="00CD444E"/>
    <w:rsid w:val="00CD4A57"/>
    <w:rsid w:val="00CD4B78"/>
    <w:rsid w:val="00CD56EA"/>
    <w:rsid w:val="00CD588A"/>
    <w:rsid w:val="00CD6749"/>
    <w:rsid w:val="00CD72E9"/>
    <w:rsid w:val="00CD7F3D"/>
    <w:rsid w:val="00CE2A6F"/>
    <w:rsid w:val="00CE322E"/>
    <w:rsid w:val="00CE4397"/>
    <w:rsid w:val="00CE5552"/>
    <w:rsid w:val="00CE60FC"/>
    <w:rsid w:val="00CE6172"/>
    <w:rsid w:val="00CE7127"/>
    <w:rsid w:val="00CE72F3"/>
    <w:rsid w:val="00CE7312"/>
    <w:rsid w:val="00CE7510"/>
    <w:rsid w:val="00CF0F27"/>
    <w:rsid w:val="00CF2B7D"/>
    <w:rsid w:val="00CF2F1F"/>
    <w:rsid w:val="00CF32F5"/>
    <w:rsid w:val="00CF412E"/>
    <w:rsid w:val="00CF4359"/>
    <w:rsid w:val="00CF4531"/>
    <w:rsid w:val="00CF4889"/>
    <w:rsid w:val="00CF56D5"/>
    <w:rsid w:val="00CF574E"/>
    <w:rsid w:val="00D01798"/>
    <w:rsid w:val="00D02ECD"/>
    <w:rsid w:val="00D032EA"/>
    <w:rsid w:val="00D04532"/>
    <w:rsid w:val="00D0525A"/>
    <w:rsid w:val="00D10066"/>
    <w:rsid w:val="00D10247"/>
    <w:rsid w:val="00D120A8"/>
    <w:rsid w:val="00D12DC9"/>
    <w:rsid w:val="00D13341"/>
    <w:rsid w:val="00D14463"/>
    <w:rsid w:val="00D146F1"/>
    <w:rsid w:val="00D14BB7"/>
    <w:rsid w:val="00D1546B"/>
    <w:rsid w:val="00D15736"/>
    <w:rsid w:val="00D16AD7"/>
    <w:rsid w:val="00D17964"/>
    <w:rsid w:val="00D206C5"/>
    <w:rsid w:val="00D20994"/>
    <w:rsid w:val="00D230E7"/>
    <w:rsid w:val="00D255EB"/>
    <w:rsid w:val="00D259BE"/>
    <w:rsid w:val="00D267E2"/>
    <w:rsid w:val="00D30812"/>
    <w:rsid w:val="00D31636"/>
    <w:rsid w:val="00D31C46"/>
    <w:rsid w:val="00D331B5"/>
    <w:rsid w:val="00D33604"/>
    <w:rsid w:val="00D343E6"/>
    <w:rsid w:val="00D353B4"/>
    <w:rsid w:val="00D357A5"/>
    <w:rsid w:val="00D3657B"/>
    <w:rsid w:val="00D3768C"/>
    <w:rsid w:val="00D37B08"/>
    <w:rsid w:val="00D413FE"/>
    <w:rsid w:val="00D41C21"/>
    <w:rsid w:val="00D422BB"/>
    <w:rsid w:val="00D42371"/>
    <w:rsid w:val="00D42BA1"/>
    <w:rsid w:val="00D43045"/>
    <w:rsid w:val="00D43362"/>
    <w:rsid w:val="00D437FF"/>
    <w:rsid w:val="00D44654"/>
    <w:rsid w:val="00D45413"/>
    <w:rsid w:val="00D45EAA"/>
    <w:rsid w:val="00D467AF"/>
    <w:rsid w:val="00D47CEB"/>
    <w:rsid w:val="00D50A6C"/>
    <w:rsid w:val="00D5130C"/>
    <w:rsid w:val="00D51585"/>
    <w:rsid w:val="00D518E0"/>
    <w:rsid w:val="00D53192"/>
    <w:rsid w:val="00D536F5"/>
    <w:rsid w:val="00D54B99"/>
    <w:rsid w:val="00D55657"/>
    <w:rsid w:val="00D55C8E"/>
    <w:rsid w:val="00D567C6"/>
    <w:rsid w:val="00D5717A"/>
    <w:rsid w:val="00D60646"/>
    <w:rsid w:val="00D6137F"/>
    <w:rsid w:val="00D621C2"/>
    <w:rsid w:val="00D62265"/>
    <w:rsid w:val="00D71178"/>
    <w:rsid w:val="00D71C60"/>
    <w:rsid w:val="00D72061"/>
    <w:rsid w:val="00D726F7"/>
    <w:rsid w:val="00D74094"/>
    <w:rsid w:val="00D74224"/>
    <w:rsid w:val="00D744D2"/>
    <w:rsid w:val="00D74ACB"/>
    <w:rsid w:val="00D75D97"/>
    <w:rsid w:val="00D77977"/>
    <w:rsid w:val="00D81BAE"/>
    <w:rsid w:val="00D81C7B"/>
    <w:rsid w:val="00D8512E"/>
    <w:rsid w:val="00D862D9"/>
    <w:rsid w:val="00D90075"/>
    <w:rsid w:val="00D91279"/>
    <w:rsid w:val="00D9155A"/>
    <w:rsid w:val="00D91EB0"/>
    <w:rsid w:val="00D9312B"/>
    <w:rsid w:val="00D93FB9"/>
    <w:rsid w:val="00D9563A"/>
    <w:rsid w:val="00D95872"/>
    <w:rsid w:val="00D969AE"/>
    <w:rsid w:val="00DA1E58"/>
    <w:rsid w:val="00DA28F0"/>
    <w:rsid w:val="00DA2A0E"/>
    <w:rsid w:val="00DA3287"/>
    <w:rsid w:val="00DA355A"/>
    <w:rsid w:val="00DA36A5"/>
    <w:rsid w:val="00DA44A6"/>
    <w:rsid w:val="00DA4615"/>
    <w:rsid w:val="00DA468F"/>
    <w:rsid w:val="00DA46DC"/>
    <w:rsid w:val="00DA603F"/>
    <w:rsid w:val="00DA64F0"/>
    <w:rsid w:val="00DA6EB6"/>
    <w:rsid w:val="00DB0237"/>
    <w:rsid w:val="00DB1936"/>
    <w:rsid w:val="00DB2C84"/>
    <w:rsid w:val="00DB4B56"/>
    <w:rsid w:val="00DB5689"/>
    <w:rsid w:val="00DB7CE1"/>
    <w:rsid w:val="00DC1055"/>
    <w:rsid w:val="00DC1D96"/>
    <w:rsid w:val="00DC3080"/>
    <w:rsid w:val="00DC50EF"/>
    <w:rsid w:val="00DC5477"/>
    <w:rsid w:val="00DC688A"/>
    <w:rsid w:val="00DC68C0"/>
    <w:rsid w:val="00DD0017"/>
    <w:rsid w:val="00DD230E"/>
    <w:rsid w:val="00DD3A09"/>
    <w:rsid w:val="00DD3D6C"/>
    <w:rsid w:val="00DD464C"/>
    <w:rsid w:val="00DD4BF8"/>
    <w:rsid w:val="00DD5EE5"/>
    <w:rsid w:val="00DD7A0E"/>
    <w:rsid w:val="00DE0405"/>
    <w:rsid w:val="00DE23DC"/>
    <w:rsid w:val="00DE4EF2"/>
    <w:rsid w:val="00DE5264"/>
    <w:rsid w:val="00DE64FE"/>
    <w:rsid w:val="00DE68DF"/>
    <w:rsid w:val="00DE7293"/>
    <w:rsid w:val="00DF2C0E"/>
    <w:rsid w:val="00DF311A"/>
    <w:rsid w:val="00DF3520"/>
    <w:rsid w:val="00DF548E"/>
    <w:rsid w:val="00DF58FC"/>
    <w:rsid w:val="00DF61B1"/>
    <w:rsid w:val="00DF7C88"/>
    <w:rsid w:val="00E0093B"/>
    <w:rsid w:val="00E00A77"/>
    <w:rsid w:val="00E00BC8"/>
    <w:rsid w:val="00E00C2C"/>
    <w:rsid w:val="00E01584"/>
    <w:rsid w:val="00E01A00"/>
    <w:rsid w:val="00E0332B"/>
    <w:rsid w:val="00E0404A"/>
    <w:rsid w:val="00E040DC"/>
    <w:rsid w:val="00E041D6"/>
    <w:rsid w:val="00E04D14"/>
    <w:rsid w:val="00E04DB6"/>
    <w:rsid w:val="00E05BB7"/>
    <w:rsid w:val="00E05F4F"/>
    <w:rsid w:val="00E06FFB"/>
    <w:rsid w:val="00E07370"/>
    <w:rsid w:val="00E10884"/>
    <w:rsid w:val="00E111BA"/>
    <w:rsid w:val="00E12048"/>
    <w:rsid w:val="00E1260C"/>
    <w:rsid w:val="00E1563C"/>
    <w:rsid w:val="00E15E4D"/>
    <w:rsid w:val="00E16001"/>
    <w:rsid w:val="00E174F5"/>
    <w:rsid w:val="00E206FB"/>
    <w:rsid w:val="00E21F59"/>
    <w:rsid w:val="00E26F73"/>
    <w:rsid w:val="00E276B9"/>
    <w:rsid w:val="00E27745"/>
    <w:rsid w:val="00E30155"/>
    <w:rsid w:val="00E30247"/>
    <w:rsid w:val="00E30FE7"/>
    <w:rsid w:val="00E32917"/>
    <w:rsid w:val="00E33752"/>
    <w:rsid w:val="00E33963"/>
    <w:rsid w:val="00E37632"/>
    <w:rsid w:val="00E37D57"/>
    <w:rsid w:val="00E37F4E"/>
    <w:rsid w:val="00E40CED"/>
    <w:rsid w:val="00E41842"/>
    <w:rsid w:val="00E426F1"/>
    <w:rsid w:val="00E437F9"/>
    <w:rsid w:val="00E43844"/>
    <w:rsid w:val="00E4794F"/>
    <w:rsid w:val="00E500D9"/>
    <w:rsid w:val="00E51EDF"/>
    <w:rsid w:val="00E52BB5"/>
    <w:rsid w:val="00E5320F"/>
    <w:rsid w:val="00E544AE"/>
    <w:rsid w:val="00E54A31"/>
    <w:rsid w:val="00E54E1A"/>
    <w:rsid w:val="00E54E84"/>
    <w:rsid w:val="00E563A0"/>
    <w:rsid w:val="00E60F0A"/>
    <w:rsid w:val="00E621AB"/>
    <w:rsid w:val="00E6228B"/>
    <w:rsid w:val="00E643B3"/>
    <w:rsid w:val="00E6444B"/>
    <w:rsid w:val="00E649E8"/>
    <w:rsid w:val="00E66535"/>
    <w:rsid w:val="00E66F24"/>
    <w:rsid w:val="00E672E0"/>
    <w:rsid w:val="00E71B64"/>
    <w:rsid w:val="00E7257F"/>
    <w:rsid w:val="00E732F6"/>
    <w:rsid w:val="00E74799"/>
    <w:rsid w:val="00E80519"/>
    <w:rsid w:val="00E823E2"/>
    <w:rsid w:val="00E90618"/>
    <w:rsid w:val="00E9183E"/>
    <w:rsid w:val="00E91FE1"/>
    <w:rsid w:val="00E92FA3"/>
    <w:rsid w:val="00E93883"/>
    <w:rsid w:val="00E95B7C"/>
    <w:rsid w:val="00E95CE9"/>
    <w:rsid w:val="00E96BD2"/>
    <w:rsid w:val="00E96F69"/>
    <w:rsid w:val="00E97B7D"/>
    <w:rsid w:val="00EA065C"/>
    <w:rsid w:val="00EA0900"/>
    <w:rsid w:val="00EA3346"/>
    <w:rsid w:val="00EA40F8"/>
    <w:rsid w:val="00EA445A"/>
    <w:rsid w:val="00EA5715"/>
    <w:rsid w:val="00EA5E95"/>
    <w:rsid w:val="00EA6CC5"/>
    <w:rsid w:val="00EA719B"/>
    <w:rsid w:val="00EB0715"/>
    <w:rsid w:val="00EB1FF9"/>
    <w:rsid w:val="00EB27D2"/>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D13"/>
    <w:rsid w:val="00EC36F7"/>
    <w:rsid w:val="00EC6134"/>
    <w:rsid w:val="00EC698A"/>
    <w:rsid w:val="00EC6E93"/>
    <w:rsid w:val="00EC781B"/>
    <w:rsid w:val="00ED042E"/>
    <w:rsid w:val="00ED0A55"/>
    <w:rsid w:val="00ED0F1A"/>
    <w:rsid w:val="00ED4954"/>
    <w:rsid w:val="00ED5A43"/>
    <w:rsid w:val="00ED70B9"/>
    <w:rsid w:val="00EE0943"/>
    <w:rsid w:val="00EE30DC"/>
    <w:rsid w:val="00EE316A"/>
    <w:rsid w:val="00EE33A2"/>
    <w:rsid w:val="00EE344F"/>
    <w:rsid w:val="00EE44A7"/>
    <w:rsid w:val="00EE4A99"/>
    <w:rsid w:val="00EE5336"/>
    <w:rsid w:val="00EE5EA1"/>
    <w:rsid w:val="00EE6E0C"/>
    <w:rsid w:val="00EE773A"/>
    <w:rsid w:val="00EF10B2"/>
    <w:rsid w:val="00EF1B19"/>
    <w:rsid w:val="00EF289F"/>
    <w:rsid w:val="00EF444A"/>
    <w:rsid w:val="00EF5486"/>
    <w:rsid w:val="00EF549D"/>
    <w:rsid w:val="00EF5991"/>
    <w:rsid w:val="00F00104"/>
    <w:rsid w:val="00F014CA"/>
    <w:rsid w:val="00F01DF5"/>
    <w:rsid w:val="00F01E2A"/>
    <w:rsid w:val="00F04592"/>
    <w:rsid w:val="00F05303"/>
    <w:rsid w:val="00F054B7"/>
    <w:rsid w:val="00F07319"/>
    <w:rsid w:val="00F107EA"/>
    <w:rsid w:val="00F1199C"/>
    <w:rsid w:val="00F13173"/>
    <w:rsid w:val="00F13221"/>
    <w:rsid w:val="00F13280"/>
    <w:rsid w:val="00F16042"/>
    <w:rsid w:val="00F17B01"/>
    <w:rsid w:val="00F17C32"/>
    <w:rsid w:val="00F20541"/>
    <w:rsid w:val="00F20735"/>
    <w:rsid w:val="00F21732"/>
    <w:rsid w:val="00F21A41"/>
    <w:rsid w:val="00F22683"/>
    <w:rsid w:val="00F22CDE"/>
    <w:rsid w:val="00F24DC5"/>
    <w:rsid w:val="00F271D3"/>
    <w:rsid w:val="00F300ED"/>
    <w:rsid w:val="00F30667"/>
    <w:rsid w:val="00F325E7"/>
    <w:rsid w:val="00F327A2"/>
    <w:rsid w:val="00F33887"/>
    <w:rsid w:val="00F359E9"/>
    <w:rsid w:val="00F35C20"/>
    <w:rsid w:val="00F37FFE"/>
    <w:rsid w:val="00F40150"/>
    <w:rsid w:val="00F42116"/>
    <w:rsid w:val="00F42206"/>
    <w:rsid w:val="00F430B1"/>
    <w:rsid w:val="00F43ABD"/>
    <w:rsid w:val="00F440FA"/>
    <w:rsid w:val="00F445E9"/>
    <w:rsid w:val="00F45BC8"/>
    <w:rsid w:val="00F504CC"/>
    <w:rsid w:val="00F51241"/>
    <w:rsid w:val="00F51ED0"/>
    <w:rsid w:val="00F524A3"/>
    <w:rsid w:val="00F543E5"/>
    <w:rsid w:val="00F55F6F"/>
    <w:rsid w:val="00F579D0"/>
    <w:rsid w:val="00F57B1F"/>
    <w:rsid w:val="00F604FA"/>
    <w:rsid w:val="00F63180"/>
    <w:rsid w:val="00F633AC"/>
    <w:rsid w:val="00F642E3"/>
    <w:rsid w:val="00F6445E"/>
    <w:rsid w:val="00F65255"/>
    <w:rsid w:val="00F65638"/>
    <w:rsid w:val="00F65FAA"/>
    <w:rsid w:val="00F67A1C"/>
    <w:rsid w:val="00F67E6C"/>
    <w:rsid w:val="00F70803"/>
    <w:rsid w:val="00F70CE5"/>
    <w:rsid w:val="00F72837"/>
    <w:rsid w:val="00F740B6"/>
    <w:rsid w:val="00F748F4"/>
    <w:rsid w:val="00F75305"/>
    <w:rsid w:val="00F75CE8"/>
    <w:rsid w:val="00F7649E"/>
    <w:rsid w:val="00F76DAA"/>
    <w:rsid w:val="00F77B44"/>
    <w:rsid w:val="00F802F3"/>
    <w:rsid w:val="00F8035E"/>
    <w:rsid w:val="00F8096F"/>
    <w:rsid w:val="00F81486"/>
    <w:rsid w:val="00F82C5B"/>
    <w:rsid w:val="00F835F4"/>
    <w:rsid w:val="00F83D16"/>
    <w:rsid w:val="00F84EE9"/>
    <w:rsid w:val="00F8555F"/>
    <w:rsid w:val="00F85DDC"/>
    <w:rsid w:val="00F86865"/>
    <w:rsid w:val="00F86C6F"/>
    <w:rsid w:val="00F87D5E"/>
    <w:rsid w:val="00F907EB"/>
    <w:rsid w:val="00F92CC3"/>
    <w:rsid w:val="00F932A5"/>
    <w:rsid w:val="00F939C0"/>
    <w:rsid w:val="00F943E3"/>
    <w:rsid w:val="00F9558A"/>
    <w:rsid w:val="00F95657"/>
    <w:rsid w:val="00F95D77"/>
    <w:rsid w:val="00F966D3"/>
    <w:rsid w:val="00FA06BA"/>
    <w:rsid w:val="00FA06CB"/>
    <w:rsid w:val="00FA092C"/>
    <w:rsid w:val="00FA4347"/>
    <w:rsid w:val="00FA51A2"/>
    <w:rsid w:val="00FA578E"/>
    <w:rsid w:val="00FA5D70"/>
    <w:rsid w:val="00FA6461"/>
    <w:rsid w:val="00FA65C9"/>
    <w:rsid w:val="00FA745A"/>
    <w:rsid w:val="00FA7652"/>
    <w:rsid w:val="00FA7B88"/>
    <w:rsid w:val="00FB10AC"/>
    <w:rsid w:val="00FB1D68"/>
    <w:rsid w:val="00FB2BF7"/>
    <w:rsid w:val="00FB3E36"/>
    <w:rsid w:val="00FB5035"/>
    <w:rsid w:val="00FB54C9"/>
    <w:rsid w:val="00FB5775"/>
    <w:rsid w:val="00FB7A41"/>
    <w:rsid w:val="00FC10BF"/>
    <w:rsid w:val="00FC1439"/>
    <w:rsid w:val="00FC249C"/>
    <w:rsid w:val="00FC2851"/>
    <w:rsid w:val="00FC2E13"/>
    <w:rsid w:val="00FC3BFB"/>
    <w:rsid w:val="00FC4DE1"/>
    <w:rsid w:val="00FC7D0A"/>
    <w:rsid w:val="00FD07C6"/>
    <w:rsid w:val="00FD2EE4"/>
    <w:rsid w:val="00FD384D"/>
    <w:rsid w:val="00FD4AB3"/>
    <w:rsid w:val="00FD6821"/>
    <w:rsid w:val="00FD6B54"/>
    <w:rsid w:val="00FE0942"/>
    <w:rsid w:val="00FE0CA1"/>
    <w:rsid w:val="00FE2E6B"/>
    <w:rsid w:val="00FE4BF4"/>
    <w:rsid w:val="00FE4F32"/>
    <w:rsid w:val="00FE5110"/>
    <w:rsid w:val="00FE6078"/>
    <w:rsid w:val="00FE631E"/>
    <w:rsid w:val="00FE661D"/>
    <w:rsid w:val="00FE6993"/>
    <w:rsid w:val="00FE6F70"/>
    <w:rsid w:val="00FE7191"/>
    <w:rsid w:val="00FF1C12"/>
    <w:rsid w:val="00FF22EC"/>
    <w:rsid w:val="00FF2C0C"/>
    <w:rsid w:val="00FF394E"/>
    <w:rsid w:val="00FF40DE"/>
    <w:rsid w:val="00FF4CAF"/>
    <w:rsid w:val="00FF585B"/>
    <w:rsid w:val="00FF5883"/>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778"/>
    <w:rPr>
      <w:rFonts w:ascii="Times New Roman" w:eastAsia="Times New Roman" w:hAnsi="Times New Roman"/>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3Char">
    <w:name w:val="Heading 3 Char"/>
    <w:aliases w:val="h3 Char"/>
    <w:basedOn w:val="DefaultParagraphFont"/>
    <w:link w:val="Heading3"/>
    <w:rsid w:val="00940CE9"/>
    <w:rPr>
      <w:rFonts w:ascii="Arial" w:hAnsi="Arial"/>
      <w:sz w:val="28"/>
      <w:lang w:eastAsia="en-US"/>
    </w:rPr>
  </w:style>
  <w:style w:type="paragraph" w:customStyle="1" w:styleId="list-disc">
    <w:name w:val="list-disc"/>
    <w:basedOn w:val="Normal"/>
    <w:rsid w:val="0025377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TotalTime>
  <Pages>6</Pages>
  <Words>3620</Words>
  <Characters>20637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Apple_7769</cp:lastModifiedBy>
  <cp:revision>3</cp:revision>
  <cp:lastPrinted>1900-01-01T17:00:00Z</cp:lastPrinted>
  <dcterms:created xsi:type="dcterms:W3CDTF">2025-08-28T14:33:00Z</dcterms:created>
  <dcterms:modified xsi:type="dcterms:W3CDTF">2025-08-28T14:33:00Z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