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1F5C5" w14:textId="77777777" w:rsidR="0005699A" w:rsidRPr="00BE4276" w:rsidRDefault="0005699A" w:rsidP="00E10210">
      <w:pPr>
        <w:pStyle w:val="a8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</w:rPr>
      </w:pPr>
    </w:p>
    <w:p w14:paraId="16B52B7F" w14:textId="1BF3F728" w:rsidR="00E10210" w:rsidRPr="00BE4276" w:rsidRDefault="00E10210" w:rsidP="0005699A">
      <w:pPr>
        <w:pStyle w:val="a8"/>
        <w:widowControl w:val="0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  <w:szCs w:val="24"/>
        </w:rPr>
      </w:pPr>
      <w:r w:rsidRPr="00BE4276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CF3A38">
        <w:rPr>
          <w:rFonts w:ascii="Arial" w:hAnsi="Arial" w:cs="Arial"/>
          <w:b/>
          <w:noProof/>
          <w:sz w:val="24"/>
          <w:szCs w:val="24"/>
        </w:rPr>
        <w:t>70</w:t>
      </w:r>
      <w:r w:rsidRPr="00BE4276">
        <w:rPr>
          <w:rFonts w:ascii="Arial" w:hAnsi="Arial" w:cs="Arial"/>
          <w:b/>
          <w:sz w:val="24"/>
          <w:szCs w:val="24"/>
          <w:lang w:eastAsia="ja-JP"/>
        </w:rPr>
        <w:tab/>
        <w:t>S2-</w:t>
      </w:r>
      <w:r w:rsidR="006F61A8" w:rsidRPr="006F61A8">
        <w:rPr>
          <w:rFonts w:ascii="Arial" w:hAnsi="Arial" w:cs="Arial"/>
          <w:b/>
          <w:sz w:val="24"/>
          <w:szCs w:val="24"/>
          <w:lang w:eastAsia="ja-JP"/>
        </w:rPr>
        <w:t>2507962</w:t>
      </w:r>
    </w:p>
    <w:p w14:paraId="3F526853" w14:textId="534CD2E3" w:rsidR="00E10210" w:rsidRPr="00BE4276" w:rsidRDefault="00C3796D" w:rsidP="005124E9">
      <w:pPr>
        <w:pStyle w:val="a8"/>
        <w:widowControl w:val="0"/>
        <w:pBdr>
          <w:bottom w:val="single" w:sz="4" w:space="0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3796D">
        <w:rPr>
          <w:rFonts w:ascii="Arial" w:hAnsi="Arial" w:cs="Arial"/>
          <w:b/>
          <w:color w:val="001D35"/>
          <w:sz w:val="24"/>
          <w:szCs w:val="24"/>
          <w:shd w:val="clear" w:color="auto" w:fill="FFFFFF"/>
        </w:rPr>
        <w:t>Goteborg, Sweden, 25 – 29 August 2025</w:t>
      </w:r>
      <w:r w:rsidR="005124E9" w:rsidRPr="00BE4276">
        <w:rPr>
          <w:rFonts w:ascii="Arial" w:hAnsi="Arial" w:cs="Arial"/>
          <w:b/>
          <w:bCs/>
          <w:sz w:val="24"/>
          <w:szCs w:val="24"/>
        </w:rPr>
        <w:tab/>
      </w:r>
      <w:r w:rsidR="005124E9" w:rsidRPr="00BE4276">
        <w:rPr>
          <w:rFonts w:ascii="Arial" w:hAnsi="Arial" w:cs="Arial"/>
          <w:b/>
          <w:bCs/>
          <w:i/>
          <w:sz w:val="24"/>
          <w:szCs w:val="24"/>
        </w:rPr>
        <w:t>(revision of S2-</w:t>
      </w:r>
      <w:r w:rsidR="006F61A8" w:rsidRPr="006F61A8">
        <w:rPr>
          <w:rFonts w:ascii="Arial" w:hAnsi="Arial" w:cs="Arial"/>
          <w:b/>
          <w:bCs/>
          <w:i/>
          <w:sz w:val="24"/>
          <w:szCs w:val="24"/>
        </w:rPr>
        <w:t>2506426</w:t>
      </w:r>
      <w:r w:rsidR="005124E9" w:rsidRPr="00BE4276">
        <w:rPr>
          <w:rFonts w:ascii="Arial" w:hAnsi="Arial" w:cs="Arial"/>
          <w:b/>
          <w:bCs/>
          <w:i/>
          <w:sz w:val="24"/>
          <w:szCs w:val="24"/>
        </w:rPr>
        <w:t>)</w:t>
      </w:r>
    </w:p>
    <w:p w14:paraId="5779130A" w14:textId="30DCD7D1" w:rsidR="00E10210" w:rsidRPr="00BE4276" w:rsidRDefault="00E10210" w:rsidP="00E102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E427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E427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E4276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  <w:r w:rsidR="00CB203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2039" w:rsidRPr="00CB2039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  <w:r w:rsidR="00CB203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2039" w:rsidRPr="00CB203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CB203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2039" w:rsidRPr="00CB2039">
        <w:rPr>
          <w:rFonts w:ascii="Arial" w:eastAsia="Batang" w:hAnsi="Arial"/>
          <w:b/>
          <w:sz w:val="24"/>
          <w:szCs w:val="24"/>
          <w:lang w:val="en-US" w:eastAsia="zh-CN"/>
        </w:rPr>
        <w:t>Futurewei</w:t>
      </w:r>
      <w:r w:rsidR="0012455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12455C" w:rsidRPr="0012455C">
        <w:rPr>
          <w:rFonts w:ascii="Arial" w:eastAsia="Batang" w:hAnsi="Arial"/>
          <w:b/>
          <w:sz w:val="24"/>
          <w:szCs w:val="24"/>
          <w:lang w:val="en-US" w:eastAsia="zh-CN"/>
        </w:rPr>
        <w:t>Tejas</w:t>
      </w:r>
      <w:proofErr w:type="spellEnd"/>
      <w:r w:rsidR="0012455C" w:rsidRPr="0012455C">
        <w:rPr>
          <w:rFonts w:ascii="Arial" w:eastAsia="Batang" w:hAnsi="Arial"/>
          <w:b/>
          <w:sz w:val="24"/>
          <w:szCs w:val="24"/>
          <w:lang w:val="en-US" w:eastAsia="zh-CN"/>
        </w:rPr>
        <w:t xml:space="preserve"> Networks Limited</w:t>
      </w:r>
      <w:ins w:id="0" w:author="NEC-Chunhui" w:date="2025-08-28T16:24:00Z">
        <w:r w:rsidR="006F61A8">
          <w:rPr>
            <w:rFonts w:ascii="Arial" w:eastAsia="Batang" w:hAnsi="Arial"/>
            <w:b/>
            <w:sz w:val="24"/>
            <w:szCs w:val="24"/>
            <w:lang w:val="en-US" w:eastAsia="zh-CN"/>
          </w:rPr>
          <w:t>, HONOR</w:t>
        </w:r>
      </w:ins>
    </w:p>
    <w:p w14:paraId="5ADC4D22" w14:textId="30AB6FE6" w:rsidR="00E10210" w:rsidRPr="00BE4276" w:rsidRDefault="00E10210" w:rsidP="00E102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E427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E4276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E4276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BE427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E4276">
        <w:rPr>
          <w:rFonts w:ascii="Arial" w:eastAsia="Batang" w:hAnsi="Arial" w:cs="Arial" w:hint="eastAsia"/>
          <w:b/>
          <w:sz w:val="24"/>
          <w:szCs w:val="24"/>
          <w:lang w:eastAsia="zh-CN"/>
        </w:rPr>
        <w:t>on</w:t>
      </w:r>
      <w:r w:rsidRPr="00BE427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E4276">
        <w:rPr>
          <w:rFonts w:ascii="Arial" w:eastAsia="Batang" w:hAnsi="Arial" w:cs="Arial"/>
          <w:b/>
          <w:sz w:val="24"/>
          <w:szCs w:val="24"/>
          <w:lang w:eastAsia="zh-CN"/>
        </w:rPr>
        <w:t xml:space="preserve">Priority </w:t>
      </w:r>
      <w:r w:rsidR="00C3796D">
        <w:rPr>
          <w:rFonts w:ascii="Arial" w:eastAsia="Batang" w:hAnsi="Arial" w:cs="Arial"/>
          <w:b/>
          <w:sz w:val="24"/>
          <w:szCs w:val="24"/>
          <w:lang w:eastAsia="zh-CN"/>
        </w:rPr>
        <w:t xml:space="preserve">handling </w:t>
      </w:r>
      <w:r w:rsidRPr="00BE4276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BE4276">
        <w:rPr>
          <w:rFonts w:ascii="Arial" w:eastAsia="Batang" w:hAnsi="Arial" w:cs="Arial"/>
          <w:b/>
          <w:sz w:val="24"/>
          <w:szCs w:val="24"/>
          <w:lang w:eastAsia="zh-CN"/>
        </w:rPr>
        <w:t xml:space="preserve">Ambient </w:t>
      </w:r>
      <w:r w:rsidRPr="00BE4276">
        <w:rPr>
          <w:rFonts w:ascii="Arial" w:eastAsia="Batang" w:hAnsi="Arial" w:cs="Arial"/>
          <w:b/>
          <w:sz w:val="24"/>
          <w:szCs w:val="24"/>
          <w:lang w:eastAsia="zh-CN"/>
        </w:rPr>
        <w:t>IoT</w:t>
      </w:r>
      <w:r w:rsidR="00C3796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3796D" w:rsidRPr="00C3796D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C3796D">
        <w:rPr>
          <w:rFonts w:ascii="Arial" w:eastAsia="Batang" w:hAnsi="Arial" w:cs="Arial"/>
          <w:b/>
          <w:sz w:val="24"/>
          <w:szCs w:val="24"/>
          <w:lang w:eastAsia="zh-CN"/>
        </w:rPr>
        <w:t xml:space="preserve"> Core </w:t>
      </w:r>
      <w:r w:rsidR="003F33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C3796D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</w:p>
    <w:p w14:paraId="5087FDC6" w14:textId="77777777" w:rsidR="00E10210" w:rsidRPr="00BE4276" w:rsidRDefault="00E10210" w:rsidP="00E102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E427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E4276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C1F6867" w14:textId="1712EDF5" w:rsidR="00E10210" w:rsidRPr="00BE4276" w:rsidRDefault="00E10210" w:rsidP="00E1021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sz w:val="24"/>
          <w:szCs w:val="24"/>
          <w:lang w:val="en-US" w:eastAsia="zh-CN"/>
        </w:rPr>
      </w:pPr>
      <w:r w:rsidRPr="00BE427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E4276">
        <w:rPr>
          <w:rFonts w:ascii="Arial" w:eastAsia="Batang" w:hAnsi="Arial"/>
          <w:b/>
          <w:sz w:val="24"/>
          <w:szCs w:val="24"/>
          <w:lang w:val="en-US" w:eastAsia="zh-CN"/>
        </w:rPr>
        <w:tab/>
        <w:t>30.</w:t>
      </w:r>
      <w:r w:rsidR="00C3796D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98351AF" w14:textId="77777777" w:rsidR="00E10210" w:rsidRPr="0005699A" w:rsidRDefault="00E10210">
      <w:pPr>
        <w:pStyle w:val="a8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16"/>
          <w:szCs w:val="16"/>
        </w:rPr>
      </w:pPr>
    </w:p>
    <w:p w14:paraId="143EB7CE" w14:textId="192E239D" w:rsidR="00330C12" w:rsidRPr="008E5663" w:rsidRDefault="0005699A" w:rsidP="00DF38E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br/>
      </w:r>
      <w:r w:rsidR="00640C1F" w:rsidRPr="008E566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51E1375" w14:textId="77777777" w:rsidR="00330C12" w:rsidRPr="008E5663" w:rsidRDefault="00640C1F">
      <w:pPr>
        <w:jc w:val="center"/>
        <w:rPr>
          <w:rFonts w:cs="Arial"/>
        </w:rPr>
      </w:pPr>
      <w:r w:rsidRPr="008E5663">
        <w:rPr>
          <w:rFonts w:cs="Arial"/>
        </w:rPr>
        <w:t xml:space="preserve">Information on Work Items can be found at </w:t>
      </w:r>
      <w:hyperlink r:id="rId8" w:history="1">
        <w:r w:rsidRPr="008E5663">
          <w:rPr>
            <w:rFonts w:cs="Arial"/>
          </w:rPr>
          <w:t>http://www.3gpp.org/Work-Items</w:t>
        </w:r>
      </w:hyperlink>
      <w:r w:rsidRPr="008E5663">
        <w:rPr>
          <w:rFonts w:cs="Arial"/>
        </w:rPr>
        <w:t xml:space="preserve"> </w:t>
      </w:r>
      <w:r w:rsidRPr="008E5663">
        <w:rPr>
          <w:rFonts w:cs="Arial"/>
        </w:rPr>
        <w:br/>
      </w:r>
      <w:r w:rsidRPr="008E5663">
        <w:t xml:space="preserve">See also the </w:t>
      </w:r>
      <w:hyperlink r:id="rId9" w:history="1">
        <w:r w:rsidRPr="008E5663">
          <w:t>3GPP Working Procedures</w:t>
        </w:r>
      </w:hyperlink>
      <w:r w:rsidRPr="008E5663">
        <w:t xml:space="preserve">, article 39 and the TSG Working Methods in </w:t>
      </w:r>
      <w:hyperlink r:id="rId10" w:history="1">
        <w:r w:rsidRPr="008E5663">
          <w:t>3GPP TR 21.900</w:t>
        </w:r>
      </w:hyperlink>
    </w:p>
    <w:p w14:paraId="2DDD3D22" w14:textId="0A4C48D3" w:rsidR="00330C12" w:rsidRPr="008E5663" w:rsidRDefault="00640C1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8E566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05699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E4276" w:rsidRPr="00BE4276">
        <w:rPr>
          <w:rFonts w:ascii="Arial" w:eastAsia="Batang" w:hAnsi="Arial" w:cs="Arial"/>
          <w:sz w:val="32"/>
          <w:szCs w:val="24"/>
          <w:lang w:eastAsia="zh-CN"/>
        </w:rPr>
        <w:t xml:space="preserve">New WID on </w:t>
      </w:r>
      <w:r w:rsidR="00C3796D" w:rsidRPr="00C3796D">
        <w:rPr>
          <w:rFonts w:ascii="Arial" w:eastAsia="Batang" w:hAnsi="Arial" w:cs="Arial"/>
          <w:sz w:val="32"/>
          <w:szCs w:val="24"/>
          <w:lang w:eastAsia="zh-CN"/>
        </w:rPr>
        <w:t xml:space="preserve">Priority handling for Ambient IoT in Core </w:t>
      </w:r>
      <w:r w:rsidR="003F33C6">
        <w:rPr>
          <w:rFonts w:ascii="Arial" w:eastAsia="Batang" w:hAnsi="Arial" w:cs="Arial"/>
          <w:sz w:val="32"/>
          <w:szCs w:val="24"/>
          <w:lang w:eastAsia="zh-CN"/>
        </w:rPr>
        <w:t>n</w:t>
      </w:r>
      <w:r w:rsidR="00C3796D" w:rsidRPr="00C3796D">
        <w:rPr>
          <w:rFonts w:ascii="Arial" w:eastAsia="Batang" w:hAnsi="Arial" w:cs="Arial"/>
          <w:sz w:val="32"/>
          <w:szCs w:val="24"/>
          <w:lang w:eastAsia="zh-CN"/>
        </w:rPr>
        <w:t>etwork</w:t>
      </w:r>
    </w:p>
    <w:p w14:paraId="1B7EFBB9" w14:textId="77777777" w:rsidR="00330C12" w:rsidRPr="008E5663" w:rsidRDefault="00330C12">
      <w:pPr>
        <w:rPr>
          <w:lang w:eastAsia="zh-CN"/>
        </w:rPr>
      </w:pPr>
    </w:p>
    <w:p w14:paraId="718BAEC9" w14:textId="4D3C87AA" w:rsidR="00330C12" w:rsidRPr="0005699A" w:rsidRDefault="00640C1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05699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05699A" w:rsidRPr="0005699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C3796D" w:rsidRPr="00C3796D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TEI20_</w:t>
      </w:r>
      <w:r w:rsidR="006F575D" w:rsidRPr="00C04BA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BE4276" w:rsidRPr="00C04BA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5B4571" w:rsidRPr="00C04BA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</w:t>
      </w:r>
      <w:r w:rsidR="00C3796D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</w:p>
    <w:p w14:paraId="16BD5945" w14:textId="77777777" w:rsidR="00330C12" w:rsidRPr="0005699A" w:rsidRDefault="00330C12">
      <w:pPr>
        <w:rPr>
          <w:lang w:eastAsia="zh-CN"/>
        </w:rPr>
      </w:pPr>
    </w:p>
    <w:p w14:paraId="79167678" w14:textId="19C21DC8" w:rsidR="00330C12" w:rsidRPr="008E5663" w:rsidRDefault="00640C1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8E566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8E566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C04BA5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6DCBC197" w14:textId="77777777" w:rsidR="00330C12" w:rsidRPr="008E5663" w:rsidRDefault="00330C12">
      <w:pPr>
        <w:rPr>
          <w:rFonts w:eastAsia="Yu Mincho"/>
          <w:lang w:val="fr-FR" w:eastAsia="ja-JP"/>
        </w:rPr>
      </w:pPr>
    </w:p>
    <w:p w14:paraId="3CCEC28E" w14:textId="77777777" w:rsidR="00330C12" w:rsidRPr="008E5663" w:rsidRDefault="00640C1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8E566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Pr="008E566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6F575D" w:rsidRPr="008E566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30A8F6F" w14:textId="77777777" w:rsidR="00330C12" w:rsidRPr="008E5663" w:rsidRDefault="00640C1F">
      <w:pPr>
        <w:pStyle w:val="Guidance"/>
      </w:pPr>
      <w:r w:rsidRPr="008E5663">
        <w:t xml:space="preserve"> </w:t>
      </w:r>
    </w:p>
    <w:p w14:paraId="272D8AF7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1</w:t>
      </w:r>
      <w:r w:rsidRPr="008E5663">
        <w:rPr>
          <w:b w:val="0"/>
          <w:sz w:val="36"/>
          <w:lang w:eastAsia="ja-JP"/>
        </w:rPr>
        <w:tab/>
        <w:t>Impacts</w:t>
      </w:r>
    </w:p>
    <w:p w14:paraId="1938DFF4" w14:textId="77777777" w:rsidR="00330C12" w:rsidRPr="008E5663" w:rsidRDefault="00640C1F">
      <w:pPr>
        <w:pStyle w:val="Guidance"/>
      </w:pPr>
      <w:r w:rsidRPr="008E5663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330C12" w:rsidRPr="008E5663" w14:paraId="783CC53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F44C4A" w14:textId="77777777" w:rsidR="00330C12" w:rsidRPr="008E5663" w:rsidRDefault="00640C1F">
            <w:pPr>
              <w:pStyle w:val="TAH"/>
            </w:pPr>
            <w:r w:rsidRPr="008E5663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1F72A5" w14:textId="77777777" w:rsidR="00330C12" w:rsidRPr="008E5663" w:rsidRDefault="00640C1F">
            <w:pPr>
              <w:pStyle w:val="TAH"/>
            </w:pPr>
            <w:r w:rsidRPr="008E5663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7E13E2" w14:textId="77777777" w:rsidR="00330C12" w:rsidRPr="008E5663" w:rsidRDefault="00640C1F">
            <w:pPr>
              <w:pStyle w:val="TAH"/>
            </w:pPr>
            <w:r w:rsidRPr="008E5663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CDAD54" w14:textId="77777777" w:rsidR="00330C12" w:rsidRPr="008E5663" w:rsidRDefault="00640C1F">
            <w:pPr>
              <w:pStyle w:val="TAH"/>
            </w:pPr>
            <w:r w:rsidRPr="008E5663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17F3C65" w14:textId="77777777" w:rsidR="00330C12" w:rsidRPr="008E5663" w:rsidRDefault="00640C1F">
            <w:pPr>
              <w:pStyle w:val="TAH"/>
            </w:pPr>
            <w:r w:rsidRPr="008E5663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93CB01C" w14:textId="77777777" w:rsidR="00330C12" w:rsidRPr="008E5663" w:rsidRDefault="00640C1F">
            <w:pPr>
              <w:pStyle w:val="TAH"/>
            </w:pPr>
            <w:r w:rsidRPr="008E5663">
              <w:t>Others (specify)</w:t>
            </w:r>
          </w:p>
        </w:tc>
      </w:tr>
      <w:tr w:rsidR="00330C12" w:rsidRPr="008E5663" w14:paraId="6F963C5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E679ACD" w14:textId="77777777" w:rsidR="00330C12" w:rsidRPr="008E5663" w:rsidRDefault="00640C1F">
            <w:pPr>
              <w:pStyle w:val="TAH"/>
            </w:pPr>
            <w:r w:rsidRPr="008E5663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7AA806A" w14:textId="77777777" w:rsidR="00330C12" w:rsidRPr="008E5663" w:rsidRDefault="00330C12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30D4975" w14:textId="745E74A1" w:rsidR="00330C12" w:rsidRPr="008E5663" w:rsidRDefault="00330C1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C7FD86" w14:textId="7629A747" w:rsidR="00330C12" w:rsidRPr="008E5663" w:rsidRDefault="00330C12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655C65D" w14:textId="77777777" w:rsidR="00330C12" w:rsidRPr="008E5663" w:rsidRDefault="00640C1F">
            <w:pPr>
              <w:pStyle w:val="TAC"/>
              <w:rPr>
                <w:lang w:eastAsia="zh-CN"/>
              </w:rPr>
            </w:pPr>
            <w:r w:rsidRPr="008E5663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3A7989B" w14:textId="77777777" w:rsidR="00330C12" w:rsidRPr="008E5663" w:rsidRDefault="00330C12">
            <w:pPr>
              <w:pStyle w:val="TAC"/>
            </w:pPr>
          </w:p>
        </w:tc>
      </w:tr>
      <w:tr w:rsidR="00330C12" w:rsidRPr="008E5663" w14:paraId="7CDFBA0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59AC3" w14:textId="77777777" w:rsidR="00330C12" w:rsidRPr="008E5663" w:rsidRDefault="00640C1F">
            <w:pPr>
              <w:pStyle w:val="TAH"/>
            </w:pPr>
            <w:r w:rsidRPr="008E5663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5F1DDC" w14:textId="3CA64992" w:rsidR="00330C12" w:rsidRPr="008E5663" w:rsidRDefault="00DF38E0">
            <w:pPr>
              <w:pStyle w:val="TAC"/>
            </w:pPr>
            <w:r w:rsidRPr="008E5663"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43092D81" w14:textId="66AD2D89" w:rsidR="00330C12" w:rsidRPr="008E5663" w:rsidRDefault="00DF38E0">
            <w:pPr>
              <w:pStyle w:val="TAC"/>
            </w:pPr>
            <w:r w:rsidRPr="008E5663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52238AA0" w14:textId="1CB8D416" w:rsidR="00330C12" w:rsidRPr="008E5663" w:rsidRDefault="00DF38E0">
            <w:pPr>
              <w:pStyle w:val="TAC"/>
            </w:pPr>
            <w:r w:rsidRPr="008E5663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889F105" w14:textId="77777777" w:rsidR="00330C12" w:rsidRPr="008E5663" w:rsidRDefault="00330C12">
            <w:pPr>
              <w:pStyle w:val="TAC"/>
            </w:pPr>
          </w:p>
        </w:tc>
        <w:tc>
          <w:tcPr>
            <w:tcW w:w="1752" w:type="dxa"/>
          </w:tcPr>
          <w:p w14:paraId="1EF01EF1" w14:textId="008CE030" w:rsidR="00330C12" w:rsidRPr="008E5663" w:rsidRDefault="00DF38E0">
            <w:pPr>
              <w:pStyle w:val="TAC"/>
            </w:pPr>
            <w:r w:rsidRPr="008E5663">
              <w:rPr>
                <w:rFonts w:hint="eastAsia"/>
                <w:lang w:eastAsia="zh-CN"/>
              </w:rPr>
              <w:t>X</w:t>
            </w:r>
          </w:p>
        </w:tc>
      </w:tr>
      <w:tr w:rsidR="00330C12" w:rsidRPr="008E5663" w14:paraId="161D852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F0540B" w14:textId="77777777" w:rsidR="00330C12" w:rsidRPr="008E5663" w:rsidRDefault="00640C1F">
            <w:pPr>
              <w:pStyle w:val="TAH"/>
            </w:pPr>
            <w:r w:rsidRPr="008E5663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D4F825" w14:textId="328F4066" w:rsidR="00330C12" w:rsidRPr="008E5663" w:rsidRDefault="00330C12">
            <w:pPr>
              <w:pStyle w:val="TAC"/>
              <w:rPr>
                <w:rFonts w:eastAsia="Yu Mincho"/>
              </w:rPr>
            </w:pPr>
          </w:p>
        </w:tc>
        <w:tc>
          <w:tcPr>
            <w:tcW w:w="1037" w:type="dxa"/>
          </w:tcPr>
          <w:p w14:paraId="40408E97" w14:textId="77777777" w:rsidR="00330C12" w:rsidRPr="008E5663" w:rsidRDefault="00330C12">
            <w:pPr>
              <w:pStyle w:val="TAC"/>
            </w:pPr>
          </w:p>
        </w:tc>
        <w:tc>
          <w:tcPr>
            <w:tcW w:w="850" w:type="dxa"/>
          </w:tcPr>
          <w:p w14:paraId="07AB071C" w14:textId="79AD185F" w:rsidR="00330C12" w:rsidRPr="008E5663" w:rsidRDefault="00330C12">
            <w:pPr>
              <w:pStyle w:val="TAC"/>
            </w:pPr>
          </w:p>
        </w:tc>
        <w:tc>
          <w:tcPr>
            <w:tcW w:w="851" w:type="dxa"/>
          </w:tcPr>
          <w:p w14:paraId="473C5EE4" w14:textId="77777777" w:rsidR="00330C12" w:rsidRPr="008E5663" w:rsidRDefault="00330C12">
            <w:pPr>
              <w:pStyle w:val="TAC"/>
            </w:pPr>
          </w:p>
        </w:tc>
        <w:tc>
          <w:tcPr>
            <w:tcW w:w="1752" w:type="dxa"/>
          </w:tcPr>
          <w:p w14:paraId="721120A0" w14:textId="378145AA" w:rsidR="00330C12" w:rsidRPr="008E5663" w:rsidRDefault="00330C12">
            <w:pPr>
              <w:pStyle w:val="TAC"/>
              <w:rPr>
                <w:lang w:eastAsia="zh-CN"/>
              </w:rPr>
            </w:pPr>
          </w:p>
        </w:tc>
      </w:tr>
    </w:tbl>
    <w:p w14:paraId="0588DECA" w14:textId="77777777" w:rsidR="00330C12" w:rsidRPr="008E5663" w:rsidRDefault="00330C12"/>
    <w:p w14:paraId="6ED7ADC4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2</w:t>
      </w:r>
      <w:r w:rsidRPr="008E5663">
        <w:rPr>
          <w:b w:val="0"/>
          <w:sz w:val="36"/>
          <w:lang w:eastAsia="ja-JP"/>
        </w:rPr>
        <w:tab/>
        <w:t>Classification of the Work Item and linked work items</w:t>
      </w:r>
    </w:p>
    <w:p w14:paraId="633235DB" w14:textId="77777777" w:rsidR="00330C12" w:rsidRPr="008E5663" w:rsidRDefault="00640C1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E5663">
        <w:rPr>
          <w:b w:val="0"/>
          <w:sz w:val="32"/>
          <w:lang w:eastAsia="ja-JP"/>
        </w:rPr>
        <w:t>2.1</w:t>
      </w:r>
      <w:r w:rsidRPr="008E5663">
        <w:rPr>
          <w:b w:val="0"/>
          <w:sz w:val="32"/>
          <w:lang w:eastAsia="ja-JP"/>
        </w:rPr>
        <w:tab/>
        <w:t>Primary classification</w:t>
      </w:r>
    </w:p>
    <w:p w14:paraId="184903EE" w14:textId="77777777" w:rsidR="00330C12" w:rsidRPr="008E5663" w:rsidRDefault="00640C1F">
      <w:pPr>
        <w:pStyle w:val="3"/>
      </w:pPr>
      <w:r w:rsidRPr="008E5663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30C12" w:rsidRPr="008E5663" w14:paraId="3C0281D6" w14:textId="77777777">
        <w:trPr>
          <w:cantSplit/>
          <w:jc w:val="center"/>
        </w:trPr>
        <w:tc>
          <w:tcPr>
            <w:tcW w:w="452" w:type="dxa"/>
          </w:tcPr>
          <w:p w14:paraId="5E1558A0" w14:textId="7CE6D736" w:rsidR="00330C12" w:rsidRPr="008E5663" w:rsidRDefault="00330C12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3F5E942" w14:textId="77777777" w:rsidR="00330C12" w:rsidRPr="008E5663" w:rsidRDefault="00640C1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8E5663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30C12" w:rsidRPr="008E5663" w14:paraId="615F8F84" w14:textId="77777777">
        <w:trPr>
          <w:cantSplit/>
          <w:jc w:val="center"/>
        </w:trPr>
        <w:tc>
          <w:tcPr>
            <w:tcW w:w="452" w:type="dxa"/>
          </w:tcPr>
          <w:p w14:paraId="473BC822" w14:textId="77777777" w:rsidR="00330C12" w:rsidRPr="008E5663" w:rsidRDefault="00330C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798E93" w14:textId="77777777" w:rsidR="00330C12" w:rsidRPr="008E5663" w:rsidRDefault="00640C1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8E5663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30C12" w:rsidRPr="008E5663" w14:paraId="2EE28182" w14:textId="77777777">
        <w:trPr>
          <w:cantSplit/>
          <w:jc w:val="center"/>
        </w:trPr>
        <w:tc>
          <w:tcPr>
            <w:tcW w:w="452" w:type="dxa"/>
          </w:tcPr>
          <w:p w14:paraId="2A11AD4C" w14:textId="3EDB2050" w:rsidR="00330C12" w:rsidRPr="008E5663" w:rsidRDefault="00C42076">
            <w:pPr>
              <w:pStyle w:val="TAC"/>
            </w:pPr>
            <w:r w:rsidRPr="008E5663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31F722" w14:textId="77777777" w:rsidR="00330C12" w:rsidRPr="008E5663" w:rsidRDefault="00640C1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8E5663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30C12" w:rsidRPr="008E5663" w14:paraId="63F3B7A4" w14:textId="77777777">
        <w:trPr>
          <w:cantSplit/>
          <w:jc w:val="center"/>
        </w:trPr>
        <w:tc>
          <w:tcPr>
            <w:tcW w:w="452" w:type="dxa"/>
          </w:tcPr>
          <w:p w14:paraId="428F2DDF" w14:textId="77777777" w:rsidR="00330C12" w:rsidRPr="008E5663" w:rsidRDefault="00330C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DFA619" w14:textId="77777777" w:rsidR="00330C12" w:rsidRPr="008E5663" w:rsidRDefault="00640C1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8E5663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30C12" w:rsidRPr="008E5663" w14:paraId="19C36E44" w14:textId="77777777">
        <w:trPr>
          <w:cantSplit/>
          <w:jc w:val="center"/>
        </w:trPr>
        <w:tc>
          <w:tcPr>
            <w:tcW w:w="452" w:type="dxa"/>
          </w:tcPr>
          <w:p w14:paraId="17D8EF03" w14:textId="77777777" w:rsidR="00330C12" w:rsidRPr="008E5663" w:rsidRDefault="00330C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561729" w14:textId="77777777" w:rsidR="00330C12" w:rsidRPr="008E5663" w:rsidRDefault="00640C1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8E5663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969EF9B" w14:textId="77777777" w:rsidR="00330C12" w:rsidRPr="008E5663" w:rsidRDefault="00330C12">
      <w:pPr>
        <w:ind w:right="-99"/>
        <w:rPr>
          <w:b/>
        </w:rPr>
      </w:pPr>
    </w:p>
    <w:p w14:paraId="701A0365" w14:textId="77777777" w:rsidR="00330C12" w:rsidRPr="008E5663" w:rsidRDefault="00330C12">
      <w:pPr>
        <w:ind w:right="-99"/>
        <w:rPr>
          <w:b/>
        </w:rPr>
      </w:pPr>
    </w:p>
    <w:p w14:paraId="31011DB9" w14:textId="77777777" w:rsidR="00330C12" w:rsidRPr="008E5663" w:rsidRDefault="00640C1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E5663">
        <w:rPr>
          <w:b w:val="0"/>
          <w:sz w:val="32"/>
          <w:lang w:eastAsia="ja-JP"/>
        </w:rPr>
        <w:t>2.2</w:t>
      </w:r>
      <w:r w:rsidRPr="008E5663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851"/>
        <w:gridCol w:w="1134"/>
        <w:gridCol w:w="5635"/>
      </w:tblGrid>
      <w:tr w:rsidR="00330C12" w:rsidRPr="008E5663" w14:paraId="4A5DE2B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AFB6BA7" w14:textId="77777777" w:rsidR="00330C12" w:rsidRPr="008E5663" w:rsidRDefault="00640C1F">
            <w:pPr>
              <w:pStyle w:val="TAH"/>
              <w:ind w:right="-99"/>
              <w:jc w:val="left"/>
            </w:pPr>
            <w:r w:rsidRPr="008E5663">
              <w:t xml:space="preserve">Parent Work / Study Items </w:t>
            </w:r>
          </w:p>
        </w:tc>
      </w:tr>
      <w:tr w:rsidR="00330C12" w:rsidRPr="008E5663" w14:paraId="2D8565E7" w14:textId="7777777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0ECFB332" w14:textId="77777777" w:rsidR="00330C12" w:rsidRPr="008E5663" w:rsidRDefault="00640C1F">
            <w:pPr>
              <w:pStyle w:val="TAH"/>
              <w:ind w:right="-99"/>
              <w:jc w:val="left"/>
            </w:pPr>
            <w:r w:rsidRPr="008E5663">
              <w:t>Acronym</w:t>
            </w:r>
          </w:p>
        </w:tc>
        <w:tc>
          <w:tcPr>
            <w:tcW w:w="851" w:type="dxa"/>
            <w:shd w:val="clear" w:color="auto" w:fill="E0E0E0"/>
          </w:tcPr>
          <w:p w14:paraId="511A2C6D" w14:textId="77777777" w:rsidR="00330C12" w:rsidRPr="008E5663" w:rsidRDefault="00640C1F">
            <w:pPr>
              <w:pStyle w:val="TAH"/>
              <w:ind w:right="-99"/>
              <w:jc w:val="left"/>
            </w:pPr>
            <w:r w:rsidRPr="008E5663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74273254" w14:textId="77777777" w:rsidR="00330C12" w:rsidRPr="008E5663" w:rsidRDefault="00640C1F">
            <w:pPr>
              <w:pStyle w:val="TAH"/>
              <w:ind w:right="-99"/>
              <w:jc w:val="left"/>
            </w:pPr>
            <w:r w:rsidRPr="008E5663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1EC2AD77" w14:textId="77777777" w:rsidR="00330C12" w:rsidRPr="008E5663" w:rsidRDefault="00640C1F">
            <w:pPr>
              <w:pStyle w:val="TAH"/>
              <w:ind w:right="-99"/>
              <w:jc w:val="left"/>
            </w:pPr>
            <w:r w:rsidRPr="008E5663">
              <w:t>Title (as in 3GPP Work Plan)</w:t>
            </w:r>
          </w:p>
        </w:tc>
      </w:tr>
    </w:tbl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851"/>
        <w:gridCol w:w="1134"/>
        <w:gridCol w:w="5635"/>
      </w:tblGrid>
      <w:tr w:rsidR="00C3796D" w:rsidRPr="008E5663" w14:paraId="1843623A" w14:textId="77777777" w:rsidTr="00C3796D">
        <w:trPr>
          <w:divId w:val="749424328"/>
          <w:cantSplit/>
          <w:jc w:val="center"/>
        </w:trPr>
        <w:tc>
          <w:tcPr>
            <w:tcW w:w="1693" w:type="dxa"/>
          </w:tcPr>
          <w:p w14:paraId="71A3272E" w14:textId="21B23161" w:rsidR="00C3796D" w:rsidRPr="008E5663" w:rsidRDefault="00C3796D" w:rsidP="00C3796D">
            <w:pPr>
              <w:textAlignment w:val="baseline"/>
              <w:rPr>
                <w:rFonts w:ascii="Arial" w:hAnsi="Arial" w:cs="Arial"/>
                <w:color w:val="000000"/>
                <w:sz w:val="18"/>
                <w:lang w:val="en-US"/>
              </w:rPr>
            </w:pPr>
            <w:proofErr w:type="spellStart"/>
            <w:r w:rsidRPr="005F5540">
              <w:t>AmbientIoT</w:t>
            </w:r>
            <w:proofErr w:type="spellEnd"/>
            <w:r w:rsidRPr="005F5540">
              <w:t>-ARC</w:t>
            </w:r>
          </w:p>
        </w:tc>
        <w:tc>
          <w:tcPr>
            <w:tcW w:w="851" w:type="dxa"/>
          </w:tcPr>
          <w:p w14:paraId="1B230EDE" w14:textId="4C1D0A2A" w:rsidR="00C3796D" w:rsidRPr="008E5663" w:rsidRDefault="00C3796D" w:rsidP="00C3796D">
            <w:pPr>
              <w:textAlignment w:val="baseline"/>
              <w:rPr>
                <w:rFonts w:ascii="Arial" w:hAnsi="Arial" w:cs="Arial"/>
                <w:color w:val="000000"/>
                <w:sz w:val="18"/>
              </w:rPr>
            </w:pPr>
            <w:r w:rsidRPr="005F5540">
              <w:t>SA2</w:t>
            </w:r>
          </w:p>
        </w:tc>
        <w:tc>
          <w:tcPr>
            <w:tcW w:w="1134" w:type="dxa"/>
          </w:tcPr>
          <w:p w14:paraId="2AFE1791" w14:textId="70FCC3E6" w:rsidR="00C3796D" w:rsidRPr="008E5663" w:rsidRDefault="00C3796D" w:rsidP="00C3796D">
            <w:pPr>
              <w:textAlignment w:val="baseline"/>
              <w:rPr>
                <w:rFonts w:ascii="Arial" w:hAnsi="Arial" w:cs="Arial"/>
                <w:color w:val="000000"/>
                <w:sz w:val="18"/>
              </w:rPr>
            </w:pPr>
            <w:r w:rsidRPr="005F5540">
              <w:t>1070010</w:t>
            </w:r>
          </w:p>
        </w:tc>
        <w:tc>
          <w:tcPr>
            <w:tcW w:w="5635" w:type="dxa"/>
          </w:tcPr>
          <w:p w14:paraId="70DAE300" w14:textId="51A9FFD3" w:rsidR="00C3796D" w:rsidRPr="008E5663" w:rsidRDefault="00C3796D" w:rsidP="00C3796D">
            <w:pPr>
              <w:textAlignment w:val="baseline"/>
              <w:rPr>
                <w:rFonts w:ascii="Arial" w:hAnsi="Arial" w:cs="Arial"/>
                <w:color w:val="000000"/>
                <w:sz w:val="18"/>
              </w:rPr>
            </w:pPr>
            <w:r w:rsidRPr="005F5540">
              <w:t xml:space="preserve">Work item on Architecture support of Ambient power-enabled Internet of Things in </w:t>
            </w:r>
            <w:r>
              <w:t>R</w:t>
            </w:r>
            <w:r w:rsidRPr="005F5540">
              <w:t>el-19</w:t>
            </w:r>
          </w:p>
        </w:tc>
      </w:tr>
    </w:tbl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851"/>
        <w:gridCol w:w="1134"/>
        <w:gridCol w:w="5635"/>
      </w:tblGrid>
      <w:tr w:rsidR="00423997" w:rsidRPr="008E5663" w14:paraId="4C07FD7E" w14:textId="77777777">
        <w:trPr>
          <w:cantSplit/>
          <w:jc w:val="center"/>
        </w:trPr>
        <w:tc>
          <w:tcPr>
            <w:tcW w:w="1693" w:type="dxa"/>
          </w:tcPr>
          <w:p w14:paraId="6C1BFBD9" w14:textId="30D13DBE" w:rsidR="00423997" w:rsidRPr="008E5663" w:rsidRDefault="00423997" w:rsidP="00423997">
            <w:pPr>
              <w:textAlignment w:val="baseline"/>
              <w:divId w:val="749424328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851" w:type="dxa"/>
          </w:tcPr>
          <w:p w14:paraId="08999731" w14:textId="5C9DE7C4" w:rsidR="00423997" w:rsidRPr="008E5663" w:rsidRDefault="00423997" w:rsidP="00423997">
            <w:pPr>
              <w:textAlignment w:val="baseline"/>
              <w:divId w:val="1571690593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134" w:type="dxa"/>
          </w:tcPr>
          <w:p w14:paraId="0749E0E3" w14:textId="233252C4" w:rsidR="00423997" w:rsidRPr="008E5663" w:rsidRDefault="00423997" w:rsidP="00423997">
            <w:pPr>
              <w:textAlignment w:val="baseline"/>
              <w:divId w:val="1041519727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5635" w:type="dxa"/>
          </w:tcPr>
          <w:p w14:paraId="38450CC7" w14:textId="777373E7" w:rsidR="00423997" w:rsidRPr="008E5663" w:rsidRDefault="00423997" w:rsidP="00423997">
            <w:pPr>
              <w:textAlignment w:val="baseline"/>
              <w:divId w:val="1493064392"/>
              <w:rPr>
                <w:rFonts w:ascii="Arial" w:hAnsi="Arial" w:cs="Arial"/>
                <w:color w:val="000000"/>
                <w:sz w:val="18"/>
              </w:rPr>
            </w:pPr>
          </w:p>
        </w:tc>
      </w:tr>
    </w:tbl>
    <w:p w14:paraId="33C314FA" w14:textId="77777777" w:rsidR="00330C12" w:rsidRPr="008E5663" w:rsidRDefault="00330C12"/>
    <w:p w14:paraId="5E087B2F" w14:textId="77777777" w:rsidR="00330C12" w:rsidRPr="008E5663" w:rsidRDefault="00640C1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8E5663">
        <w:rPr>
          <w:rFonts w:ascii="Arial" w:hAnsi="Arial"/>
          <w:sz w:val="28"/>
          <w:lang w:eastAsia="ja-JP"/>
        </w:rPr>
        <w:t>2.3</w:t>
      </w:r>
      <w:r w:rsidRPr="008E5663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330C12" w:rsidRPr="008E5663" w14:paraId="726CA5F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1E467BD" w14:textId="77777777" w:rsidR="00330C12" w:rsidRPr="008E5663" w:rsidRDefault="00640C1F">
            <w:pPr>
              <w:pStyle w:val="TAH"/>
            </w:pPr>
            <w:r w:rsidRPr="008E5663">
              <w:t>Other related Work /Study Items (if any)</w:t>
            </w:r>
          </w:p>
        </w:tc>
      </w:tr>
      <w:tr w:rsidR="00330C12" w:rsidRPr="008E5663" w14:paraId="5979464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D27A236" w14:textId="77777777" w:rsidR="00330C12" w:rsidRPr="008E5663" w:rsidRDefault="00640C1F">
            <w:pPr>
              <w:pStyle w:val="TAH"/>
            </w:pPr>
            <w:r w:rsidRPr="008E566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86D55A" w14:textId="77777777" w:rsidR="00330C12" w:rsidRPr="008E5663" w:rsidRDefault="00640C1F">
            <w:pPr>
              <w:pStyle w:val="TAH"/>
            </w:pPr>
            <w:r w:rsidRPr="008E5663">
              <w:t>Title</w:t>
            </w:r>
          </w:p>
        </w:tc>
        <w:tc>
          <w:tcPr>
            <w:tcW w:w="5099" w:type="dxa"/>
            <w:shd w:val="clear" w:color="auto" w:fill="E0E0E0"/>
          </w:tcPr>
          <w:p w14:paraId="43B3881B" w14:textId="77777777" w:rsidR="00330C12" w:rsidRPr="008E5663" w:rsidRDefault="00640C1F">
            <w:pPr>
              <w:pStyle w:val="TAH"/>
            </w:pPr>
            <w:r w:rsidRPr="008E5663">
              <w:t>Nature of relationship</w:t>
            </w:r>
          </w:p>
        </w:tc>
      </w:tr>
      <w:tr w:rsidR="00330C12" w:rsidRPr="008E5663" w14:paraId="08C80B10" w14:textId="77777777">
        <w:trPr>
          <w:cantSplit/>
          <w:jc w:val="center"/>
        </w:trPr>
        <w:tc>
          <w:tcPr>
            <w:tcW w:w="1101" w:type="dxa"/>
          </w:tcPr>
          <w:p w14:paraId="1C8AF7A7" w14:textId="77777777" w:rsidR="00330C12" w:rsidRPr="008E5663" w:rsidRDefault="00330C12">
            <w:pPr>
              <w:pStyle w:val="TAL"/>
            </w:pPr>
          </w:p>
        </w:tc>
        <w:tc>
          <w:tcPr>
            <w:tcW w:w="3326" w:type="dxa"/>
          </w:tcPr>
          <w:p w14:paraId="1A4B88ED" w14:textId="77777777" w:rsidR="00330C12" w:rsidRPr="008E5663" w:rsidRDefault="00330C12">
            <w:pPr>
              <w:pStyle w:val="TAL"/>
              <w:rPr>
                <w:rFonts w:eastAsia="Yu Mincho"/>
              </w:rPr>
            </w:pPr>
          </w:p>
        </w:tc>
        <w:tc>
          <w:tcPr>
            <w:tcW w:w="5099" w:type="dxa"/>
          </w:tcPr>
          <w:p w14:paraId="5ED0BBF8" w14:textId="77777777" w:rsidR="00330C12" w:rsidRPr="008E5663" w:rsidRDefault="00330C12">
            <w:pPr>
              <w:pStyle w:val="TAL"/>
              <w:rPr>
                <w:rFonts w:eastAsia="Yu Mincho"/>
              </w:rPr>
            </w:pPr>
          </w:p>
        </w:tc>
      </w:tr>
    </w:tbl>
    <w:p w14:paraId="7D5D22DA" w14:textId="77777777" w:rsidR="00330C12" w:rsidRPr="008E5663" w:rsidRDefault="00330C12">
      <w:pPr>
        <w:pStyle w:val="FP"/>
      </w:pPr>
    </w:p>
    <w:p w14:paraId="790EEE51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3</w:t>
      </w:r>
      <w:r w:rsidRPr="008E5663">
        <w:rPr>
          <w:b w:val="0"/>
          <w:sz w:val="36"/>
          <w:lang w:eastAsia="ja-JP"/>
        </w:rPr>
        <w:tab/>
        <w:t>Justification</w:t>
      </w:r>
    </w:p>
    <w:p w14:paraId="39C6670B" w14:textId="5D0288FF" w:rsidR="009D12DF" w:rsidRPr="009D12DF" w:rsidRDefault="009D12DF" w:rsidP="009D12DF">
      <w:pPr>
        <w:rPr>
          <w:rFonts w:eastAsia="Calibri"/>
        </w:rPr>
      </w:pPr>
      <w:r w:rsidRPr="009D12DF">
        <w:rPr>
          <w:rFonts w:eastAsia="Calibri"/>
        </w:rPr>
        <w:t xml:space="preserve">Due to the importance and characteristic of </w:t>
      </w:r>
      <w:proofErr w:type="spellStart"/>
      <w:r w:rsidRPr="009D12DF">
        <w:rPr>
          <w:rFonts w:eastAsia="Calibri"/>
        </w:rPr>
        <w:t>AIoT</w:t>
      </w:r>
      <w:proofErr w:type="spellEnd"/>
      <w:r w:rsidRPr="009D12DF">
        <w:rPr>
          <w:rFonts w:eastAsia="Calibri"/>
        </w:rPr>
        <w:t xml:space="preserve"> devices </w:t>
      </w:r>
      <w:r w:rsidR="003F33C6">
        <w:rPr>
          <w:rFonts w:eastAsia="Calibri"/>
        </w:rPr>
        <w:t>or</w:t>
      </w:r>
      <w:r w:rsidRPr="009D12DF">
        <w:rPr>
          <w:rFonts w:eastAsia="Calibri"/>
        </w:rPr>
        <w:t xml:space="preserve"> service</w:t>
      </w:r>
      <w:r w:rsidR="003F33C6">
        <w:rPr>
          <w:rFonts w:eastAsia="Calibri"/>
        </w:rPr>
        <w:t>s</w:t>
      </w:r>
      <w:r w:rsidRPr="009D12DF">
        <w:rPr>
          <w:rFonts w:eastAsia="Calibri"/>
        </w:rPr>
        <w:t xml:space="preserve"> can be different, the difference information being provided to </w:t>
      </w:r>
      <w:r w:rsidR="008F7FEB">
        <w:rPr>
          <w:rFonts w:eastAsia="Calibri"/>
        </w:rPr>
        <w:t>the core network</w:t>
      </w:r>
      <w:r w:rsidRPr="009D12DF">
        <w:rPr>
          <w:rFonts w:eastAsia="Calibri"/>
        </w:rPr>
        <w:t xml:space="preserve"> can help </w:t>
      </w:r>
      <w:r w:rsidR="008F7FEB">
        <w:rPr>
          <w:rFonts w:eastAsia="Calibri"/>
        </w:rPr>
        <w:t xml:space="preserve">network </w:t>
      </w:r>
      <w:r w:rsidRPr="009D12DF">
        <w:rPr>
          <w:rFonts w:eastAsia="Calibri"/>
        </w:rPr>
        <w:t xml:space="preserve">resource allocation. </w:t>
      </w:r>
      <w:proofErr w:type="spellStart"/>
      <w:r w:rsidRPr="009D12DF">
        <w:rPr>
          <w:rFonts w:eastAsia="Calibri"/>
        </w:rPr>
        <w:t>AIoT</w:t>
      </w:r>
      <w:proofErr w:type="spellEnd"/>
      <w:r w:rsidRPr="009D12DF">
        <w:rPr>
          <w:rFonts w:eastAsia="Calibri"/>
        </w:rPr>
        <w:t xml:space="preserve"> assistance information can be provided by the service layer from AF.</w:t>
      </w:r>
    </w:p>
    <w:p w14:paraId="6CC4D652" w14:textId="77777777" w:rsidR="008F7FEB" w:rsidRDefault="009D12DF" w:rsidP="009D12DF">
      <w:pPr>
        <w:rPr>
          <w:rFonts w:eastAsia="Calibri"/>
        </w:rPr>
      </w:pPr>
      <w:r w:rsidRPr="009D12DF">
        <w:rPr>
          <w:rFonts w:eastAsia="Calibri"/>
        </w:rPr>
        <w:t xml:space="preserve">In the </w:t>
      </w:r>
      <w:proofErr w:type="spellStart"/>
      <w:r w:rsidRPr="009D12DF">
        <w:rPr>
          <w:rFonts w:eastAsia="Calibri"/>
        </w:rPr>
        <w:t>AIoT</w:t>
      </w:r>
      <w:proofErr w:type="spellEnd"/>
      <w:r w:rsidRPr="009D12DF">
        <w:rPr>
          <w:rFonts w:eastAsia="Calibri"/>
        </w:rPr>
        <w:t xml:space="preserve"> commercial deployment, some </w:t>
      </w:r>
      <w:proofErr w:type="spellStart"/>
      <w:r w:rsidRPr="009D12DF">
        <w:rPr>
          <w:rFonts w:eastAsia="Calibri"/>
        </w:rPr>
        <w:t>AIoT</w:t>
      </w:r>
      <w:proofErr w:type="spellEnd"/>
      <w:r w:rsidRPr="009D12DF">
        <w:rPr>
          <w:rFonts w:eastAsia="Calibri"/>
        </w:rPr>
        <w:t xml:space="preserve"> devices or </w:t>
      </w:r>
      <w:proofErr w:type="spellStart"/>
      <w:r w:rsidRPr="009D12DF">
        <w:rPr>
          <w:rFonts w:eastAsia="Calibri"/>
        </w:rPr>
        <w:t>AIoT</w:t>
      </w:r>
      <w:proofErr w:type="spellEnd"/>
      <w:r w:rsidRPr="009D12DF">
        <w:rPr>
          <w:rFonts w:eastAsia="Calibri"/>
        </w:rPr>
        <w:t xml:space="preserve"> service can be more important than others. AF can provide the </w:t>
      </w:r>
      <w:proofErr w:type="spellStart"/>
      <w:r w:rsidRPr="009D12DF">
        <w:rPr>
          <w:rFonts w:eastAsia="Calibri"/>
        </w:rPr>
        <w:t>AIoT</w:t>
      </w:r>
      <w:proofErr w:type="spellEnd"/>
      <w:r w:rsidRPr="009D12DF">
        <w:rPr>
          <w:rFonts w:eastAsia="Calibri"/>
        </w:rPr>
        <w:t xml:space="preserve"> service</w:t>
      </w:r>
      <w:r w:rsidR="008F7FEB">
        <w:rPr>
          <w:rFonts w:eastAsia="Calibri"/>
        </w:rPr>
        <w:t xml:space="preserve"> or </w:t>
      </w:r>
      <w:r w:rsidRPr="009D12DF">
        <w:rPr>
          <w:rFonts w:eastAsia="Calibri"/>
        </w:rPr>
        <w:t xml:space="preserve">device priority in the group as assistance information for </w:t>
      </w:r>
      <w:proofErr w:type="spellStart"/>
      <w:r w:rsidRPr="009D12DF">
        <w:rPr>
          <w:rFonts w:eastAsia="Calibri"/>
        </w:rPr>
        <w:t>AIoT</w:t>
      </w:r>
      <w:proofErr w:type="spellEnd"/>
      <w:r w:rsidRPr="009D12DF">
        <w:rPr>
          <w:rFonts w:eastAsia="Calibri"/>
        </w:rPr>
        <w:t xml:space="preserve"> operation: </w:t>
      </w:r>
    </w:p>
    <w:p w14:paraId="42AD772E" w14:textId="1FC779B6" w:rsidR="008F7FEB" w:rsidRPr="008F7FEB" w:rsidRDefault="009D12DF" w:rsidP="008F7FEB">
      <w:pPr>
        <w:pStyle w:val="af0"/>
        <w:numPr>
          <w:ilvl w:val="0"/>
          <w:numId w:val="20"/>
        </w:numPr>
        <w:rPr>
          <w:rFonts w:eastAsia="Calibri"/>
          <w:sz w:val="20"/>
          <w:szCs w:val="20"/>
        </w:rPr>
      </w:pPr>
      <w:r w:rsidRPr="008F7FEB">
        <w:rPr>
          <w:rFonts w:eastAsia="Calibri"/>
          <w:sz w:val="20"/>
          <w:szCs w:val="20"/>
        </w:rPr>
        <w:t xml:space="preserve">when there are multiple devices in the group, AF may indicate the priority for different </w:t>
      </w:r>
      <w:proofErr w:type="spellStart"/>
      <w:r w:rsidRPr="008F7FEB">
        <w:rPr>
          <w:rFonts w:eastAsia="Calibri"/>
          <w:sz w:val="20"/>
          <w:szCs w:val="20"/>
        </w:rPr>
        <w:t>AIoT</w:t>
      </w:r>
      <w:proofErr w:type="spellEnd"/>
      <w:r w:rsidRPr="008F7FEB">
        <w:rPr>
          <w:rFonts w:eastAsia="Calibri"/>
          <w:sz w:val="20"/>
          <w:szCs w:val="20"/>
        </w:rPr>
        <w:t xml:space="preserve"> device; or</w:t>
      </w:r>
    </w:p>
    <w:p w14:paraId="59F94B15" w14:textId="17E72C6A" w:rsidR="008F7FEB" w:rsidRPr="008F7FEB" w:rsidRDefault="009D12DF" w:rsidP="008F7FEB">
      <w:pPr>
        <w:pStyle w:val="af0"/>
        <w:numPr>
          <w:ilvl w:val="0"/>
          <w:numId w:val="20"/>
        </w:numPr>
        <w:rPr>
          <w:rFonts w:eastAsia="Calibri"/>
          <w:sz w:val="20"/>
          <w:szCs w:val="20"/>
        </w:rPr>
      </w:pPr>
      <w:r w:rsidRPr="008F7FEB">
        <w:rPr>
          <w:rFonts w:eastAsia="Calibri"/>
          <w:sz w:val="20"/>
          <w:szCs w:val="20"/>
        </w:rPr>
        <w:t xml:space="preserve">AF may indicate the priority for certain </w:t>
      </w:r>
      <w:proofErr w:type="spellStart"/>
      <w:r w:rsidRPr="008F7FEB">
        <w:rPr>
          <w:rFonts w:eastAsia="Calibri"/>
          <w:sz w:val="20"/>
          <w:szCs w:val="20"/>
        </w:rPr>
        <w:t>AIoT</w:t>
      </w:r>
      <w:proofErr w:type="spellEnd"/>
      <w:r w:rsidRPr="008F7FEB">
        <w:rPr>
          <w:rFonts w:eastAsia="Calibri"/>
          <w:sz w:val="20"/>
          <w:szCs w:val="20"/>
        </w:rPr>
        <w:t xml:space="preserve"> service. </w:t>
      </w:r>
    </w:p>
    <w:p w14:paraId="0B6BEB70" w14:textId="13579EA3" w:rsidR="009D12DF" w:rsidRPr="009D12DF" w:rsidRDefault="009D12DF" w:rsidP="009D12DF">
      <w:pPr>
        <w:rPr>
          <w:rFonts w:eastAsia="Calibri"/>
        </w:rPr>
      </w:pPr>
      <w:r w:rsidRPr="009D12DF">
        <w:rPr>
          <w:rFonts w:eastAsia="Calibri"/>
        </w:rPr>
        <w:t xml:space="preserve">When </w:t>
      </w:r>
      <w:r w:rsidR="003F33C6">
        <w:rPr>
          <w:rFonts w:eastAsia="Calibri"/>
        </w:rPr>
        <w:t>the core network</w:t>
      </w:r>
      <w:r w:rsidRPr="009D12DF">
        <w:rPr>
          <w:rFonts w:eastAsia="Calibri"/>
        </w:rPr>
        <w:t xml:space="preserve"> receives such information, </w:t>
      </w:r>
      <w:r w:rsidR="003F33C6">
        <w:rPr>
          <w:rFonts w:eastAsia="Calibri"/>
        </w:rPr>
        <w:t>the core network</w:t>
      </w:r>
      <w:r w:rsidRPr="009D12DF">
        <w:rPr>
          <w:rFonts w:eastAsia="Calibri"/>
        </w:rPr>
        <w:t xml:space="preserve"> can schedule resource accordingly with prioritizing the high-priority device or service.</w:t>
      </w:r>
    </w:p>
    <w:p w14:paraId="3C293956" w14:textId="1C86431F" w:rsidR="00104024" w:rsidRDefault="009D12DF" w:rsidP="009D12DF">
      <w:pPr>
        <w:rPr>
          <w:rFonts w:eastAsia="Calibri"/>
        </w:rPr>
      </w:pPr>
      <w:r w:rsidRPr="009D12DF">
        <w:rPr>
          <w:rFonts w:eastAsia="Calibri"/>
        </w:rPr>
        <w:t xml:space="preserve">This </w:t>
      </w:r>
      <w:proofErr w:type="spellStart"/>
      <w:r w:rsidRPr="009D12DF">
        <w:rPr>
          <w:rFonts w:eastAsia="Calibri"/>
        </w:rPr>
        <w:t>AIoT</w:t>
      </w:r>
      <w:proofErr w:type="spellEnd"/>
      <w:r w:rsidRPr="009D12DF">
        <w:rPr>
          <w:rFonts w:eastAsia="Calibri"/>
        </w:rPr>
        <w:t xml:space="preserve"> device</w:t>
      </w:r>
      <w:r w:rsidR="003F33C6">
        <w:rPr>
          <w:rFonts w:eastAsia="Calibri"/>
        </w:rPr>
        <w:t xml:space="preserve"> or </w:t>
      </w:r>
      <w:r w:rsidRPr="009D12DF">
        <w:rPr>
          <w:rFonts w:eastAsia="Calibri"/>
        </w:rPr>
        <w:t xml:space="preserve">service priority is useful e.g., when there is congestion in </w:t>
      </w:r>
      <w:r w:rsidR="003F33C6">
        <w:rPr>
          <w:rFonts w:eastAsia="Calibri"/>
        </w:rPr>
        <w:t>the core network</w:t>
      </w:r>
      <w:r w:rsidRPr="009D12DF">
        <w:rPr>
          <w:rFonts w:eastAsia="Calibri"/>
        </w:rPr>
        <w:t xml:space="preserve">, or there is </w:t>
      </w:r>
      <w:proofErr w:type="spellStart"/>
      <w:r w:rsidRPr="009D12DF">
        <w:rPr>
          <w:rFonts w:eastAsia="Calibri"/>
        </w:rPr>
        <w:t>AIoT</w:t>
      </w:r>
      <w:proofErr w:type="spellEnd"/>
      <w:r w:rsidRPr="009D12DF">
        <w:rPr>
          <w:rFonts w:eastAsia="Calibri"/>
        </w:rPr>
        <w:t xml:space="preserve"> operation time requirement from the </w:t>
      </w:r>
      <w:proofErr w:type="spellStart"/>
      <w:r w:rsidRPr="009D12DF">
        <w:rPr>
          <w:rFonts w:eastAsia="Calibri"/>
        </w:rPr>
        <w:t>AIoT</w:t>
      </w:r>
      <w:proofErr w:type="spellEnd"/>
      <w:r w:rsidRPr="009D12DF">
        <w:rPr>
          <w:rFonts w:eastAsia="Calibri"/>
        </w:rPr>
        <w:t xml:space="preserve"> application layer.</w:t>
      </w:r>
    </w:p>
    <w:p w14:paraId="7A0FEC82" w14:textId="70326F50" w:rsidR="00104024" w:rsidRDefault="00104024" w:rsidP="009D12DF">
      <w:pPr>
        <w:rPr>
          <w:rFonts w:eastAsia="Calibri"/>
        </w:rPr>
      </w:pPr>
      <w:del w:id="1" w:author="NEC-Chunhui" w:date="2025-08-28T16:25:00Z">
        <w:r w:rsidDel="006F61A8">
          <w:rPr>
            <w:rFonts w:eastAsia="Calibri"/>
          </w:rPr>
          <w:delText>T</w:delText>
        </w:r>
        <w:r w:rsidRPr="00104024" w:rsidDel="006F61A8">
          <w:rPr>
            <w:rFonts w:eastAsia="Calibri"/>
          </w:rPr>
          <w:delText xml:space="preserve">he approved 5GA </w:delText>
        </w:r>
        <w:r w:rsidDel="006F61A8">
          <w:rPr>
            <w:rFonts w:eastAsia="Calibri"/>
          </w:rPr>
          <w:delText>Rel-</w:delText>
        </w:r>
        <w:r w:rsidRPr="00104024" w:rsidDel="006F61A8">
          <w:rPr>
            <w:rFonts w:eastAsia="Calibri"/>
          </w:rPr>
          <w:delText xml:space="preserve">20 MPS_IoT has the similar use case and objective, but AIoT is not included in MPS_IoT. </w:delText>
        </w:r>
      </w:del>
      <w:r>
        <w:rPr>
          <w:rFonts w:eastAsia="Calibri"/>
        </w:rPr>
        <w:t xml:space="preserve">For </w:t>
      </w:r>
      <w:r w:rsidRPr="00104024">
        <w:rPr>
          <w:rFonts w:eastAsia="Calibri"/>
        </w:rPr>
        <w:t>the alarm or sensor related to public safety or security</w:t>
      </w:r>
      <w:r>
        <w:rPr>
          <w:rFonts w:eastAsia="Calibri"/>
        </w:rPr>
        <w:t>,</w:t>
      </w:r>
      <w:r w:rsidRPr="00104024">
        <w:rPr>
          <w:rFonts w:eastAsia="Calibri"/>
        </w:rPr>
        <w:t xml:space="preserve"> </w:t>
      </w:r>
      <w:r>
        <w:rPr>
          <w:rFonts w:eastAsia="Calibri"/>
        </w:rPr>
        <w:t>w</w:t>
      </w:r>
      <w:r w:rsidRPr="00104024">
        <w:rPr>
          <w:rFonts w:eastAsia="Calibri"/>
        </w:rPr>
        <w:t xml:space="preserve">hen there is Core network domain congestion in NEF/AIOTF/AMF, they can allocate resource and handle the </w:t>
      </w:r>
      <w:proofErr w:type="spellStart"/>
      <w:r w:rsidRPr="00104024">
        <w:rPr>
          <w:rFonts w:eastAsia="Calibri"/>
        </w:rPr>
        <w:t>AI</w:t>
      </w:r>
      <w:r w:rsidR="00F860E6">
        <w:rPr>
          <w:rFonts w:eastAsia="Calibri"/>
        </w:rPr>
        <w:t>o</w:t>
      </w:r>
      <w:r w:rsidRPr="00104024">
        <w:rPr>
          <w:rFonts w:eastAsia="Calibri"/>
        </w:rPr>
        <w:t>T</w:t>
      </w:r>
      <w:proofErr w:type="spellEnd"/>
      <w:r w:rsidRPr="00104024">
        <w:rPr>
          <w:rFonts w:eastAsia="Calibri"/>
        </w:rPr>
        <w:t xml:space="preserve"> service/device with high priority, </w:t>
      </w:r>
      <w:proofErr w:type="gramStart"/>
      <w:r w:rsidRPr="00104024">
        <w:rPr>
          <w:rFonts w:eastAsia="Calibri"/>
        </w:rPr>
        <w:t>e.g.</w:t>
      </w:r>
      <w:proofErr w:type="gramEnd"/>
      <w:r w:rsidRPr="00104024">
        <w:rPr>
          <w:rFonts w:eastAsia="Calibri"/>
        </w:rPr>
        <w:t xml:space="preserve"> the node internal handling, sending the </w:t>
      </w:r>
      <w:proofErr w:type="spellStart"/>
      <w:r w:rsidRPr="00104024">
        <w:rPr>
          <w:rFonts w:eastAsia="Calibri"/>
        </w:rPr>
        <w:t>AIoT</w:t>
      </w:r>
      <w:proofErr w:type="spellEnd"/>
      <w:r w:rsidRPr="00104024">
        <w:rPr>
          <w:rFonts w:eastAsia="Calibri"/>
        </w:rPr>
        <w:t xml:space="preserve"> request to the downstream node</w:t>
      </w:r>
      <w:r>
        <w:rPr>
          <w:rFonts w:eastAsia="Calibri"/>
        </w:rPr>
        <w:t xml:space="preserve">, </w:t>
      </w:r>
      <w:r w:rsidRPr="00104024">
        <w:rPr>
          <w:rFonts w:eastAsia="Calibri"/>
        </w:rPr>
        <w:t>handling the D2R response messages from Reader.</w:t>
      </w:r>
    </w:p>
    <w:p w14:paraId="68935D69" w14:textId="77777777" w:rsidR="000072D2" w:rsidRPr="008E5663" w:rsidRDefault="000072D2" w:rsidP="00423997">
      <w:pPr>
        <w:rPr>
          <w:rFonts w:eastAsia="Calibri"/>
        </w:rPr>
      </w:pPr>
    </w:p>
    <w:p w14:paraId="68750F97" w14:textId="77777777" w:rsidR="006F575D" w:rsidRPr="008E5663" w:rsidRDefault="006F575D" w:rsidP="006F575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4</w:t>
      </w:r>
      <w:r w:rsidRPr="008E5663">
        <w:rPr>
          <w:b w:val="0"/>
          <w:sz w:val="36"/>
          <w:lang w:eastAsia="ja-JP"/>
        </w:rPr>
        <w:tab/>
        <w:t>Objective</w:t>
      </w:r>
    </w:p>
    <w:p w14:paraId="08A57329" w14:textId="1CF57DF0" w:rsidR="000039C2" w:rsidRPr="008E5663" w:rsidRDefault="009D12DF" w:rsidP="009D12DF">
      <w:pPr>
        <w:shd w:val="clear" w:color="auto" w:fill="FFFFFF"/>
        <w:textAlignment w:val="baseline"/>
        <w:rPr>
          <w:rFonts w:eastAsia="Times New Roman"/>
          <w:color w:val="000000"/>
          <w:lang w:val="en-US"/>
        </w:rPr>
      </w:pPr>
      <w:r w:rsidRPr="008E5663">
        <w:rPr>
          <w:rFonts w:eastAsia="Times New Roman"/>
          <w:color w:val="000000"/>
          <w:lang w:val="en-US"/>
        </w:rPr>
        <w:t>WT-1</w:t>
      </w:r>
      <w:r>
        <w:rPr>
          <w:rFonts w:eastAsia="Times New Roman"/>
          <w:color w:val="000000"/>
          <w:lang w:val="en-US"/>
        </w:rPr>
        <w:t xml:space="preserve">: </w:t>
      </w:r>
      <w:r w:rsidRPr="005029ED">
        <w:rPr>
          <w:iCs/>
        </w:rPr>
        <w:t>The purpose of this Work Item is to add support for</w:t>
      </w:r>
      <w:r w:rsidR="007103C1" w:rsidRPr="008E5663">
        <w:rPr>
          <w:rFonts w:eastAsia="Times New Roman"/>
          <w:color w:val="000000"/>
          <w:lang w:val="en-US"/>
        </w:rPr>
        <w:t xml:space="preserve"> priority handling of </w:t>
      </w:r>
      <w:r>
        <w:rPr>
          <w:rFonts w:eastAsia="Times New Roman"/>
          <w:color w:val="000000"/>
          <w:lang w:val="en-US"/>
        </w:rPr>
        <w:t xml:space="preserve">Ambient </w:t>
      </w:r>
      <w:r w:rsidR="007103C1" w:rsidRPr="008E5663">
        <w:rPr>
          <w:rFonts w:eastAsia="Times New Roman"/>
          <w:color w:val="000000"/>
          <w:lang w:val="en-US"/>
        </w:rPr>
        <w:t xml:space="preserve">IoT </w:t>
      </w:r>
      <w:r w:rsidR="008F7FEB" w:rsidRPr="008F7FEB">
        <w:rPr>
          <w:rFonts w:eastAsia="Times New Roman"/>
          <w:color w:val="000000"/>
          <w:lang w:val="en-US"/>
        </w:rPr>
        <w:t>device</w:t>
      </w:r>
      <w:r w:rsidR="003F33C6">
        <w:rPr>
          <w:rFonts w:eastAsia="Times New Roman"/>
          <w:color w:val="000000"/>
          <w:lang w:val="en-US"/>
        </w:rPr>
        <w:t xml:space="preserve"> or </w:t>
      </w:r>
      <w:r w:rsidR="007103C1" w:rsidRPr="008E5663">
        <w:rPr>
          <w:rFonts w:eastAsia="Times New Roman"/>
          <w:color w:val="000000"/>
          <w:lang w:val="en-US"/>
        </w:rPr>
        <w:t>service</w:t>
      </w:r>
      <w:r>
        <w:rPr>
          <w:rFonts w:eastAsia="Times New Roman"/>
          <w:color w:val="000000"/>
          <w:lang w:val="en-US"/>
        </w:rPr>
        <w:t xml:space="preserve"> in </w:t>
      </w:r>
      <w:r w:rsidR="007103C1" w:rsidRPr="008E5663">
        <w:rPr>
          <w:rFonts w:eastAsia="Times New Roman"/>
          <w:color w:val="000000"/>
          <w:lang w:val="en-US"/>
        </w:rPr>
        <w:t xml:space="preserve">Core </w:t>
      </w:r>
      <w:r w:rsidR="003F33C6">
        <w:rPr>
          <w:rFonts w:eastAsia="Times New Roman"/>
          <w:color w:val="000000"/>
          <w:lang w:val="en-US"/>
        </w:rPr>
        <w:t>N</w:t>
      </w:r>
      <w:r w:rsidR="007103C1" w:rsidRPr="008E5663">
        <w:rPr>
          <w:rFonts w:eastAsia="Times New Roman"/>
          <w:color w:val="000000"/>
          <w:lang w:val="en-US"/>
        </w:rPr>
        <w:t>etwork</w:t>
      </w:r>
      <w:r w:rsidR="00F10698" w:rsidRPr="008E5663">
        <w:rPr>
          <w:rFonts w:eastAsia="Times New Roman"/>
          <w:color w:val="000000"/>
          <w:lang w:val="en-US"/>
        </w:rPr>
        <w:t>.</w:t>
      </w:r>
    </w:p>
    <w:p w14:paraId="0DD50488" w14:textId="77777777" w:rsidR="00115C64" w:rsidRPr="008E5663" w:rsidRDefault="00115C64" w:rsidP="00115C64">
      <w:pPr>
        <w:spacing w:before="120" w:after="120"/>
        <w:jc w:val="both"/>
      </w:pPr>
    </w:p>
    <w:p w14:paraId="60A218D6" w14:textId="677A5BEA" w:rsidR="00115C64" w:rsidRPr="008E5663" w:rsidRDefault="00115C64" w:rsidP="00115C64">
      <w:pPr>
        <w:pStyle w:val="2"/>
      </w:pPr>
      <w:r w:rsidRPr="008E5663">
        <w:t>TU estimates and dependencies</w:t>
      </w:r>
    </w:p>
    <w:p w14:paraId="5C250AA1" w14:textId="77777777" w:rsidR="00617A09" w:rsidRPr="008E5663" w:rsidRDefault="00617A09" w:rsidP="00617A09"/>
    <w:tbl>
      <w:tblPr>
        <w:tblW w:w="8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1660"/>
        <w:gridCol w:w="1720"/>
        <w:gridCol w:w="1820"/>
        <w:gridCol w:w="1820"/>
      </w:tblGrid>
      <w:tr w:rsidR="00617A09" w:rsidRPr="008E5663" w14:paraId="7D13FE4F" w14:textId="77777777" w:rsidTr="00CF3A38">
        <w:trPr>
          <w:trHeight w:val="300"/>
        </w:trPr>
        <w:tc>
          <w:tcPr>
            <w:tcW w:w="1420" w:type="dxa"/>
            <w:vMerge w:val="restart"/>
            <w:shd w:val="clear" w:color="auto" w:fill="auto"/>
            <w:vAlign w:val="center"/>
            <w:hideMark/>
          </w:tcPr>
          <w:p w14:paraId="6E7BD79C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Work Task ID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200B6DDD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828A3A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37FDD632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RAN Dependency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  <w:hideMark/>
          </w:tcPr>
          <w:p w14:paraId="200F1136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Inter Work Tasks Dependency</w:t>
            </w:r>
          </w:p>
        </w:tc>
      </w:tr>
      <w:tr w:rsidR="00617A09" w:rsidRPr="008E5663" w14:paraId="4D9DE336" w14:textId="77777777" w:rsidTr="00CF3A38">
        <w:trPr>
          <w:trHeight w:val="315"/>
        </w:trPr>
        <w:tc>
          <w:tcPr>
            <w:tcW w:w="1420" w:type="dxa"/>
            <w:vMerge/>
            <w:vAlign w:val="center"/>
            <w:hideMark/>
          </w:tcPr>
          <w:p w14:paraId="031017A9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1B6864B8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(Study)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EECB4C6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(Normative)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29DFD6D0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(Yes/No/Maybe)</w:t>
            </w:r>
          </w:p>
        </w:tc>
        <w:tc>
          <w:tcPr>
            <w:tcW w:w="1820" w:type="dxa"/>
            <w:vMerge/>
            <w:vAlign w:val="center"/>
            <w:hideMark/>
          </w:tcPr>
          <w:p w14:paraId="0B40BCF6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</w:p>
        </w:tc>
      </w:tr>
      <w:tr w:rsidR="00CF3A38" w:rsidRPr="008E5663" w14:paraId="2C12304E" w14:textId="77777777" w:rsidTr="00CF3A38">
        <w:trPr>
          <w:trHeight w:val="315"/>
        </w:trPr>
        <w:tc>
          <w:tcPr>
            <w:tcW w:w="1420" w:type="dxa"/>
            <w:shd w:val="clear" w:color="auto" w:fill="auto"/>
            <w:vAlign w:val="center"/>
          </w:tcPr>
          <w:p w14:paraId="3D227126" w14:textId="51FFAEDF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WT-1</w:t>
            </w:r>
          </w:p>
        </w:tc>
        <w:tc>
          <w:tcPr>
            <w:tcW w:w="1660" w:type="dxa"/>
            <w:shd w:val="clear" w:color="auto" w:fill="auto"/>
            <w:vAlign w:val="center"/>
          </w:tcPr>
          <w:p w14:paraId="6D5B932C" w14:textId="4F424CCC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1720" w:type="dxa"/>
            <w:shd w:val="clear" w:color="auto" w:fill="auto"/>
            <w:vAlign w:val="center"/>
          </w:tcPr>
          <w:p w14:paraId="6D29ED0D" w14:textId="2902D802" w:rsidR="00CF3A38" w:rsidRPr="009D12DF" w:rsidRDefault="009D12DF" w:rsidP="00CF3A38">
            <w:pPr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</w:t>
            </w:r>
            <w:r>
              <w:rPr>
                <w:color w:val="000000"/>
                <w:lang w:val="en-US" w:eastAsia="zh-CN"/>
              </w:rPr>
              <w:t>.5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C78057A" w14:textId="3D79E966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No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23771FF8" w14:textId="7A71C516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</w:tr>
      <w:tr w:rsidR="00CF3A38" w:rsidRPr="008E5663" w14:paraId="67594A0A" w14:textId="77777777" w:rsidTr="00CF3A38">
        <w:trPr>
          <w:trHeight w:val="525"/>
        </w:trPr>
        <w:tc>
          <w:tcPr>
            <w:tcW w:w="1420" w:type="dxa"/>
            <w:shd w:val="clear" w:color="auto" w:fill="auto"/>
            <w:vAlign w:val="center"/>
          </w:tcPr>
          <w:p w14:paraId="5E905924" w14:textId="77777777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Totals</w:t>
            </w:r>
          </w:p>
        </w:tc>
        <w:tc>
          <w:tcPr>
            <w:tcW w:w="1660" w:type="dxa"/>
            <w:shd w:val="clear" w:color="auto" w:fill="auto"/>
            <w:vAlign w:val="center"/>
          </w:tcPr>
          <w:p w14:paraId="62B8A3A6" w14:textId="4BD7D466" w:rsidR="00CF3A38" w:rsidRPr="00CF3A38" w:rsidRDefault="00CF3A38" w:rsidP="00CF3A38">
            <w:pPr>
              <w:jc w:val="center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  <w:tc>
          <w:tcPr>
            <w:tcW w:w="1720" w:type="dxa"/>
            <w:shd w:val="clear" w:color="auto" w:fill="auto"/>
            <w:vAlign w:val="center"/>
          </w:tcPr>
          <w:p w14:paraId="606B14E2" w14:textId="4CD68D6F" w:rsidR="00CF3A38" w:rsidRPr="00CF3A38" w:rsidRDefault="009D12DF" w:rsidP="00CF3A38">
            <w:pPr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</w:t>
            </w:r>
            <w:r>
              <w:rPr>
                <w:color w:val="000000"/>
                <w:lang w:val="en-US" w:eastAsia="zh-CN"/>
              </w:rPr>
              <w:t>.5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70D0C6E" w14:textId="15C39157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No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1AA281C6" w14:textId="77777777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</w:tr>
    </w:tbl>
    <w:p w14:paraId="41251A8A" w14:textId="6E8CD822" w:rsidR="007746C8" w:rsidRPr="008E5663" w:rsidRDefault="007746C8" w:rsidP="007746C8">
      <w:pPr>
        <w:pStyle w:val="af0"/>
        <w:rPr>
          <w:sz w:val="16"/>
          <w:szCs w:val="20"/>
        </w:rPr>
      </w:pPr>
    </w:p>
    <w:p w14:paraId="352A827B" w14:textId="2ED35A2E" w:rsidR="00115C64" w:rsidRPr="008E5663" w:rsidRDefault="00115C64" w:rsidP="00115C64">
      <w:r w:rsidRPr="008E5663">
        <w:t xml:space="preserve">Total TU estimates for the study phase: </w:t>
      </w:r>
      <w:r w:rsidR="00CF3A38">
        <w:t>0</w:t>
      </w:r>
    </w:p>
    <w:p w14:paraId="3ADC8765" w14:textId="5DEB64D4" w:rsidR="00115C64" w:rsidRPr="008E5663" w:rsidRDefault="00115C64" w:rsidP="00115C64">
      <w:r w:rsidRPr="008E5663">
        <w:t xml:space="preserve">Total TU estimates for the normative phase: </w:t>
      </w:r>
      <w:r w:rsidR="009D12DF">
        <w:t>0.5</w:t>
      </w:r>
    </w:p>
    <w:p w14:paraId="3942F7F2" w14:textId="233A5602" w:rsidR="00115C64" w:rsidRPr="0005699A" w:rsidRDefault="00115C64" w:rsidP="00115C64">
      <w:r w:rsidRPr="0005699A">
        <w:t xml:space="preserve">Total TU estimates: </w:t>
      </w:r>
      <w:r w:rsidR="009D12DF">
        <w:t>0.5</w:t>
      </w:r>
    </w:p>
    <w:p w14:paraId="4777ECDC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lastRenderedPageBreak/>
        <w:t>5</w:t>
      </w:r>
      <w:r w:rsidRPr="008E5663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7FEB" w:rsidRPr="00E10367" w14:paraId="6723135B" w14:textId="77777777" w:rsidTr="00E94AE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0B6929B" w14:textId="77777777" w:rsidR="008F7FEB" w:rsidRPr="00E10367" w:rsidRDefault="008F7FEB" w:rsidP="00E94AE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F7FEB" w14:paraId="164E1B99" w14:textId="77777777" w:rsidTr="00E94AE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7AA7C19" w14:textId="77777777" w:rsidR="008F7FEB" w:rsidRPr="00FF3F0C" w:rsidRDefault="008F7FEB" w:rsidP="00E94AE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267B674" w14:textId="77777777" w:rsidR="008F7FEB" w:rsidRPr="000C5FE3" w:rsidRDefault="008F7FEB" w:rsidP="00E94AE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FCF6526" w14:textId="77777777" w:rsidR="008F7FEB" w:rsidRPr="00E10367" w:rsidRDefault="008F7FEB" w:rsidP="00E94AE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2681097" w14:textId="77777777" w:rsidR="008F7FEB" w:rsidRPr="00E10367" w:rsidRDefault="008F7FEB" w:rsidP="00E94AE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D5123A9" w14:textId="77777777" w:rsidR="008F7FEB" w:rsidRPr="00E10367" w:rsidRDefault="008F7FEB" w:rsidP="00E94AE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CD1C3B6" w14:textId="77777777" w:rsidR="008F7FEB" w:rsidRPr="00E10367" w:rsidRDefault="008F7FEB" w:rsidP="00E94AE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F7FEB" w:rsidRPr="006C2E80" w14:paraId="55FC59E6" w14:textId="77777777" w:rsidTr="00E94AED">
        <w:trPr>
          <w:cantSplit/>
          <w:jc w:val="center"/>
        </w:trPr>
        <w:tc>
          <w:tcPr>
            <w:tcW w:w="1617" w:type="dxa"/>
          </w:tcPr>
          <w:p w14:paraId="4D85876F" w14:textId="77777777" w:rsidR="008F7FEB" w:rsidRPr="006C2E80" w:rsidRDefault="008F7FEB" w:rsidP="00E94AE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6A998C6" w14:textId="77777777" w:rsidR="008F7FEB" w:rsidRPr="006C2E80" w:rsidRDefault="008F7FEB" w:rsidP="00E94AE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356A98B" w14:textId="77777777" w:rsidR="008F7FEB" w:rsidRPr="006C2E80" w:rsidRDefault="008F7FEB" w:rsidP="00E94AE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EB2E328" w14:textId="77777777" w:rsidR="008F7FEB" w:rsidRPr="006C2E80" w:rsidRDefault="008F7FEB" w:rsidP="00E94AE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1FC14F13" w14:textId="77777777" w:rsidR="008F7FEB" w:rsidRPr="006C2E80" w:rsidRDefault="008F7FEB" w:rsidP="00E94AED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560341B3" w14:textId="77777777" w:rsidR="008F7FEB" w:rsidRPr="006C2E80" w:rsidRDefault="008F7FEB" w:rsidP="00E94AED">
            <w:pPr>
              <w:pStyle w:val="Guidance"/>
              <w:spacing w:after="0"/>
            </w:pPr>
          </w:p>
        </w:tc>
      </w:tr>
    </w:tbl>
    <w:p w14:paraId="4D11BFA5" w14:textId="77777777" w:rsidR="008F7FEB" w:rsidRDefault="008F7FEB" w:rsidP="008F7FEB">
      <w:pPr>
        <w:pStyle w:val="FP"/>
      </w:pPr>
    </w:p>
    <w:p w14:paraId="3CF1F6C8" w14:textId="77777777" w:rsidR="008F7FEB" w:rsidRDefault="008F7FEB" w:rsidP="008F7FE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7FEB" w:rsidRPr="00C50F7C" w14:paraId="5A38F7E7" w14:textId="77777777" w:rsidTr="00E94AE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52854" w14:textId="77777777" w:rsidR="008F7FEB" w:rsidRPr="00C50F7C" w:rsidRDefault="008F7FEB" w:rsidP="00E94AE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F7FEB" w:rsidRPr="00C50F7C" w14:paraId="70F123E2" w14:textId="77777777" w:rsidTr="00E94A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8B4D81" w14:textId="77777777" w:rsidR="008F7FEB" w:rsidRPr="00C50F7C" w:rsidRDefault="008F7FEB" w:rsidP="00E94AE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293FFB" w14:textId="77777777" w:rsidR="008F7FEB" w:rsidRPr="00C50F7C" w:rsidRDefault="008F7FEB" w:rsidP="00E94AE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884C28" w14:textId="77777777" w:rsidR="008F7FEB" w:rsidRPr="00C50F7C" w:rsidRDefault="008F7FEB" w:rsidP="00E94AE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DEA1C7" w14:textId="77777777" w:rsidR="008F7FEB" w:rsidRDefault="008F7FEB" w:rsidP="00E94AED">
            <w:pPr>
              <w:pStyle w:val="TAH"/>
            </w:pPr>
            <w:r>
              <w:t>Remarks</w:t>
            </w:r>
          </w:p>
        </w:tc>
      </w:tr>
      <w:tr w:rsidR="008F7FEB" w:rsidRPr="006C2E80" w14:paraId="77157207" w14:textId="77777777" w:rsidTr="00E94A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9813" w14:textId="43A4DEFE" w:rsidR="008F7FEB" w:rsidRPr="00833883" w:rsidRDefault="008F7FEB" w:rsidP="00E94AED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23.</w:t>
            </w:r>
            <w:r>
              <w:rPr>
                <w:i w:val="0"/>
                <w:iCs/>
              </w:rPr>
              <w:t>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AB26" w14:textId="1D25B90F" w:rsidR="008F7FEB" w:rsidRPr="00833883" w:rsidRDefault="008F7FEB" w:rsidP="00E94AED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 xml:space="preserve">Addition of support </w:t>
            </w:r>
            <w:r w:rsidRPr="008F7FEB">
              <w:rPr>
                <w:i w:val="0"/>
                <w:iCs/>
              </w:rPr>
              <w:t xml:space="preserve">for priority handling of Ambient IoT </w:t>
            </w:r>
            <w:r>
              <w:rPr>
                <w:i w:val="0"/>
                <w:iCs/>
              </w:rPr>
              <w:t>device/</w:t>
            </w:r>
            <w:r w:rsidRPr="008F7FEB">
              <w:rPr>
                <w:i w:val="0"/>
                <w:iCs/>
              </w:rPr>
              <w:t>service in Core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8D7E" w14:textId="4FD75737" w:rsidR="008F7FEB" w:rsidRPr="00833883" w:rsidRDefault="008F7FEB" w:rsidP="00E94AED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TSG SA#</w:t>
            </w:r>
            <w:r>
              <w:rPr>
                <w:i w:val="0"/>
                <w:iCs/>
              </w:rPr>
              <w:t>111</w:t>
            </w:r>
            <w:r w:rsidRPr="00833883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March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1FEC" w14:textId="77777777" w:rsidR="008F7FEB" w:rsidRPr="006C2E80" w:rsidRDefault="008F7FEB" w:rsidP="00E94AED">
            <w:pPr>
              <w:pStyle w:val="Guidance"/>
              <w:spacing w:after="0"/>
            </w:pPr>
          </w:p>
        </w:tc>
      </w:tr>
    </w:tbl>
    <w:p w14:paraId="6411A606" w14:textId="77777777" w:rsidR="00330C12" w:rsidRPr="008E5663" w:rsidRDefault="00330C12">
      <w:pPr>
        <w:pStyle w:val="FP"/>
      </w:pPr>
    </w:p>
    <w:p w14:paraId="7292E6D3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6</w:t>
      </w:r>
      <w:r w:rsidRPr="008E5663">
        <w:rPr>
          <w:b w:val="0"/>
          <w:sz w:val="36"/>
          <w:lang w:eastAsia="ja-JP"/>
        </w:rPr>
        <w:tab/>
        <w:t>Work item Rapporteur(s)</w:t>
      </w:r>
    </w:p>
    <w:p w14:paraId="08AE1123" w14:textId="5597B606" w:rsidR="00330C12" w:rsidRPr="008E5663" w:rsidRDefault="008F7FEB">
      <w:pPr>
        <w:pStyle w:val="Guidance"/>
        <w:rPr>
          <w:i w:val="0"/>
        </w:rPr>
      </w:pPr>
      <w:r>
        <w:rPr>
          <w:i w:val="0"/>
        </w:rPr>
        <w:t xml:space="preserve">Chunhui Zhu, </w:t>
      </w:r>
      <w:r w:rsidR="00CF3A38">
        <w:rPr>
          <w:i w:val="0"/>
        </w:rPr>
        <w:t>NEC</w:t>
      </w:r>
      <w:r>
        <w:rPr>
          <w:i w:val="0"/>
        </w:rPr>
        <w:t>, zhu_chunhui@nec.cn</w:t>
      </w:r>
    </w:p>
    <w:p w14:paraId="18D40F29" w14:textId="77777777" w:rsidR="00330C12" w:rsidRPr="008E5663" w:rsidRDefault="00330C12"/>
    <w:p w14:paraId="1A564827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7</w:t>
      </w:r>
      <w:r w:rsidRPr="008E5663">
        <w:rPr>
          <w:b w:val="0"/>
          <w:sz w:val="36"/>
          <w:lang w:eastAsia="ja-JP"/>
        </w:rPr>
        <w:tab/>
        <w:t>Work item leadership</w:t>
      </w:r>
    </w:p>
    <w:p w14:paraId="7B1AB2BE" w14:textId="77777777" w:rsidR="00330C12" w:rsidRPr="008E5663" w:rsidRDefault="00640C1F">
      <w:pPr>
        <w:pStyle w:val="Guidance"/>
        <w:rPr>
          <w:i w:val="0"/>
        </w:rPr>
      </w:pPr>
      <w:r w:rsidRPr="008E5663">
        <w:rPr>
          <w:i w:val="0"/>
        </w:rPr>
        <w:t>SA2</w:t>
      </w:r>
    </w:p>
    <w:p w14:paraId="4A48142A" w14:textId="77777777" w:rsidR="00330C12" w:rsidRPr="008E5663" w:rsidRDefault="00330C12"/>
    <w:p w14:paraId="4A3A73E3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8</w:t>
      </w:r>
      <w:r w:rsidRPr="008E5663">
        <w:rPr>
          <w:b w:val="0"/>
          <w:sz w:val="36"/>
          <w:lang w:eastAsia="ja-JP"/>
        </w:rPr>
        <w:tab/>
        <w:t>Aspects that involve other WGs</w:t>
      </w:r>
    </w:p>
    <w:p w14:paraId="11F4EE4A" w14:textId="5DAADE53" w:rsidR="00330C12" w:rsidRDefault="008F7FEB" w:rsidP="008A445A">
      <w:pPr>
        <w:pStyle w:val="Guidance"/>
      </w:pPr>
      <w:r>
        <w:rPr>
          <w:i w:val="0"/>
        </w:rPr>
        <w:t>None</w:t>
      </w:r>
    </w:p>
    <w:p w14:paraId="7C66503D" w14:textId="77777777" w:rsidR="00330C12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30C12" w14:paraId="2294B21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C213FAC" w14:textId="77777777" w:rsidR="00330C12" w:rsidRDefault="00640C1F">
            <w:pPr>
              <w:pStyle w:val="TAH"/>
            </w:pPr>
            <w:r>
              <w:t>Supporting IM name</w:t>
            </w:r>
          </w:p>
        </w:tc>
      </w:tr>
      <w:tr w:rsidR="008A445A" w14:paraId="4A8A66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A876E" w14:textId="55C1B831" w:rsidR="008A445A" w:rsidRPr="00CF3A38" w:rsidRDefault="00CF3A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8A445A" w14:paraId="3F8776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3F82BE" w14:textId="49DAE107" w:rsidR="008A445A" w:rsidRDefault="00DC69BD">
            <w:pPr>
              <w:pStyle w:val="TAL"/>
              <w:rPr>
                <w:rFonts w:eastAsia="Yu Mincho"/>
              </w:rPr>
            </w:pPr>
            <w:r w:rsidRPr="00DC69BD">
              <w:rPr>
                <w:rFonts w:eastAsia="Yu Mincho"/>
              </w:rPr>
              <w:t>Lenovo</w:t>
            </w:r>
          </w:p>
        </w:tc>
      </w:tr>
      <w:tr w:rsidR="008A445A" w14:paraId="1C7D97B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7375DE" w14:textId="76E95709" w:rsidR="008A445A" w:rsidRDefault="00DC69BD">
            <w:pPr>
              <w:pStyle w:val="TAL"/>
              <w:rPr>
                <w:rFonts w:eastAsia="Yu Mincho"/>
              </w:rPr>
            </w:pPr>
            <w:r w:rsidRPr="00DC69BD">
              <w:rPr>
                <w:rFonts w:eastAsia="Yu Mincho"/>
              </w:rPr>
              <w:t>Nokia</w:t>
            </w:r>
          </w:p>
        </w:tc>
      </w:tr>
      <w:tr w:rsidR="008A445A" w14:paraId="02416B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DE0A64" w14:textId="3AA2C400" w:rsidR="008A445A" w:rsidRDefault="00DC69BD">
            <w:pPr>
              <w:pStyle w:val="TAL"/>
              <w:rPr>
                <w:rFonts w:eastAsia="Yu Mincho"/>
              </w:rPr>
            </w:pPr>
            <w:r w:rsidRPr="00DC69BD">
              <w:rPr>
                <w:rFonts w:eastAsia="Yu Mincho"/>
              </w:rPr>
              <w:t>Futurewei</w:t>
            </w:r>
          </w:p>
        </w:tc>
      </w:tr>
      <w:tr w:rsidR="008A445A" w14:paraId="7D303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333976" w14:textId="7C079476" w:rsidR="008A445A" w:rsidRDefault="0012455C">
            <w:pPr>
              <w:pStyle w:val="TAL"/>
              <w:rPr>
                <w:rFonts w:eastAsia="Yu Mincho"/>
              </w:rPr>
            </w:pPr>
            <w:proofErr w:type="spellStart"/>
            <w:r w:rsidRPr="0012455C">
              <w:rPr>
                <w:rFonts w:eastAsia="Yu Mincho"/>
              </w:rPr>
              <w:t>Tejas</w:t>
            </w:r>
            <w:proofErr w:type="spellEnd"/>
            <w:r w:rsidRPr="0012455C">
              <w:rPr>
                <w:rFonts w:eastAsia="Yu Mincho"/>
              </w:rPr>
              <w:t xml:space="preserve"> Networks Limited</w:t>
            </w:r>
          </w:p>
        </w:tc>
      </w:tr>
      <w:tr w:rsidR="006F61A8" w14:paraId="7AC72C8C" w14:textId="77777777">
        <w:trPr>
          <w:cantSplit/>
          <w:jc w:val="center"/>
          <w:ins w:id="2" w:author="NEC-Chunhui" w:date="2025-08-28T16:25:00Z"/>
        </w:trPr>
        <w:tc>
          <w:tcPr>
            <w:tcW w:w="5029" w:type="dxa"/>
            <w:shd w:val="clear" w:color="auto" w:fill="auto"/>
          </w:tcPr>
          <w:p w14:paraId="159E73A5" w14:textId="419FA1EB" w:rsidR="006F61A8" w:rsidRPr="0012455C" w:rsidRDefault="006F61A8">
            <w:pPr>
              <w:pStyle w:val="TAL"/>
              <w:rPr>
                <w:ins w:id="3" w:author="NEC-Chunhui" w:date="2025-08-28T16:25:00Z"/>
                <w:rFonts w:eastAsia="Yu Mincho"/>
              </w:rPr>
            </w:pPr>
            <w:ins w:id="4" w:author="NEC-Chunhui" w:date="2025-08-28T16:25:00Z">
              <w:r w:rsidRPr="006F61A8">
                <w:rPr>
                  <w:rFonts w:eastAsia="Yu Mincho"/>
                </w:rPr>
                <w:t>HONOR</w:t>
              </w:r>
            </w:ins>
          </w:p>
        </w:tc>
      </w:tr>
    </w:tbl>
    <w:p w14:paraId="18D27136" w14:textId="77777777" w:rsidR="00330C12" w:rsidRDefault="00330C12"/>
    <w:sectPr w:rsidR="00330C1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94773" w14:textId="77777777" w:rsidR="00D77976" w:rsidRDefault="00D77976">
      <w:r>
        <w:separator/>
      </w:r>
    </w:p>
  </w:endnote>
  <w:endnote w:type="continuationSeparator" w:id="0">
    <w:p w14:paraId="65D0935F" w14:textId="77777777" w:rsidR="00D77976" w:rsidRDefault="00D77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F98E5" w14:textId="77777777" w:rsidR="00330C12" w:rsidRDefault="00330C12">
    <w:pPr>
      <w:rPr>
        <w:color w:val="000000"/>
        <w:sz w:val="18"/>
        <w:szCs w:val="18"/>
        <w:lang w:eastAsia="zh-CN"/>
      </w:rPr>
    </w:pPr>
  </w:p>
  <w:p w14:paraId="26E968BA" w14:textId="77777777" w:rsidR="00330C12" w:rsidRDefault="00330C12">
    <w:pPr>
      <w:pStyle w:val="a7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3E667" w14:textId="77777777" w:rsidR="00D77976" w:rsidRDefault="00D77976">
      <w:r>
        <w:separator/>
      </w:r>
    </w:p>
  </w:footnote>
  <w:footnote w:type="continuationSeparator" w:id="0">
    <w:p w14:paraId="38C2988F" w14:textId="77777777" w:rsidR="00D77976" w:rsidRDefault="00D77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F5C18"/>
    <w:multiLevelType w:val="hybridMultilevel"/>
    <w:tmpl w:val="A89CDE76"/>
    <w:lvl w:ilvl="0" w:tplc="1994B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6E74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88C6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BE7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FC97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4018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B27D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C95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98A5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106C84"/>
    <w:multiLevelType w:val="hybridMultilevel"/>
    <w:tmpl w:val="83F23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4D46"/>
    <w:multiLevelType w:val="hybridMultilevel"/>
    <w:tmpl w:val="8A3ED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35B7B"/>
    <w:multiLevelType w:val="hybridMultilevel"/>
    <w:tmpl w:val="B0986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6004F"/>
    <w:multiLevelType w:val="multilevel"/>
    <w:tmpl w:val="1B4600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4B038A"/>
    <w:multiLevelType w:val="multilevel"/>
    <w:tmpl w:val="204B038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495063"/>
    <w:multiLevelType w:val="multilevel"/>
    <w:tmpl w:val="50E4C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7B6574"/>
    <w:multiLevelType w:val="hybridMultilevel"/>
    <w:tmpl w:val="9CF25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FC0336"/>
    <w:multiLevelType w:val="multilevel"/>
    <w:tmpl w:val="2CFC0336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EF0BFD"/>
    <w:multiLevelType w:val="multilevel"/>
    <w:tmpl w:val="33EF0BFD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CC28E2"/>
    <w:multiLevelType w:val="hybridMultilevel"/>
    <w:tmpl w:val="5D2CC4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46B5F"/>
    <w:multiLevelType w:val="hybridMultilevel"/>
    <w:tmpl w:val="1A5EDD3A"/>
    <w:lvl w:ilvl="0" w:tplc="B7A83A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775255B"/>
    <w:multiLevelType w:val="hybridMultilevel"/>
    <w:tmpl w:val="7DD24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63FBA"/>
    <w:multiLevelType w:val="multilevel"/>
    <w:tmpl w:val="5A263FBA"/>
    <w:lvl w:ilvl="0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5BDD0A14"/>
    <w:multiLevelType w:val="hybridMultilevel"/>
    <w:tmpl w:val="DAD6E8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C5EC8"/>
    <w:multiLevelType w:val="hybridMultilevel"/>
    <w:tmpl w:val="BC6AD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670FF"/>
    <w:multiLevelType w:val="hybridMultilevel"/>
    <w:tmpl w:val="35ECE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5A25CB"/>
    <w:multiLevelType w:val="multilevel"/>
    <w:tmpl w:val="25884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E12273"/>
    <w:multiLevelType w:val="hybridMultilevel"/>
    <w:tmpl w:val="B9269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85CB9"/>
    <w:multiLevelType w:val="hybridMultilevel"/>
    <w:tmpl w:val="FA9A71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4"/>
  </w:num>
  <w:num w:numId="5">
    <w:abstractNumId w:val="5"/>
  </w:num>
  <w:num w:numId="6">
    <w:abstractNumId w:val="12"/>
  </w:num>
  <w:num w:numId="7">
    <w:abstractNumId w:val="2"/>
  </w:num>
  <w:num w:numId="8">
    <w:abstractNumId w:val="16"/>
  </w:num>
  <w:num w:numId="9">
    <w:abstractNumId w:val="3"/>
  </w:num>
  <w:num w:numId="10">
    <w:abstractNumId w:val="15"/>
  </w:num>
  <w:num w:numId="11">
    <w:abstractNumId w:val="18"/>
  </w:num>
  <w:num w:numId="12">
    <w:abstractNumId w:val="1"/>
  </w:num>
  <w:num w:numId="13">
    <w:abstractNumId w:val="14"/>
  </w:num>
  <w:num w:numId="14">
    <w:abstractNumId w:val="7"/>
  </w:num>
  <w:num w:numId="15">
    <w:abstractNumId w:val="10"/>
  </w:num>
  <w:num w:numId="16">
    <w:abstractNumId w:val="6"/>
  </w:num>
  <w:num w:numId="17">
    <w:abstractNumId w:val="17"/>
  </w:num>
  <w:num w:numId="18">
    <w:abstractNumId w:val="0"/>
  </w:num>
  <w:num w:numId="19">
    <w:abstractNumId w:val="19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B76F8F02"/>
    <w:rsid w:val="BE777FF3"/>
    <w:rsid w:val="DDBD7488"/>
    <w:rsid w:val="F3B18A7C"/>
    <w:rsid w:val="00000248"/>
    <w:rsid w:val="00000C1E"/>
    <w:rsid w:val="00001490"/>
    <w:rsid w:val="000039C2"/>
    <w:rsid w:val="00005E54"/>
    <w:rsid w:val="000072D2"/>
    <w:rsid w:val="0000768E"/>
    <w:rsid w:val="00017491"/>
    <w:rsid w:val="0002191A"/>
    <w:rsid w:val="00021979"/>
    <w:rsid w:val="00023502"/>
    <w:rsid w:val="00027785"/>
    <w:rsid w:val="0003016C"/>
    <w:rsid w:val="00030B83"/>
    <w:rsid w:val="00030CD4"/>
    <w:rsid w:val="00032A23"/>
    <w:rsid w:val="000344A1"/>
    <w:rsid w:val="00042051"/>
    <w:rsid w:val="000430EB"/>
    <w:rsid w:val="00046686"/>
    <w:rsid w:val="00046FDD"/>
    <w:rsid w:val="000475F1"/>
    <w:rsid w:val="00050925"/>
    <w:rsid w:val="00050E6D"/>
    <w:rsid w:val="00054884"/>
    <w:rsid w:val="0005594E"/>
    <w:rsid w:val="00055A7A"/>
    <w:rsid w:val="0005699A"/>
    <w:rsid w:val="00057E1E"/>
    <w:rsid w:val="0006182E"/>
    <w:rsid w:val="000632A4"/>
    <w:rsid w:val="00063476"/>
    <w:rsid w:val="0006619D"/>
    <w:rsid w:val="00070547"/>
    <w:rsid w:val="000707A4"/>
    <w:rsid w:val="000726EB"/>
    <w:rsid w:val="00072A77"/>
    <w:rsid w:val="00072A7C"/>
    <w:rsid w:val="00074801"/>
    <w:rsid w:val="000775E7"/>
    <w:rsid w:val="0007775C"/>
    <w:rsid w:val="00080D0A"/>
    <w:rsid w:val="00082727"/>
    <w:rsid w:val="000840A2"/>
    <w:rsid w:val="00085871"/>
    <w:rsid w:val="00086714"/>
    <w:rsid w:val="00087452"/>
    <w:rsid w:val="0009317F"/>
    <w:rsid w:val="000946D0"/>
    <w:rsid w:val="00094F23"/>
    <w:rsid w:val="000959AD"/>
    <w:rsid w:val="000967F4"/>
    <w:rsid w:val="000A6432"/>
    <w:rsid w:val="000A7400"/>
    <w:rsid w:val="000B1E7C"/>
    <w:rsid w:val="000B4198"/>
    <w:rsid w:val="000C2CDB"/>
    <w:rsid w:val="000D0276"/>
    <w:rsid w:val="000D20C4"/>
    <w:rsid w:val="000D4515"/>
    <w:rsid w:val="000D5638"/>
    <w:rsid w:val="000D6D78"/>
    <w:rsid w:val="000E0429"/>
    <w:rsid w:val="000E0437"/>
    <w:rsid w:val="000E2439"/>
    <w:rsid w:val="000E24D5"/>
    <w:rsid w:val="000E4361"/>
    <w:rsid w:val="000F6E51"/>
    <w:rsid w:val="00100E74"/>
    <w:rsid w:val="00101636"/>
    <w:rsid w:val="00102A24"/>
    <w:rsid w:val="00104024"/>
    <w:rsid w:val="0010616C"/>
    <w:rsid w:val="001117D3"/>
    <w:rsid w:val="001141F3"/>
    <w:rsid w:val="00115C64"/>
    <w:rsid w:val="00115EF9"/>
    <w:rsid w:val="001174D6"/>
    <w:rsid w:val="00123D08"/>
    <w:rsid w:val="001244C2"/>
    <w:rsid w:val="0012455C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6B95"/>
    <w:rsid w:val="00157CBF"/>
    <w:rsid w:val="00157F50"/>
    <w:rsid w:val="00157FFB"/>
    <w:rsid w:val="001607AE"/>
    <w:rsid w:val="00160EB1"/>
    <w:rsid w:val="00165656"/>
    <w:rsid w:val="00166A1B"/>
    <w:rsid w:val="00166C48"/>
    <w:rsid w:val="00167F4A"/>
    <w:rsid w:val="00170578"/>
    <w:rsid w:val="00170EDB"/>
    <w:rsid w:val="001734E4"/>
    <w:rsid w:val="0017368C"/>
    <w:rsid w:val="001740B8"/>
    <w:rsid w:val="001800EE"/>
    <w:rsid w:val="00180FBE"/>
    <w:rsid w:val="0018197B"/>
    <w:rsid w:val="00183F35"/>
    <w:rsid w:val="00184228"/>
    <w:rsid w:val="001843CA"/>
    <w:rsid w:val="00185349"/>
    <w:rsid w:val="00186B4F"/>
    <w:rsid w:val="00192528"/>
    <w:rsid w:val="00192B41"/>
    <w:rsid w:val="00192E04"/>
    <w:rsid w:val="0019338C"/>
    <w:rsid w:val="00193EA6"/>
    <w:rsid w:val="00197E4A"/>
    <w:rsid w:val="001A035D"/>
    <w:rsid w:val="001A2598"/>
    <w:rsid w:val="001A31EF"/>
    <w:rsid w:val="001A3A18"/>
    <w:rsid w:val="001A3E7E"/>
    <w:rsid w:val="001A5E1C"/>
    <w:rsid w:val="001B01F1"/>
    <w:rsid w:val="001B2414"/>
    <w:rsid w:val="001B4451"/>
    <w:rsid w:val="001B5036"/>
    <w:rsid w:val="001B5421"/>
    <w:rsid w:val="001B54CF"/>
    <w:rsid w:val="001B64C1"/>
    <w:rsid w:val="001B64C5"/>
    <w:rsid w:val="001B650D"/>
    <w:rsid w:val="001C2D9B"/>
    <w:rsid w:val="001C3484"/>
    <w:rsid w:val="001C41AD"/>
    <w:rsid w:val="001C44C5"/>
    <w:rsid w:val="001C4D9B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46DB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1B32"/>
    <w:rsid w:val="00243051"/>
    <w:rsid w:val="00245895"/>
    <w:rsid w:val="00250F58"/>
    <w:rsid w:val="00251958"/>
    <w:rsid w:val="00252564"/>
    <w:rsid w:val="00253892"/>
    <w:rsid w:val="002541D3"/>
    <w:rsid w:val="00254D82"/>
    <w:rsid w:val="00256429"/>
    <w:rsid w:val="002567BD"/>
    <w:rsid w:val="00256DD6"/>
    <w:rsid w:val="00257EC7"/>
    <w:rsid w:val="002600F1"/>
    <w:rsid w:val="0026253E"/>
    <w:rsid w:val="00263951"/>
    <w:rsid w:val="00264934"/>
    <w:rsid w:val="002650BF"/>
    <w:rsid w:val="00266A8A"/>
    <w:rsid w:val="0027061C"/>
    <w:rsid w:val="00272D61"/>
    <w:rsid w:val="00277E5F"/>
    <w:rsid w:val="002813A5"/>
    <w:rsid w:val="0028162C"/>
    <w:rsid w:val="00281C6C"/>
    <w:rsid w:val="0028210A"/>
    <w:rsid w:val="00283216"/>
    <w:rsid w:val="002919B7"/>
    <w:rsid w:val="00291EF2"/>
    <w:rsid w:val="00295D61"/>
    <w:rsid w:val="00297C1F"/>
    <w:rsid w:val="002A0356"/>
    <w:rsid w:val="002A0792"/>
    <w:rsid w:val="002A34B0"/>
    <w:rsid w:val="002A5E0F"/>
    <w:rsid w:val="002B074C"/>
    <w:rsid w:val="002B1805"/>
    <w:rsid w:val="002B2603"/>
    <w:rsid w:val="002B2FE7"/>
    <w:rsid w:val="002B34EA"/>
    <w:rsid w:val="002B5361"/>
    <w:rsid w:val="002B7252"/>
    <w:rsid w:val="002C1BA4"/>
    <w:rsid w:val="002C2653"/>
    <w:rsid w:val="002C292E"/>
    <w:rsid w:val="002C47B8"/>
    <w:rsid w:val="002C6881"/>
    <w:rsid w:val="002C6F18"/>
    <w:rsid w:val="002D02CD"/>
    <w:rsid w:val="002D16F3"/>
    <w:rsid w:val="002D1C77"/>
    <w:rsid w:val="002D1C96"/>
    <w:rsid w:val="002D4CF3"/>
    <w:rsid w:val="002D5750"/>
    <w:rsid w:val="002D6A0B"/>
    <w:rsid w:val="002D6B1E"/>
    <w:rsid w:val="002E0AB5"/>
    <w:rsid w:val="002E2023"/>
    <w:rsid w:val="002E397B"/>
    <w:rsid w:val="002E3AE2"/>
    <w:rsid w:val="002E5548"/>
    <w:rsid w:val="002E6682"/>
    <w:rsid w:val="002F5BE2"/>
    <w:rsid w:val="002F7CCB"/>
    <w:rsid w:val="00300483"/>
    <w:rsid w:val="003007D5"/>
    <w:rsid w:val="00301992"/>
    <w:rsid w:val="00301B5D"/>
    <w:rsid w:val="0030219C"/>
    <w:rsid w:val="003036F4"/>
    <w:rsid w:val="003057FD"/>
    <w:rsid w:val="0030709A"/>
    <w:rsid w:val="00307DBA"/>
    <w:rsid w:val="003101C6"/>
    <w:rsid w:val="00310E70"/>
    <w:rsid w:val="003126CC"/>
    <w:rsid w:val="00313F3E"/>
    <w:rsid w:val="00314CF8"/>
    <w:rsid w:val="00315B7C"/>
    <w:rsid w:val="00320382"/>
    <w:rsid w:val="00320536"/>
    <w:rsid w:val="00325E33"/>
    <w:rsid w:val="003275E6"/>
    <w:rsid w:val="00330C12"/>
    <w:rsid w:val="00330E51"/>
    <w:rsid w:val="003335D3"/>
    <w:rsid w:val="00336A07"/>
    <w:rsid w:val="0034011D"/>
    <w:rsid w:val="00341B34"/>
    <w:rsid w:val="00346490"/>
    <w:rsid w:val="00350232"/>
    <w:rsid w:val="00351599"/>
    <w:rsid w:val="00354553"/>
    <w:rsid w:val="00357F9D"/>
    <w:rsid w:val="00360C2A"/>
    <w:rsid w:val="003624DB"/>
    <w:rsid w:val="003659DE"/>
    <w:rsid w:val="00365B96"/>
    <w:rsid w:val="003715B7"/>
    <w:rsid w:val="003725B8"/>
    <w:rsid w:val="00372A0C"/>
    <w:rsid w:val="003733D2"/>
    <w:rsid w:val="00376C60"/>
    <w:rsid w:val="00376D2F"/>
    <w:rsid w:val="00383D7E"/>
    <w:rsid w:val="00386F41"/>
    <w:rsid w:val="00391DFB"/>
    <w:rsid w:val="00392C87"/>
    <w:rsid w:val="003A132D"/>
    <w:rsid w:val="003A21CB"/>
    <w:rsid w:val="003A26A7"/>
    <w:rsid w:val="003A32CC"/>
    <w:rsid w:val="003A4E41"/>
    <w:rsid w:val="003A5E2D"/>
    <w:rsid w:val="003A5FFA"/>
    <w:rsid w:val="003A610E"/>
    <w:rsid w:val="003A67E1"/>
    <w:rsid w:val="003A7108"/>
    <w:rsid w:val="003B1800"/>
    <w:rsid w:val="003B76BB"/>
    <w:rsid w:val="003B7F92"/>
    <w:rsid w:val="003C110B"/>
    <w:rsid w:val="003C47A0"/>
    <w:rsid w:val="003D29BF"/>
    <w:rsid w:val="003D35A0"/>
    <w:rsid w:val="003D43E7"/>
    <w:rsid w:val="003D4593"/>
    <w:rsid w:val="003D7649"/>
    <w:rsid w:val="003E011F"/>
    <w:rsid w:val="003E29F7"/>
    <w:rsid w:val="003E2C8B"/>
    <w:rsid w:val="003E403E"/>
    <w:rsid w:val="003E4AC7"/>
    <w:rsid w:val="003E5604"/>
    <w:rsid w:val="003E57A1"/>
    <w:rsid w:val="003E710B"/>
    <w:rsid w:val="003E7419"/>
    <w:rsid w:val="003F0786"/>
    <w:rsid w:val="003F0E46"/>
    <w:rsid w:val="003F162B"/>
    <w:rsid w:val="003F1B4A"/>
    <w:rsid w:val="003F1C0E"/>
    <w:rsid w:val="003F33C6"/>
    <w:rsid w:val="004008D7"/>
    <w:rsid w:val="0040145D"/>
    <w:rsid w:val="00404196"/>
    <w:rsid w:val="00406835"/>
    <w:rsid w:val="00406DCE"/>
    <w:rsid w:val="00411339"/>
    <w:rsid w:val="0041263F"/>
    <w:rsid w:val="00412B9D"/>
    <w:rsid w:val="004131BD"/>
    <w:rsid w:val="00413EF1"/>
    <w:rsid w:val="004159BE"/>
    <w:rsid w:val="00416CEA"/>
    <w:rsid w:val="00420179"/>
    <w:rsid w:val="00420F9C"/>
    <w:rsid w:val="00421AFD"/>
    <w:rsid w:val="00423826"/>
    <w:rsid w:val="00423997"/>
    <w:rsid w:val="00424673"/>
    <w:rsid w:val="004246F2"/>
    <w:rsid w:val="004253D0"/>
    <w:rsid w:val="00432048"/>
    <w:rsid w:val="00434556"/>
    <w:rsid w:val="00442C65"/>
    <w:rsid w:val="004430EF"/>
    <w:rsid w:val="004440C2"/>
    <w:rsid w:val="00445C2C"/>
    <w:rsid w:val="00446BBD"/>
    <w:rsid w:val="00451122"/>
    <w:rsid w:val="004518DB"/>
    <w:rsid w:val="00451B55"/>
    <w:rsid w:val="0045432D"/>
    <w:rsid w:val="004545B8"/>
    <w:rsid w:val="00454CB3"/>
    <w:rsid w:val="004562FC"/>
    <w:rsid w:val="00460F61"/>
    <w:rsid w:val="00461CAB"/>
    <w:rsid w:val="00464C1E"/>
    <w:rsid w:val="0047203D"/>
    <w:rsid w:val="00477857"/>
    <w:rsid w:val="00477DD3"/>
    <w:rsid w:val="00477EBC"/>
    <w:rsid w:val="00480F00"/>
    <w:rsid w:val="00481A1A"/>
    <w:rsid w:val="00482246"/>
    <w:rsid w:val="00483745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AAD"/>
    <w:rsid w:val="004A3DBC"/>
    <w:rsid w:val="004A4C67"/>
    <w:rsid w:val="004A661C"/>
    <w:rsid w:val="004B24C1"/>
    <w:rsid w:val="004C4C9B"/>
    <w:rsid w:val="004C5DA7"/>
    <w:rsid w:val="004D2FA0"/>
    <w:rsid w:val="004D3410"/>
    <w:rsid w:val="004D6D84"/>
    <w:rsid w:val="004E1010"/>
    <w:rsid w:val="004E55FC"/>
    <w:rsid w:val="004E5F74"/>
    <w:rsid w:val="004E6248"/>
    <w:rsid w:val="004E7E84"/>
    <w:rsid w:val="004F0F58"/>
    <w:rsid w:val="004F1F1F"/>
    <w:rsid w:val="004F4172"/>
    <w:rsid w:val="004F528B"/>
    <w:rsid w:val="004F5FF7"/>
    <w:rsid w:val="0050202A"/>
    <w:rsid w:val="00505630"/>
    <w:rsid w:val="00506D57"/>
    <w:rsid w:val="00507903"/>
    <w:rsid w:val="005123D2"/>
    <w:rsid w:val="005124E9"/>
    <w:rsid w:val="005135DC"/>
    <w:rsid w:val="00517E61"/>
    <w:rsid w:val="0052032E"/>
    <w:rsid w:val="005214FA"/>
    <w:rsid w:val="00521534"/>
    <w:rsid w:val="00521896"/>
    <w:rsid w:val="0052210A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4D8F"/>
    <w:rsid w:val="00546651"/>
    <w:rsid w:val="00546701"/>
    <w:rsid w:val="00547B93"/>
    <w:rsid w:val="00553BDE"/>
    <w:rsid w:val="00556F13"/>
    <w:rsid w:val="00562495"/>
    <w:rsid w:val="00573917"/>
    <w:rsid w:val="0057401B"/>
    <w:rsid w:val="005758EA"/>
    <w:rsid w:val="005776D4"/>
    <w:rsid w:val="00577727"/>
    <w:rsid w:val="005777AF"/>
    <w:rsid w:val="0058265A"/>
    <w:rsid w:val="00586562"/>
    <w:rsid w:val="005868BB"/>
    <w:rsid w:val="00590B24"/>
    <w:rsid w:val="005937A6"/>
    <w:rsid w:val="00593DC4"/>
    <w:rsid w:val="005945F3"/>
    <w:rsid w:val="0059529B"/>
    <w:rsid w:val="005954DD"/>
    <w:rsid w:val="005A157D"/>
    <w:rsid w:val="005A2B32"/>
    <w:rsid w:val="005A3249"/>
    <w:rsid w:val="005A6ABC"/>
    <w:rsid w:val="005A7F36"/>
    <w:rsid w:val="005B1577"/>
    <w:rsid w:val="005B2109"/>
    <w:rsid w:val="005B35A2"/>
    <w:rsid w:val="005B4571"/>
    <w:rsid w:val="005C0CC6"/>
    <w:rsid w:val="005C0FFC"/>
    <w:rsid w:val="005C2375"/>
    <w:rsid w:val="005C2BF6"/>
    <w:rsid w:val="005C3F71"/>
    <w:rsid w:val="005C4AC4"/>
    <w:rsid w:val="005C5A03"/>
    <w:rsid w:val="005C5AC7"/>
    <w:rsid w:val="005C63C3"/>
    <w:rsid w:val="005C6D15"/>
    <w:rsid w:val="005C7352"/>
    <w:rsid w:val="005D13BE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32BB"/>
    <w:rsid w:val="005E5696"/>
    <w:rsid w:val="005E7235"/>
    <w:rsid w:val="005E7DC3"/>
    <w:rsid w:val="005F041C"/>
    <w:rsid w:val="005F2E94"/>
    <w:rsid w:val="005F4B34"/>
    <w:rsid w:val="005F7050"/>
    <w:rsid w:val="005F7CB1"/>
    <w:rsid w:val="006021F3"/>
    <w:rsid w:val="00604BEB"/>
    <w:rsid w:val="006064EC"/>
    <w:rsid w:val="00611349"/>
    <w:rsid w:val="006126B2"/>
    <w:rsid w:val="006135F9"/>
    <w:rsid w:val="00616E18"/>
    <w:rsid w:val="00617A09"/>
    <w:rsid w:val="00620287"/>
    <w:rsid w:val="00623AED"/>
    <w:rsid w:val="0062580F"/>
    <w:rsid w:val="0063070F"/>
    <w:rsid w:val="00632157"/>
    <w:rsid w:val="00632628"/>
    <w:rsid w:val="00633971"/>
    <w:rsid w:val="006341C6"/>
    <w:rsid w:val="006347B7"/>
    <w:rsid w:val="00635536"/>
    <w:rsid w:val="00636B20"/>
    <w:rsid w:val="00637B8A"/>
    <w:rsid w:val="00640C1F"/>
    <w:rsid w:val="0064121E"/>
    <w:rsid w:val="00642894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15C6"/>
    <w:rsid w:val="006629BC"/>
    <w:rsid w:val="00665B9B"/>
    <w:rsid w:val="00665FCC"/>
    <w:rsid w:val="006758FE"/>
    <w:rsid w:val="0067616E"/>
    <w:rsid w:val="00677E3C"/>
    <w:rsid w:val="0068029A"/>
    <w:rsid w:val="00681239"/>
    <w:rsid w:val="00681E71"/>
    <w:rsid w:val="006850AD"/>
    <w:rsid w:val="00690725"/>
    <w:rsid w:val="0069282C"/>
    <w:rsid w:val="00693606"/>
    <w:rsid w:val="00693D70"/>
    <w:rsid w:val="0069557D"/>
    <w:rsid w:val="006957AC"/>
    <w:rsid w:val="00695906"/>
    <w:rsid w:val="006975AE"/>
    <w:rsid w:val="00697DBE"/>
    <w:rsid w:val="006A05EA"/>
    <w:rsid w:val="006A0E66"/>
    <w:rsid w:val="006A0F4F"/>
    <w:rsid w:val="006A32D1"/>
    <w:rsid w:val="006A3CF5"/>
    <w:rsid w:val="006A4E82"/>
    <w:rsid w:val="006A61DA"/>
    <w:rsid w:val="006B0DCB"/>
    <w:rsid w:val="006B2F6A"/>
    <w:rsid w:val="006B3C67"/>
    <w:rsid w:val="006B4BC6"/>
    <w:rsid w:val="006B70DF"/>
    <w:rsid w:val="006C0764"/>
    <w:rsid w:val="006C0E65"/>
    <w:rsid w:val="006C2DDA"/>
    <w:rsid w:val="006C72F1"/>
    <w:rsid w:val="006D03E2"/>
    <w:rsid w:val="006D0A8E"/>
    <w:rsid w:val="006D0F6E"/>
    <w:rsid w:val="006D2A68"/>
    <w:rsid w:val="006D3D54"/>
    <w:rsid w:val="006D479F"/>
    <w:rsid w:val="006D798C"/>
    <w:rsid w:val="006D7DAF"/>
    <w:rsid w:val="006E0D1B"/>
    <w:rsid w:val="006E10B7"/>
    <w:rsid w:val="006E1A49"/>
    <w:rsid w:val="006E1CD2"/>
    <w:rsid w:val="006E3A55"/>
    <w:rsid w:val="006E62AB"/>
    <w:rsid w:val="006F1B00"/>
    <w:rsid w:val="006F2EEB"/>
    <w:rsid w:val="006F3282"/>
    <w:rsid w:val="006F4B7A"/>
    <w:rsid w:val="006F575D"/>
    <w:rsid w:val="006F61A8"/>
    <w:rsid w:val="006F6EE5"/>
    <w:rsid w:val="00700A59"/>
    <w:rsid w:val="0070209C"/>
    <w:rsid w:val="0070223B"/>
    <w:rsid w:val="00703A5D"/>
    <w:rsid w:val="007045AC"/>
    <w:rsid w:val="00710142"/>
    <w:rsid w:val="007103C1"/>
    <w:rsid w:val="00712E81"/>
    <w:rsid w:val="00715590"/>
    <w:rsid w:val="007158B4"/>
    <w:rsid w:val="007170F8"/>
    <w:rsid w:val="00721FB4"/>
    <w:rsid w:val="00723919"/>
    <w:rsid w:val="00723B6D"/>
    <w:rsid w:val="007244A7"/>
    <w:rsid w:val="007261D3"/>
    <w:rsid w:val="00727D2B"/>
    <w:rsid w:val="00732642"/>
    <w:rsid w:val="00733E86"/>
    <w:rsid w:val="00742386"/>
    <w:rsid w:val="007457B8"/>
    <w:rsid w:val="0074596C"/>
    <w:rsid w:val="007508A9"/>
    <w:rsid w:val="00750D12"/>
    <w:rsid w:val="007526CE"/>
    <w:rsid w:val="00755824"/>
    <w:rsid w:val="00756BBB"/>
    <w:rsid w:val="00757BFF"/>
    <w:rsid w:val="00760B38"/>
    <w:rsid w:val="00761952"/>
    <w:rsid w:val="00761B9B"/>
    <w:rsid w:val="00762474"/>
    <w:rsid w:val="0076439E"/>
    <w:rsid w:val="007746C8"/>
    <w:rsid w:val="00774AEF"/>
    <w:rsid w:val="007814A8"/>
    <w:rsid w:val="00781A62"/>
    <w:rsid w:val="00781F2F"/>
    <w:rsid w:val="00783C0E"/>
    <w:rsid w:val="00784657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3C7C"/>
    <w:rsid w:val="007D5853"/>
    <w:rsid w:val="007D687A"/>
    <w:rsid w:val="007D76C1"/>
    <w:rsid w:val="007E0ED6"/>
    <w:rsid w:val="007E1BA0"/>
    <w:rsid w:val="007F2297"/>
    <w:rsid w:val="007F55EC"/>
    <w:rsid w:val="007F6574"/>
    <w:rsid w:val="00801895"/>
    <w:rsid w:val="00803D64"/>
    <w:rsid w:val="00807807"/>
    <w:rsid w:val="00815BF6"/>
    <w:rsid w:val="00831057"/>
    <w:rsid w:val="0083184C"/>
    <w:rsid w:val="00831A3F"/>
    <w:rsid w:val="00836AB9"/>
    <w:rsid w:val="00837EF8"/>
    <w:rsid w:val="0084119C"/>
    <w:rsid w:val="00841BF9"/>
    <w:rsid w:val="0084592A"/>
    <w:rsid w:val="0084694E"/>
    <w:rsid w:val="00846A53"/>
    <w:rsid w:val="00850CD4"/>
    <w:rsid w:val="0085476E"/>
    <w:rsid w:val="00854A16"/>
    <w:rsid w:val="00854A49"/>
    <w:rsid w:val="00854B0A"/>
    <w:rsid w:val="008578D0"/>
    <w:rsid w:val="008624DE"/>
    <w:rsid w:val="00863162"/>
    <w:rsid w:val="008634EB"/>
    <w:rsid w:val="00863F6E"/>
    <w:rsid w:val="00864DFF"/>
    <w:rsid w:val="00865D23"/>
    <w:rsid w:val="00866525"/>
    <w:rsid w:val="00866945"/>
    <w:rsid w:val="00866D16"/>
    <w:rsid w:val="008765F4"/>
    <w:rsid w:val="00876BD5"/>
    <w:rsid w:val="0088041C"/>
    <w:rsid w:val="008804C5"/>
    <w:rsid w:val="00884D06"/>
    <w:rsid w:val="00886DDD"/>
    <w:rsid w:val="008900C1"/>
    <w:rsid w:val="008915EE"/>
    <w:rsid w:val="008951AB"/>
    <w:rsid w:val="00897C84"/>
    <w:rsid w:val="008A06BE"/>
    <w:rsid w:val="008A17F4"/>
    <w:rsid w:val="008A2BC8"/>
    <w:rsid w:val="008A3AE3"/>
    <w:rsid w:val="008A445A"/>
    <w:rsid w:val="008A4E6E"/>
    <w:rsid w:val="008A56FD"/>
    <w:rsid w:val="008B451E"/>
    <w:rsid w:val="008C02D6"/>
    <w:rsid w:val="008C18A0"/>
    <w:rsid w:val="008C3DC0"/>
    <w:rsid w:val="008D1C97"/>
    <w:rsid w:val="008D2A7A"/>
    <w:rsid w:val="008D3DA6"/>
    <w:rsid w:val="008D4E8C"/>
    <w:rsid w:val="008D5DA3"/>
    <w:rsid w:val="008E0D40"/>
    <w:rsid w:val="008E414E"/>
    <w:rsid w:val="008E4E69"/>
    <w:rsid w:val="008E5663"/>
    <w:rsid w:val="008E6E82"/>
    <w:rsid w:val="008E70F7"/>
    <w:rsid w:val="008F05FB"/>
    <w:rsid w:val="008F1D3B"/>
    <w:rsid w:val="008F3817"/>
    <w:rsid w:val="008F462D"/>
    <w:rsid w:val="008F4A15"/>
    <w:rsid w:val="008F7444"/>
    <w:rsid w:val="008F7A15"/>
    <w:rsid w:val="008F7FEB"/>
    <w:rsid w:val="0090061A"/>
    <w:rsid w:val="00910A50"/>
    <w:rsid w:val="00910D5C"/>
    <w:rsid w:val="00912842"/>
    <w:rsid w:val="0091321C"/>
    <w:rsid w:val="00913788"/>
    <w:rsid w:val="0091399A"/>
    <w:rsid w:val="00922D75"/>
    <w:rsid w:val="009240EE"/>
    <w:rsid w:val="00924B70"/>
    <w:rsid w:val="00926791"/>
    <w:rsid w:val="00927293"/>
    <w:rsid w:val="00933484"/>
    <w:rsid w:val="0093661C"/>
    <w:rsid w:val="00940736"/>
    <w:rsid w:val="00941253"/>
    <w:rsid w:val="0095038B"/>
    <w:rsid w:val="00950CF7"/>
    <w:rsid w:val="00955790"/>
    <w:rsid w:val="00957567"/>
    <w:rsid w:val="00960A44"/>
    <w:rsid w:val="009642BE"/>
    <w:rsid w:val="009665BD"/>
    <w:rsid w:val="00970864"/>
    <w:rsid w:val="00971190"/>
    <w:rsid w:val="0097332D"/>
    <w:rsid w:val="009736D5"/>
    <w:rsid w:val="009768C3"/>
    <w:rsid w:val="00977930"/>
    <w:rsid w:val="00977C43"/>
    <w:rsid w:val="00980E44"/>
    <w:rsid w:val="0098195A"/>
    <w:rsid w:val="00982C85"/>
    <w:rsid w:val="0098559C"/>
    <w:rsid w:val="00985643"/>
    <w:rsid w:val="00990EEE"/>
    <w:rsid w:val="00991A8A"/>
    <w:rsid w:val="00995915"/>
    <w:rsid w:val="00996533"/>
    <w:rsid w:val="009A0093"/>
    <w:rsid w:val="009A0122"/>
    <w:rsid w:val="009A10D2"/>
    <w:rsid w:val="009A2389"/>
    <w:rsid w:val="009A3833"/>
    <w:rsid w:val="009A5F57"/>
    <w:rsid w:val="009A62E2"/>
    <w:rsid w:val="009A7251"/>
    <w:rsid w:val="009B110B"/>
    <w:rsid w:val="009B13F0"/>
    <w:rsid w:val="009B196A"/>
    <w:rsid w:val="009B55DE"/>
    <w:rsid w:val="009C476C"/>
    <w:rsid w:val="009C4CC0"/>
    <w:rsid w:val="009D12DF"/>
    <w:rsid w:val="009D53F5"/>
    <w:rsid w:val="009D5E48"/>
    <w:rsid w:val="009D6D9F"/>
    <w:rsid w:val="009D76FE"/>
    <w:rsid w:val="009E0B41"/>
    <w:rsid w:val="009E1910"/>
    <w:rsid w:val="009E5DBA"/>
    <w:rsid w:val="009F34CD"/>
    <w:rsid w:val="009F40F1"/>
    <w:rsid w:val="009F6047"/>
    <w:rsid w:val="009F65F5"/>
    <w:rsid w:val="009F6C20"/>
    <w:rsid w:val="00A00F7B"/>
    <w:rsid w:val="00A03D2A"/>
    <w:rsid w:val="00A04028"/>
    <w:rsid w:val="00A07139"/>
    <w:rsid w:val="00A07993"/>
    <w:rsid w:val="00A10125"/>
    <w:rsid w:val="00A10781"/>
    <w:rsid w:val="00A10ADB"/>
    <w:rsid w:val="00A11D1B"/>
    <w:rsid w:val="00A13CC5"/>
    <w:rsid w:val="00A144AB"/>
    <w:rsid w:val="00A151A1"/>
    <w:rsid w:val="00A17F01"/>
    <w:rsid w:val="00A24557"/>
    <w:rsid w:val="00A248B2"/>
    <w:rsid w:val="00A254BA"/>
    <w:rsid w:val="00A25B09"/>
    <w:rsid w:val="00A267D7"/>
    <w:rsid w:val="00A27A64"/>
    <w:rsid w:val="00A27E4F"/>
    <w:rsid w:val="00A3531E"/>
    <w:rsid w:val="00A353B2"/>
    <w:rsid w:val="00A37F80"/>
    <w:rsid w:val="00A43AC6"/>
    <w:rsid w:val="00A464D4"/>
    <w:rsid w:val="00A46B3F"/>
    <w:rsid w:val="00A46F30"/>
    <w:rsid w:val="00A525D4"/>
    <w:rsid w:val="00A5506E"/>
    <w:rsid w:val="00A60488"/>
    <w:rsid w:val="00A608D8"/>
    <w:rsid w:val="00A61169"/>
    <w:rsid w:val="00A63024"/>
    <w:rsid w:val="00A63319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87FC4"/>
    <w:rsid w:val="00A906A4"/>
    <w:rsid w:val="00A91079"/>
    <w:rsid w:val="00A976CF"/>
    <w:rsid w:val="00A97953"/>
    <w:rsid w:val="00AA02E3"/>
    <w:rsid w:val="00AA0DC0"/>
    <w:rsid w:val="00AA3A59"/>
    <w:rsid w:val="00AA4ED2"/>
    <w:rsid w:val="00AA574E"/>
    <w:rsid w:val="00AA6185"/>
    <w:rsid w:val="00AB2A2F"/>
    <w:rsid w:val="00AB2D5E"/>
    <w:rsid w:val="00AB42F5"/>
    <w:rsid w:val="00AC5A13"/>
    <w:rsid w:val="00AC70C4"/>
    <w:rsid w:val="00AD1624"/>
    <w:rsid w:val="00AD2361"/>
    <w:rsid w:val="00AD324E"/>
    <w:rsid w:val="00AD53EF"/>
    <w:rsid w:val="00AD5B51"/>
    <w:rsid w:val="00AD61FD"/>
    <w:rsid w:val="00AD7B78"/>
    <w:rsid w:val="00AE0855"/>
    <w:rsid w:val="00AE0DAD"/>
    <w:rsid w:val="00AE2881"/>
    <w:rsid w:val="00AF4118"/>
    <w:rsid w:val="00AF47A8"/>
    <w:rsid w:val="00AF50E1"/>
    <w:rsid w:val="00AF7F3D"/>
    <w:rsid w:val="00B00077"/>
    <w:rsid w:val="00B0288D"/>
    <w:rsid w:val="00B03107"/>
    <w:rsid w:val="00B04DA2"/>
    <w:rsid w:val="00B07F19"/>
    <w:rsid w:val="00B10820"/>
    <w:rsid w:val="00B13517"/>
    <w:rsid w:val="00B16E03"/>
    <w:rsid w:val="00B1749C"/>
    <w:rsid w:val="00B20525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C31"/>
    <w:rsid w:val="00B47534"/>
    <w:rsid w:val="00B477C5"/>
    <w:rsid w:val="00B47A46"/>
    <w:rsid w:val="00B47F96"/>
    <w:rsid w:val="00B50B89"/>
    <w:rsid w:val="00B52AFB"/>
    <w:rsid w:val="00B54CD4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70D1A"/>
    <w:rsid w:val="00B72E4F"/>
    <w:rsid w:val="00B734AC"/>
    <w:rsid w:val="00B752D3"/>
    <w:rsid w:val="00B75CE0"/>
    <w:rsid w:val="00B81F43"/>
    <w:rsid w:val="00B84B54"/>
    <w:rsid w:val="00B87A4A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3E76"/>
    <w:rsid w:val="00BA46C7"/>
    <w:rsid w:val="00BA4DA4"/>
    <w:rsid w:val="00BA54B4"/>
    <w:rsid w:val="00BA7509"/>
    <w:rsid w:val="00BB1C00"/>
    <w:rsid w:val="00BB2CB3"/>
    <w:rsid w:val="00BB5391"/>
    <w:rsid w:val="00BB53A9"/>
    <w:rsid w:val="00BB55EE"/>
    <w:rsid w:val="00BB640B"/>
    <w:rsid w:val="00BB6D15"/>
    <w:rsid w:val="00BB74CC"/>
    <w:rsid w:val="00BB7B45"/>
    <w:rsid w:val="00BC137E"/>
    <w:rsid w:val="00BC2E5F"/>
    <w:rsid w:val="00BC3C3C"/>
    <w:rsid w:val="00BC481E"/>
    <w:rsid w:val="00BC5AF6"/>
    <w:rsid w:val="00BD06E1"/>
    <w:rsid w:val="00BD3369"/>
    <w:rsid w:val="00BD3E51"/>
    <w:rsid w:val="00BD4C0D"/>
    <w:rsid w:val="00BD7219"/>
    <w:rsid w:val="00BE3E87"/>
    <w:rsid w:val="00BE4276"/>
    <w:rsid w:val="00BE4F8B"/>
    <w:rsid w:val="00BE6986"/>
    <w:rsid w:val="00BE7B85"/>
    <w:rsid w:val="00BF0362"/>
    <w:rsid w:val="00BF0A84"/>
    <w:rsid w:val="00BF4326"/>
    <w:rsid w:val="00BF6E20"/>
    <w:rsid w:val="00BF7A1C"/>
    <w:rsid w:val="00C0165A"/>
    <w:rsid w:val="00C028DF"/>
    <w:rsid w:val="00C03706"/>
    <w:rsid w:val="00C03F46"/>
    <w:rsid w:val="00C04963"/>
    <w:rsid w:val="00C04BA5"/>
    <w:rsid w:val="00C04C39"/>
    <w:rsid w:val="00C07DB8"/>
    <w:rsid w:val="00C11092"/>
    <w:rsid w:val="00C13AA0"/>
    <w:rsid w:val="00C13CC5"/>
    <w:rsid w:val="00C159BC"/>
    <w:rsid w:val="00C15A54"/>
    <w:rsid w:val="00C15DED"/>
    <w:rsid w:val="00C17010"/>
    <w:rsid w:val="00C2214E"/>
    <w:rsid w:val="00C2251C"/>
    <w:rsid w:val="00C247CD"/>
    <w:rsid w:val="00C2519B"/>
    <w:rsid w:val="00C3086B"/>
    <w:rsid w:val="00C30997"/>
    <w:rsid w:val="00C3782E"/>
    <w:rsid w:val="00C3796D"/>
    <w:rsid w:val="00C404D1"/>
    <w:rsid w:val="00C42076"/>
    <w:rsid w:val="00C42176"/>
    <w:rsid w:val="00C42344"/>
    <w:rsid w:val="00C43962"/>
    <w:rsid w:val="00C43E94"/>
    <w:rsid w:val="00C505EB"/>
    <w:rsid w:val="00C508DD"/>
    <w:rsid w:val="00C52450"/>
    <w:rsid w:val="00C52914"/>
    <w:rsid w:val="00C5496F"/>
    <w:rsid w:val="00C54EC4"/>
    <w:rsid w:val="00C5567D"/>
    <w:rsid w:val="00C55CDE"/>
    <w:rsid w:val="00C601DE"/>
    <w:rsid w:val="00C61EBF"/>
    <w:rsid w:val="00C62471"/>
    <w:rsid w:val="00C63F06"/>
    <w:rsid w:val="00C6554E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11C7"/>
    <w:rsid w:val="00CB2039"/>
    <w:rsid w:val="00CB20F1"/>
    <w:rsid w:val="00CB3C34"/>
    <w:rsid w:val="00CB59EB"/>
    <w:rsid w:val="00CB71CB"/>
    <w:rsid w:val="00CB741F"/>
    <w:rsid w:val="00CC084E"/>
    <w:rsid w:val="00CC21D6"/>
    <w:rsid w:val="00CC35AB"/>
    <w:rsid w:val="00CC445C"/>
    <w:rsid w:val="00CC58ED"/>
    <w:rsid w:val="00CD0647"/>
    <w:rsid w:val="00CD1B2E"/>
    <w:rsid w:val="00CD1C37"/>
    <w:rsid w:val="00CD399F"/>
    <w:rsid w:val="00CD401D"/>
    <w:rsid w:val="00CD5EFD"/>
    <w:rsid w:val="00CE185F"/>
    <w:rsid w:val="00CE206F"/>
    <w:rsid w:val="00CE5CDB"/>
    <w:rsid w:val="00CF05B2"/>
    <w:rsid w:val="00CF1EC3"/>
    <w:rsid w:val="00CF3314"/>
    <w:rsid w:val="00CF3A38"/>
    <w:rsid w:val="00CF73C1"/>
    <w:rsid w:val="00D0135E"/>
    <w:rsid w:val="00D034CD"/>
    <w:rsid w:val="00D14265"/>
    <w:rsid w:val="00D145EC"/>
    <w:rsid w:val="00D171F0"/>
    <w:rsid w:val="00D22737"/>
    <w:rsid w:val="00D24C3A"/>
    <w:rsid w:val="00D30A16"/>
    <w:rsid w:val="00D32820"/>
    <w:rsid w:val="00D34131"/>
    <w:rsid w:val="00D355FB"/>
    <w:rsid w:val="00D36754"/>
    <w:rsid w:val="00D40056"/>
    <w:rsid w:val="00D4367A"/>
    <w:rsid w:val="00D43C0B"/>
    <w:rsid w:val="00D44A74"/>
    <w:rsid w:val="00D46199"/>
    <w:rsid w:val="00D47DD9"/>
    <w:rsid w:val="00D56908"/>
    <w:rsid w:val="00D57167"/>
    <w:rsid w:val="00D57CD2"/>
    <w:rsid w:val="00D57E66"/>
    <w:rsid w:val="00D65B73"/>
    <w:rsid w:val="00D6608C"/>
    <w:rsid w:val="00D67630"/>
    <w:rsid w:val="00D719DC"/>
    <w:rsid w:val="00D73350"/>
    <w:rsid w:val="00D75691"/>
    <w:rsid w:val="00D773E7"/>
    <w:rsid w:val="00D77976"/>
    <w:rsid w:val="00D80214"/>
    <w:rsid w:val="00D81CAF"/>
    <w:rsid w:val="00D82231"/>
    <w:rsid w:val="00D83F09"/>
    <w:rsid w:val="00D8756E"/>
    <w:rsid w:val="00D87CB6"/>
    <w:rsid w:val="00D90196"/>
    <w:rsid w:val="00D938DD"/>
    <w:rsid w:val="00D95EAB"/>
    <w:rsid w:val="00D974EA"/>
    <w:rsid w:val="00DA14B1"/>
    <w:rsid w:val="00DA1617"/>
    <w:rsid w:val="00DA29AC"/>
    <w:rsid w:val="00DA329A"/>
    <w:rsid w:val="00DA3F79"/>
    <w:rsid w:val="00DA57BE"/>
    <w:rsid w:val="00DA6442"/>
    <w:rsid w:val="00DA7BEB"/>
    <w:rsid w:val="00DB3E37"/>
    <w:rsid w:val="00DB521B"/>
    <w:rsid w:val="00DB6101"/>
    <w:rsid w:val="00DC0CD3"/>
    <w:rsid w:val="00DC0F52"/>
    <w:rsid w:val="00DC365C"/>
    <w:rsid w:val="00DC4726"/>
    <w:rsid w:val="00DC69BD"/>
    <w:rsid w:val="00DD0AAB"/>
    <w:rsid w:val="00DD3C66"/>
    <w:rsid w:val="00DD40D2"/>
    <w:rsid w:val="00DD4D2D"/>
    <w:rsid w:val="00DD4F26"/>
    <w:rsid w:val="00DE5BBF"/>
    <w:rsid w:val="00DE7F67"/>
    <w:rsid w:val="00DF01BE"/>
    <w:rsid w:val="00DF0A9B"/>
    <w:rsid w:val="00DF2A3E"/>
    <w:rsid w:val="00DF38E0"/>
    <w:rsid w:val="00DF5833"/>
    <w:rsid w:val="00E013A9"/>
    <w:rsid w:val="00E032A6"/>
    <w:rsid w:val="00E03A99"/>
    <w:rsid w:val="00E041CD"/>
    <w:rsid w:val="00E06534"/>
    <w:rsid w:val="00E06B11"/>
    <w:rsid w:val="00E07C32"/>
    <w:rsid w:val="00E10210"/>
    <w:rsid w:val="00E126A5"/>
    <w:rsid w:val="00E1463F"/>
    <w:rsid w:val="00E15A37"/>
    <w:rsid w:val="00E16B1C"/>
    <w:rsid w:val="00E17991"/>
    <w:rsid w:val="00E23E57"/>
    <w:rsid w:val="00E26DD5"/>
    <w:rsid w:val="00E31FB7"/>
    <w:rsid w:val="00E32C55"/>
    <w:rsid w:val="00E33DB8"/>
    <w:rsid w:val="00E34AA9"/>
    <w:rsid w:val="00E359BA"/>
    <w:rsid w:val="00E361AC"/>
    <w:rsid w:val="00E363A9"/>
    <w:rsid w:val="00E413E0"/>
    <w:rsid w:val="00E41509"/>
    <w:rsid w:val="00E41B7A"/>
    <w:rsid w:val="00E43AB0"/>
    <w:rsid w:val="00E53AE3"/>
    <w:rsid w:val="00E5403C"/>
    <w:rsid w:val="00E5574A"/>
    <w:rsid w:val="00E56678"/>
    <w:rsid w:val="00E601EE"/>
    <w:rsid w:val="00E636F4"/>
    <w:rsid w:val="00E64FB2"/>
    <w:rsid w:val="00E67B7D"/>
    <w:rsid w:val="00E76A73"/>
    <w:rsid w:val="00E77091"/>
    <w:rsid w:val="00E812AA"/>
    <w:rsid w:val="00E81E2C"/>
    <w:rsid w:val="00E82FBF"/>
    <w:rsid w:val="00E83D3B"/>
    <w:rsid w:val="00E91B30"/>
    <w:rsid w:val="00E92CD3"/>
    <w:rsid w:val="00E9678A"/>
    <w:rsid w:val="00EA0155"/>
    <w:rsid w:val="00EA2B63"/>
    <w:rsid w:val="00EA48A5"/>
    <w:rsid w:val="00EA662E"/>
    <w:rsid w:val="00EB0642"/>
    <w:rsid w:val="00EB08D9"/>
    <w:rsid w:val="00EB2F77"/>
    <w:rsid w:val="00EB3329"/>
    <w:rsid w:val="00EB5D2F"/>
    <w:rsid w:val="00EB669D"/>
    <w:rsid w:val="00EC10EC"/>
    <w:rsid w:val="00EC33FE"/>
    <w:rsid w:val="00EC456C"/>
    <w:rsid w:val="00EC5822"/>
    <w:rsid w:val="00ED166C"/>
    <w:rsid w:val="00ED2558"/>
    <w:rsid w:val="00ED4997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EF491C"/>
    <w:rsid w:val="00F0218C"/>
    <w:rsid w:val="00F0251A"/>
    <w:rsid w:val="00F02B25"/>
    <w:rsid w:val="00F0393B"/>
    <w:rsid w:val="00F05916"/>
    <w:rsid w:val="00F10698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4538"/>
    <w:rsid w:val="00F25878"/>
    <w:rsid w:val="00F268B6"/>
    <w:rsid w:val="00F30DCA"/>
    <w:rsid w:val="00F313DD"/>
    <w:rsid w:val="00F35B37"/>
    <w:rsid w:val="00F35F4A"/>
    <w:rsid w:val="00F378BE"/>
    <w:rsid w:val="00F41394"/>
    <w:rsid w:val="00F43120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088"/>
    <w:rsid w:val="00F832CD"/>
    <w:rsid w:val="00F83DF3"/>
    <w:rsid w:val="00F83F98"/>
    <w:rsid w:val="00F860E6"/>
    <w:rsid w:val="00F8613B"/>
    <w:rsid w:val="00F900B0"/>
    <w:rsid w:val="00F90877"/>
    <w:rsid w:val="00F92B1C"/>
    <w:rsid w:val="00F941B8"/>
    <w:rsid w:val="00F97A45"/>
    <w:rsid w:val="00FA0125"/>
    <w:rsid w:val="00FA480F"/>
    <w:rsid w:val="00FA4FA1"/>
    <w:rsid w:val="00FA5FA5"/>
    <w:rsid w:val="00FA6721"/>
    <w:rsid w:val="00FA7365"/>
    <w:rsid w:val="00FA79A7"/>
    <w:rsid w:val="00FB2555"/>
    <w:rsid w:val="00FC2336"/>
    <w:rsid w:val="00FC23C5"/>
    <w:rsid w:val="00FC3367"/>
    <w:rsid w:val="00FC58DF"/>
    <w:rsid w:val="00FC58F9"/>
    <w:rsid w:val="00FC643D"/>
    <w:rsid w:val="00FC6494"/>
    <w:rsid w:val="00FD0B29"/>
    <w:rsid w:val="00FD13C8"/>
    <w:rsid w:val="00FD1DAF"/>
    <w:rsid w:val="00FD1FBF"/>
    <w:rsid w:val="00FD370F"/>
    <w:rsid w:val="00FE1C23"/>
    <w:rsid w:val="00FE3DCC"/>
    <w:rsid w:val="00FE53C8"/>
    <w:rsid w:val="00FE5FB7"/>
    <w:rsid w:val="00FF681D"/>
    <w:rsid w:val="00FF7C6E"/>
    <w:rsid w:val="0C8967C6"/>
    <w:rsid w:val="10F060C7"/>
    <w:rsid w:val="2DDF7B1F"/>
    <w:rsid w:val="36FDA43E"/>
    <w:rsid w:val="6CCB1997"/>
    <w:rsid w:val="7FFD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653FC3"/>
  <w15:docId w15:val="{977BB047-43F8-42A8-9DBA-54910696B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Balloon Text"/>
    <w:basedOn w:val="a"/>
    <w:link w:val="a6"/>
    <w:semiHidden/>
    <w:unhideWhenUsed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a9">
    <w:name w:val="annotation subject"/>
    <w:basedOn w:val="a3"/>
    <w:next w:val="a3"/>
    <w:link w:val="aa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qFormat/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af0">
    <w:name w:val="List Paragraph"/>
    <w:basedOn w:val="a"/>
    <w:link w:val="af1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批注文字 字符"/>
    <w:basedOn w:val="a0"/>
    <w:link w:val="a3"/>
    <w:semiHidden/>
    <w:qFormat/>
    <w:rPr>
      <w:rFonts w:ascii="Arial" w:hAnsi="Arial"/>
      <w:lang w:eastAsia="en-US"/>
    </w:rPr>
  </w:style>
  <w:style w:type="character" w:customStyle="1" w:styleId="aa">
    <w:name w:val="批注主题 字符"/>
    <w:basedOn w:val="a4"/>
    <w:link w:val="a9"/>
    <w:qFormat/>
    <w:rPr>
      <w:rFonts w:ascii="Arial" w:hAnsi="Arial"/>
      <w:b/>
      <w:bCs/>
      <w:lang w:eastAsia="en-US"/>
    </w:rPr>
  </w:style>
  <w:style w:type="character" w:customStyle="1" w:styleId="a6">
    <w:name w:val="批注框文本 字符"/>
    <w:basedOn w:val="a0"/>
    <w:link w:val="a5"/>
    <w:semiHidden/>
    <w:qFormat/>
    <w:rPr>
      <w:sz w:val="18"/>
      <w:szCs w:val="18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列表段落 字符"/>
    <w:link w:val="af0"/>
    <w:uiPriority w:val="34"/>
    <w:qFormat/>
    <w:locked/>
    <w:rPr>
      <w:sz w:val="24"/>
      <w:szCs w:val="24"/>
      <w:lang w:val="en-US" w:eastAsia="en-US"/>
    </w:rPr>
  </w:style>
  <w:style w:type="character" w:customStyle="1" w:styleId="ListParagraphChar">
    <w:name w:val="List Paragraph Char"/>
    <w:basedOn w:val="a0"/>
    <w:link w:val="11"/>
    <w:uiPriority w:val="34"/>
    <w:qFormat/>
    <w:locked/>
    <w:rPr>
      <w:rFonts w:ascii="Calibri" w:hAnsi="Calibri" w:cs="Calibri"/>
    </w:rPr>
  </w:style>
  <w:style w:type="paragraph" w:customStyle="1" w:styleId="11">
    <w:name w:val="列表段落1"/>
    <w:basedOn w:val="a"/>
    <w:link w:val="ListParagraphChar"/>
    <w:uiPriority w:val="34"/>
    <w:qFormat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jc w:val="both"/>
      <w:textAlignment w:val="auto"/>
    </w:pPr>
    <w:rPr>
      <w:rFonts w:eastAsia="Malgun Gothic"/>
      <w:color w:val="FF0000"/>
      <w:lang w:val="zh-CN" w:eastAsia="en-US"/>
    </w:rPr>
  </w:style>
  <w:style w:type="paragraph" w:styleId="af2">
    <w:name w:val="Revision"/>
    <w:hidden/>
    <w:uiPriority w:val="99"/>
    <w:semiHidden/>
    <w:rsid w:val="00DA57B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2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5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6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</vt:vector>
  </HeadingPairs>
  <TitlesOfParts>
    <vt:vector size="23" baseType="lpstr">
      <vt:lpstr>Source:</vt:lpstr>
      <vt:lpstr>Source:	Peraton Labs (moderator)</vt:lpstr>
      <vt:lpstr>Title:	New SID on MPS Enhancements for IoT</vt:lpstr>
      <vt:lpstr>Document for:	Approval</vt:lpstr>
      <vt:lpstr>Agenda Item:	30.2</vt:lpstr>
      <vt:lpstr>Source:	Peraton Labs (moderator)</vt:lpstr>
      <vt:lpstr>Title:	New SID on MPS Enhancements for IoT</vt:lpstr>
      <vt:lpstr>Document for:	Approval</vt:lpstr>
      <vt:lpstr>Agenda Item:	30.6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NEC-Chunhui</cp:lastModifiedBy>
  <cp:revision>3</cp:revision>
  <cp:lastPrinted>2001-04-23T17:30:00Z</cp:lastPrinted>
  <dcterms:created xsi:type="dcterms:W3CDTF">2025-08-28T14:23:00Z</dcterms:created>
  <dcterms:modified xsi:type="dcterms:W3CDTF">2025-08-28T14:27:00Z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3CD3E0E9ABD60CC25B6C44657CCC7CDB</vt:lpwstr>
  </property>
</Properties>
</file>