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780E7D63" w:rsidR="0087383F" w:rsidRPr="001458A0" w:rsidRDefault="00811ED3" w:rsidP="0087383F">
      <w:pPr>
        <w:pStyle w:val="CRCoverPage"/>
        <w:tabs>
          <w:tab w:val="right" w:pos="9639"/>
        </w:tabs>
        <w:spacing w:after="0"/>
        <w:rPr>
          <w:rFonts w:eastAsia="맑은 고딕" w:cs="Arial" w:hint="eastAsia"/>
          <w:b/>
          <w:i/>
          <w:sz w:val="28"/>
          <w:szCs w:val="24"/>
          <w:lang w:val="en-US" w:eastAsia="ko-KR"/>
        </w:rPr>
      </w:pPr>
      <w:r w:rsidRPr="00811ED3">
        <w:rPr>
          <w:rFonts w:cs="Arial"/>
          <w:b/>
          <w:sz w:val="24"/>
          <w:szCs w:val="24"/>
        </w:rPr>
        <w:t>3GPP TSG-SA2 Meeting #1</w:t>
      </w:r>
      <w:r w:rsidR="00FD2088">
        <w:rPr>
          <w:rFonts w:eastAsia="맑은 고딕" w:cs="Arial" w:hint="eastAsia"/>
          <w:b/>
          <w:sz w:val="24"/>
          <w:szCs w:val="24"/>
          <w:lang w:eastAsia="ko-KR"/>
        </w:rPr>
        <w:t>70</w:t>
      </w:r>
      <w:r w:rsidR="0087383F" w:rsidRPr="0087383F">
        <w:rPr>
          <w:rFonts w:cs="Arial"/>
          <w:b/>
          <w:i/>
          <w:sz w:val="28"/>
          <w:szCs w:val="24"/>
        </w:rPr>
        <w:tab/>
      </w:r>
      <w:fldSimple w:instr=" DOCPROPERTY  Tdoc#  \* MERGEFORMAT ">
        <w:r w:rsidR="00901F56" w:rsidRPr="00E13F3D">
          <w:rPr>
            <w:b/>
            <w:i/>
            <w:noProof/>
            <w:sz w:val="28"/>
          </w:rPr>
          <w:t>S2-250</w:t>
        </w:r>
        <w:r w:rsidR="001458A0">
          <w:rPr>
            <w:rFonts w:eastAsia="맑은 고딕" w:hint="eastAsia"/>
            <w:b/>
            <w:i/>
            <w:noProof/>
            <w:sz w:val="28"/>
            <w:lang w:eastAsia="ko-KR"/>
          </w:rPr>
          <w:t>7928</w:t>
        </w:r>
      </w:fldSimple>
    </w:p>
    <w:p w14:paraId="7CB45193" w14:textId="68996FA8" w:rsidR="001E41F3" w:rsidRPr="00807F24" w:rsidRDefault="00262CC4" w:rsidP="0087383F">
      <w:pPr>
        <w:pStyle w:val="3GPPHeader"/>
        <w:rPr>
          <w:rFonts w:ascii="Arial" w:eastAsia="맑은 고딕" w:hAnsi="Arial" w:cs="Arial"/>
          <w:bCs/>
          <w:color w:val="0000FF"/>
          <w:sz w:val="20"/>
          <w:lang w:eastAsia="ko-KR"/>
        </w:rPr>
      </w:pPr>
      <w:r w:rsidRPr="00262CC4">
        <w:rPr>
          <w:rFonts w:ascii="Arial" w:hAnsi="Arial" w:cs="Arial"/>
          <w:szCs w:val="24"/>
          <w:lang w:val="en-US"/>
        </w:rPr>
        <w:t xml:space="preserve">Goteborg, Sweden, </w:t>
      </w:r>
      <w:r w:rsidR="00FD2088">
        <w:rPr>
          <w:rFonts w:ascii="Arial" w:eastAsia="맑은 고딕" w:hAnsi="Arial" w:cs="Arial" w:hint="eastAsia"/>
          <w:szCs w:val="24"/>
          <w:lang w:val="en-US" w:eastAsia="ko-KR"/>
        </w:rPr>
        <w:t>August</w:t>
      </w:r>
      <w:r w:rsidRPr="00262CC4">
        <w:rPr>
          <w:rFonts w:ascii="Arial" w:hAnsi="Arial" w:cs="Arial"/>
          <w:szCs w:val="24"/>
          <w:lang w:val="en-US"/>
        </w:rPr>
        <w:t xml:space="preserve"> </w:t>
      </w:r>
      <w:r w:rsidR="00FD2088">
        <w:rPr>
          <w:rFonts w:ascii="Arial" w:eastAsia="맑은 고딕" w:hAnsi="Arial" w:cs="Arial" w:hint="eastAsia"/>
          <w:szCs w:val="24"/>
          <w:lang w:val="en-US" w:eastAsia="ko-KR"/>
        </w:rPr>
        <w:t>25</w:t>
      </w:r>
      <w:r w:rsidRPr="00262CC4">
        <w:rPr>
          <w:rFonts w:ascii="Arial" w:hAnsi="Arial" w:cs="Arial"/>
          <w:szCs w:val="24"/>
          <w:lang w:val="en-US"/>
        </w:rPr>
        <w:t xml:space="preserve"> –</w:t>
      </w:r>
      <w:r>
        <w:rPr>
          <w:rFonts w:ascii="Arial" w:eastAsia="맑은 고딕" w:hAnsi="Arial" w:cs="Arial" w:hint="eastAsia"/>
          <w:szCs w:val="24"/>
          <w:lang w:val="en-US" w:eastAsia="ko-KR"/>
        </w:rPr>
        <w:t xml:space="preserve"> </w:t>
      </w:r>
      <w:r w:rsidR="00FD2088">
        <w:rPr>
          <w:rFonts w:ascii="Arial" w:eastAsia="맑은 고딕" w:hAnsi="Arial" w:cs="Arial" w:hint="eastAsia"/>
          <w:szCs w:val="24"/>
          <w:lang w:val="en-US" w:eastAsia="ko-KR"/>
        </w:rPr>
        <w:t>29</w:t>
      </w:r>
      <w:r w:rsidRPr="00262CC4">
        <w:rPr>
          <w:rFonts w:ascii="Arial" w:hAnsi="Arial" w:cs="Arial"/>
          <w:szCs w:val="24"/>
          <w:lang w:val="en-US"/>
        </w:rPr>
        <w:t>, 2025</w:t>
      </w:r>
      <w:r w:rsidR="00F60C2F" w:rsidRPr="0087383F">
        <w:rPr>
          <w:rFonts w:ascii="Arial" w:hAnsi="Arial" w:cs="Arial"/>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1E926141"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w:t>
            </w:r>
            <w:r w:rsidR="002F6AB1">
              <w:rPr>
                <w:rFonts w:eastAsia="맑은 고딕" w:hint="eastAsia"/>
                <w:b/>
                <w:noProof/>
                <w:sz w:val="28"/>
                <w:lang w:eastAsia="ko-KR"/>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DBC05DC" w:rsidR="005701DE" w:rsidRPr="0064373D" w:rsidRDefault="00807F24" w:rsidP="0033076B">
            <w:pPr>
              <w:pStyle w:val="CRCoverPage"/>
              <w:spacing w:after="0"/>
              <w:jc w:val="center"/>
              <w:rPr>
                <w:rFonts w:eastAsia="맑은 고딕"/>
                <w:noProof/>
                <w:lang w:eastAsia="ko-KR"/>
              </w:rPr>
            </w:pPr>
            <w:r>
              <w:rPr>
                <w:rFonts w:eastAsia="맑은 고딕" w:hint="eastAsia"/>
                <w:b/>
                <w:noProof/>
                <w:sz w:val="28"/>
                <w:lang w:eastAsia="ko-KR"/>
              </w:rPr>
              <w:t>5533</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B46385" w:rsidR="005701DE" w:rsidRPr="00811ED3" w:rsidRDefault="009B3850" w:rsidP="00DE642F">
            <w:pPr>
              <w:pStyle w:val="CRCoverPage"/>
              <w:spacing w:after="0"/>
              <w:jc w:val="center"/>
              <w:rPr>
                <w:rFonts w:eastAsia="맑은 고딕"/>
                <w:b/>
                <w:noProof/>
                <w:lang w:eastAsia="ko-KR"/>
              </w:rPr>
            </w:pPr>
            <w:r>
              <w:rPr>
                <w:rFonts w:eastAsia="맑은 고딕" w:hint="eastAsia"/>
                <w:b/>
                <w:noProof/>
                <w:sz w:val="28"/>
                <w:lang w:eastAsia="ko-KR"/>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F63FB3E" w:rsidR="005701DE" w:rsidRPr="00F23D7A" w:rsidRDefault="00CC1D99" w:rsidP="00192EB7">
            <w:pPr>
              <w:pStyle w:val="CRCoverPage"/>
              <w:spacing w:after="0"/>
              <w:jc w:val="center"/>
              <w:rPr>
                <w:rFonts w:eastAsia="맑은 고딕"/>
                <w:noProof/>
                <w:sz w:val="28"/>
                <w:lang w:eastAsia="ko-KR"/>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FD2088">
              <w:rPr>
                <w:rFonts w:eastAsia="맑은 고딕" w:hint="eastAsia"/>
                <w:b/>
                <w:noProof/>
                <w:sz w:val="28"/>
                <w:lang w:eastAsia="ko-KR"/>
              </w:rPr>
              <w:t>4</w:t>
            </w:r>
            <w:r w:rsidR="005701DE">
              <w:rPr>
                <w:b/>
                <w:noProof/>
                <w:sz w:val="28"/>
              </w:rPr>
              <w:t>.</w:t>
            </w:r>
            <w:r w:rsidR="00F23D7A">
              <w:rPr>
                <w:rFonts w:eastAsia="맑은 고딕" w:hint="eastAsia"/>
                <w:b/>
                <w:noProof/>
                <w:sz w:val="28"/>
                <w:lang w:eastAsia="ko-KR"/>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39770F4B" w:rsidR="00A302F6" w:rsidRPr="000F53D9" w:rsidRDefault="00A302F6" w:rsidP="00DE642F">
            <w:pPr>
              <w:pStyle w:val="CRCoverPage"/>
              <w:spacing w:after="0"/>
              <w:jc w:val="center"/>
              <w:rPr>
                <w:rFonts w:eastAsia="맑은 고딕"/>
                <w:b/>
                <w:caps/>
                <w:noProof/>
                <w:lang w:eastAsia="ko-KR"/>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4E6EB17A" w:rsidR="00A302F6" w:rsidRPr="001A1888" w:rsidRDefault="00A302F6" w:rsidP="00DE642F">
            <w:pPr>
              <w:pStyle w:val="CRCoverPage"/>
              <w:spacing w:after="0"/>
              <w:jc w:val="center"/>
              <w:rPr>
                <w:rFonts w:eastAsia="맑은 고딕"/>
                <w:b/>
                <w:caps/>
                <w:noProof/>
                <w:lang w:eastAsia="ko-KR"/>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27928CEF" w:rsidR="00A302F6" w:rsidRDefault="002F6AB1" w:rsidP="00DE642F">
            <w:pPr>
              <w:pStyle w:val="CRCoverPage"/>
              <w:spacing w:after="0"/>
              <w:jc w:val="center"/>
              <w:rPr>
                <w:b/>
                <w:bCs/>
                <w:caps/>
                <w:noProof/>
              </w:rPr>
            </w:pPr>
            <w:r>
              <w:rPr>
                <w:rFonts w:eastAsia="맑은 고딕" w:hint="eastAsia"/>
                <w:b/>
                <w:caps/>
                <w:noProof/>
                <w:lang w:eastAsia="ko-KR"/>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95F8583" w:rsidR="007A48E7" w:rsidRPr="007129CF" w:rsidRDefault="00C57D88" w:rsidP="007A48E7">
            <w:pPr>
              <w:pStyle w:val="CRCoverPage"/>
              <w:spacing w:after="0"/>
              <w:ind w:left="100"/>
              <w:rPr>
                <w:rFonts w:eastAsia="맑은 고딕"/>
                <w:noProof/>
                <w:lang w:eastAsia="ko-KR"/>
              </w:rPr>
            </w:pPr>
            <w:r>
              <w:rPr>
                <w:rFonts w:eastAsia="맑은 고딕" w:hint="eastAsia"/>
                <w:noProof/>
                <w:lang w:eastAsia="ko-KR"/>
              </w:rPr>
              <w:t>R</w:t>
            </w:r>
            <w:r w:rsidRPr="0012193F">
              <w:rPr>
                <w:rFonts w:eastAsia="맑은 고딕"/>
                <w:noProof/>
                <w:lang w:eastAsia="ko-KR"/>
              </w:rPr>
              <w:t>emoval of Source to Target Transparent Container from RAN Usage Data Report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54ABDA3A" w:rsidR="00A302F6" w:rsidRPr="00734305" w:rsidRDefault="00734305" w:rsidP="00DE642F">
            <w:pPr>
              <w:pStyle w:val="CRCoverPage"/>
              <w:spacing w:after="0"/>
              <w:ind w:left="100"/>
              <w:rPr>
                <w:rFonts w:eastAsia="맑은 고딕"/>
                <w:noProof/>
                <w:lang w:eastAsia="ko-KR"/>
              </w:rPr>
            </w:pPr>
            <w:r>
              <w:rPr>
                <w:rFonts w:eastAsia="맑은 고딕" w:hint="eastAsia"/>
                <w:noProof/>
                <w:lang w:eastAsia="ko-KR"/>
              </w:rPr>
              <w:t>LG Electronics</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8295CE5" w:rsidR="00A302F6" w:rsidRPr="00CB0B80" w:rsidRDefault="002F565E" w:rsidP="00CB0B80">
            <w:pPr>
              <w:pStyle w:val="CRCoverPage"/>
              <w:spacing w:after="0"/>
              <w:ind w:left="100"/>
              <w:rPr>
                <w:noProof/>
                <w:lang w:eastAsia="ko-KR"/>
              </w:rPr>
            </w:pPr>
            <w:r>
              <w:rPr>
                <w:rFonts w:eastAsia="맑은 고딕" w:hint="eastAsia"/>
                <w:lang w:eastAsia="ko-KR"/>
              </w:rPr>
              <w:t>5GS_Ph1</w:t>
            </w:r>
            <w:r w:rsidR="006078DE">
              <w:rPr>
                <w:rFonts w:hint="eastAsia"/>
                <w:lang w:eastAsia="ko-KR"/>
              </w:rPr>
              <w:t>, TEI19</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8CCA038" w:rsidR="00A302F6" w:rsidRPr="00734305" w:rsidRDefault="00AF66B6" w:rsidP="00192EB7">
            <w:pPr>
              <w:pStyle w:val="CRCoverPage"/>
              <w:spacing w:after="0"/>
              <w:ind w:left="100"/>
              <w:rPr>
                <w:rFonts w:eastAsia="맑은 고딕"/>
                <w:noProof/>
                <w:lang w:eastAsia="ko-KR"/>
              </w:rPr>
            </w:pPr>
            <w:r>
              <w:t>202</w:t>
            </w:r>
            <w:r w:rsidR="00192EB7">
              <w:t>5</w:t>
            </w:r>
            <w:r>
              <w:t>-</w:t>
            </w:r>
            <w:r w:rsidR="00734305">
              <w:t>0</w:t>
            </w:r>
            <w:r w:rsidR="00470A9E">
              <w:rPr>
                <w:rFonts w:eastAsia="맑은 고딕" w:hint="eastAsia"/>
                <w:lang w:eastAsia="ko-KR"/>
              </w:rPr>
              <w:t>8</w:t>
            </w:r>
            <w:r>
              <w:t>-</w:t>
            </w:r>
            <w:r w:rsidR="006C214D">
              <w:rPr>
                <w:rFonts w:eastAsia="맑은 고딕" w:hint="eastAsia"/>
                <w:lang w:eastAsia="ko-KR"/>
              </w:rPr>
              <w:t>11</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25A1F" w14:textId="57612EBE" w:rsidR="009B2BE2" w:rsidRPr="001C0984" w:rsidRDefault="00BB0091" w:rsidP="009B2BE2">
            <w:pPr>
              <w:pStyle w:val="CRCoverPage"/>
              <w:spacing w:after="0"/>
              <w:ind w:left="100" w:rightChars="66" w:right="132"/>
              <w:jc w:val="both"/>
              <w:rPr>
                <w:rFonts w:eastAsia="맑은 고딕" w:cs="Arial"/>
                <w:lang w:val="en-US" w:eastAsia="ko-KR"/>
              </w:rPr>
            </w:pPr>
            <w:bookmarkStart w:id="0" w:name="_Toc20150177"/>
            <w:bookmarkStart w:id="1" w:name="_Toc27846983"/>
            <w:bookmarkStart w:id="2" w:name="_Toc36188114"/>
            <w:bookmarkStart w:id="3" w:name="_Toc45184021"/>
            <w:bookmarkStart w:id="4" w:name="_Toc47342863"/>
            <w:bookmarkStart w:id="5" w:name="_Toc51769565"/>
            <w:bookmarkStart w:id="6" w:name="_Toc185601247"/>
            <w:r w:rsidRPr="00BD4490">
              <w:rPr>
                <w:rFonts w:eastAsia="맑은 고딕" w:cs="Arial"/>
                <w:lang w:val="en-US" w:eastAsia="ko-KR"/>
              </w:rPr>
              <w:t xml:space="preserve">The current specification text in </w:t>
            </w:r>
            <w:r w:rsidR="009B2BE2" w:rsidRPr="001C0984">
              <w:rPr>
                <w:rFonts w:eastAsia="맑은 고딕" w:cs="Arial"/>
                <w:lang w:val="en-US" w:eastAsia="ko-KR"/>
              </w:rPr>
              <w:t xml:space="preserve">Clause 4.9.1.2.2 describes Source to Target Transparent Container as a parameter of RAN Usage Data Report when sent from the source NG-RAN to the AMF. </w:t>
            </w:r>
            <w:r w:rsidR="00F4439B">
              <w:rPr>
                <w:rFonts w:eastAsia="맑은 고딕" w:cs="Arial" w:hint="eastAsia"/>
                <w:lang w:val="en-US" w:eastAsia="ko-KR"/>
              </w:rPr>
              <w:t>The text was added as a part of RACS work (see TS</w:t>
            </w:r>
            <w:r w:rsidR="00F4439B">
              <w:rPr>
                <w:rFonts w:eastAsia="맑은 고딕" w:cs="Arial"/>
                <w:lang w:val="en-US" w:eastAsia="ko-KR"/>
              </w:rPr>
              <w:t> </w:t>
            </w:r>
            <w:r w:rsidR="00F4439B">
              <w:rPr>
                <w:rFonts w:eastAsia="맑은 고딕" w:cs="Arial" w:hint="eastAsia"/>
                <w:lang w:val="en-US" w:eastAsia="ko-KR"/>
              </w:rPr>
              <w:t xml:space="preserve">23.502 CR#1313). </w:t>
            </w:r>
            <w:r w:rsidR="009B2BE2" w:rsidRPr="001C0984">
              <w:rPr>
                <w:rFonts w:eastAsia="맑은 고딕" w:cs="Arial"/>
                <w:lang w:val="en-US" w:eastAsia="ko-KR"/>
              </w:rPr>
              <w:t>However,</w:t>
            </w:r>
            <w:r w:rsidR="00530878">
              <w:rPr>
                <w:rFonts w:eastAsia="맑은 고딕" w:cs="Arial"/>
                <w:lang w:val="en-US" w:eastAsia="ko-KR"/>
              </w:rPr>
              <w:t xml:space="preserve"> according to TS</w:t>
            </w:r>
            <w:r w:rsidR="00673BB2">
              <w:rPr>
                <w:rFonts w:eastAsia="맑은 고딕" w:cs="Arial"/>
                <w:lang w:val="en-US" w:eastAsia="ko-KR"/>
              </w:rPr>
              <w:t> </w:t>
            </w:r>
            <w:r w:rsidR="00530878">
              <w:rPr>
                <w:rFonts w:eastAsia="맑은 고딕" w:cs="Arial"/>
                <w:lang w:val="en-US" w:eastAsia="ko-KR"/>
              </w:rPr>
              <w:t>38.413,</w:t>
            </w:r>
            <w:r w:rsidR="009B2BE2" w:rsidRPr="001C0984">
              <w:rPr>
                <w:rFonts w:eastAsia="맑은 고딕" w:cs="Arial"/>
                <w:lang w:val="en-US" w:eastAsia="ko-KR"/>
              </w:rPr>
              <w:t xml:space="preserve"> </w:t>
            </w:r>
            <w:r w:rsidR="00530878">
              <w:rPr>
                <w:rFonts w:eastAsia="맑은 고딕" w:cs="Arial"/>
                <w:lang w:val="en-US" w:eastAsia="ko-KR"/>
              </w:rPr>
              <w:t>th</w:t>
            </w:r>
            <w:r w:rsidR="009B2BE2" w:rsidRPr="001C0984">
              <w:rPr>
                <w:rFonts w:eastAsia="맑은 고딕" w:cs="Arial"/>
                <w:lang w:val="en-US" w:eastAsia="ko-KR"/>
              </w:rPr>
              <w:t>e Source to Target Transparent Container</w:t>
            </w:r>
            <w:r w:rsidR="00530878">
              <w:rPr>
                <w:rFonts w:eastAsia="맑은 고딕" w:cs="Arial"/>
                <w:lang w:val="en-US" w:eastAsia="ko-KR"/>
              </w:rPr>
              <w:t xml:space="preserve"> is not included in the NGAP </w:t>
            </w:r>
            <w:r w:rsidR="00530878" w:rsidRPr="00530878">
              <w:rPr>
                <w:rFonts w:eastAsia="맑은 고딕" w:cs="Arial"/>
                <w:lang w:val="en-US" w:eastAsia="ko-KR"/>
              </w:rPr>
              <w:t>Secondary RAT Data Usage Report</w:t>
            </w:r>
            <w:r w:rsidR="00530878">
              <w:rPr>
                <w:rFonts w:eastAsia="맑은 고딕" w:cs="Arial"/>
                <w:lang w:val="en-US" w:eastAsia="ko-KR"/>
              </w:rPr>
              <w:t xml:space="preserve"> message</w:t>
            </w:r>
            <w:r w:rsidR="009B2BE2">
              <w:rPr>
                <w:rFonts w:eastAsia="맑은 고딕" w:cs="Arial" w:hint="eastAsia"/>
                <w:lang w:val="en-US" w:eastAsia="ko-KR"/>
              </w:rPr>
              <w:t>.</w:t>
            </w:r>
          </w:p>
          <w:p w14:paraId="16737088" w14:textId="6EA7AB1C" w:rsidR="00EA60C9" w:rsidRPr="00874124" w:rsidRDefault="009B2BE2" w:rsidP="00874124">
            <w:pPr>
              <w:pStyle w:val="CRCoverPage"/>
              <w:spacing w:after="0"/>
              <w:ind w:left="100"/>
              <w:rPr>
                <w:rFonts w:eastAsia="맑은 고딕" w:cs="Arial"/>
                <w:lang w:val="en-US" w:eastAsia="ko-KR"/>
              </w:rPr>
            </w:pPr>
            <w:r>
              <w:rPr>
                <w:rFonts w:eastAsia="맑은 고딕" w:cs="Arial" w:hint="eastAsia"/>
                <w:lang w:val="en-US" w:eastAsia="ko-KR"/>
              </w:rPr>
              <w:t>Also, f</w:t>
            </w:r>
            <w:r w:rsidRPr="001C0984">
              <w:rPr>
                <w:rFonts w:eastAsia="맑은 고딕" w:cs="Arial"/>
                <w:lang w:val="en-US" w:eastAsia="ko-KR"/>
              </w:rPr>
              <w:t xml:space="preserve">or support </w:t>
            </w:r>
            <w:r w:rsidR="00530878">
              <w:rPr>
                <w:rFonts w:eastAsia="맑은 고딕" w:cs="Arial"/>
                <w:lang w:val="en-US" w:eastAsia="ko-KR"/>
              </w:rPr>
              <w:t xml:space="preserve">of </w:t>
            </w:r>
            <w:r w:rsidRPr="001C0984">
              <w:rPr>
                <w:rFonts w:eastAsia="맑은 고딕" w:cs="Arial"/>
                <w:lang w:val="en-US" w:eastAsia="ko-KR"/>
              </w:rPr>
              <w:t xml:space="preserve">RACS, target NG-RAN is possible to receive </w:t>
            </w:r>
            <w:r w:rsidR="00530878">
              <w:rPr>
                <w:rFonts w:eastAsia="맑은 고딕" w:cs="Arial"/>
                <w:lang w:val="en-US" w:eastAsia="ko-KR"/>
              </w:rPr>
              <w:t xml:space="preserve">the </w:t>
            </w:r>
            <w:r w:rsidRPr="001C0984">
              <w:rPr>
                <w:rFonts w:eastAsia="맑은 고딕" w:cs="Arial"/>
                <w:lang w:val="en-US" w:eastAsia="ko-KR"/>
              </w:rPr>
              <w:t xml:space="preserve">UE Radio Capability ID from </w:t>
            </w:r>
            <w:r w:rsidR="00530878">
              <w:rPr>
                <w:rFonts w:eastAsia="맑은 고딕" w:cs="Arial"/>
                <w:lang w:val="en-US" w:eastAsia="ko-KR"/>
              </w:rPr>
              <w:t>the</w:t>
            </w:r>
            <w:r w:rsidRPr="001C0984">
              <w:rPr>
                <w:rFonts w:eastAsia="맑은 고딕" w:cs="Arial"/>
                <w:lang w:val="en-US" w:eastAsia="ko-KR"/>
              </w:rPr>
              <w:t xml:space="preserve"> source NG-RAN</w:t>
            </w:r>
            <w:r w:rsidR="00530878">
              <w:rPr>
                <w:rFonts w:eastAsia="맑은 고딕" w:cs="Arial"/>
                <w:lang w:val="en-US" w:eastAsia="ko-KR"/>
              </w:rPr>
              <w:t xml:space="preserve"> (by XnAP Handover Request) or CN (by NGAP Path Switch Request Ack)</w:t>
            </w:r>
            <w:r w:rsidRPr="001C0984">
              <w:rPr>
                <w:rFonts w:eastAsia="맑은 고딕" w:cs="Arial"/>
                <w:lang w:val="en-US" w:eastAsia="ko-KR"/>
              </w:rPr>
              <w:t>. So, Source to Target Transparent Container is</w:t>
            </w:r>
            <w:r w:rsidR="00673BB2">
              <w:rPr>
                <w:rFonts w:eastAsia="맑은 고딕" w:cs="Arial" w:hint="eastAsia"/>
                <w:lang w:val="en-US" w:eastAsia="ko-KR"/>
              </w:rPr>
              <w:t xml:space="preserve"> </w:t>
            </w:r>
            <w:r w:rsidR="00673BB2" w:rsidRPr="001C0984">
              <w:rPr>
                <w:rFonts w:eastAsia="맑은 고딕" w:cs="Arial"/>
                <w:lang w:val="en-US" w:eastAsia="ko-KR"/>
              </w:rPr>
              <w:t>n</w:t>
            </w:r>
            <w:r w:rsidR="00673BB2">
              <w:rPr>
                <w:rFonts w:eastAsia="맑은 고딕" w:cs="Arial" w:hint="eastAsia"/>
                <w:lang w:val="en-US" w:eastAsia="ko-KR"/>
              </w:rPr>
              <w:t>o</w:t>
            </w:r>
            <w:r w:rsidR="00673BB2" w:rsidRPr="001C0984">
              <w:rPr>
                <w:rFonts w:eastAsia="맑은 고딕" w:cs="Arial"/>
                <w:lang w:val="en-US" w:eastAsia="ko-KR"/>
              </w:rPr>
              <w:t xml:space="preserve">t </w:t>
            </w:r>
            <w:r w:rsidRPr="001C0984">
              <w:rPr>
                <w:rFonts w:eastAsia="맑은 고딕" w:cs="Arial"/>
                <w:lang w:val="en-US" w:eastAsia="ko-KR"/>
              </w:rPr>
              <w:t>required in step 1a of Clause 4.9.1.2.2.</w:t>
            </w:r>
            <w:bookmarkEnd w:id="0"/>
            <w:bookmarkEnd w:id="1"/>
            <w:bookmarkEnd w:id="2"/>
            <w:bookmarkEnd w:id="3"/>
            <w:bookmarkEnd w:id="4"/>
            <w:bookmarkEnd w:id="5"/>
            <w:bookmarkEnd w:id="6"/>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05A85486" w:rsidR="00960586" w:rsidRPr="00EA60C9" w:rsidRDefault="00EA60C9" w:rsidP="00874124">
            <w:pPr>
              <w:pStyle w:val="CRCoverPage"/>
              <w:spacing w:after="0"/>
              <w:ind w:left="100"/>
              <w:rPr>
                <w:rFonts w:eastAsia="맑은 고딕"/>
                <w:lang w:eastAsia="ko-KR"/>
              </w:rPr>
            </w:pPr>
            <w:r w:rsidRPr="003208BE">
              <w:rPr>
                <w:noProof/>
                <w:lang w:eastAsia="ko-KR"/>
              </w:rPr>
              <w:t>Remove Source to Target Transparent Container from RAN Usage Data Report in step 1a of Clause 4.9.1.2.2.</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874124">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vAlign w:val="center"/>
          </w:tcPr>
          <w:p w14:paraId="0E577E30" w14:textId="0640ADE3" w:rsidR="0087383F" w:rsidRDefault="008A1166" w:rsidP="00874124">
            <w:pPr>
              <w:pStyle w:val="CRCoverPage"/>
              <w:spacing w:after="0"/>
              <w:ind w:left="100"/>
              <w:jc w:val="both"/>
              <w:rPr>
                <w:noProof/>
                <w:lang w:eastAsia="zh-CN"/>
              </w:rPr>
            </w:pPr>
            <w:r w:rsidRPr="00454F58">
              <w:rPr>
                <w:rFonts w:eastAsia="SimSun"/>
                <w:lang w:val="en-US" w:eastAsia="zh-CN"/>
              </w:rPr>
              <w:t>Misaligned</w:t>
            </w:r>
            <w:r w:rsidR="00530878">
              <w:rPr>
                <w:rFonts w:eastAsia="SimSun"/>
                <w:lang w:val="en-US" w:eastAsia="zh-CN"/>
              </w:rPr>
              <w:t xml:space="preserve"> with stage 3</w:t>
            </w:r>
            <w:r w:rsidRPr="00454F58">
              <w:rPr>
                <w:rFonts w:eastAsia="SimSun"/>
                <w:lang w:val="en-US" w:eastAsia="zh-CN"/>
              </w:rPr>
              <w:t xml:space="preserve"> specification</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B017E95" w:rsidR="0087383F" w:rsidRDefault="00F63759" w:rsidP="0087383F">
            <w:pPr>
              <w:pStyle w:val="CRCoverPage"/>
              <w:spacing w:after="0"/>
              <w:ind w:left="100"/>
              <w:rPr>
                <w:noProof/>
                <w:lang w:eastAsia="zh-CN"/>
              </w:rPr>
            </w:pPr>
            <w:r>
              <w:rPr>
                <w:rFonts w:eastAsia="맑은 고딕" w:hint="eastAsia"/>
                <w:noProof/>
                <w:lang w:eastAsia="ko-KR"/>
              </w:rPr>
              <w:t>4.9.1.2.2</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535843CF" w14:textId="77777777" w:rsidR="00A317CC" w:rsidRDefault="00A317CC" w:rsidP="00A317CC">
      <w:pPr>
        <w:rPr>
          <w:rFonts w:eastAsia="맑은 고딕"/>
          <w:lang w:eastAsia="ko-KR"/>
        </w:rPr>
      </w:pPr>
      <w:bookmarkStart w:id="7" w:name="_CR6_2_3_4_2"/>
      <w:bookmarkStart w:id="8" w:name="_CR6_2_3_4_3"/>
      <w:bookmarkStart w:id="9" w:name="_CR6_2_3_4_4"/>
      <w:bookmarkStart w:id="10" w:name="_CR5_15_18_3"/>
      <w:bookmarkStart w:id="11" w:name="_CR5_15_19"/>
      <w:bookmarkStart w:id="12" w:name="_Toc185600880"/>
      <w:bookmarkEnd w:id="7"/>
      <w:bookmarkEnd w:id="8"/>
      <w:bookmarkEnd w:id="9"/>
      <w:bookmarkEnd w:id="10"/>
      <w:bookmarkEnd w:id="11"/>
    </w:p>
    <w:p w14:paraId="6B98CB50" w14:textId="39B25194" w:rsidR="00A317CC" w:rsidRPr="00A317CC" w:rsidRDefault="00A317CC" w:rsidP="00A317CC">
      <w:pPr>
        <w:pStyle w:val="StartEndofChange"/>
        <w:rPr>
          <w:rFonts w:eastAsia="맑은 고딕"/>
        </w:rPr>
      </w:pPr>
      <w:r w:rsidRPr="00C4743B">
        <w:t>* * * * Start of 1st Change * * * *</w:t>
      </w:r>
    </w:p>
    <w:bookmarkEnd w:id="12"/>
    <w:p w14:paraId="062EAF69" w14:textId="77777777" w:rsidR="00D276BC" w:rsidRPr="004D04E7" w:rsidRDefault="00D276BC" w:rsidP="00D276BC">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r w:rsidRPr="004D04E7">
        <w:rPr>
          <w:rFonts w:ascii="Arial" w:eastAsia="맑은 고딕" w:hAnsi="Arial"/>
          <w:sz w:val="22"/>
          <w:lang w:eastAsia="en-GB"/>
        </w:rPr>
        <w:t>4.9.1.2.2</w:t>
      </w:r>
      <w:r w:rsidRPr="004D04E7">
        <w:rPr>
          <w:rFonts w:ascii="Arial" w:eastAsia="맑은 고딕" w:hAnsi="Arial"/>
          <w:sz w:val="22"/>
          <w:lang w:eastAsia="en-GB"/>
        </w:rPr>
        <w:tab/>
        <w:t>Xn based inter NG-RAN handover without User Plane function re-allocation</w:t>
      </w:r>
    </w:p>
    <w:p w14:paraId="480BF788" w14:textId="77777777" w:rsidR="00D276BC" w:rsidRPr="004D04E7" w:rsidRDefault="00D276BC" w:rsidP="00D276BC">
      <w:pPr>
        <w:overflowPunct w:val="0"/>
        <w:autoSpaceDE w:val="0"/>
        <w:autoSpaceDN w:val="0"/>
        <w:adjustRightInd w:val="0"/>
        <w:textAlignment w:val="baseline"/>
        <w:rPr>
          <w:rFonts w:eastAsia="맑은 고딕"/>
          <w:lang w:eastAsia="en-GB"/>
        </w:rPr>
      </w:pPr>
      <w:r w:rsidRPr="004D04E7">
        <w:rPr>
          <w:rFonts w:eastAsia="맑은 고딕"/>
          <w:lang w:eastAsia="en-GB"/>
        </w:rPr>
        <w:t>This procedure is used to hand over a UE from a source NG-RAN to Target NG-RAN using Xn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0E23F294" w14:textId="77777777" w:rsidR="00D276BC" w:rsidRPr="004D04E7" w:rsidRDefault="00D276BC" w:rsidP="00D276BC">
      <w:pPr>
        <w:overflowPunct w:val="0"/>
        <w:autoSpaceDE w:val="0"/>
        <w:autoSpaceDN w:val="0"/>
        <w:adjustRightInd w:val="0"/>
        <w:textAlignment w:val="baseline"/>
        <w:rPr>
          <w:rFonts w:eastAsia="맑은 고딕"/>
          <w:lang w:eastAsia="en-GB"/>
        </w:rPr>
      </w:pPr>
      <w:r w:rsidRPr="004D04E7">
        <w:rPr>
          <w:rFonts w:eastAsia="맑은 고딕"/>
          <w:lang w:eastAsia="en-GB"/>
        </w:rPr>
        <w:t>The call flow is shown in figure 4.9.1.2.2-1.</w:t>
      </w:r>
    </w:p>
    <w:p w14:paraId="141DC6E6" w14:textId="77777777" w:rsidR="00D276BC" w:rsidRPr="004D04E7" w:rsidRDefault="00D276BC" w:rsidP="00D276BC">
      <w:pPr>
        <w:keepNext/>
        <w:keepLines/>
        <w:overflowPunct w:val="0"/>
        <w:autoSpaceDE w:val="0"/>
        <w:autoSpaceDN w:val="0"/>
        <w:adjustRightInd w:val="0"/>
        <w:spacing w:before="60"/>
        <w:jc w:val="center"/>
        <w:textAlignment w:val="baseline"/>
        <w:rPr>
          <w:rFonts w:ascii="Arial" w:eastAsia="맑은 고딕" w:hAnsi="Arial"/>
          <w:b/>
          <w:lang w:eastAsia="en-GB"/>
        </w:rPr>
      </w:pPr>
      <w:r w:rsidRPr="004D04E7">
        <w:rPr>
          <w:rFonts w:ascii="Arial" w:eastAsia="맑은 고딕" w:hAnsi="Arial"/>
          <w:b/>
          <w:lang w:eastAsia="en-GB"/>
        </w:rPr>
        <w:object w:dxaOrig="8745" w:dyaOrig="6660" w14:anchorId="18CCD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332.25pt" o:ole="">
            <v:imagedata r:id="rId12" o:title=""/>
          </v:shape>
          <o:OLEObject Type="Embed" ProgID="Visio.Drawing.11" ShapeID="_x0000_i1025" DrawAspect="Content" ObjectID="_1817733428" r:id="rId13"/>
        </w:object>
      </w:r>
    </w:p>
    <w:p w14:paraId="556422B2" w14:textId="77777777" w:rsidR="00D276BC" w:rsidRPr="004D04E7" w:rsidRDefault="00D276BC" w:rsidP="00D276BC">
      <w:pPr>
        <w:keepLines/>
        <w:overflowPunct w:val="0"/>
        <w:autoSpaceDE w:val="0"/>
        <w:autoSpaceDN w:val="0"/>
        <w:adjustRightInd w:val="0"/>
        <w:spacing w:after="240"/>
        <w:jc w:val="center"/>
        <w:textAlignment w:val="baseline"/>
        <w:rPr>
          <w:rFonts w:ascii="Arial" w:eastAsia="맑은 고딕" w:hAnsi="Arial"/>
          <w:b/>
          <w:lang w:eastAsia="en-GB"/>
        </w:rPr>
      </w:pPr>
      <w:bookmarkStart w:id="13" w:name="_CRFigure4_9_1_2_21"/>
      <w:r w:rsidRPr="004D04E7">
        <w:rPr>
          <w:rFonts w:ascii="Arial" w:eastAsia="맑은 고딕" w:hAnsi="Arial"/>
          <w:b/>
          <w:lang w:eastAsia="en-GB"/>
        </w:rPr>
        <w:t>Figure </w:t>
      </w:r>
      <w:bookmarkEnd w:id="13"/>
      <w:r w:rsidRPr="004D04E7">
        <w:rPr>
          <w:rFonts w:ascii="Arial" w:eastAsia="맑은 고딕" w:hAnsi="Arial"/>
          <w:b/>
          <w:lang w:eastAsia="en-GB"/>
        </w:rPr>
        <w:t>4.9.1.2.2-</w:t>
      </w:r>
      <w:r w:rsidRPr="004D04E7">
        <w:rPr>
          <w:rFonts w:ascii="Arial" w:eastAsia="맑은 고딕" w:hAnsi="Arial"/>
          <w:b/>
          <w:noProof/>
          <w:lang w:eastAsia="en-GB"/>
        </w:rPr>
        <w:t>1:</w:t>
      </w:r>
      <w:r w:rsidRPr="004D04E7">
        <w:rPr>
          <w:rFonts w:ascii="Arial" w:eastAsia="맑은 고딕" w:hAnsi="Arial"/>
          <w:b/>
          <w:lang w:eastAsia="en-GB"/>
        </w:rPr>
        <w:t xml:space="preserve"> Xn based inter NG-RAN handover without UPF re-allocation</w:t>
      </w:r>
    </w:p>
    <w:p w14:paraId="7D93E8E4"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1a.</w:t>
      </w:r>
      <w:r w:rsidRPr="004D04E7">
        <w:rPr>
          <w:rFonts w:eastAsia="맑은 고딕"/>
          <w:lang w:eastAsia="en-GB"/>
        </w:rPr>
        <w:tab/>
        <w:t>If the PLMN has configured secondary RAT usage reporting, the source NG-RAN node during the handover execution phase may provide RAN usage data Report (N2 SM Information (Secondary RAT usage data), Handover Flag</w:t>
      </w:r>
      <w:del w:id="14" w:author="Youbin (LGE)" w:date="2025-08-12T14:07:00Z">
        <w:r w:rsidRPr="004D04E7" w:rsidDel="004D04E7">
          <w:rPr>
            <w:rFonts w:eastAsia="맑은 고딕"/>
            <w:lang w:eastAsia="en-GB"/>
          </w:rPr>
          <w:delText>, Source to Target transparent container</w:delText>
        </w:r>
      </w:del>
      <w:r w:rsidRPr="004D04E7">
        <w:rPr>
          <w:rFonts w:eastAsia="맑은 고딕"/>
          <w:lang w:eastAsia="en-GB"/>
        </w:rPr>
        <w:t>) to the AMF. The source NG-RAN node shall provide this only when the Target NG-RAN has confirmed handover over Xn interface. The Handover Flag indicates to the AMF that it should buffer the N2 SM Information containing the usage data report before forwarding it.</w:t>
      </w:r>
    </w:p>
    <w:p w14:paraId="2E5A780D"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w:t>
      </w:r>
      <w:r w:rsidRPr="004D04E7">
        <w:rPr>
          <w:rFonts w:eastAsia="맑은 고딕"/>
          <w:lang w:eastAsia="en-GB"/>
        </w:rPr>
        <w:lastRenderedPageBreak/>
        <w:t>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5FBC6310"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1b.</w:t>
      </w:r>
      <w:r w:rsidRPr="004D04E7">
        <w:rPr>
          <w:rFonts w:eastAsia="맑은 고딕"/>
          <w:lang w:eastAsia="en-GB"/>
        </w:rPr>
        <w:tab/>
        <w:t>Target NG-RAN to AMF: N2 Path Switch Request (List of PDU Sessions To Be Switched with N2 SM Information, List of PDU Sessions that failed to be established with the failure cause given in the N2 SM information element, UE Location Information, established QoS Flows status (active/not active) (for one of the following: congestion information monitoring, ECN marking for L4S at PSA UPF ECN marking for L4S at NG-RAN), PDU Set Based Handling Support Indication included in the N2 SM information).</w:t>
      </w:r>
    </w:p>
    <w:p w14:paraId="59313C92"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50ED8C1F"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44256E5B"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The serving PLMN ID is included in the message. The Target NG-RAN shall include the PDU Session in the PDU Sessions Rejected list:</w:t>
      </w:r>
    </w:p>
    <w:p w14:paraId="6B0784E1" w14:textId="77777777" w:rsidR="00D276BC" w:rsidRPr="004D04E7" w:rsidRDefault="00D276BC" w:rsidP="00D276BC">
      <w:pPr>
        <w:overflowPunct w:val="0"/>
        <w:autoSpaceDE w:val="0"/>
        <w:autoSpaceDN w:val="0"/>
        <w:adjustRightInd w:val="0"/>
        <w:ind w:left="851" w:hanging="284"/>
        <w:textAlignment w:val="baseline"/>
        <w:rPr>
          <w:rFonts w:eastAsia="맑은 고딕"/>
          <w:lang w:eastAsia="en-GB"/>
        </w:rPr>
      </w:pPr>
      <w:r w:rsidRPr="004D04E7">
        <w:rPr>
          <w:rFonts w:eastAsia="맑은 고딕"/>
          <w:lang w:eastAsia="en-GB"/>
        </w:rPr>
        <w:t>-</w:t>
      </w:r>
      <w:r w:rsidRPr="004D04E7">
        <w:rPr>
          <w:rFonts w:eastAsia="맑은 고딕"/>
          <w:lang w:eastAsia="en-GB"/>
        </w:rPr>
        <w:tab/>
        <w:t>If none of the QoS Flows of a PDU Session are accepted by the Target NG-RAN; or</w:t>
      </w:r>
    </w:p>
    <w:p w14:paraId="1A819431" w14:textId="77777777" w:rsidR="00D276BC" w:rsidRPr="004D04E7" w:rsidRDefault="00D276BC" w:rsidP="00D276BC">
      <w:pPr>
        <w:overflowPunct w:val="0"/>
        <w:autoSpaceDE w:val="0"/>
        <w:autoSpaceDN w:val="0"/>
        <w:adjustRightInd w:val="0"/>
        <w:ind w:left="851" w:hanging="284"/>
        <w:textAlignment w:val="baseline"/>
        <w:rPr>
          <w:rFonts w:eastAsia="맑은 고딕"/>
          <w:lang w:eastAsia="en-GB"/>
        </w:rPr>
      </w:pPr>
      <w:r w:rsidRPr="004D04E7">
        <w:rPr>
          <w:rFonts w:eastAsia="맑은 고딕"/>
          <w:lang w:eastAsia="en-GB"/>
        </w:rPr>
        <w:t>-</w:t>
      </w:r>
      <w:r w:rsidRPr="004D04E7">
        <w:rPr>
          <w:rFonts w:eastAsia="맑은 고딕"/>
          <w:lang w:eastAsia="en-GB"/>
        </w:rPr>
        <w:tab/>
        <w:t>If the corresponding network slice is not supported in the Target NG-RAN; or</w:t>
      </w:r>
    </w:p>
    <w:p w14:paraId="781ED75E" w14:textId="77777777" w:rsidR="00D276BC" w:rsidRPr="004D04E7" w:rsidRDefault="00D276BC" w:rsidP="00D276BC">
      <w:pPr>
        <w:overflowPunct w:val="0"/>
        <w:autoSpaceDE w:val="0"/>
        <w:autoSpaceDN w:val="0"/>
        <w:adjustRightInd w:val="0"/>
        <w:ind w:left="851" w:hanging="284"/>
        <w:textAlignment w:val="baseline"/>
        <w:rPr>
          <w:rFonts w:eastAsia="맑은 고딕"/>
          <w:lang w:eastAsia="en-GB"/>
        </w:rPr>
      </w:pPr>
      <w:r w:rsidRPr="004D04E7">
        <w:rPr>
          <w:rFonts w:eastAsia="맑은 고딕"/>
          <w:lang w:eastAsia="en-GB"/>
        </w:rPr>
        <w:t>-</w:t>
      </w:r>
      <w:r w:rsidRPr="004D04E7">
        <w:rPr>
          <w:rFonts w:eastAsia="맑은 고딕"/>
          <w:lang w:eastAsia="en-GB"/>
        </w:rPr>
        <w:tab/>
        <w:t>When the NG-RAN cannot set up user plane resources fulfilling the User Plane Security Enforcement with a value Required, the NG-RAN rejects the establishment of user plane resources for the PDU Session.</w:t>
      </w:r>
    </w:p>
    <w:p w14:paraId="52391A7F"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73BA62F5"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507355A0"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zh-CN"/>
        </w:rPr>
        <w:tab/>
        <w:t>For the PDU Sessions to be switched to the Target NG-RAN</w:t>
      </w:r>
      <w:r w:rsidRPr="004D04E7">
        <w:rPr>
          <w:rFonts w:eastAsia="맑은 고딕"/>
          <w:lang w:eastAsia="en-GB"/>
        </w:rPr>
        <w:t xml:space="preserve">, </w:t>
      </w:r>
      <w:r w:rsidRPr="004D04E7">
        <w:rPr>
          <w:rFonts w:eastAsia="맑은 고딕"/>
          <w:lang w:eastAsia="zh-CN"/>
        </w:rPr>
        <w:t>t</w:t>
      </w:r>
      <w:r w:rsidRPr="004D04E7">
        <w:rPr>
          <w:rFonts w:eastAsia="맑은 고딕"/>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p>
    <w:p w14:paraId="73A8C871"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The NG-RAN includes the PDU Set Based Handling Support Indication in N2 SM information as defined in clause 5.37.5.3 of TS 23.501 [2].</w:t>
      </w:r>
    </w:p>
    <w:p w14:paraId="2D1E97C7" w14:textId="77777777" w:rsidR="00D276BC" w:rsidRPr="004D04E7" w:rsidRDefault="00D276BC" w:rsidP="00D276BC">
      <w:pPr>
        <w:overflowPunct w:val="0"/>
        <w:autoSpaceDE w:val="0"/>
        <w:autoSpaceDN w:val="0"/>
        <w:adjustRightInd w:val="0"/>
        <w:ind w:left="568" w:hanging="284"/>
        <w:textAlignment w:val="baseline"/>
        <w:rPr>
          <w:rFonts w:eastAsia="맑은 고딕"/>
          <w:lang w:eastAsia="zh-CN"/>
        </w:rPr>
      </w:pPr>
      <w:r w:rsidRPr="004D04E7">
        <w:rPr>
          <w:rFonts w:eastAsia="맑은 고딕"/>
          <w:lang w:eastAsia="en-GB"/>
        </w:rPr>
        <w:t>2.</w:t>
      </w:r>
      <w:r w:rsidRPr="004D04E7">
        <w:rPr>
          <w:rFonts w:eastAsia="맑은 고딕"/>
          <w:lang w:eastAsia="en-GB"/>
        </w:rPr>
        <w:tab/>
        <w:t xml:space="preserve">AMF to SMF: </w:t>
      </w:r>
      <w:r w:rsidRPr="004D04E7">
        <w:rPr>
          <w:rFonts w:eastAsia="맑은 고딕"/>
          <w:lang w:eastAsia="zh-CN"/>
        </w:rPr>
        <w:t xml:space="preserve">Nsmf_PDUSession_UpdateSMContext Request (N2 SM information received from T-RAN in step 1b </w:t>
      </w:r>
      <w:r w:rsidRPr="004D04E7">
        <w:rPr>
          <w:rFonts w:eastAsia="맑은 고딕"/>
          <w:lang w:eastAsia="en-GB"/>
        </w:rPr>
        <w:t>and N2 SM Information from source NG-RAN (Secondary RAT usage data), UE Location Information, UE presence in LADN service area</w:t>
      </w:r>
      <w:r w:rsidRPr="004D04E7">
        <w:rPr>
          <w:rFonts w:eastAsia="맑은 고딕"/>
          <w:lang w:eastAsia="zh-CN"/>
        </w:rPr>
        <w:t>). The N2 SM Information here from source NG-RAN is the one buffered at step 1a when applicable.</w:t>
      </w:r>
    </w:p>
    <w:p w14:paraId="09B18989"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zh-CN"/>
        </w:rPr>
        <w:tab/>
      </w:r>
      <w:r w:rsidRPr="004D04E7">
        <w:rPr>
          <w:rFonts w:eastAsia="맑은 고딕"/>
          <w:lang w:eastAsia="en-GB"/>
        </w:rPr>
        <w:t xml:space="preserve">The AMF sends </w:t>
      </w:r>
      <w:r w:rsidRPr="004D04E7">
        <w:rPr>
          <w:rFonts w:eastAsia="맑은 고딕"/>
          <w:lang w:eastAsia="zh-CN"/>
        </w:rPr>
        <w:t>N2 SM information by invoking the Nsmf_PDUSession_UpdateSMContext request service operation for each PDU Session in</w:t>
      </w:r>
      <w:r w:rsidRPr="004D04E7">
        <w:rPr>
          <w:rFonts w:eastAsia="맑은 고딕"/>
          <w:lang w:eastAsia="en-GB"/>
        </w:rPr>
        <w:t xml:space="preserve"> the lists of PDU Sessions received in the N2 Path Switch Request.</w:t>
      </w:r>
    </w:p>
    <w:p w14:paraId="7AF5F0E2"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4826FD12"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lastRenderedPageBreak/>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1AC775D5"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71001B22"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 xml:space="preserve">For a PDU Sessions </w:t>
      </w:r>
      <w:r w:rsidRPr="004D04E7">
        <w:rPr>
          <w:rFonts w:eastAsia="맑은 고딕"/>
          <w:lang w:eastAsia="zh-CN"/>
        </w:rPr>
        <w:t>to be switched to the Target NG-RAN</w:t>
      </w:r>
      <w:r w:rsidRPr="004D04E7">
        <w:rPr>
          <w:rFonts w:eastAsia="맑은 고딕"/>
          <w:lang w:eastAsia="en-GB"/>
        </w:rPr>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2C1DCE61" w14:textId="77777777" w:rsidR="00D276BC" w:rsidRPr="004D04E7" w:rsidRDefault="00D276BC" w:rsidP="00D276BC">
      <w:pPr>
        <w:overflowPunct w:val="0"/>
        <w:autoSpaceDE w:val="0"/>
        <w:autoSpaceDN w:val="0"/>
        <w:adjustRightInd w:val="0"/>
        <w:ind w:left="568" w:hanging="284"/>
        <w:textAlignment w:val="baseline"/>
        <w:rPr>
          <w:rFonts w:eastAsia="맑은 고딕"/>
          <w:lang w:eastAsia="zh-CN"/>
        </w:rPr>
      </w:pPr>
      <w:r w:rsidRPr="004D04E7">
        <w:rPr>
          <w:rFonts w:eastAsia="맑은 고딕"/>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4D04E7">
        <w:rPr>
          <w:rFonts w:eastAsia="맑은 고딕"/>
          <w:lang w:eastAsia="en-GB"/>
        </w:rPr>
        <w:t>of</w:t>
      </w:r>
      <w:r w:rsidRPr="004D04E7">
        <w:rPr>
          <w:rFonts w:eastAsia="맑은 고딕"/>
          <w:lang w:eastAsia="zh-CN"/>
        </w:rPr>
        <w:t xml:space="preserve"> TS 23.501 [2] based on the "UE presence in LADN service area" indication.</w:t>
      </w:r>
    </w:p>
    <w:p w14:paraId="0E832FCA" w14:textId="77777777" w:rsidR="00D276BC" w:rsidRPr="004D04E7" w:rsidRDefault="00D276BC" w:rsidP="00D276BC">
      <w:pPr>
        <w:overflowPunct w:val="0"/>
        <w:autoSpaceDE w:val="0"/>
        <w:autoSpaceDN w:val="0"/>
        <w:adjustRightInd w:val="0"/>
        <w:ind w:left="568" w:hanging="284"/>
        <w:textAlignment w:val="baseline"/>
        <w:rPr>
          <w:rFonts w:eastAsia="맑은 고딕"/>
          <w:lang w:eastAsia="zh-CN"/>
        </w:rPr>
      </w:pPr>
      <w:r w:rsidRPr="004D04E7">
        <w:rPr>
          <w:rFonts w:eastAsia="맑은 고딕"/>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59CD15F9" w14:textId="77777777" w:rsidR="00D276BC" w:rsidRPr="004D04E7" w:rsidRDefault="00D276BC" w:rsidP="00D276BC">
      <w:pPr>
        <w:overflowPunct w:val="0"/>
        <w:autoSpaceDE w:val="0"/>
        <w:autoSpaceDN w:val="0"/>
        <w:adjustRightInd w:val="0"/>
        <w:ind w:left="568" w:hanging="284"/>
        <w:textAlignment w:val="baseline"/>
        <w:rPr>
          <w:rFonts w:eastAsia="맑은 고딕"/>
          <w:lang w:eastAsia="zh-CN"/>
        </w:rPr>
      </w:pPr>
      <w:r w:rsidRPr="004D04E7">
        <w:rPr>
          <w:rFonts w:eastAsia="맑은 고딕"/>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BD0D723"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zh-CN"/>
        </w:rPr>
        <w:tab/>
        <w:t>For the PDU Session(s) that do not have active N3 UP connections before handover procedure, the SMF(s) keep the inactive status after handover procedure.</w:t>
      </w:r>
    </w:p>
    <w:p w14:paraId="05DA1FDA"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zh-CN"/>
        </w:rPr>
        <w:tab/>
        <w:t xml:space="preserve">If the UE moves into a non-Allowed Area, the AMF also notifies via Namf_EventExposure_Notify to </w:t>
      </w:r>
      <w:r w:rsidRPr="004D04E7">
        <w:rPr>
          <w:rFonts w:eastAsia="맑은 고딕"/>
          <w:lang w:eastAsia="en-GB"/>
        </w:rPr>
        <w:t xml:space="preserve">each NF Consumer (e.g. SMFs of the established PDU Sessions) which has subscribed for UE reachability event, </w:t>
      </w:r>
      <w:r w:rsidRPr="004D04E7">
        <w:rPr>
          <w:rFonts w:eastAsia="맑은 고딕"/>
          <w:lang w:eastAsia="zh-CN"/>
        </w:rPr>
        <w:t>that the UE is only reachable for regulatory prioritized services. The SMF then deactivates the PDU session if this PDU Session is not for emergency service.</w:t>
      </w:r>
    </w:p>
    <w:p w14:paraId="1C04A246"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3.</w:t>
      </w:r>
      <w:r w:rsidRPr="004D04E7">
        <w:rPr>
          <w:rFonts w:eastAsia="맑은 고딕"/>
          <w:lang w:eastAsia="en-GB"/>
        </w:rPr>
        <w:tab/>
      </w:r>
      <w:r w:rsidRPr="004D04E7">
        <w:rPr>
          <w:rFonts w:eastAsia="맑은 고딕"/>
          <w:lang w:eastAsia="zh-CN"/>
        </w:rPr>
        <w:t xml:space="preserve">SMF to UPF: </w:t>
      </w:r>
      <w:r w:rsidRPr="004D04E7">
        <w:rPr>
          <w:rFonts w:eastAsia="맑은 고딕"/>
          <w:lang w:eastAsia="en-GB"/>
        </w:rPr>
        <w:t>N4 Session Modification Request (AN Tunnel Info)</w:t>
      </w:r>
    </w:p>
    <w:p w14:paraId="78D2141E"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For PDU Sessions that are modified</w:t>
      </w:r>
      <w:r w:rsidRPr="004D04E7" w:rsidDel="00E34011">
        <w:rPr>
          <w:rFonts w:eastAsia="맑은 고딕"/>
          <w:lang w:eastAsia="en-GB"/>
        </w:rPr>
        <w:t xml:space="preserve"> </w:t>
      </w:r>
      <w:r w:rsidRPr="004D04E7">
        <w:rPr>
          <w:rFonts w:eastAsia="맑은 고딕"/>
          <w:lang w:eastAsia="en-GB"/>
        </w:rPr>
        <w:t xml:space="preserve">by the Target NG-RAN, the SMF sends an N4 Session Modification Request message to the UPF. </w:t>
      </w:r>
      <w:r w:rsidRPr="004D04E7">
        <w:rPr>
          <w:rFonts w:eastAsia="맑은 고딕"/>
          <w:lang w:eastAsia="ko-KR"/>
        </w:rPr>
        <w:t xml:space="preserve">The SMF </w:t>
      </w:r>
      <w:r w:rsidRPr="004D04E7">
        <w:rPr>
          <w:rFonts w:eastAsia="맑은 고딕"/>
          <w:lang w:eastAsia="en-GB"/>
        </w:rPr>
        <w:t xml:space="preserve">may </w:t>
      </w:r>
      <w:r w:rsidRPr="004D04E7">
        <w:rPr>
          <w:rFonts w:eastAsia="MS Mincho"/>
          <w:lang w:eastAsia="en-GB"/>
        </w:rPr>
        <w:t xml:space="preserve">notify the UPF that originated the Data Notification to discard downlink data for the PDU Sessions and/or </w:t>
      </w:r>
      <w:r w:rsidRPr="004D04E7">
        <w:rPr>
          <w:rFonts w:eastAsia="맑은 고딕"/>
          <w:lang w:eastAsia="en-GB"/>
        </w:rPr>
        <w:t>to not provide further Data Notification messages.</w:t>
      </w:r>
    </w:p>
    <w:p w14:paraId="2E5AC80C"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6BB945A7"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4.</w:t>
      </w:r>
      <w:r w:rsidRPr="004D04E7">
        <w:rPr>
          <w:rFonts w:eastAsia="맑은 고딕"/>
          <w:lang w:eastAsia="en-GB"/>
        </w:rPr>
        <w:tab/>
        <w:t>UPF to SMF: N4 Session Modification Response (CN Tunnel Info)</w:t>
      </w:r>
    </w:p>
    <w:p w14:paraId="3DB21AF1"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74C07261"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5.</w:t>
      </w:r>
      <w:r w:rsidRPr="004D04E7">
        <w:rPr>
          <w:rFonts w:eastAsia="맑은 고딕"/>
          <w:lang w:eastAsia="en-GB"/>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15F0E37C"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6.</w:t>
      </w:r>
      <w:r w:rsidRPr="004D04E7">
        <w:rPr>
          <w:rFonts w:eastAsia="맑은 고딕"/>
          <w:lang w:eastAsia="en-GB"/>
        </w:rPr>
        <w:tab/>
        <w:t>SMF to AMF: Nsmf_PDUSession_UpdateSMContext Response (N2 SM information)</w:t>
      </w:r>
    </w:p>
    <w:p w14:paraId="5553C36B"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lastRenderedPageBreak/>
        <w:tab/>
        <w:t>The SMF sends an Nsmf_PDUSession_UpdateSMContext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097CC2A1"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If the Source NG-RAN does not support Alternative QoS Profiles (see TS 23.501 [2]) and the Target NG-RAN supports them, the SMF sends the Alternative QoS Profiles (see TS 23.501 [2]) to the Target NG-RAN on a per QoS Flow basis, if available.</w:t>
      </w:r>
    </w:p>
    <w:p w14:paraId="12435D67" w14:textId="77777777" w:rsidR="00D276BC" w:rsidRPr="004D04E7" w:rsidRDefault="00D276BC" w:rsidP="00D276BC">
      <w:pPr>
        <w:keepLines/>
        <w:overflowPunct w:val="0"/>
        <w:autoSpaceDE w:val="0"/>
        <w:autoSpaceDN w:val="0"/>
        <w:adjustRightInd w:val="0"/>
        <w:ind w:left="1135" w:hanging="851"/>
        <w:textAlignment w:val="baseline"/>
        <w:rPr>
          <w:rFonts w:eastAsia="맑은 고딕"/>
          <w:lang w:eastAsia="en-GB"/>
        </w:rPr>
      </w:pPr>
      <w:r w:rsidRPr="004D04E7">
        <w:rPr>
          <w:rFonts w:eastAsia="맑은 고딕"/>
          <w:lang w:eastAsia="en-GB"/>
        </w:rPr>
        <w:t>NOTE:</w:t>
      </w:r>
      <w:r w:rsidRPr="004D04E7">
        <w:rPr>
          <w:rFonts w:eastAsia="맑은 고딕"/>
          <w:lang w:eastAsia="en-GB"/>
        </w:rPr>
        <w:tab/>
        <w:t>Step 6 can occur any time after receipt of N4 Session Modification Response at the SMF.</w:t>
      </w:r>
    </w:p>
    <w:p w14:paraId="3D62F3C3"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7.</w:t>
      </w:r>
      <w:r w:rsidRPr="004D04E7">
        <w:rPr>
          <w:rFonts w:eastAsia="맑은 고딕"/>
          <w:lang w:eastAsia="en-GB"/>
        </w:rPr>
        <w:tab/>
        <w:t>AMF to NG-RAN: N2 Path Switch Request Ack (N2 SM Information, Failed PDU Sessions, UE Radio Capability ID).</w:t>
      </w:r>
    </w:p>
    <w:p w14:paraId="182E5449"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44644332"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5572A45D"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8.</w:t>
      </w:r>
      <w:r w:rsidRPr="004D04E7">
        <w:rPr>
          <w:rFonts w:eastAsia="맑은 고딕"/>
          <w:lang w:eastAsia="en-GB"/>
        </w:rPr>
        <w:tab/>
        <w:t>By sending a Release Resources message to the Source NG-RAN, the Target NG-RAN confirms success of the handover. It then triggers the release of resources with the Source NG-RAN.</w:t>
      </w:r>
    </w:p>
    <w:p w14:paraId="2A185D67"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9.</w:t>
      </w:r>
      <w:r w:rsidRPr="004D04E7">
        <w:rPr>
          <w:rFonts w:eastAsia="맑은 고딕"/>
          <w:lang w:eastAsia="en-GB"/>
        </w:rPr>
        <w:tab/>
        <w:t>[Conditional] The UE may initiate Mobility Registration Update procedure if one of the triggers of registration procedure applies as described in clause 4.2.2.2.2. In this case, only steps 1, 2, 3, 17 and 21 in clause 4.2.2.2.2 are performed.</w:t>
      </w:r>
    </w:p>
    <w:p w14:paraId="03C3F530" w14:textId="77777777" w:rsidR="00D276BC" w:rsidRPr="004D04E7" w:rsidRDefault="00D276BC" w:rsidP="00D276BC">
      <w:pPr>
        <w:overflowPunct w:val="0"/>
        <w:autoSpaceDE w:val="0"/>
        <w:autoSpaceDN w:val="0"/>
        <w:adjustRightInd w:val="0"/>
        <w:textAlignment w:val="baseline"/>
        <w:rPr>
          <w:rFonts w:eastAsia="맑은 고딕"/>
          <w:lang w:eastAsia="en-GB"/>
        </w:rPr>
      </w:pPr>
      <w:r w:rsidRPr="004D04E7">
        <w:rPr>
          <w:rFonts w:eastAsia="맑은 고딕"/>
          <w:lang w:eastAsia="en-GB"/>
        </w:rPr>
        <w:t>For the mobility related events as described in clause 4.15.4, the AMF invokes the Namf_EventExposure_Notify service operation.</w:t>
      </w:r>
    </w:p>
    <w:p w14:paraId="2FFCFD3A" w14:textId="0C2DFF54" w:rsidR="009E3238" w:rsidRPr="00D276BC" w:rsidRDefault="00D276BC" w:rsidP="0057448B">
      <w:pPr>
        <w:overflowPunct w:val="0"/>
        <w:autoSpaceDE w:val="0"/>
        <w:autoSpaceDN w:val="0"/>
        <w:adjustRightInd w:val="0"/>
        <w:textAlignment w:val="baseline"/>
        <w:rPr>
          <w:rFonts w:eastAsia="맑은 고딕"/>
          <w:lang w:eastAsia="en-GB"/>
        </w:rPr>
      </w:pPr>
      <w:r w:rsidRPr="004D04E7">
        <w:rPr>
          <w:rFonts w:eastAsia="맑은 고딕"/>
          <w:lang w:eastAsia="en-GB"/>
        </w:rP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67C2B82" w14:textId="00DBAA75" w:rsidR="00442972" w:rsidRDefault="00442972" w:rsidP="00442972">
      <w:pPr>
        <w:pStyle w:val="StartEndofChange"/>
        <w:rPr>
          <w:rFonts w:eastAsia="맑은 고딕"/>
        </w:rPr>
      </w:pPr>
      <w:r w:rsidRPr="00C4743B">
        <w:t xml:space="preserve">* * * * </w:t>
      </w:r>
      <w:r w:rsidR="006A7BA4">
        <w:rPr>
          <w:rFonts w:eastAsia="맑은 고딕" w:hint="eastAsia"/>
        </w:rPr>
        <w:t>End of</w:t>
      </w:r>
      <w:r w:rsidRPr="00C4743B">
        <w:t xml:space="preserve"> Change</w:t>
      </w:r>
      <w:r w:rsidR="006A7BA4">
        <w:rPr>
          <w:rFonts w:eastAsia="맑은 고딕" w:hint="eastAsia"/>
        </w:rPr>
        <w:t>s</w:t>
      </w:r>
      <w:r w:rsidRPr="00C4743B">
        <w:t xml:space="preserve"> * * * *</w:t>
      </w:r>
    </w:p>
    <w:p w14:paraId="4C095D1E" w14:textId="77777777" w:rsidR="00AB2DC3" w:rsidRPr="00A317CC" w:rsidRDefault="00AB2DC3" w:rsidP="008A1D31"/>
    <w:sectPr w:rsidR="00AB2DC3" w:rsidRPr="00A317CC" w:rsidSect="00263DF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8C3A5" w14:textId="77777777" w:rsidR="00542532" w:rsidRDefault="00542532">
      <w:r>
        <w:separator/>
      </w:r>
    </w:p>
  </w:endnote>
  <w:endnote w:type="continuationSeparator" w:id="0">
    <w:p w14:paraId="0918729D" w14:textId="77777777" w:rsidR="00542532" w:rsidRDefault="00542532">
      <w:r>
        <w:continuationSeparator/>
      </w:r>
    </w:p>
  </w:endnote>
  <w:endnote w:type="continuationNotice" w:id="1">
    <w:p w14:paraId="1504D57E" w14:textId="77777777" w:rsidR="00542532" w:rsidRDefault="005425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Times New Roman"/>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C00D2" w14:textId="77777777" w:rsidR="00542532" w:rsidRDefault="00542532">
      <w:r>
        <w:separator/>
      </w:r>
    </w:p>
  </w:footnote>
  <w:footnote w:type="continuationSeparator" w:id="0">
    <w:p w14:paraId="3A18BC38" w14:textId="77777777" w:rsidR="00542532" w:rsidRDefault="00542532">
      <w:r>
        <w:continuationSeparator/>
      </w:r>
    </w:p>
  </w:footnote>
  <w:footnote w:type="continuationNotice" w:id="1">
    <w:p w14:paraId="3B4894FE" w14:textId="77777777" w:rsidR="00542532" w:rsidRDefault="005425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447429838">
    <w:abstractNumId w:val="7"/>
  </w:num>
  <w:num w:numId="2" w16cid:durableId="2067340947">
    <w:abstractNumId w:val="6"/>
  </w:num>
  <w:num w:numId="3" w16cid:durableId="102461958">
    <w:abstractNumId w:val="0"/>
  </w:num>
  <w:num w:numId="4" w16cid:durableId="2107731279">
    <w:abstractNumId w:val="8"/>
  </w:num>
  <w:num w:numId="5" w16cid:durableId="2088841733">
    <w:abstractNumId w:val="5"/>
  </w:num>
  <w:num w:numId="6" w16cid:durableId="788010819">
    <w:abstractNumId w:val="3"/>
  </w:num>
  <w:num w:numId="7" w16cid:durableId="605695696">
    <w:abstractNumId w:val="4"/>
  </w:num>
  <w:num w:numId="8" w16cid:durableId="1350182116">
    <w:abstractNumId w:val="2"/>
  </w:num>
  <w:num w:numId="9" w16cid:durableId="18115550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ubin (LGE)">
    <w15:presenceInfo w15:providerId="None" w15:userId="Youbi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17169"/>
    <w:rsid w:val="00021EC5"/>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1728"/>
    <w:rsid w:val="00053412"/>
    <w:rsid w:val="000559AB"/>
    <w:rsid w:val="000573C5"/>
    <w:rsid w:val="00062E22"/>
    <w:rsid w:val="0006563F"/>
    <w:rsid w:val="00066808"/>
    <w:rsid w:val="00066C24"/>
    <w:rsid w:val="00072BD9"/>
    <w:rsid w:val="0007315B"/>
    <w:rsid w:val="000755D4"/>
    <w:rsid w:val="000755DA"/>
    <w:rsid w:val="00076967"/>
    <w:rsid w:val="000777C4"/>
    <w:rsid w:val="0008236E"/>
    <w:rsid w:val="0008351F"/>
    <w:rsid w:val="0008407E"/>
    <w:rsid w:val="0008518B"/>
    <w:rsid w:val="00085342"/>
    <w:rsid w:val="00085A24"/>
    <w:rsid w:val="00086A08"/>
    <w:rsid w:val="00087FF8"/>
    <w:rsid w:val="0009090F"/>
    <w:rsid w:val="00090DE4"/>
    <w:rsid w:val="00092564"/>
    <w:rsid w:val="00093B09"/>
    <w:rsid w:val="00093B63"/>
    <w:rsid w:val="00093FBA"/>
    <w:rsid w:val="00094637"/>
    <w:rsid w:val="0009463D"/>
    <w:rsid w:val="0009628A"/>
    <w:rsid w:val="00097492"/>
    <w:rsid w:val="000A0F74"/>
    <w:rsid w:val="000A1268"/>
    <w:rsid w:val="000A1B4A"/>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F78"/>
    <w:rsid w:val="000C435B"/>
    <w:rsid w:val="000C4960"/>
    <w:rsid w:val="000C562D"/>
    <w:rsid w:val="000C5CEE"/>
    <w:rsid w:val="000C6598"/>
    <w:rsid w:val="000D1E9B"/>
    <w:rsid w:val="000D2211"/>
    <w:rsid w:val="000D269B"/>
    <w:rsid w:val="000D26E5"/>
    <w:rsid w:val="000D44B3"/>
    <w:rsid w:val="000D4DC1"/>
    <w:rsid w:val="000D53E9"/>
    <w:rsid w:val="000D7E73"/>
    <w:rsid w:val="000E0247"/>
    <w:rsid w:val="000E0AF6"/>
    <w:rsid w:val="000E3ADC"/>
    <w:rsid w:val="000E4386"/>
    <w:rsid w:val="000E57C1"/>
    <w:rsid w:val="000E60A4"/>
    <w:rsid w:val="000E6F6B"/>
    <w:rsid w:val="000E71D2"/>
    <w:rsid w:val="000E7459"/>
    <w:rsid w:val="000F344A"/>
    <w:rsid w:val="000F3F81"/>
    <w:rsid w:val="000F408F"/>
    <w:rsid w:val="000F5129"/>
    <w:rsid w:val="000F53D9"/>
    <w:rsid w:val="000F69A0"/>
    <w:rsid w:val="000F72EC"/>
    <w:rsid w:val="0010051A"/>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35CB0"/>
    <w:rsid w:val="0014148D"/>
    <w:rsid w:val="0014267B"/>
    <w:rsid w:val="00143B9E"/>
    <w:rsid w:val="00143D79"/>
    <w:rsid w:val="00143F20"/>
    <w:rsid w:val="001458A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A08B3"/>
    <w:rsid w:val="001A08DC"/>
    <w:rsid w:val="001A0D34"/>
    <w:rsid w:val="001A1172"/>
    <w:rsid w:val="001A1888"/>
    <w:rsid w:val="001A1BB9"/>
    <w:rsid w:val="001A1C63"/>
    <w:rsid w:val="001A464A"/>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036F"/>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A19"/>
    <w:rsid w:val="00210BD2"/>
    <w:rsid w:val="0021159A"/>
    <w:rsid w:val="002144EF"/>
    <w:rsid w:val="00214887"/>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2CC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D02"/>
    <w:rsid w:val="00296E22"/>
    <w:rsid w:val="002A03FF"/>
    <w:rsid w:val="002A14BE"/>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565E"/>
    <w:rsid w:val="002F67DF"/>
    <w:rsid w:val="002F6AB1"/>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47F"/>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4D99"/>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4BD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42972"/>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0A9E"/>
    <w:rsid w:val="00472579"/>
    <w:rsid w:val="00472E41"/>
    <w:rsid w:val="004738C0"/>
    <w:rsid w:val="0047438D"/>
    <w:rsid w:val="004757F5"/>
    <w:rsid w:val="004807F7"/>
    <w:rsid w:val="00480ACE"/>
    <w:rsid w:val="004817B5"/>
    <w:rsid w:val="00481A9A"/>
    <w:rsid w:val="004827EF"/>
    <w:rsid w:val="00482CBB"/>
    <w:rsid w:val="00483611"/>
    <w:rsid w:val="00483AB3"/>
    <w:rsid w:val="004844E0"/>
    <w:rsid w:val="004849D4"/>
    <w:rsid w:val="004858A9"/>
    <w:rsid w:val="00485DBC"/>
    <w:rsid w:val="004866D2"/>
    <w:rsid w:val="00486BE0"/>
    <w:rsid w:val="00487449"/>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29E"/>
    <w:rsid w:val="004B7515"/>
    <w:rsid w:val="004B75B7"/>
    <w:rsid w:val="004B7D31"/>
    <w:rsid w:val="004C02AD"/>
    <w:rsid w:val="004C0772"/>
    <w:rsid w:val="004C405C"/>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009E"/>
    <w:rsid w:val="004F2210"/>
    <w:rsid w:val="004F4CC9"/>
    <w:rsid w:val="004F4D3A"/>
    <w:rsid w:val="004F7126"/>
    <w:rsid w:val="0050132F"/>
    <w:rsid w:val="00502F85"/>
    <w:rsid w:val="0050350B"/>
    <w:rsid w:val="0050699A"/>
    <w:rsid w:val="005077BF"/>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0878"/>
    <w:rsid w:val="005323CD"/>
    <w:rsid w:val="00532C2D"/>
    <w:rsid w:val="00542532"/>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48B"/>
    <w:rsid w:val="00574A8C"/>
    <w:rsid w:val="00577650"/>
    <w:rsid w:val="00577796"/>
    <w:rsid w:val="00580130"/>
    <w:rsid w:val="005814E9"/>
    <w:rsid w:val="005817A8"/>
    <w:rsid w:val="00582AF2"/>
    <w:rsid w:val="00584547"/>
    <w:rsid w:val="00584ACA"/>
    <w:rsid w:val="00586921"/>
    <w:rsid w:val="00586CA0"/>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B64"/>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078DE"/>
    <w:rsid w:val="0061023F"/>
    <w:rsid w:val="00610924"/>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06F0"/>
    <w:rsid w:val="00641612"/>
    <w:rsid w:val="00641685"/>
    <w:rsid w:val="00641853"/>
    <w:rsid w:val="00642044"/>
    <w:rsid w:val="006426EF"/>
    <w:rsid w:val="0064373D"/>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2"/>
    <w:rsid w:val="00662B76"/>
    <w:rsid w:val="00662E7D"/>
    <w:rsid w:val="00663385"/>
    <w:rsid w:val="00665C47"/>
    <w:rsid w:val="00666BE5"/>
    <w:rsid w:val="00666C5B"/>
    <w:rsid w:val="006674F2"/>
    <w:rsid w:val="00670612"/>
    <w:rsid w:val="00671716"/>
    <w:rsid w:val="006719B2"/>
    <w:rsid w:val="00671AC4"/>
    <w:rsid w:val="006726FD"/>
    <w:rsid w:val="00672B0F"/>
    <w:rsid w:val="00673BB2"/>
    <w:rsid w:val="00675C5B"/>
    <w:rsid w:val="006767E1"/>
    <w:rsid w:val="00683567"/>
    <w:rsid w:val="00685382"/>
    <w:rsid w:val="00685540"/>
    <w:rsid w:val="00685C5E"/>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A7BA4"/>
    <w:rsid w:val="006B0072"/>
    <w:rsid w:val="006B016B"/>
    <w:rsid w:val="006B1045"/>
    <w:rsid w:val="006B142C"/>
    <w:rsid w:val="006B286D"/>
    <w:rsid w:val="006B3A49"/>
    <w:rsid w:val="006B3FC7"/>
    <w:rsid w:val="006B46FB"/>
    <w:rsid w:val="006B5538"/>
    <w:rsid w:val="006B715A"/>
    <w:rsid w:val="006B72A3"/>
    <w:rsid w:val="006B7B1E"/>
    <w:rsid w:val="006B7C2A"/>
    <w:rsid w:val="006C214D"/>
    <w:rsid w:val="006C32C2"/>
    <w:rsid w:val="006C3A41"/>
    <w:rsid w:val="006C6AF3"/>
    <w:rsid w:val="006C79A7"/>
    <w:rsid w:val="006D0443"/>
    <w:rsid w:val="006D58B9"/>
    <w:rsid w:val="006D7F8B"/>
    <w:rsid w:val="006E0805"/>
    <w:rsid w:val="006E21FB"/>
    <w:rsid w:val="006E34EB"/>
    <w:rsid w:val="006E3AC4"/>
    <w:rsid w:val="006E5097"/>
    <w:rsid w:val="006E5AA5"/>
    <w:rsid w:val="006E5E39"/>
    <w:rsid w:val="006E75FE"/>
    <w:rsid w:val="006F0CC2"/>
    <w:rsid w:val="006F169B"/>
    <w:rsid w:val="006F589B"/>
    <w:rsid w:val="006F6D06"/>
    <w:rsid w:val="006F7C5A"/>
    <w:rsid w:val="00702646"/>
    <w:rsid w:val="00702E62"/>
    <w:rsid w:val="00703D85"/>
    <w:rsid w:val="00704338"/>
    <w:rsid w:val="007043CB"/>
    <w:rsid w:val="00704BFF"/>
    <w:rsid w:val="00704DA8"/>
    <w:rsid w:val="00705776"/>
    <w:rsid w:val="00707ABB"/>
    <w:rsid w:val="00711479"/>
    <w:rsid w:val="0071260F"/>
    <w:rsid w:val="007127E4"/>
    <w:rsid w:val="007129CF"/>
    <w:rsid w:val="007132A5"/>
    <w:rsid w:val="00714AC8"/>
    <w:rsid w:val="00715846"/>
    <w:rsid w:val="00715F8E"/>
    <w:rsid w:val="00716447"/>
    <w:rsid w:val="0072161D"/>
    <w:rsid w:val="00721D47"/>
    <w:rsid w:val="00723045"/>
    <w:rsid w:val="007230E0"/>
    <w:rsid w:val="00723E6C"/>
    <w:rsid w:val="00724280"/>
    <w:rsid w:val="00724FDC"/>
    <w:rsid w:val="007256C9"/>
    <w:rsid w:val="007257A7"/>
    <w:rsid w:val="0073105D"/>
    <w:rsid w:val="0073280E"/>
    <w:rsid w:val="00734305"/>
    <w:rsid w:val="00735CA8"/>
    <w:rsid w:val="007442D0"/>
    <w:rsid w:val="0074506F"/>
    <w:rsid w:val="007469D2"/>
    <w:rsid w:val="00747203"/>
    <w:rsid w:val="00750D13"/>
    <w:rsid w:val="00755703"/>
    <w:rsid w:val="00757D30"/>
    <w:rsid w:val="007626BD"/>
    <w:rsid w:val="00763825"/>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07F24"/>
    <w:rsid w:val="00811ED3"/>
    <w:rsid w:val="008136E9"/>
    <w:rsid w:val="00813DD2"/>
    <w:rsid w:val="00813EF4"/>
    <w:rsid w:val="0081525F"/>
    <w:rsid w:val="00815FD0"/>
    <w:rsid w:val="008171D4"/>
    <w:rsid w:val="00820D53"/>
    <w:rsid w:val="00820EE7"/>
    <w:rsid w:val="00822EED"/>
    <w:rsid w:val="00824EDF"/>
    <w:rsid w:val="00825832"/>
    <w:rsid w:val="00826DCF"/>
    <w:rsid w:val="00827955"/>
    <w:rsid w:val="008279FA"/>
    <w:rsid w:val="008309DF"/>
    <w:rsid w:val="008327E0"/>
    <w:rsid w:val="00832F03"/>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5C7F"/>
    <w:rsid w:val="00866EFC"/>
    <w:rsid w:val="00870621"/>
    <w:rsid w:val="00870EE7"/>
    <w:rsid w:val="008737CC"/>
    <w:rsid w:val="0087383F"/>
    <w:rsid w:val="00874124"/>
    <w:rsid w:val="008743C3"/>
    <w:rsid w:val="00874CD1"/>
    <w:rsid w:val="00874DC2"/>
    <w:rsid w:val="008752E0"/>
    <w:rsid w:val="00877FFB"/>
    <w:rsid w:val="00880552"/>
    <w:rsid w:val="008807FB"/>
    <w:rsid w:val="008844E8"/>
    <w:rsid w:val="008863B9"/>
    <w:rsid w:val="00886DB4"/>
    <w:rsid w:val="00887980"/>
    <w:rsid w:val="00891A3C"/>
    <w:rsid w:val="00891B2C"/>
    <w:rsid w:val="00891BE9"/>
    <w:rsid w:val="00891F22"/>
    <w:rsid w:val="0089238B"/>
    <w:rsid w:val="00892D49"/>
    <w:rsid w:val="00893CF7"/>
    <w:rsid w:val="0089547C"/>
    <w:rsid w:val="0089648E"/>
    <w:rsid w:val="0089674F"/>
    <w:rsid w:val="008A0C1E"/>
    <w:rsid w:val="008A1166"/>
    <w:rsid w:val="008A1D31"/>
    <w:rsid w:val="008A217A"/>
    <w:rsid w:val="008A45A6"/>
    <w:rsid w:val="008A6921"/>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1F56"/>
    <w:rsid w:val="00902445"/>
    <w:rsid w:val="009042A5"/>
    <w:rsid w:val="0090467F"/>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586"/>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3A8D"/>
    <w:rsid w:val="009A424A"/>
    <w:rsid w:val="009A4C63"/>
    <w:rsid w:val="009A4D85"/>
    <w:rsid w:val="009A5753"/>
    <w:rsid w:val="009A579D"/>
    <w:rsid w:val="009A6651"/>
    <w:rsid w:val="009A673B"/>
    <w:rsid w:val="009A7384"/>
    <w:rsid w:val="009B1918"/>
    <w:rsid w:val="009B2BE2"/>
    <w:rsid w:val="009B33B0"/>
    <w:rsid w:val="009B3850"/>
    <w:rsid w:val="009B3F96"/>
    <w:rsid w:val="009B4576"/>
    <w:rsid w:val="009B4F8E"/>
    <w:rsid w:val="009B7A14"/>
    <w:rsid w:val="009C1B06"/>
    <w:rsid w:val="009C2531"/>
    <w:rsid w:val="009C489B"/>
    <w:rsid w:val="009C5356"/>
    <w:rsid w:val="009C5FC0"/>
    <w:rsid w:val="009C6283"/>
    <w:rsid w:val="009C65AF"/>
    <w:rsid w:val="009C6A9A"/>
    <w:rsid w:val="009C7D58"/>
    <w:rsid w:val="009D55F5"/>
    <w:rsid w:val="009D5993"/>
    <w:rsid w:val="009D7203"/>
    <w:rsid w:val="009D75D7"/>
    <w:rsid w:val="009D7CA0"/>
    <w:rsid w:val="009D7CA1"/>
    <w:rsid w:val="009E0BD5"/>
    <w:rsid w:val="009E12EE"/>
    <w:rsid w:val="009E1997"/>
    <w:rsid w:val="009E3238"/>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70AC"/>
    <w:rsid w:val="00A302F6"/>
    <w:rsid w:val="00A317CC"/>
    <w:rsid w:val="00A319DB"/>
    <w:rsid w:val="00A322FD"/>
    <w:rsid w:val="00A34231"/>
    <w:rsid w:val="00A34A94"/>
    <w:rsid w:val="00A34AA4"/>
    <w:rsid w:val="00A361FB"/>
    <w:rsid w:val="00A371B2"/>
    <w:rsid w:val="00A4069F"/>
    <w:rsid w:val="00A43A01"/>
    <w:rsid w:val="00A44556"/>
    <w:rsid w:val="00A44C05"/>
    <w:rsid w:val="00A46681"/>
    <w:rsid w:val="00A4773B"/>
    <w:rsid w:val="00A47A8D"/>
    <w:rsid w:val="00A47E70"/>
    <w:rsid w:val="00A508E1"/>
    <w:rsid w:val="00A50CF0"/>
    <w:rsid w:val="00A5241E"/>
    <w:rsid w:val="00A52DFF"/>
    <w:rsid w:val="00A53781"/>
    <w:rsid w:val="00A539F8"/>
    <w:rsid w:val="00A541FD"/>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96B38"/>
    <w:rsid w:val="00AA192C"/>
    <w:rsid w:val="00AA1B24"/>
    <w:rsid w:val="00AA285A"/>
    <w:rsid w:val="00AA2CBC"/>
    <w:rsid w:val="00AA2FAD"/>
    <w:rsid w:val="00AA30D3"/>
    <w:rsid w:val="00AA33F1"/>
    <w:rsid w:val="00AA577E"/>
    <w:rsid w:val="00AA5D50"/>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920"/>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35BF"/>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7BB"/>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0091"/>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65AC"/>
    <w:rsid w:val="00C0769E"/>
    <w:rsid w:val="00C078DD"/>
    <w:rsid w:val="00C144BE"/>
    <w:rsid w:val="00C14845"/>
    <w:rsid w:val="00C205DD"/>
    <w:rsid w:val="00C2308C"/>
    <w:rsid w:val="00C235FA"/>
    <w:rsid w:val="00C23713"/>
    <w:rsid w:val="00C266CB"/>
    <w:rsid w:val="00C2676B"/>
    <w:rsid w:val="00C26A5F"/>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57D88"/>
    <w:rsid w:val="00C60915"/>
    <w:rsid w:val="00C62048"/>
    <w:rsid w:val="00C621A0"/>
    <w:rsid w:val="00C63995"/>
    <w:rsid w:val="00C63D68"/>
    <w:rsid w:val="00C640F7"/>
    <w:rsid w:val="00C64979"/>
    <w:rsid w:val="00C64AFD"/>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1685"/>
    <w:rsid w:val="00C926E9"/>
    <w:rsid w:val="00C94007"/>
    <w:rsid w:val="00C940ED"/>
    <w:rsid w:val="00C95985"/>
    <w:rsid w:val="00C97A2B"/>
    <w:rsid w:val="00CA0513"/>
    <w:rsid w:val="00CA1479"/>
    <w:rsid w:val="00CA1A6D"/>
    <w:rsid w:val="00CA23A5"/>
    <w:rsid w:val="00CA38BB"/>
    <w:rsid w:val="00CA3A12"/>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1D9B"/>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3744"/>
    <w:rsid w:val="00D24515"/>
    <w:rsid w:val="00D24991"/>
    <w:rsid w:val="00D2660F"/>
    <w:rsid w:val="00D2697C"/>
    <w:rsid w:val="00D276B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26D6"/>
    <w:rsid w:val="00D8496C"/>
    <w:rsid w:val="00D84AE9"/>
    <w:rsid w:val="00D87309"/>
    <w:rsid w:val="00D87A4D"/>
    <w:rsid w:val="00D9047E"/>
    <w:rsid w:val="00D95EEE"/>
    <w:rsid w:val="00DA0AA9"/>
    <w:rsid w:val="00DA3324"/>
    <w:rsid w:val="00DA3870"/>
    <w:rsid w:val="00DB1F4F"/>
    <w:rsid w:val="00DB20E5"/>
    <w:rsid w:val="00DB4189"/>
    <w:rsid w:val="00DB4702"/>
    <w:rsid w:val="00DB730B"/>
    <w:rsid w:val="00DC041D"/>
    <w:rsid w:val="00DC1081"/>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D4A"/>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4B8"/>
    <w:rsid w:val="00E27ED1"/>
    <w:rsid w:val="00E30705"/>
    <w:rsid w:val="00E307A0"/>
    <w:rsid w:val="00E31240"/>
    <w:rsid w:val="00E319CB"/>
    <w:rsid w:val="00E32550"/>
    <w:rsid w:val="00E329ED"/>
    <w:rsid w:val="00E33A1B"/>
    <w:rsid w:val="00E342BF"/>
    <w:rsid w:val="00E34898"/>
    <w:rsid w:val="00E34FBF"/>
    <w:rsid w:val="00E35CEA"/>
    <w:rsid w:val="00E3638C"/>
    <w:rsid w:val="00E36B47"/>
    <w:rsid w:val="00E379FF"/>
    <w:rsid w:val="00E406BE"/>
    <w:rsid w:val="00E41261"/>
    <w:rsid w:val="00E4235F"/>
    <w:rsid w:val="00E42F59"/>
    <w:rsid w:val="00E436A7"/>
    <w:rsid w:val="00E45AEC"/>
    <w:rsid w:val="00E467CF"/>
    <w:rsid w:val="00E47046"/>
    <w:rsid w:val="00E470EA"/>
    <w:rsid w:val="00E5258F"/>
    <w:rsid w:val="00E53106"/>
    <w:rsid w:val="00E5618B"/>
    <w:rsid w:val="00E56C07"/>
    <w:rsid w:val="00E579BA"/>
    <w:rsid w:val="00E60A6C"/>
    <w:rsid w:val="00E6463A"/>
    <w:rsid w:val="00E65A05"/>
    <w:rsid w:val="00E678EE"/>
    <w:rsid w:val="00E67F80"/>
    <w:rsid w:val="00E71082"/>
    <w:rsid w:val="00E71172"/>
    <w:rsid w:val="00E72722"/>
    <w:rsid w:val="00E72ADC"/>
    <w:rsid w:val="00E742AC"/>
    <w:rsid w:val="00E74BF5"/>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1892"/>
    <w:rsid w:val="00E93BC4"/>
    <w:rsid w:val="00E95C47"/>
    <w:rsid w:val="00E95CCD"/>
    <w:rsid w:val="00E97A5A"/>
    <w:rsid w:val="00E97D80"/>
    <w:rsid w:val="00EA01A1"/>
    <w:rsid w:val="00EA1A60"/>
    <w:rsid w:val="00EA27D1"/>
    <w:rsid w:val="00EA5D19"/>
    <w:rsid w:val="00EA60C9"/>
    <w:rsid w:val="00EA6D3D"/>
    <w:rsid w:val="00EA7E80"/>
    <w:rsid w:val="00EB00F6"/>
    <w:rsid w:val="00EB09B7"/>
    <w:rsid w:val="00EB1FA5"/>
    <w:rsid w:val="00EB282F"/>
    <w:rsid w:val="00EB31EC"/>
    <w:rsid w:val="00EB3FA1"/>
    <w:rsid w:val="00EB407E"/>
    <w:rsid w:val="00EB6266"/>
    <w:rsid w:val="00EB7797"/>
    <w:rsid w:val="00EC2A36"/>
    <w:rsid w:val="00EC2E78"/>
    <w:rsid w:val="00EC2ED9"/>
    <w:rsid w:val="00EC3A1C"/>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1F78"/>
    <w:rsid w:val="00EF2FCE"/>
    <w:rsid w:val="00EF4709"/>
    <w:rsid w:val="00EF4D28"/>
    <w:rsid w:val="00F0116B"/>
    <w:rsid w:val="00F02773"/>
    <w:rsid w:val="00F02B89"/>
    <w:rsid w:val="00F0310F"/>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35F9"/>
    <w:rsid w:val="00F23D7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39B"/>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375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32B"/>
    <w:rsid w:val="00FA48B6"/>
    <w:rsid w:val="00FA703E"/>
    <w:rsid w:val="00FA73F9"/>
    <w:rsid w:val="00FA7578"/>
    <w:rsid w:val="00FB0CE5"/>
    <w:rsid w:val="00FB5A8D"/>
    <w:rsid w:val="00FB6386"/>
    <w:rsid w:val="00FB6F7C"/>
    <w:rsid w:val="00FC0DF2"/>
    <w:rsid w:val="00FC1F20"/>
    <w:rsid w:val="00FC411C"/>
    <w:rsid w:val="00FC5513"/>
    <w:rsid w:val="00FC6089"/>
    <w:rsid w:val="00FC66AE"/>
    <w:rsid w:val="00FC74CD"/>
    <w:rsid w:val="00FC7A96"/>
    <w:rsid w:val="00FD059E"/>
    <w:rsid w:val="00FD14BA"/>
    <w:rsid w:val="00FD171D"/>
    <w:rsid w:val="00FD1A0B"/>
    <w:rsid w:val="00FD2088"/>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c"/>
    <w:semiHidden/>
    <w:rsid w:val="00C078DD"/>
    <w:rPr>
      <w:rFonts w:ascii="Times New Roman" w:hAnsi="Times New Roman"/>
      <w:lang w:val="en-GB" w:eastAsia="en-US"/>
    </w:rPr>
  </w:style>
  <w:style w:type="character" w:customStyle="1" w:styleId="4Char">
    <w:name w:val="제목 4 Char"/>
    <w:link w:val="4"/>
    <w:locked/>
    <w:rsid w:val="00E467CF"/>
    <w:rPr>
      <w:rFonts w:ascii="Arial" w:hAnsi="Arial"/>
      <w:sz w:val="24"/>
      <w:lang w:val="en-GB" w:eastAsia="en-US"/>
    </w:rPr>
  </w:style>
  <w:style w:type="character" w:customStyle="1" w:styleId="B1Char1">
    <w:name w:val="B1 Char1"/>
    <w:rsid w:val="00C621A0"/>
    <w:rPr>
      <w:lang w:val="en-GB" w:eastAsia="en-GB"/>
    </w:rPr>
  </w:style>
  <w:style w:type="character" w:customStyle="1" w:styleId="CRCoverPageZchn">
    <w:name w:val="CR Cover Page Zchn"/>
    <w:link w:val="CRCoverPage"/>
    <w:rsid w:val="009B2BE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37</TotalTime>
  <Pages>5</Pages>
  <Words>2657</Words>
  <Characters>15150</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Youbin (LGE)</cp:lastModifiedBy>
  <cp:revision>18</cp:revision>
  <dcterms:created xsi:type="dcterms:W3CDTF">2025-08-13T22:49:00Z</dcterms:created>
  <dcterms:modified xsi:type="dcterms:W3CDTF">2025-08-26T08:11:00Z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dd59f345-fd0b-4b4e-aba2-7c7a20c52995_Enabled">
    <vt:lpwstr>true</vt:lpwstr>
  </property>
  <property fmtid="{D5CDD505-2E9C-101B-9397-08002B2CF9AE}" pid="4" name="MSIP_Label_dd59f345-fd0b-4b4e-aba2-7c7a20c52995_SetDate">
    <vt:lpwstr>2025-08-13T22:49:34Z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ff284cfe-d244-4bfb-af61-6b73f027cd77</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