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5254C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6830E5">
        <w:rPr>
          <w:b/>
          <w:noProof/>
          <w:sz w:val="24"/>
        </w:rPr>
        <w:t>70</w:t>
      </w:r>
      <w:r>
        <w:rPr>
          <w:b/>
          <w:i/>
          <w:noProof/>
          <w:sz w:val="28"/>
        </w:rPr>
        <w:tab/>
      </w:r>
      <w:r w:rsidR="00E22F25">
        <w:rPr>
          <w:b/>
          <w:i/>
          <w:noProof/>
          <w:sz w:val="28"/>
        </w:rPr>
        <w:t>S2-2</w:t>
      </w:r>
      <w:r w:rsidR="008E6C79">
        <w:rPr>
          <w:b/>
          <w:i/>
          <w:noProof/>
          <w:sz w:val="28"/>
        </w:rPr>
        <w:t>5</w:t>
      </w:r>
      <w:r w:rsidR="00E22F25">
        <w:rPr>
          <w:b/>
          <w:i/>
          <w:noProof/>
          <w:sz w:val="28"/>
        </w:rPr>
        <w:t>0</w:t>
      </w:r>
      <w:r w:rsidR="0046198D">
        <w:rPr>
          <w:b/>
          <w:i/>
          <w:noProof/>
          <w:sz w:val="28"/>
        </w:rPr>
        <w:t>7</w:t>
      </w:r>
      <w:r w:rsidR="005D3E30">
        <w:rPr>
          <w:b/>
          <w:i/>
          <w:noProof/>
          <w:sz w:val="28"/>
        </w:rPr>
        <w:t>927</w:t>
      </w:r>
    </w:p>
    <w:p w14:paraId="7CB45193" w14:textId="6DAE926D" w:rsidR="001E41F3" w:rsidRDefault="006830E5" w:rsidP="005E2C44">
      <w:pPr>
        <w:pStyle w:val="CRCoverPage"/>
        <w:outlineLvl w:val="0"/>
        <w:rPr>
          <w:b/>
          <w:noProof/>
          <w:sz w:val="24"/>
        </w:rPr>
      </w:pPr>
      <w:r>
        <w:rPr>
          <w:b/>
          <w:noProof/>
          <w:sz w:val="24"/>
        </w:rPr>
        <w:t>Goteborg, Sweden</w:t>
      </w:r>
      <w:r w:rsidR="005A6F35">
        <w:rPr>
          <w:b/>
          <w:noProof/>
          <w:sz w:val="24"/>
        </w:rPr>
        <w:t xml:space="preserve">, </w:t>
      </w:r>
      <w:r>
        <w:rPr>
          <w:b/>
          <w:noProof/>
          <w:sz w:val="24"/>
        </w:rPr>
        <w:t xml:space="preserve">August 25 – 29, </w:t>
      </w:r>
      <w:r w:rsidR="00EE061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423D8" w:rsidR="001E41F3" w:rsidRPr="00410371" w:rsidRDefault="00D81EF2" w:rsidP="00E13F3D">
            <w:pPr>
              <w:pStyle w:val="CRCoverPage"/>
              <w:spacing w:after="0"/>
              <w:jc w:val="right"/>
              <w:rPr>
                <w:b/>
                <w:noProof/>
                <w:sz w:val="28"/>
              </w:rPr>
            </w:pPr>
            <w:r>
              <w:rPr>
                <w:b/>
                <w:noProof/>
                <w:sz w:val="28"/>
              </w:rPr>
              <w:t>23.50</w:t>
            </w:r>
            <w:r w:rsidR="00F428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CA9E7" w:rsidR="001E41F3" w:rsidRPr="00410371" w:rsidRDefault="00E73B2C" w:rsidP="00547111">
            <w:pPr>
              <w:pStyle w:val="CRCoverPage"/>
              <w:spacing w:after="0"/>
              <w:rPr>
                <w:noProof/>
              </w:rPr>
            </w:pPr>
            <w:r>
              <w:rPr>
                <w:b/>
                <w:noProof/>
                <w:sz w:val="28"/>
              </w:rPr>
              <w:t>5544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B03AA" w:rsidR="001E41F3" w:rsidRPr="00410371" w:rsidRDefault="005D3E3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C04E8" w:rsidR="001E41F3" w:rsidRPr="00410371" w:rsidRDefault="00D81EF2">
            <w:pPr>
              <w:pStyle w:val="CRCoverPage"/>
              <w:spacing w:after="0"/>
              <w:jc w:val="center"/>
              <w:rPr>
                <w:noProof/>
                <w:sz w:val="28"/>
              </w:rPr>
            </w:pPr>
            <w:r>
              <w:rPr>
                <w:b/>
                <w:noProof/>
                <w:sz w:val="28"/>
              </w:rPr>
              <w:t>1</w:t>
            </w:r>
            <w:r w:rsidR="006830E5">
              <w:rPr>
                <w:b/>
                <w:noProof/>
                <w:sz w:val="28"/>
              </w:rPr>
              <w:t>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53C28" w:rsidR="00F25D98" w:rsidRDefault="006830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80A4" w:rsidR="001E41F3" w:rsidRDefault="00684523">
            <w:pPr>
              <w:pStyle w:val="CRCoverPage"/>
              <w:spacing w:after="0"/>
              <w:ind w:left="100"/>
              <w:rPr>
                <w:noProof/>
              </w:rPr>
            </w:pPr>
            <w:r>
              <w:t>Correction to SMF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8FB92" w:rsidR="001E41F3" w:rsidRDefault="00A4563B">
            <w:pPr>
              <w:pStyle w:val="CRCoverPage"/>
              <w:spacing w:after="0"/>
              <w:ind w:left="100"/>
              <w:rPr>
                <w:noProof/>
              </w:rPr>
            </w:pPr>
            <w:r>
              <w:t>5G_</w:t>
            </w:r>
            <w:r w:rsidR="00826BDC">
              <w:t>eSBA,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4E2D7" w:rsidR="001E41F3" w:rsidRDefault="00D81EF2">
            <w:pPr>
              <w:pStyle w:val="CRCoverPage"/>
              <w:spacing w:after="0"/>
              <w:ind w:left="100"/>
              <w:rPr>
                <w:noProof/>
              </w:rPr>
            </w:pPr>
            <w:r>
              <w:t>202</w:t>
            </w:r>
            <w:r w:rsidR="0090226A">
              <w:t>5</w:t>
            </w:r>
            <w:r>
              <w:t>-0</w:t>
            </w:r>
            <w:r w:rsidR="00684523">
              <w:t>8-1</w:t>
            </w:r>
            <w:r w:rsidR="0090226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67FD8" w:rsidR="001E41F3" w:rsidRDefault="00684523">
            <w:pPr>
              <w:pStyle w:val="CRCoverPage"/>
              <w:spacing w:after="0"/>
              <w:ind w:left="100"/>
              <w:rPr>
                <w:noProof/>
              </w:rPr>
            </w:pPr>
            <w:r w:rsidRPr="00482269">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FE71" w14:textId="48094CBB" w:rsidR="001E41F3" w:rsidRDefault="00DF7864">
            <w:pPr>
              <w:pStyle w:val="CRCoverPage"/>
              <w:spacing w:after="0"/>
              <w:ind w:left="100"/>
              <w:rPr>
                <w:noProof/>
              </w:rPr>
            </w:pPr>
            <w:r>
              <w:rPr>
                <w:noProof/>
              </w:rPr>
              <w:t>In the SMF Context transfer procedure</w:t>
            </w:r>
            <w:r w:rsidR="002D0B7B">
              <w:rPr>
                <w:noProof/>
              </w:rPr>
              <w:t xml:space="preserve"> (23.502, clause 4.26.5.3)</w:t>
            </w:r>
            <w:r>
              <w:rPr>
                <w:noProof/>
              </w:rPr>
              <w:t>, the new SMF gets SM context from an old SMF and then establishes a policy session towards PCF and N4 session tow</w:t>
            </w:r>
            <w:r w:rsidR="006A37F4">
              <w:rPr>
                <w:noProof/>
              </w:rPr>
              <w:t>ards UPF.</w:t>
            </w:r>
            <w:r w:rsidR="00B936EB">
              <w:rPr>
                <w:noProof/>
              </w:rPr>
              <w:t xml:space="preserve">The </w:t>
            </w:r>
            <w:r w:rsidR="003F4ACA">
              <w:rPr>
                <w:noProof/>
              </w:rPr>
              <w:t>N4 session establishment is described as</w:t>
            </w:r>
            <w:r w:rsidR="00B936EB">
              <w:rPr>
                <w:noProof/>
              </w:rPr>
              <w:t xml:space="preserve">: </w:t>
            </w:r>
          </w:p>
          <w:p w14:paraId="04781291" w14:textId="77777777" w:rsidR="00B936EB" w:rsidRDefault="00B936EB" w:rsidP="00B936EB">
            <w:pPr>
              <w:pStyle w:val="B1"/>
            </w:pPr>
            <w:r>
              <w:t>10.1.</w:t>
            </w:r>
            <w:r>
              <w:tab/>
              <w:t>UPF receives a N4 session establishment request for the same PDU session from step 7. The parameters from step 8 and if applies, step 9 are used.</w:t>
            </w:r>
          </w:p>
          <w:p w14:paraId="0D6CEC2B" w14:textId="77777777" w:rsidR="00B936EB" w:rsidRDefault="00B936EB" w:rsidP="00B936EB">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7C7195E7" w14:textId="49F7F48E" w:rsidR="00B936EB" w:rsidRDefault="00CA3BAF">
            <w:pPr>
              <w:pStyle w:val="CRCoverPage"/>
              <w:spacing w:after="0"/>
              <w:ind w:left="100"/>
            </w:pPr>
            <w:r>
              <w:rPr>
                <w:noProof/>
              </w:rPr>
              <w:t>As part of this,</w:t>
            </w:r>
            <w:r w:rsidR="002D0B7B">
              <w:rPr>
                <w:noProof/>
              </w:rPr>
              <w:t xml:space="preserve"> </w:t>
            </w:r>
            <w:r w:rsidR="003F4ACA">
              <w:rPr>
                <w:noProof/>
              </w:rPr>
              <w:t>the UPF replaces the old N4 session with the new N4 session and removes “</w:t>
            </w:r>
            <w:r w:rsidR="00597E85" w:rsidRPr="00597E85">
              <w:rPr>
                <w:rFonts w:ascii="Times New Roman" w:hAnsi="Times New Roman"/>
              </w:rPr>
              <w:t>All information related to the N4 session of Old SMF that is not used by the N4 session of New SMF</w:t>
            </w:r>
            <w:r w:rsidR="00597E85">
              <w:t xml:space="preserve">”. This requires that all relevant information needed for the new N4 </w:t>
            </w:r>
            <w:proofErr w:type="spellStart"/>
            <w:r w:rsidR="00597E85">
              <w:t>sesison</w:t>
            </w:r>
            <w:proofErr w:type="spellEnd"/>
            <w:r w:rsidR="00597E85">
              <w:t xml:space="preserve"> is part of the new N4 Session establishment. </w:t>
            </w:r>
          </w:p>
          <w:p w14:paraId="708AA7DE" w14:textId="6FC75B05" w:rsidR="00597E85" w:rsidRDefault="00597E85">
            <w:pPr>
              <w:pStyle w:val="CRCoverPage"/>
              <w:spacing w:after="0"/>
              <w:ind w:left="100"/>
              <w:rPr>
                <w:noProof/>
              </w:rPr>
            </w:pPr>
            <w:r>
              <w:t>However, some of this information is</w:t>
            </w:r>
            <w:r w:rsidR="001E38B4">
              <w:t xml:space="preserve"> part of SM subscription data and not received from the old SMF</w:t>
            </w:r>
            <w:r w:rsidR="002D0B7B">
              <w:t xml:space="preserve"> in step 8</w:t>
            </w:r>
            <w:r w:rsidR="001E38B4">
              <w:t>.</w:t>
            </w:r>
            <w:r w:rsidR="005F708B">
              <w:t xml:space="preserve"> </w:t>
            </w:r>
            <w:r w:rsidR="00385354">
              <w:t xml:space="preserve">Examples are e.g. the set of allowed VLAN tags or VLAN handling instructions. </w:t>
            </w:r>
            <w:r w:rsidR="005F708B">
              <w:t xml:space="preserve">To allow the new SMF to provide such parameters in step 10.1, either </w:t>
            </w:r>
            <w:r w:rsidR="006B0A52">
              <w:t>all require</w:t>
            </w:r>
            <w:r w:rsidR="00385354">
              <w:t>d</w:t>
            </w:r>
            <w:r w:rsidR="006B0A52">
              <w:t xml:space="preserve"> subscriber data parameters need to be added to the SM context from old SMF, or the new SMF needs to get the subscription data from UDM. Since the new SMF anyway need</w:t>
            </w:r>
            <w:r w:rsidR="00385354">
              <w:t>s</w:t>
            </w:r>
            <w:r w:rsidR="006B0A52">
              <w:t xml:space="preserve"> the subscription data, the latter option seems preferred (simpler and more future proof).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EE1DD" w:rsidR="001E41F3" w:rsidRDefault="00484CF0">
            <w:pPr>
              <w:pStyle w:val="CRCoverPage"/>
              <w:spacing w:after="0"/>
              <w:ind w:left="100"/>
              <w:rPr>
                <w:noProof/>
              </w:rPr>
            </w:pPr>
            <w:r>
              <w:rPr>
                <w:noProof/>
              </w:rPr>
              <w:t>Add step where the new SMF retrieves the SM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F0C2A" w:rsidR="001E41F3" w:rsidRDefault="00484CF0">
            <w:pPr>
              <w:pStyle w:val="CRCoverPage"/>
              <w:spacing w:after="0"/>
              <w:ind w:left="100"/>
              <w:rPr>
                <w:noProof/>
              </w:rPr>
            </w:pPr>
            <w:r>
              <w:rPr>
                <w:noProof/>
              </w:rPr>
              <w:t>Not possible to properly establish the new N4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50CC1" w:rsidR="001E41F3" w:rsidRDefault="00484CF0">
            <w:pPr>
              <w:pStyle w:val="CRCoverPage"/>
              <w:spacing w:after="0"/>
              <w:ind w:left="100"/>
              <w:rPr>
                <w:noProof/>
              </w:rPr>
            </w:pPr>
            <w:r>
              <w:rPr>
                <w:noProof/>
              </w:rPr>
              <w:t>4.26.5.3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72CD2" w:rsidR="001E41F3" w:rsidRDefault="00484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F2C8F" w:rsidR="001E41F3" w:rsidRDefault="00484C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D5398" w:rsidR="001E41F3" w:rsidRDefault="00484C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557428E4" w14:textId="77777777" w:rsidR="002D59D5" w:rsidRPr="00140E21" w:rsidRDefault="002D59D5" w:rsidP="002D59D5">
      <w:pPr>
        <w:pStyle w:val="Heading4"/>
      </w:pPr>
      <w:bookmarkStart w:id="1" w:name="_Toc20204388"/>
      <w:bookmarkStart w:id="2" w:name="_Toc27895087"/>
      <w:bookmarkStart w:id="3" w:name="_Toc36192180"/>
      <w:bookmarkStart w:id="4" w:name="_Toc45193293"/>
      <w:bookmarkStart w:id="5" w:name="_Toc47592925"/>
      <w:bookmarkStart w:id="6" w:name="_Toc51835012"/>
      <w:bookmarkStart w:id="7" w:name="_Toc201215625"/>
      <w:r w:rsidRPr="00140E21">
        <w:t>4.26.5.3</w:t>
      </w:r>
      <w:r w:rsidRPr="00140E21">
        <w:tab/>
        <w:t>SMF Context Transfer procedure, LBO or no Roaming, no I-SMF</w:t>
      </w:r>
      <w:bookmarkEnd w:id="1"/>
      <w:bookmarkEnd w:id="2"/>
      <w:bookmarkEnd w:id="3"/>
      <w:bookmarkEnd w:id="4"/>
      <w:bookmarkEnd w:id="5"/>
      <w:bookmarkEnd w:id="6"/>
      <w:bookmarkEnd w:id="7"/>
    </w:p>
    <w:p w14:paraId="64518EC3" w14:textId="77777777" w:rsidR="002D59D5" w:rsidRPr="00140E21" w:rsidRDefault="002D59D5" w:rsidP="002D59D5">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27DECA2C" w14:textId="77777777" w:rsidR="002D59D5" w:rsidRPr="00140E21" w:rsidRDefault="002D59D5" w:rsidP="002D59D5">
      <w:pPr>
        <w:pStyle w:val="NO"/>
      </w:pPr>
      <w:r w:rsidRPr="00140E21">
        <w:t>NOTE</w:t>
      </w:r>
      <w:r>
        <w:t> 1</w:t>
      </w:r>
      <w:r w:rsidRPr="00140E21">
        <w:t>:</w:t>
      </w:r>
      <w:r w:rsidRPr="00140E21">
        <w:tab/>
        <w:t>If UPF has the IP point of presence from the DNN, the same UPF is used.</w:t>
      </w:r>
    </w:p>
    <w:moveFromRangeStart w:id="8" w:author="Ericsson User" w:date="2025-08-08T09:25:00Z" w:name="move205537566"/>
    <w:p w14:paraId="28FED313" w14:textId="0C41E5B1" w:rsidR="002D59D5" w:rsidRDefault="002D59D5" w:rsidP="002D59D5">
      <w:pPr>
        <w:pStyle w:val="TH"/>
        <w:rPr>
          <w:ins w:id="9" w:author="Ericsson User" w:date="2025-08-08T09:25:00Z" w16du:dateUtc="2025-08-08T07:25:00Z"/>
        </w:rPr>
      </w:pPr>
      <w:moveFrom w:id="10" w:author="Ericsson User" w:date="2025-08-08T09:25:00Z" w16du:dateUtc="2025-08-08T07:25:00Z">
        <w:r w:rsidRPr="005C67B3" w:rsidDel="004A3F10">
          <w:object w:dxaOrig="12751" w:dyaOrig="14445" w14:anchorId="16FBD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45.5pt" o:ole="">
              <v:imagedata r:id="rId11" o:title=""/>
            </v:shape>
            <o:OLEObject Type="Embed" ProgID="Visio.Drawing.15" ShapeID="_x0000_i1025" DrawAspect="Content" ObjectID="_1817879580" r:id="rId12"/>
          </w:object>
        </w:r>
      </w:moveFrom>
      <w:moveFromRangeEnd w:id="8"/>
    </w:p>
    <w:moveToRangeStart w:id="11" w:author="Ericsson User" w:date="2025-08-08T09:25:00Z" w:name="move205537566"/>
    <w:p w14:paraId="7BB83ED7" w14:textId="3C655821" w:rsidR="004A3F10" w:rsidRDefault="005D3E30" w:rsidP="002D59D5">
      <w:pPr>
        <w:pStyle w:val="TH"/>
      </w:pPr>
      <w:moveTo w:id="12" w:author="Ericsson User" w:date="2025-08-08T09:25:00Z" w16du:dateUtc="2025-08-08T07:25:00Z">
        <w:r w:rsidRPr="005C67B3">
          <w:object w:dxaOrig="12769" w:dyaOrig="15121" w14:anchorId="18BAE570">
            <v:shape id="_x0000_i1028" type="#_x0000_t75" style="width:480pt;height:571pt" o:ole="">
              <v:imagedata r:id="rId13" o:title=""/>
            </v:shape>
            <o:OLEObject Type="Embed" ProgID="Visio.Drawing.15" ShapeID="_x0000_i1028" DrawAspect="Content" ObjectID="_1817879581" r:id="rId14"/>
          </w:object>
        </w:r>
      </w:moveTo>
      <w:moveToRangeEnd w:id="11"/>
    </w:p>
    <w:p w14:paraId="52F4589E" w14:textId="77777777" w:rsidR="002D59D5" w:rsidRPr="00140E21" w:rsidRDefault="002D59D5" w:rsidP="002D59D5">
      <w:pPr>
        <w:pStyle w:val="TF"/>
      </w:pPr>
      <w:bookmarkStart w:id="13" w:name="_CRFigure4_26_4_1_11"/>
      <w:r w:rsidRPr="00140E21">
        <w:t xml:space="preserve">Figure </w:t>
      </w:r>
      <w:bookmarkEnd w:id="13"/>
      <w:r w:rsidRPr="00140E21">
        <w:t>4.26.4.1.1-1: Context transfer of a PDU session</w:t>
      </w:r>
    </w:p>
    <w:p w14:paraId="02F881A4" w14:textId="77777777" w:rsidR="002D59D5" w:rsidRPr="00140E21" w:rsidRDefault="002D59D5" w:rsidP="002D59D5">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129214B2" w14:textId="77777777" w:rsidR="002D59D5" w:rsidRDefault="002D59D5" w:rsidP="002D59D5">
      <w:pPr>
        <w:pStyle w:val="B1"/>
      </w:pPr>
      <w:r>
        <w:t>2.</w:t>
      </w:r>
      <w:r>
        <w:tab/>
        <w:t>[Conditional - depending on current subscription] Old SMF subscribes to events when UE status becomes CM-IDLE or CM-CONNECTED with RRC_INACTIVE state (</w:t>
      </w:r>
      <w:proofErr w:type="spellStart"/>
      <w:r>
        <w:t>Namf_EventExposure_Subscribe</w:t>
      </w:r>
      <w:proofErr w:type="spellEnd"/>
      <w:r>
        <w:t>).</w:t>
      </w:r>
    </w:p>
    <w:p w14:paraId="0930B947" w14:textId="77777777" w:rsidR="002D59D5" w:rsidRDefault="002D59D5" w:rsidP="002D59D5">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2D407D49" w14:textId="77777777" w:rsidR="002D59D5" w:rsidRPr="00140E21" w:rsidRDefault="002D59D5" w:rsidP="002D59D5">
      <w:pPr>
        <w:pStyle w:val="B1"/>
      </w:pPr>
      <w:r>
        <w:lastRenderedPageBreak/>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1E131E9B" w14:textId="77777777" w:rsidR="002D59D5" w:rsidRPr="00140E21" w:rsidRDefault="002D59D5" w:rsidP="002D59D5">
      <w:pPr>
        <w:pStyle w:val="B1"/>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5E89E5EA" w14:textId="77777777" w:rsidR="002D59D5" w:rsidRDefault="002D59D5" w:rsidP="002D59D5">
      <w:pPr>
        <w:pStyle w:val="NO"/>
      </w:pPr>
      <w:r>
        <w:t>NOTE 2:</w:t>
      </w:r>
      <w:r>
        <w:tab/>
        <w:t>Either delay or failure of the SM Context transfer may incur timeout or failure in UE procedure(s).</w:t>
      </w:r>
    </w:p>
    <w:p w14:paraId="6B463864" w14:textId="77777777" w:rsidR="002D59D5" w:rsidRPr="00140E21" w:rsidRDefault="002D59D5" w:rsidP="002D59D5">
      <w:pPr>
        <w:pStyle w:val="B1"/>
      </w:pPr>
      <w:r>
        <w:t>6</w:t>
      </w:r>
      <w:r w:rsidRPr="00140E21">
        <w:t>.</w:t>
      </w:r>
      <w:r w:rsidRPr="00140E21">
        <w:tab/>
        <w:t xml:space="preserve">From New SMF to Old SMF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7FEE543A" w14:textId="77777777" w:rsidR="002D59D5" w:rsidRPr="00140E21" w:rsidRDefault="002D59D5" w:rsidP="002D59D5">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752237AB" w14:textId="77777777" w:rsidR="002D59D5" w:rsidRDefault="002D59D5" w:rsidP="002D59D5">
      <w:pPr>
        <w:pStyle w:val="B1"/>
        <w:rPr>
          <w:ins w:id="14" w:author="Ericsson User" w:date="2025-08-08T09:28:00Z" w16du:dateUtc="2025-08-08T07:28:00Z"/>
        </w:rPr>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5D28B23B" w14:textId="25E4B6B2" w:rsidR="008323E5" w:rsidRPr="00140E21" w:rsidRDefault="008323E5" w:rsidP="002D59D5">
      <w:pPr>
        <w:pStyle w:val="B1"/>
      </w:pPr>
      <w:ins w:id="15" w:author="Ericsson User" w:date="2025-08-08T09:28:00Z" w16du:dateUtc="2025-08-08T07:28:00Z">
        <w:r>
          <w:t>8</w:t>
        </w:r>
      </w:ins>
      <w:ins w:id="16" w:author="Ericsson User2" w:date="2025-08-28T09:45:00Z" w16du:dateUtc="2025-08-28T07:45:00Z">
        <w:r w:rsidR="005D3E30">
          <w:t>a</w:t>
        </w:r>
      </w:ins>
      <w:ins w:id="17" w:author="Ericsson User" w:date="2025-08-08T09:28:00Z" w16du:dateUtc="2025-08-08T07:28:00Z">
        <w:r>
          <w:t>.</w:t>
        </w:r>
        <w:r>
          <w:tab/>
        </w:r>
      </w:ins>
      <w:ins w:id="18" w:author="Ericsson User" w:date="2025-08-08T09:29:00Z" w16du:dateUtc="2025-08-08T07:29:00Z">
        <w:r>
          <w:t xml:space="preserve">The </w:t>
        </w:r>
      </w:ins>
      <w:ins w:id="19" w:author="Ericsson User2" w:date="2025-08-11T15:27:00Z" w16du:dateUtc="2025-08-11T13:27:00Z">
        <w:r w:rsidR="000B301C">
          <w:t>New</w:t>
        </w:r>
        <w:r w:rsidR="00E02159">
          <w:t xml:space="preserve"> </w:t>
        </w:r>
      </w:ins>
      <w:ins w:id="20" w:author="Ericsson User" w:date="2025-08-08T09:29:00Z" w16du:dateUtc="2025-08-08T07:29:00Z">
        <w:r>
          <w:t>SMF may request SM subscription data from UDM</w:t>
        </w:r>
      </w:ins>
      <w:ins w:id="21" w:author="Ericsson User2" w:date="2025-08-11T15:27:00Z" w16du:dateUtc="2025-08-11T13:27:00Z">
        <w:r w:rsidR="00E02159">
          <w:t>.</w:t>
        </w:r>
      </w:ins>
    </w:p>
    <w:p w14:paraId="3CBE8C0A" w14:textId="77777777" w:rsidR="002D59D5" w:rsidRPr="00140E21" w:rsidRDefault="002D59D5" w:rsidP="002D59D5">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750F2B47" w14:textId="77777777" w:rsidR="002D59D5" w:rsidRDefault="002D59D5" w:rsidP="002D59D5">
      <w:pPr>
        <w:pStyle w:val="B1"/>
      </w:pPr>
      <w:r>
        <w:t>10.1.</w:t>
      </w:r>
      <w:r>
        <w:tab/>
        <w:t>UPF receives a N4 session establishment request for the same PDU session from step 7. The parameters from step 8 and if applies, step 9 are used.</w:t>
      </w:r>
    </w:p>
    <w:p w14:paraId="61FC4637" w14:textId="77777777" w:rsidR="002D59D5" w:rsidRDefault="002D59D5" w:rsidP="002D59D5">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261E9CE6" w14:textId="77777777" w:rsidR="002D59D5" w:rsidRDefault="002D59D5" w:rsidP="002D59D5">
      <w:pPr>
        <w:pStyle w:val="B1"/>
      </w:pPr>
      <w:r>
        <w:t>11.</w:t>
      </w:r>
      <w:r>
        <w:tab/>
        <w:t>New SMF registers to UDM. The information stored at the UDM includes SUPI, SMF identity and the associated DNN and PDU Session ID.</w:t>
      </w:r>
    </w:p>
    <w:p w14:paraId="7F75F320" w14:textId="77777777" w:rsidR="002D59D5" w:rsidRDefault="002D59D5" w:rsidP="002D59D5">
      <w:pPr>
        <w:pStyle w:val="B1"/>
      </w:pPr>
      <w:r>
        <w:t>12.</w:t>
      </w:r>
      <w:r>
        <w:tab/>
        <w:t>New SMF subscribes to subscription changes for the UE.</w:t>
      </w:r>
    </w:p>
    <w:p w14:paraId="6AFD0F14" w14:textId="77777777" w:rsidR="002D59D5" w:rsidRDefault="002D59D5" w:rsidP="002D59D5">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address as target.</w:t>
      </w:r>
    </w:p>
    <w:p w14:paraId="0938673B" w14:textId="77777777" w:rsidR="002D59D5" w:rsidRDefault="002D59D5" w:rsidP="002D59D5">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53DD0ABD" w14:textId="77777777" w:rsidR="002D59D5" w:rsidRDefault="002D59D5" w:rsidP="002D59D5">
      <w:pPr>
        <w:pStyle w:val="B1"/>
      </w:pPr>
      <w:r>
        <w:t>15.</w:t>
      </w:r>
      <w:r>
        <w:tab/>
        <w:t>[Conditional] If 14 was not received and the timer from step 8 expires, Old SMF re-establishes the N4 session. The UPF may for the purpose use the information stored in step 7. In this case, the procedure ends here.</w:t>
      </w:r>
    </w:p>
    <w:p w14:paraId="61F1D95D" w14:textId="77777777" w:rsidR="002D59D5" w:rsidRDefault="002D59D5" w:rsidP="002D59D5">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162CA36C" w14:textId="77777777" w:rsidR="002D59D5" w:rsidRDefault="002D59D5" w:rsidP="002D59D5">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p>
    <w:p w14:paraId="22775616" w14:textId="77777777" w:rsidR="00D81EF2" w:rsidRDefault="00D81EF2" w:rsidP="00D81EF2">
      <w:pPr>
        <w:pStyle w:val="B1"/>
        <w:ind w:left="0" w:firstLine="0"/>
        <w:rPr>
          <w:noProof/>
        </w:rPr>
      </w:pPr>
    </w:p>
    <w:p w14:paraId="496A27D0" w14:textId="6B0EC554" w:rsidR="00D81EF2" w:rsidRDefault="00D81EF2" w:rsidP="00D04525">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2A213" w14:textId="77777777" w:rsidR="00CA238E" w:rsidRDefault="00CA238E">
      <w:r>
        <w:separator/>
      </w:r>
    </w:p>
  </w:endnote>
  <w:endnote w:type="continuationSeparator" w:id="0">
    <w:p w14:paraId="6A345234" w14:textId="77777777" w:rsidR="00CA238E" w:rsidRDefault="00CA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FF499" w14:textId="77777777" w:rsidR="00CA238E" w:rsidRDefault="00CA238E">
      <w:r>
        <w:separator/>
      </w:r>
    </w:p>
  </w:footnote>
  <w:footnote w:type="continuationSeparator" w:id="0">
    <w:p w14:paraId="126B8197" w14:textId="77777777" w:rsidR="00CA238E" w:rsidRDefault="00CA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301C"/>
    <w:rsid w:val="000B7FED"/>
    <w:rsid w:val="000C038A"/>
    <w:rsid w:val="000C6598"/>
    <w:rsid w:val="000D44B3"/>
    <w:rsid w:val="00111968"/>
    <w:rsid w:val="00145D43"/>
    <w:rsid w:val="00192C46"/>
    <w:rsid w:val="001A08B3"/>
    <w:rsid w:val="001A7B60"/>
    <w:rsid w:val="001B3DC3"/>
    <w:rsid w:val="001B52F0"/>
    <w:rsid w:val="001B7A65"/>
    <w:rsid w:val="001E38B4"/>
    <w:rsid w:val="001E41F3"/>
    <w:rsid w:val="002358F4"/>
    <w:rsid w:val="0026004D"/>
    <w:rsid w:val="002640DD"/>
    <w:rsid w:val="00275D12"/>
    <w:rsid w:val="00284FEB"/>
    <w:rsid w:val="002860C4"/>
    <w:rsid w:val="002A206B"/>
    <w:rsid w:val="002B5741"/>
    <w:rsid w:val="002D0B7B"/>
    <w:rsid w:val="002D59D5"/>
    <w:rsid w:val="002E472E"/>
    <w:rsid w:val="00305409"/>
    <w:rsid w:val="003609EF"/>
    <w:rsid w:val="0036231A"/>
    <w:rsid w:val="00374DD4"/>
    <w:rsid w:val="00385354"/>
    <w:rsid w:val="0039600C"/>
    <w:rsid w:val="003A0605"/>
    <w:rsid w:val="003D2AFB"/>
    <w:rsid w:val="003E1A36"/>
    <w:rsid w:val="003F4ACA"/>
    <w:rsid w:val="00410371"/>
    <w:rsid w:val="0041119C"/>
    <w:rsid w:val="00413E40"/>
    <w:rsid w:val="004242F1"/>
    <w:rsid w:val="0046198D"/>
    <w:rsid w:val="00482269"/>
    <w:rsid w:val="00484CF0"/>
    <w:rsid w:val="004A3F10"/>
    <w:rsid w:val="004B5655"/>
    <w:rsid w:val="004B75B7"/>
    <w:rsid w:val="005141D9"/>
    <w:rsid w:val="0051580D"/>
    <w:rsid w:val="00547111"/>
    <w:rsid w:val="0057036D"/>
    <w:rsid w:val="00592D74"/>
    <w:rsid w:val="00597E85"/>
    <w:rsid w:val="005A6F35"/>
    <w:rsid w:val="005D3E30"/>
    <w:rsid w:val="005E2C44"/>
    <w:rsid w:val="005F708B"/>
    <w:rsid w:val="00621188"/>
    <w:rsid w:val="006257ED"/>
    <w:rsid w:val="00653DE4"/>
    <w:rsid w:val="00665C47"/>
    <w:rsid w:val="006830E5"/>
    <w:rsid w:val="00684523"/>
    <w:rsid w:val="00695808"/>
    <w:rsid w:val="006A37F4"/>
    <w:rsid w:val="006B0A52"/>
    <w:rsid w:val="006B46FB"/>
    <w:rsid w:val="006D584F"/>
    <w:rsid w:val="006E21FB"/>
    <w:rsid w:val="00792342"/>
    <w:rsid w:val="007977A8"/>
    <w:rsid w:val="007A76C6"/>
    <w:rsid w:val="007B512A"/>
    <w:rsid w:val="007C2097"/>
    <w:rsid w:val="007D6A07"/>
    <w:rsid w:val="007F7259"/>
    <w:rsid w:val="008040A8"/>
    <w:rsid w:val="00826BDC"/>
    <w:rsid w:val="008279FA"/>
    <w:rsid w:val="008323E5"/>
    <w:rsid w:val="008626E7"/>
    <w:rsid w:val="00870EE7"/>
    <w:rsid w:val="008863B9"/>
    <w:rsid w:val="008A45A6"/>
    <w:rsid w:val="008D3CCC"/>
    <w:rsid w:val="008E6C79"/>
    <w:rsid w:val="008F3789"/>
    <w:rsid w:val="008F686C"/>
    <w:rsid w:val="0090226A"/>
    <w:rsid w:val="009148DE"/>
    <w:rsid w:val="00936C19"/>
    <w:rsid w:val="00941E30"/>
    <w:rsid w:val="00950B4C"/>
    <w:rsid w:val="009531B0"/>
    <w:rsid w:val="009741B3"/>
    <w:rsid w:val="009777D9"/>
    <w:rsid w:val="00991B88"/>
    <w:rsid w:val="00997A69"/>
    <w:rsid w:val="009A5753"/>
    <w:rsid w:val="009A579D"/>
    <w:rsid w:val="009E3297"/>
    <w:rsid w:val="009F734F"/>
    <w:rsid w:val="00A246B6"/>
    <w:rsid w:val="00A4563B"/>
    <w:rsid w:val="00A47E70"/>
    <w:rsid w:val="00A50CF0"/>
    <w:rsid w:val="00A7671C"/>
    <w:rsid w:val="00AA2CBC"/>
    <w:rsid w:val="00AC5820"/>
    <w:rsid w:val="00AD1CD8"/>
    <w:rsid w:val="00B258BB"/>
    <w:rsid w:val="00B67B97"/>
    <w:rsid w:val="00B936EB"/>
    <w:rsid w:val="00B94B37"/>
    <w:rsid w:val="00B968C8"/>
    <w:rsid w:val="00BA3EC5"/>
    <w:rsid w:val="00BA51D9"/>
    <w:rsid w:val="00BB5DFC"/>
    <w:rsid w:val="00BD18D3"/>
    <w:rsid w:val="00BD279D"/>
    <w:rsid w:val="00BD6BB8"/>
    <w:rsid w:val="00C17820"/>
    <w:rsid w:val="00C6127C"/>
    <w:rsid w:val="00C66BA2"/>
    <w:rsid w:val="00C7593A"/>
    <w:rsid w:val="00C870F6"/>
    <w:rsid w:val="00C95985"/>
    <w:rsid w:val="00CA238E"/>
    <w:rsid w:val="00CA3BAF"/>
    <w:rsid w:val="00CC5026"/>
    <w:rsid w:val="00CC68D0"/>
    <w:rsid w:val="00D03F9A"/>
    <w:rsid w:val="00D04525"/>
    <w:rsid w:val="00D06D51"/>
    <w:rsid w:val="00D24991"/>
    <w:rsid w:val="00D50255"/>
    <w:rsid w:val="00D66520"/>
    <w:rsid w:val="00D81EF2"/>
    <w:rsid w:val="00D84AE9"/>
    <w:rsid w:val="00D9124E"/>
    <w:rsid w:val="00DE34CF"/>
    <w:rsid w:val="00DF7864"/>
    <w:rsid w:val="00E02159"/>
    <w:rsid w:val="00E13F3D"/>
    <w:rsid w:val="00E15304"/>
    <w:rsid w:val="00E21C3D"/>
    <w:rsid w:val="00E22F25"/>
    <w:rsid w:val="00E345CA"/>
    <w:rsid w:val="00E34898"/>
    <w:rsid w:val="00E73B2C"/>
    <w:rsid w:val="00EB09B7"/>
    <w:rsid w:val="00EE061D"/>
    <w:rsid w:val="00EE7D7C"/>
    <w:rsid w:val="00F25D98"/>
    <w:rsid w:val="00F300FB"/>
    <w:rsid w:val="00F42885"/>
    <w:rsid w:val="00F611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2D59D5"/>
    <w:rPr>
      <w:rFonts w:ascii="Times New Roman" w:hAnsi="Times New Roman"/>
      <w:lang w:val="en-GB" w:eastAsia="en-US"/>
    </w:rPr>
  </w:style>
  <w:style w:type="character" w:customStyle="1" w:styleId="THChar">
    <w:name w:val="TH Char"/>
    <w:link w:val="TH"/>
    <w:qFormat/>
    <w:rsid w:val="002D59D5"/>
    <w:rPr>
      <w:rFonts w:ascii="Arial" w:hAnsi="Arial"/>
      <w:b/>
      <w:lang w:val="en-GB" w:eastAsia="en-US"/>
    </w:rPr>
  </w:style>
  <w:style w:type="character" w:customStyle="1" w:styleId="TFChar">
    <w:name w:val="TF Char"/>
    <w:link w:val="TF"/>
    <w:rsid w:val="002D59D5"/>
    <w:rPr>
      <w:rFonts w:ascii="Arial" w:hAnsi="Arial"/>
      <w:b/>
      <w:lang w:val="en-GB" w:eastAsia="en-US"/>
    </w:rPr>
  </w:style>
  <w:style w:type="paragraph" w:styleId="Revision">
    <w:name w:val="Revision"/>
    <w:hidden/>
    <w:uiPriority w:val="99"/>
    <w:semiHidden/>
    <w:rsid w:val="004A3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1374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2025-08-28T07:46:00Z</dcterms:created>
  <dcterms:modified xsi:type="dcterms:W3CDTF">2025-08-28T07:46:00Z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