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9EFB8" w14:textId="4EC77C11" w:rsidR="005C34B8" w:rsidRDefault="00000000">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170</w:t>
      </w:r>
      <w:r>
        <w:rPr>
          <w:rFonts w:cs="Arial"/>
          <w:b/>
          <w:i/>
          <w:sz w:val="28"/>
          <w:szCs w:val="24"/>
        </w:rPr>
        <w:tab/>
      </w:r>
      <w:r>
        <w:rPr>
          <w:rFonts w:cs="Arial"/>
          <w:b/>
          <w:sz w:val="24"/>
          <w:szCs w:val="24"/>
        </w:rPr>
        <w:t>S2-2</w:t>
      </w:r>
      <w:r>
        <w:rPr>
          <w:rFonts w:cs="Arial"/>
          <w:b/>
          <w:sz w:val="24"/>
          <w:szCs w:val="24"/>
          <w:lang w:val="en-US" w:eastAsia="zh-CN"/>
        </w:rPr>
        <w:t>5</w:t>
      </w:r>
      <w:r>
        <w:rPr>
          <w:rFonts w:cs="Arial" w:hint="eastAsia"/>
          <w:b/>
          <w:sz w:val="24"/>
          <w:szCs w:val="24"/>
          <w:lang w:val="en-US" w:eastAsia="zh-CN"/>
        </w:rPr>
        <w:t>0</w:t>
      </w:r>
      <w:r w:rsidR="00F64FF0">
        <w:rPr>
          <w:rFonts w:cs="Arial" w:hint="eastAsia"/>
          <w:b/>
          <w:sz w:val="24"/>
          <w:szCs w:val="24"/>
          <w:lang w:val="en-US" w:eastAsia="zh-CN"/>
        </w:rPr>
        <w:t>7860</w:t>
      </w:r>
    </w:p>
    <w:p w14:paraId="768E3770" w14:textId="1A8AB506" w:rsidR="005C34B8" w:rsidRDefault="00000000">
      <w:pPr>
        <w:pStyle w:val="3GPPHeader"/>
        <w:rPr>
          <w:rFonts w:ascii="Arial" w:eastAsiaTheme="minorEastAsia" w:hAnsi="Arial" w:cs="Arial"/>
          <w:bCs/>
          <w:color w:val="0000FF"/>
          <w:sz w:val="20"/>
          <w:lang w:eastAsia="en-US"/>
        </w:rPr>
      </w:pPr>
      <w:r>
        <w:rPr>
          <w:rFonts w:ascii="Arial" w:hAnsi="Arial" w:cs="Arial" w:hint="eastAsia"/>
          <w:bCs/>
        </w:rPr>
        <w:t>Goteborg, SE</w:t>
      </w:r>
      <w:r>
        <w:rPr>
          <w:rFonts w:ascii="Arial" w:hAnsi="Arial" w:cs="Arial"/>
          <w:bCs/>
        </w:rPr>
        <w:t xml:space="preserve">, </w:t>
      </w:r>
      <w:r>
        <w:rPr>
          <w:rFonts w:ascii="Arial" w:eastAsia="宋体" w:hAnsi="Arial" w:cs="Arial" w:hint="eastAsia"/>
          <w:bCs/>
          <w:lang w:val="en-US"/>
        </w:rPr>
        <w:t>25</w:t>
      </w:r>
      <w:r>
        <w:rPr>
          <w:rFonts w:ascii="Arial" w:hAnsi="Arial" w:cs="Arial"/>
          <w:bCs/>
        </w:rPr>
        <w:t xml:space="preserve"> – 2</w:t>
      </w:r>
      <w:r>
        <w:rPr>
          <w:rFonts w:ascii="Arial" w:eastAsia="宋体" w:hAnsi="Arial" w:cs="Arial" w:hint="eastAsia"/>
          <w:bCs/>
          <w:lang w:val="en-US"/>
        </w:rPr>
        <w:t>9</w:t>
      </w:r>
      <w:r>
        <w:rPr>
          <w:rFonts w:ascii="Arial" w:hAnsi="Arial" w:cs="Arial"/>
          <w:bCs/>
        </w:rPr>
        <w:t xml:space="preserve"> </w:t>
      </w:r>
      <w:r>
        <w:rPr>
          <w:rFonts w:ascii="Arial" w:eastAsia="宋体" w:hAnsi="Arial" w:cs="Arial" w:hint="eastAsia"/>
          <w:bCs/>
          <w:lang w:val="en-US"/>
        </w:rPr>
        <w:t>Aug</w:t>
      </w:r>
      <w:r>
        <w:rPr>
          <w:rFonts w:ascii="Arial" w:hAnsi="Arial" w:cs="Arial"/>
          <w:bCs/>
        </w:rPr>
        <w:t xml:space="preserve">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50</w:t>
      </w:r>
      <w:r w:rsidR="00F64FF0">
        <w:rPr>
          <w:rFonts w:ascii="Arial" w:eastAsiaTheme="minorEastAsia" w:hAnsi="Arial" w:cs="Arial" w:hint="eastAsia"/>
          <w:bCs/>
          <w:color w:val="0000FF"/>
          <w:sz w:val="20"/>
          <w:lang w:val="en-US"/>
        </w:rPr>
        <w:t>6355</w:t>
      </w:r>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34B8" w14:paraId="7E900C96" w14:textId="77777777">
        <w:tc>
          <w:tcPr>
            <w:tcW w:w="9641" w:type="dxa"/>
            <w:gridSpan w:val="9"/>
            <w:tcBorders>
              <w:top w:val="single" w:sz="4" w:space="0" w:color="auto"/>
              <w:left w:val="single" w:sz="4" w:space="0" w:color="auto"/>
              <w:right w:val="single" w:sz="4" w:space="0" w:color="auto"/>
            </w:tcBorders>
          </w:tcPr>
          <w:p w14:paraId="48F1C7F0" w14:textId="77777777" w:rsidR="005C34B8" w:rsidRDefault="00000000">
            <w:pPr>
              <w:pStyle w:val="CRCoverPage"/>
              <w:spacing w:after="0"/>
              <w:jc w:val="right"/>
              <w:rPr>
                <w:i/>
              </w:rPr>
            </w:pPr>
            <w:r>
              <w:rPr>
                <w:i/>
                <w:sz w:val="14"/>
              </w:rPr>
              <w:t>CR-Form-v12.3</w:t>
            </w:r>
          </w:p>
        </w:tc>
      </w:tr>
      <w:tr w:rsidR="005C34B8" w14:paraId="693B83E4" w14:textId="77777777">
        <w:tc>
          <w:tcPr>
            <w:tcW w:w="9641" w:type="dxa"/>
            <w:gridSpan w:val="9"/>
            <w:tcBorders>
              <w:left w:val="single" w:sz="4" w:space="0" w:color="auto"/>
              <w:right w:val="single" w:sz="4" w:space="0" w:color="auto"/>
            </w:tcBorders>
          </w:tcPr>
          <w:p w14:paraId="773FE4DA" w14:textId="77777777" w:rsidR="005C34B8" w:rsidRDefault="00000000">
            <w:pPr>
              <w:pStyle w:val="CRCoverPage"/>
              <w:spacing w:after="0"/>
              <w:jc w:val="center"/>
            </w:pPr>
            <w:r>
              <w:rPr>
                <w:b/>
                <w:sz w:val="32"/>
              </w:rPr>
              <w:t>CHANGE REQUEST</w:t>
            </w:r>
          </w:p>
        </w:tc>
      </w:tr>
      <w:tr w:rsidR="005C34B8" w14:paraId="46379345" w14:textId="77777777">
        <w:tc>
          <w:tcPr>
            <w:tcW w:w="9641" w:type="dxa"/>
            <w:gridSpan w:val="9"/>
            <w:tcBorders>
              <w:left w:val="single" w:sz="4" w:space="0" w:color="auto"/>
              <w:right w:val="single" w:sz="4" w:space="0" w:color="auto"/>
            </w:tcBorders>
          </w:tcPr>
          <w:p w14:paraId="2B3FB60B" w14:textId="77777777" w:rsidR="005C34B8" w:rsidRDefault="005C34B8">
            <w:pPr>
              <w:pStyle w:val="CRCoverPage"/>
              <w:spacing w:after="0"/>
              <w:rPr>
                <w:sz w:val="8"/>
                <w:szCs w:val="8"/>
              </w:rPr>
            </w:pPr>
          </w:p>
        </w:tc>
      </w:tr>
      <w:tr w:rsidR="005C34B8" w14:paraId="13BB93BA" w14:textId="77777777">
        <w:tc>
          <w:tcPr>
            <w:tcW w:w="142" w:type="dxa"/>
            <w:tcBorders>
              <w:left w:val="single" w:sz="4" w:space="0" w:color="auto"/>
            </w:tcBorders>
          </w:tcPr>
          <w:p w14:paraId="5D199EA6" w14:textId="77777777" w:rsidR="005C34B8" w:rsidRDefault="005C34B8">
            <w:pPr>
              <w:pStyle w:val="CRCoverPage"/>
              <w:spacing w:after="0"/>
              <w:jc w:val="right"/>
            </w:pPr>
          </w:p>
        </w:tc>
        <w:tc>
          <w:tcPr>
            <w:tcW w:w="1559" w:type="dxa"/>
            <w:shd w:val="pct30" w:color="FFFF00" w:fill="auto"/>
          </w:tcPr>
          <w:p w14:paraId="3AE82550" w14:textId="77777777" w:rsidR="005C34B8" w:rsidRDefault="00000000">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23.501</w:t>
            </w:r>
            <w:r>
              <w:rPr>
                <w:b/>
                <w:sz w:val="28"/>
              </w:rPr>
              <w:fldChar w:fldCharType="end"/>
            </w:r>
          </w:p>
        </w:tc>
        <w:tc>
          <w:tcPr>
            <w:tcW w:w="709" w:type="dxa"/>
          </w:tcPr>
          <w:p w14:paraId="76EC5430" w14:textId="77777777" w:rsidR="005C34B8" w:rsidRDefault="00000000">
            <w:pPr>
              <w:pStyle w:val="CRCoverPage"/>
              <w:spacing w:after="0"/>
              <w:jc w:val="center"/>
            </w:pPr>
            <w:r>
              <w:rPr>
                <w:b/>
                <w:sz w:val="28"/>
              </w:rPr>
              <w:t>CR</w:t>
            </w:r>
          </w:p>
        </w:tc>
        <w:tc>
          <w:tcPr>
            <w:tcW w:w="1276" w:type="dxa"/>
            <w:shd w:val="pct30" w:color="FFFF00" w:fill="auto"/>
          </w:tcPr>
          <w:p w14:paraId="6366A561" w14:textId="77777777" w:rsidR="005C34B8" w:rsidRDefault="00000000">
            <w:pPr>
              <w:pStyle w:val="CRCoverPage"/>
              <w:spacing w:after="0"/>
              <w:ind w:right="281"/>
              <w:jc w:val="right"/>
              <w:rPr>
                <w:lang w:val="en-US" w:eastAsia="zh-CN"/>
              </w:rPr>
            </w:pPr>
            <w:r>
              <w:rPr>
                <w:rFonts w:hint="eastAsia"/>
                <w:b/>
                <w:sz w:val="28"/>
                <w:lang w:val="en-US" w:eastAsia="zh-CN"/>
              </w:rPr>
              <w:t>6351</w:t>
            </w:r>
          </w:p>
        </w:tc>
        <w:tc>
          <w:tcPr>
            <w:tcW w:w="709" w:type="dxa"/>
          </w:tcPr>
          <w:p w14:paraId="73E36276" w14:textId="77777777" w:rsidR="005C34B8" w:rsidRDefault="00000000">
            <w:pPr>
              <w:pStyle w:val="CRCoverPage"/>
              <w:tabs>
                <w:tab w:val="right" w:pos="625"/>
              </w:tabs>
              <w:spacing w:after="0"/>
              <w:jc w:val="center"/>
            </w:pPr>
            <w:r>
              <w:rPr>
                <w:b/>
                <w:bCs/>
                <w:sz w:val="28"/>
              </w:rPr>
              <w:t>rev</w:t>
            </w:r>
          </w:p>
        </w:tc>
        <w:tc>
          <w:tcPr>
            <w:tcW w:w="992" w:type="dxa"/>
            <w:shd w:val="pct30" w:color="FFFF00" w:fill="auto"/>
          </w:tcPr>
          <w:p w14:paraId="75453C1B" w14:textId="23E421E6" w:rsidR="005C34B8" w:rsidRDefault="00F64FF0">
            <w:pPr>
              <w:pStyle w:val="CRCoverPage"/>
              <w:spacing w:after="0"/>
              <w:ind w:right="562"/>
              <w:jc w:val="right"/>
              <w:rPr>
                <w:b/>
                <w:lang w:eastAsia="zh-CN"/>
              </w:rPr>
            </w:pPr>
            <w:r>
              <w:rPr>
                <w:rFonts w:hint="eastAsia"/>
                <w:b/>
                <w:sz w:val="28"/>
                <w:lang w:val="en-US" w:eastAsia="zh-CN"/>
              </w:rPr>
              <w:t>1</w:t>
            </w:r>
          </w:p>
        </w:tc>
        <w:tc>
          <w:tcPr>
            <w:tcW w:w="2410" w:type="dxa"/>
          </w:tcPr>
          <w:p w14:paraId="7C1FBFBB" w14:textId="77777777" w:rsidR="005C34B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90B66BC" w14:textId="77777777" w:rsidR="005C34B8" w:rsidRDefault="00000000">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rFonts w:hint="eastAsia"/>
                <w:b/>
                <w:sz w:val="28"/>
                <w:lang w:val="en-US" w:eastAsia="zh-CN"/>
              </w:rPr>
              <w:t>4</w:t>
            </w:r>
            <w:r>
              <w:rPr>
                <w:rFonts w:hint="eastAsia"/>
                <w:b/>
                <w:sz w:val="28"/>
                <w:lang w:eastAsia="zh-CN"/>
              </w:rPr>
              <w:t>.0</w:t>
            </w:r>
            <w:r>
              <w:rPr>
                <w:b/>
                <w:sz w:val="28"/>
              </w:rPr>
              <w:fldChar w:fldCharType="end"/>
            </w:r>
          </w:p>
        </w:tc>
        <w:tc>
          <w:tcPr>
            <w:tcW w:w="143" w:type="dxa"/>
            <w:tcBorders>
              <w:right w:val="single" w:sz="4" w:space="0" w:color="auto"/>
            </w:tcBorders>
          </w:tcPr>
          <w:p w14:paraId="75713999" w14:textId="77777777" w:rsidR="005C34B8" w:rsidRDefault="005C34B8">
            <w:pPr>
              <w:pStyle w:val="CRCoverPage"/>
              <w:spacing w:after="0"/>
            </w:pPr>
          </w:p>
        </w:tc>
      </w:tr>
      <w:tr w:rsidR="005C34B8" w14:paraId="27095D69" w14:textId="77777777">
        <w:tc>
          <w:tcPr>
            <w:tcW w:w="9641" w:type="dxa"/>
            <w:gridSpan w:val="9"/>
            <w:tcBorders>
              <w:left w:val="single" w:sz="4" w:space="0" w:color="auto"/>
              <w:right w:val="single" w:sz="4" w:space="0" w:color="auto"/>
            </w:tcBorders>
          </w:tcPr>
          <w:p w14:paraId="1E1F04D7" w14:textId="77777777" w:rsidR="005C34B8" w:rsidRDefault="005C34B8">
            <w:pPr>
              <w:pStyle w:val="CRCoverPage"/>
              <w:spacing w:after="0"/>
            </w:pPr>
          </w:p>
        </w:tc>
      </w:tr>
      <w:tr w:rsidR="005C34B8" w14:paraId="22F29B09" w14:textId="77777777">
        <w:tc>
          <w:tcPr>
            <w:tcW w:w="9641" w:type="dxa"/>
            <w:gridSpan w:val="9"/>
            <w:tcBorders>
              <w:top w:val="single" w:sz="4" w:space="0" w:color="auto"/>
            </w:tcBorders>
          </w:tcPr>
          <w:p w14:paraId="2D514C8D" w14:textId="77777777" w:rsidR="005C34B8" w:rsidRDefault="00000000">
            <w:pPr>
              <w:pStyle w:val="CRCoverPage"/>
              <w:spacing w:after="0"/>
              <w:jc w:val="center"/>
              <w:rPr>
                <w:rFonts w:cs="Arial"/>
                <w:i/>
              </w:rPr>
            </w:pPr>
            <w:r>
              <w:rPr>
                <w:rFonts w:cs="Arial"/>
                <w:i/>
              </w:rPr>
              <w:t xml:space="preserve">For </w:t>
            </w:r>
            <w:hyperlink r:id="rId12" w:anchor="_blank" w:history="1">
              <w:r w:rsidR="005C34B8">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5C34B8">
                <w:rPr>
                  <w:rStyle w:val="af0"/>
                  <w:rFonts w:cs="Arial"/>
                  <w:i/>
                </w:rPr>
                <w:t>http://www.3gpp.org/Change-Requests</w:t>
              </w:r>
            </w:hyperlink>
            <w:r>
              <w:rPr>
                <w:rFonts w:cs="Arial"/>
                <w:i/>
              </w:rPr>
              <w:t>.</w:t>
            </w:r>
          </w:p>
        </w:tc>
      </w:tr>
      <w:tr w:rsidR="005C34B8" w14:paraId="3957E4A4" w14:textId="77777777">
        <w:trPr>
          <w:trHeight w:val="80"/>
        </w:trPr>
        <w:tc>
          <w:tcPr>
            <w:tcW w:w="9641" w:type="dxa"/>
            <w:gridSpan w:val="9"/>
          </w:tcPr>
          <w:p w14:paraId="50326BA1" w14:textId="77777777" w:rsidR="005C34B8" w:rsidRDefault="005C34B8">
            <w:pPr>
              <w:pStyle w:val="CRCoverPage"/>
              <w:spacing w:after="0"/>
              <w:rPr>
                <w:sz w:val="8"/>
                <w:szCs w:val="8"/>
              </w:rPr>
            </w:pPr>
          </w:p>
        </w:tc>
      </w:tr>
    </w:tbl>
    <w:p w14:paraId="7BEB49A8" w14:textId="77777777" w:rsidR="005C34B8" w:rsidRDefault="005C34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34B8" w14:paraId="2BD1EF67" w14:textId="77777777">
        <w:tc>
          <w:tcPr>
            <w:tcW w:w="2835" w:type="dxa"/>
          </w:tcPr>
          <w:p w14:paraId="0C75A952" w14:textId="77777777" w:rsidR="005C34B8" w:rsidRDefault="00000000">
            <w:pPr>
              <w:pStyle w:val="CRCoverPage"/>
              <w:tabs>
                <w:tab w:val="right" w:pos="2751"/>
              </w:tabs>
              <w:spacing w:after="0"/>
              <w:rPr>
                <w:b/>
                <w:i/>
              </w:rPr>
            </w:pPr>
            <w:r>
              <w:rPr>
                <w:b/>
                <w:i/>
              </w:rPr>
              <w:t>Proposed change affects:</w:t>
            </w:r>
          </w:p>
        </w:tc>
        <w:tc>
          <w:tcPr>
            <w:tcW w:w="1418" w:type="dxa"/>
          </w:tcPr>
          <w:p w14:paraId="18ED68DC" w14:textId="77777777" w:rsidR="005C34B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DC90FE" w14:textId="77777777" w:rsidR="005C34B8" w:rsidRDefault="005C34B8">
            <w:pPr>
              <w:pStyle w:val="CRCoverPage"/>
              <w:spacing w:after="0"/>
              <w:jc w:val="center"/>
              <w:rPr>
                <w:b/>
                <w:caps/>
              </w:rPr>
            </w:pPr>
          </w:p>
        </w:tc>
        <w:tc>
          <w:tcPr>
            <w:tcW w:w="709" w:type="dxa"/>
            <w:tcBorders>
              <w:left w:val="single" w:sz="4" w:space="0" w:color="auto"/>
            </w:tcBorders>
          </w:tcPr>
          <w:p w14:paraId="36B34EA5" w14:textId="77777777" w:rsidR="005C34B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CD8C6" w14:textId="77777777" w:rsidR="005C34B8" w:rsidRDefault="005C34B8">
            <w:pPr>
              <w:pStyle w:val="CRCoverPage"/>
              <w:spacing w:after="0"/>
              <w:jc w:val="center"/>
              <w:rPr>
                <w:b/>
                <w:caps/>
              </w:rPr>
            </w:pPr>
          </w:p>
        </w:tc>
        <w:tc>
          <w:tcPr>
            <w:tcW w:w="2126" w:type="dxa"/>
          </w:tcPr>
          <w:p w14:paraId="0E74ECB0" w14:textId="77777777" w:rsidR="005C34B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8DDBA" w14:textId="77777777" w:rsidR="005C34B8" w:rsidRDefault="005C34B8">
            <w:pPr>
              <w:pStyle w:val="CRCoverPage"/>
              <w:spacing w:after="0"/>
              <w:jc w:val="center"/>
              <w:rPr>
                <w:b/>
                <w:caps/>
                <w:lang w:eastAsia="zh-CN"/>
              </w:rPr>
            </w:pPr>
          </w:p>
        </w:tc>
        <w:tc>
          <w:tcPr>
            <w:tcW w:w="1418" w:type="dxa"/>
            <w:tcBorders>
              <w:left w:val="nil"/>
            </w:tcBorders>
          </w:tcPr>
          <w:p w14:paraId="074EEE7B" w14:textId="77777777" w:rsidR="005C34B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FAA37" w14:textId="77777777" w:rsidR="005C34B8" w:rsidRDefault="00000000">
            <w:pPr>
              <w:pStyle w:val="CRCoverPage"/>
              <w:spacing w:after="0"/>
              <w:jc w:val="center"/>
              <w:rPr>
                <w:b/>
                <w:bCs/>
                <w:caps/>
              </w:rPr>
            </w:pPr>
            <w:r>
              <w:rPr>
                <w:b/>
                <w:bCs/>
                <w:caps/>
              </w:rPr>
              <w:t>x</w:t>
            </w:r>
          </w:p>
        </w:tc>
      </w:tr>
    </w:tbl>
    <w:p w14:paraId="2FD9F9CB" w14:textId="77777777" w:rsidR="005C34B8" w:rsidRDefault="005C34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34B8" w14:paraId="27A930FE" w14:textId="77777777">
        <w:tc>
          <w:tcPr>
            <w:tcW w:w="9640" w:type="dxa"/>
            <w:gridSpan w:val="11"/>
          </w:tcPr>
          <w:p w14:paraId="58509D23" w14:textId="77777777" w:rsidR="005C34B8" w:rsidRDefault="005C34B8">
            <w:pPr>
              <w:pStyle w:val="CRCoverPage"/>
              <w:spacing w:after="0"/>
              <w:rPr>
                <w:sz w:val="8"/>
                <w:szCs w:val="8"/>
              </w:rPr>
            </w:pPr>
          </w:p>
        </w:tc>
      </w:tr>
      <w:tr w:rsidR="005C34B8" w14:paraId="36245D25" w14:textId="77777777">
        <w:tc>
          <w:tcPr>
            <w:tcW w:w="1843" w:type="dxa"/>
            <w:tcBorders>
              <w:top w:val="single" w:sz="4" w:space="0" w:color="auto"/>
              <w:left w:val="single" w:sz="4" w:space="0" w:color="auto"/>
            </w:tcBorders>
          </w:tcPr>
          <w:p w14:paraId="20C93B9E" w14:textId="77777777" w:rsidR="005C34B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300F0D7" w14:textId="77777777" w:rsidR="005C34B8" w:rsidRDefault="00000000">
            <w:pPr>
              <w:pStyle w:val="CRCoverPage"/>
              <w:spacing w:after="0"/>
              <w:ind w:left="100"/>
              <w:rPr>
                <w:lang w:val="en-US" w:eastAsia="zh-CN"/>
              </w:rPr>
            </w:pPr>
            <w:r>
              <w:rPr>
                <w:rFonts w:hint="eastAsia"/>
                <w:lang w:val="en-US" w:eastAsia="zh-CN"/>
              </w:rPr>
              <w:t>Clarification on network slicing handling for Indirect Network Sharing</w:t>
            </w:r>
          </w:p>
        </w:tc>
      </w:tr>
      <w:tr w:rsidR="005C34B8" w14:paraId="18134EEF" w14:textId="77777777">
        <w:tc>
          <w:tcPr>
            <w:tcW w:w="1843" w:type="dxa"/>
            <w:tcBorders>
              <w:left w:val="single" w:sz="4" w:space="0" w:color="auto"/>
            </w:tcBorders>
          </w:tcPr>
          <w:p w14:paraId="2C1623A4" w14:textId="77777777" w:rsidR="005C34B8" w:rsidRDefault="005C34B8">
            <w:pPr>
              <w:pStyle w:val="CRCoverPage"/>
              <w:spacing w:after="0"/>
              <w:rPr>
                <w:b/>
                <w:i/>
                <w:sz w:val="8"/>
                <w:szCs w:val="8"/>
              </w:rPr>
            </w:pPr>
          </w:p>
        </w:tc>
        <w:tc>
          <w:tcPr>
            <w:tcW w:w="7797" w:type="dxa"/>
            <w:gridSpan w:val="10"/>
            <w:tcBorders>
              <w:right w:val="single" w:sz="4" w:space="0" w:color="auto"/>
            </w:tcBorders>
          </w:tcPr>
          <w:p w14:paraId="68622431" w14:textId="77777777" w:rsidR="005C34B8" w:rsidRDefault="005C34B8">
            <w:pPr>
              <w:pStyle w:val="CRCoverPage"/>
              <w:spacing w:after="0"/>
              <w:rPr>
                <w:sz w:val="8"/>
                <w:szCs w:val="8"/>
              </w:rPr>
            </w:pPr>
          </w:p>
        </w:tc>
      </w:tr>
      <w:tr w:rsidR="005C34B8" w14:paraId="0C1890F3" w14:textId="77777777">
        <w:tc>
          <w:tcPr>
            <w:tcW w:w="1843" w:type="dxa"/>
            <w:tcBorders>
              <w:left w:val="single" w:sz="4" w:space="0" w:color="auto"/>
            </w:tcBorders>
          </w:tcPr>
          <w:p w14:paraId="37C7E637" w14:textId="77777777" w:rsidR="005C34B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D79916" w14:textId="77777777" w:rsidR="005C34B8" w:rsidRDefault="00000000">
            <w:pPr>
              <w:pStyle w:val="CRCoverPage"/>
              <w:spacing w:after="0"/>
              <w:ind w:left="100"/>
              <w:rPr>
                <w:lang w:eastAsia="zh-CN"/>
              </w:rPr>
            </w:pPr>
            <w:r>
              <w:rPr>
                <w:rFonts w:hint="eastAsia"/>
                <w:lang w:eastAsia="zh-CN"/>
              </w:rPr>
              <w:t>China Unicom</w:t>
            </w:r>
          </w:p>
        </w:tc>
      </w:tr>
      <w:tr w:rsidR="005C34B8" w14:paraId="2A8B286A" w14:textId="77777777">
        <w:tc>
          <w:tcPr>
            <w:tcW w:w="1843" w:type="dxa"/>
            <w:tcBorders>
              <w:left w:val="single" w:sz="4" w:space="0" w:color="auto"/>
            </w:tcBorders>
          </w:tcPr>
          <w:p w14:paraId="257D7759" w14:textId="77777777" w:rsidR="005C34B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58463B" w14:textId="77777777" w:rsidR="005C34B8" w:rsidRDefault="00000000">
            <w:pPr>
              <w:pStyle w:val="CRCoverPage"/>
              <w:spacing w:after="0"/>
              <w:ind w:left="100"/>
            </w:pPr>
            <w:r>
              <w:t>SA2</w:t>
            </w:r>
          </w:p>
        </w:tc>
      </w:tr>
      <w:tr w:rsidR="005C34B8" w14:paraId="7C63C0B4" w14:textId="77777777">
        <w:tc>
          <w:tcPr>
            <w:tcW w:w="1843" w:type="dxa"/>
            <w:tcBorders>
              <w:left w:val="single" w:sz="4" w:space="0" w:color="auto"/>
            </w:tcBorders>
          </w:tcPr>
          <w:p w14:paraId="379A4253" w14:textId="77777777" w:rsidR="005C34B8" w:rsidRDefault="005C34B8">
            <w:pPr>
              <w:pStyle w:val="CRCoverPage"/>
              <w:spacing w:after="0"/>
              <w:rPr>
                <w:b/>
                <w:i/>
                <w:sz w:val="8"/>
                <w:szCs w:val="8"/>
              </w:rPr>
            </w:pPr>
          </w:p>
        </w:tc>
        <w:tc>
          <w:tcPr>
            <w:tcW w:w="7797" w:type="dxa"/>
            <w:gridSpan w:val="10"/>
            <w:tcBorders>
              <w:right w:val="single" w:sz="4" w:space="0" w:color="auto"/>
            </w:tcBorders>
          </w:tcPr>
          <w:p w14:paraId="33EF3F7F" w14:textId="77777777" w:rsidR="005C34B8" w:rsidRDefault="005C34B8">
            <w:pPr>
              <w:pStyle w:val="CRCoverPage"/>
              <w:spacing w:after="0"/>
              <w:rPr>
                <w:sz w:val="8"/>
                <w:szCs w:val="8"/>
              </w:rPr>
            </w:pPr>
          </w:p>
        </w:tc>
      </w:tr>
      <w:tr w:rsidR="005C34B8" w14:paraId="0E80733A" w14:textId="77777777">
        <w:tc>
          <w:tcPr>
            <w:tcW w:w="1843" w:type="dxa"/>
            <w:tcBorders>
              <w:left w:val="single" w:sz="4" w:space="0" w:color="auto"/>
            </w:tcBorders>
          </w:tcPr>
          <w:p w14:paraId="19E4A3DE" w14:textId="77777777" w:rsidR="005C34B8" w:rsidRDefault="00000000">
            <w:pPr>
              <w:pStyle w:val="CRCoverPage"/>
              <w:tabs>
                <w:tab w:val="right" w:pos="1759"/>
              </w:tabs>
              <w:spacing w:after="0"/>
              <w:rPr>
                <w:b/>
                <w:i/>
              </w:rPr>
            </w:pPr>
            <w:r>
              <w:rPr>
                <w:b/>
                <w:i/>
              </w:rPr>
              <w:t>Work item code:</w:t>
            </w:r>
          </w:p>
        </w:tc>
        <w:tc>
          <w:tcPr>
            <w:tcW w:w="3686" w:type="dxa"/>
            <w:gridSpan w:val="5"/>
            <w:shd w:val="pct30" w:color="FFFF00" w:fill="auto"/>
          </w:tcPr>
          <w:p w14:paraId="736F3378" w14:textId="77777777" w:rsidR="005C34B8" w:rsidRDefault="00000000">
            <w:pPr>
              <w:pStyle w:val="CRCoverPage"/>
              <w:spacing w:after="0"/>
              <w:ind w:left="100"/>
              <w:rPr>
                <w:lang w:eastAsia="zh-CN"/>
              </w:rPr>
            </w:pPr>
            <w:r>
              <w:rPr>
                <w:rFonts w:hint="eastAsia"/>
                <w:lang w:eastAsia="zh-CN"/>
              </w:rPr>
              <w:t>TEI19_NetShare</w:t>
            </w:r>
          </w:p>
        </w:tc>
        <w:tc>
          <w:tcPr>
            <w:tcW w:w="567" w:type="dxa"/>
            <w:tcBorders>
              <w:left w:val="nil"/>
            </w:tcBorders>
          </w:tcPr>
          <w:p w14:paraId="0C1668CD" w14:textId="77777777" w:rsidR="005C34B8" w:rsidRDefault="005C34B8">
            <w:pPr>
              <w:pStyle w:val="CRCoverPage"/>
              <w:spacing w:after="0"/>
              <w:ind w:right="100"/>
            </w:pPr>
          </w:p>
        </w:tc>
        <w:tc>
          <w:tcPr>
            <w:tcW w:w="1417" w:type="dxa"/>
            <w:gridSpan w:val="3"/>
            <w:tcBorders>
              <w:left w:val="nil"/>
            </w:tcBorders>
          </w:tcPr>
          <w:p w14:paraId="52BF2AA8" w14:textId="77777777" w:rsidR="005C34B8" w:rsidRDefault="00000000">
            <w:pPr>
              <w:pStyle w:val="CRCoverPage"/>
              <w:spacing w:after="0"/>
              <w:jc w:val="right"/>
            </w:pPr>
            <w:r>
              <w:rPr>
                <w:b/>
                <w:i/>
              </w:rPr>
              <w:t>Date:</w:t>
            </w:r>
          </w:p>
        </w:tc>
        <w:tc>
          <w:tcPr>
            <w:tcW w:w="2127" w:type="dxa"/>
            <w:tcBorders>
              <w:right w:val="single" w:sz="4" w:space="0" w:color="auto"/>
            </w:tcBorders>
            <w:shd w:val="pct30" w:color="FFFF00" w:fill="auto"/>
          </w:tcPr>
          <w:p w14:paraId="0AD452FD" w14:textId="77777777" w:rsidR="005C34B8" w:rsidRDefault="00000000">
            <w:pPr>
              <w:pStyle w:val="CRCoverPage"/>
              <w:spacing w:after="0"/>
              <w:ind w:left="100"/>
              <w:rPr>
                <w:lang w:val="en-US" w:eastAsia="zh-CN"/>
              </w:rPr>
            </w:pPr>
            <w:r>
              <w:t>2025-0</w:t>
            </w:r>
            <w:r>
              <w:rPr>
                <w:rFonts w:hint="eastAsia"/>
                <w:lang w:val="en-US" w:eastAsia="zh-CN"/>
              </w:rPr>
              <w:t>8</w:t>
            </w:r>
            <w:r>
              <w:t>-</w:t>
            </w:r>
            <w:r>
              <w:rPr>
                <w:rFonts w:hint="eastAsia"/>
                <w:lang w:val="en-US" w:eastAsia="zh-CN"/>
              </w:rPr>
              <w:t>15</w:t>
            </w:r>
          </w:p>
        </w:tc>
      </w:tr>
      <w:tr w:rsidR="005C34B8" w14:paraId="7EE77984" w14:textId="77777777">
        <w:tc>
          <w:tcPr>
            <w:tcW w:w="1843" w:type="dxa"/>
            <w:tcBorders>
              <w:left w:val="single" w:sz="4" w:space="0" w:color="auto"/>
            </w:tcBorders>
          </w:tcPr>
          <w:p w14:paraId="70D13E33" w14:textId="77777777" w:rsidR="005C34B8" w:rsidRDefault="005C34B8">
            <w:pPr>
              <w:pStyle w:val="CRCoverPage"/>
              <w:spacing w:after="0"/>
              <w:rPr>
                <w:b/>
                <w:i/>
                <w:sz w:val="8"/>
                <w:szCs w:val="8"/>
              </w:rPr>
            </w:pPr>
          </w:p>
        </w:tc>
        <w:tc>
          <w:tcPr>
            <w:tcW w:w="1986" w:type="dxa"/>
            <w:gridSpan w:val="4"/>
          </w:tcPr>
          <w:p w14:paraId="264C2B55" w14:textId="77777777" w:rsidR="005C34B8" w:rsidRDefault="005C34B8">
            <w:pPr>
              <w:pStyle w:val="CRCoverPage"/>
              <w:spacing w:after="0"/>
              <w:rPr>
                <w:sz w:val="8"/>
                <w:szCs w:val="8"/>
              </w:rPr>
            </w:pPr>
          </w:p>
        </w:tc>
        <w:tc>
          <w:tcPr>
            <w:tcW w:w="2267" w:type="dxa"/>
            <w:gridSpan w:val="2"/>
          </w:tcPr>
          <w:p w14:paraId="532718A5" w14:textId="77777777" w:rsidR="005C34B8" w:rsidRDefault="005C34B8">
            <w:pPr>
              <w:pStyle w:val="CRCoverPage"/>
              <w:spacing w:after="0"/>
              <w:rPr>
                <w:sz w:val="8"/>
                <w:szCs w:val="8"/>
              </w:rPr>
            </w:pPr>
          </w:p>
        </w:tc>
        <w:tc>
          <w:tcPr>
            <w:tcW w:w="1417" w:type="dxa"/>
            <w:gridSpan w:val="3"/>
          </w:tcPr>
          <w:p w14:paraId="1DE957B2" w14:textId="77777777" w:rsidR="005C34B8" w:rsidRDefault="005C34B8">
            <w:pPr>
              <w:pStyle w:val="CRCoverPage"/>
              <w:spacing w:after="0"/>
              <w:rPr>
                <w:sz w:val="8"/>
                <w:szCs w:val="8"/>
              </w:rPr>
            </w:pPr>
          </w:p>
        </w:tc>
        <w:tc>
          <w:tcPr>
            <w:tcW w:w="2127" w:type="dxa"/>
            <w:tcBorders>
              <w:right w:val="single" w:sz="4" w:space="0" w:color="auto"/>
            </w:tcBorders>
          </w:tcPr>
          <w:p w14:paraId="1BD614C5" w14:textId="77777777" w:rsidR="005C34B8" w:rsidRDefault="005C34B8">
            <w:pPr>
              <w:pStyle w:val="CRCoverPage"/>
              <w:spacing w:after="0"/>
              <w:rPr>
                <w:sz w:val="8"/>
                <w:szCs w:val="8"/>
              </w:rPr>
            </w:pPr>
          </w:p>
        </w:tc>
      </w:tr>
      <w:tr w:rsidR="005C34B8" w14:paraId="4E8FBE6E" w14:textId="77777777">
        <w:trPr>
          <w:cantSplit/>
        </w:trPr>
        <w:tc>
          <w:tcPr>
            <w:tcW w:w="1843" w:type="dxa"/>
            <w:tcBorders>
              <w:left w:val="single" w:sz="4" w:space="0" w:color="auto"/>
            </w:tcBorders>
          </w:tcPr>
          <w:p w14:paraId="112DC6C0" w14:textId="77777777" w:rsidR="005C34B8" w:rsidRDefault="00000000">
            <w:pPr>
              <w:pStyle w:val="CRCoverPage"/>
              <w:tabs>
                <w:tab w:val="right" w:pos="1759"/>
              </w:tabs>
              <w:spacing w:after="0"/>
              <w:rPr>
                <w:b/>
                <w:i/>
              </w:rPr>
            </w:pPr>
            <w:r>
              <w:rPr>
                <w:b/>
                <w:i/>
              </w:rPr>
              <w:t>Category:</w:t>
            </w:r>
          </w:p>
        </w:tc>
        <w:tc>
          <w:tcPr>
            <w:tcW w:w="851" w:type="dxa"/>
            <w:shd w:val="pct30" w:color="FFFF00" w:fill="auto"/>
          </w:tcPr>
          <w:p w14:paraId="242E68BA" w14:textId="77777777" w:rsidR="005C34B8" w:rsidRDefault="00000000">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23746B28" w14:textId="77777777" w:rsidR="005C34B8" w:rsidRDefault="005C34B8">
            <w:pPr>
              <w:pStyle w:val="CRCoverPage"/>
              <w:spacing w:after="0"/>
            </w:pPr>
          </w:p>
        </w:tc>
        <w:tc>
          <w:tcPr>
            <w:tcW w:w="1417" w:type="dxa"/>
            <w:gridSpan w:val="3"/>
            <w:tcBorders>
              <w:left w:val="nil"/>
            </w:tcBorders>
          </w:tcPr>
          <w:p w14:paraId="443FB13A" w14:textId="77777777" w:rsidR="005C34B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A7ED3C9" w14:textId="77777777" w:rsidR="005C34B8" w:rsidRDefault="00000000">
            <w:pPr>
              <w:pStyle w:val="CRCoverPage"/>
              <w:spacing w:after="0"/>
              <w:ind w:left="100"/>
            </w:pPr>
            <w:r>
              <w:t>Rel-19</w:t>
            </w:r>
          </w:p>
        </w:tc>
      </w:tr>
      <w:tr w:rsidR="005C34B8" w14:paraId="66818F65" w14:textId="77777777">
        <w:tc>
          <w:tcPr>
            <w:tcW w:w="1843" w:type="dxa"/>
            <w:tcBorders>
              <w:left w:val="single" w:sz="4" w:space="0" w:color="auto"/>
              <w:bottom w:val="single" w:sz="4" w:space="0" w:color="auto"/>
            </w:tcBorders>
          </w:tcPr>
          <w:p w14:paraId="7B8957D3" w14:textId="77777777" w:rsidR="005C34B8" w:rsidRDefault="005C34B8">
            <w:pPr>
              <w:pStyle w:val="CRCoverPage"/>
              <w:spacing w:after="0"/>
              <w:rPr>
                <w:b/>
                <w:i/>
              </w:rPr>
            </w:pPr>
          </w:p>
        </w:tc>
        <w:tc>
          <w:tcPr>
            <w:tcW w:w="4677" w:type="dxa"/>
            <w:gridSpan w:val="8"/>
            <w:tcBorders>
              <w:bottom w:val="single" w:sz="4" w:space="0" w:color="auto"/>
            </w:tcBorders>
          </w:tcPr>
          <w:p w14:paraId="5EFB3FFF" w14:textId="77777777" w:rsidR="005C34B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7D30DB3" w14:textId="77777777" w:rsidR="005C34B8" w:rsidRDefault="00000000">
            <w:pPr>
              <w:pStyle w:val="CRCoverPage"/>
            </w:pPr>
            <w:r>
              <w:rPr>
                <w:sz w:val="18"/>
              </w:rPr>
              <w:t>Detailed explanations of the above categories can</w:t>
            </w:r>
            <w:r>
              <w:rPr>
                <w:sz w:val="18"/>
              </w:rPr>
              <w:br/>
              <w:t xml:space="preserve">be found in 3GPP </w:t>
            </w:r>
            <w:hyperlink r:id="rId14" w:history="1">
              <w:r w:rsidR="005C34B8">
                <w:rPr>
                  <w:rStyle w:val="af0"/>
                  <w:sz w:val="18"/>
                </w:rPr>
                <w:t>TR 21.900</w:t>
              </w:r>
            </w:hyperlink>
            <w:r>
              <w:rPr>
                <w:sz w:val="18"/>
              </w:rPr>
              <w:t>.</w:t>
            </w:r>
          </w:p>
        </w:tc>
        <w:tc>
          <w:tcPr>
            <w:tcW w:w="3120" w:type="dxa"/>
            <w:gridSpan w:val="2"/>
            <w:tcBorders>
              <w:bottom w:val="single" w:sz="4" w:space="0" w:color="auto"/>
              <w:right w:val="single" w:sz="4" w:space="0" w:color="auto"/>
            </w:tcBorders>
          </w:tcPr>
          <w:p w14:paraId="26C173BB" w14:textId="77777777" w:rsidR="005C34B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34B8" w14:paraId="59306E34" w14:textId="77777777">
        <w:tc>
          <w:tcPr>
            <w:tcW w:w="1843" w:type="dxa"/>
          </w:tcPr>
          <w:p w14:paraId="1366F3F4" w14:textId="77777777" w:rsidR="005C34B8" w:rsidRDefault="005C34B8">
            <w:pPr>
              <w:pStyle w:val="CRCoverPage"/>
              <w:spacing w:after="0"/>
              <w:rPr>
                <w:b/>
                <w:i/>
                <w:sz w:val="8"/>
                <w:szCs w:val="8"/>
              </w:rPr>
            </w:pPr>
          </w:p>
        </w:tc>
        <w:tc>
          <w:tcPr>
            <w:tcW w:w="7797" w:type="dxa"/>
            <w:gridSpan w:val="10"/>
          </w:tcPr>
          <w:p w14:paraId="6FA99E72" w14:textId="77777777" w:rsidR="005C34B8" w:rsidRDefault="005C34B8">
            <w:pPr>
              <w:pStyle w:val="CRCoverPage"/>
              <w:spacing w:after="0"/>
              <w:rPr>
                <w:sz w:val="8"/>
                <w:szCs w:val="8"/>
              </w:rPr>
            </w:pPr>
          </w:p>
        </w:tc>
      </w:tr>
      <w:tr w:rsidR="005C34B8" w14:paraId="0DE9A607" w14:textId="77777777">
        <w:tc>
          <w:tcPr>
            <w:tcW w:w="2694" w:type="dxa"/>
            <w:gridSpan w:val="2"/>
            <w:tcBorders>
              <w:top w:val="single" w:sz="4" w:space="0" w:color="auto"/>
              <w:left w:val="single" w:sz="4" w:space="0" w:color="auto"/>
            </w:tcBorders>
          </w:tcPr>
          <w:p w14:paraId="3200A539" w14:textId="77777777" w:rsidR="005C34B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CF3780" w14:textId="77777777" w:rsidR="005C34B8" w:rsidRDefault="00000000">
            <w:pPr>
              <w:pStyle w:val="CRCoverPage"/>
              <w:spacing w:after="0"/>
              <w:ind w:left="100"/>
              <w:rPr>
                <w:rFonts w:eastAsia="宋体"/>
                <w:lang w:val="en-US" w:eastAsia="zh-CN"/>
              </w:rPr>
            </w:pPr>
            <w:r>
              <w:rPr>
                <w:rFonts w:hint="eastAsia"/>
                <w:lang w:val="en-US" w:eastAsia="zh-CN"/>
              </w:rPr>
              <w:t xml:space="preserve">In the case of Indirect Network Sharing, </w:t>
            </w:r>
            <w:r>
              <w:rPr>
                <w:rFonts w:eastAsia="宋体" w:hint="eastAsia"/>
                <w:lang w:val="en-US" w:eastAsia="zh-CN"/>
              </w:rPr>
              <w:t xml:space="preserve">if the </w:t>
            </w:r>
            <w:r>
              <w:rPr>
                <w:rFonts w:eastAsia="MS Mincho"/>
              </w:rPr>
              <w:t xml:space="preserve">selected PLMN ID representing the participating operator is the </w:t>
            </w:r>
            <w:r>
              <w:rPr>
                <w:rFonts w:eastAsia="宋体" w:hint="eastAsia"/>
                <w:lang w:val="en-US" w:eastAsia="zh-CN"/>
              </w:rPr>
              <w:t>E</w:t>
            </w:r>
            <w:r>
              <w:rPr>
                <w:rFonts w:eastAsia="MS Mincho"/>
              </w:rPr>
              <w:t>HPLMN ID</w:t>
            </w:r>
            <w:r>
              <w:rPr>
                <w:rFonts w:eastAsia="宋体" w:hint="eastAsia"/>
                <w:lang w:val="en-US" w:eastAsia="zh-CN"/>
              </w:rPr>
              <w:t xml:space="preserve"> </w:t>
            </w:r>
            <w:r>
              <w:rPr>
                <w:rFonts w:eastAsia="MS Mincho"/>
              </w:rPr>
              <w:t>(which is not derived from UE's SUPI) of the UE</w:t>
            </w:r>
            <w:r>
              <w:rPr>
                <w:rFonts w:eastAsia="宋体" w:hint="eastAsia"/>
                <w:lang w:val="en-US" w:eastAsia="zh-CN"/>
              </w:rPr>
              <w:t xml:space="preserve"> of the participating operator, </w:t>
            </w:r>
            <w:r>
              <w:rPr>
                <w:rFonts w:eastAsia="MS Mincho"/>
              </w:rPr>
              <w:t>as deployment requirement for the participating operator, the S-NSSAI value supported by the EHPLMN is the same as the HPLMN S-NSSAI value.</w:t>
            </w:r>
            <w:r>
              <w:rPr>
                <w:rFonts w:eastAsia="宋体" w:hint="eastAsia"/>
                <w:lang w:val="en-US" w:eastAsia="zh-CN"/>
              </w:rPr>
              <w:t xml:space="preserve"> Therefore, the UE will include the EHPLMN S-NSSAI(s) </w:t>
            </w:r>
            <w:r>
              <w:rPr>
                <w:rFonts w:eastAsia="MS Mincho"/>
              </w:rPr>
              <w:t>in the NAS message</w:t>
            </w:r>
            <w:r>
              <w:rPr>
                <w:rFonts w:eastAsia="宋体" w:hint="eastAsia"/>
                <w:lang w:val="en-US" w:eastAsia="zh-CN"/>
              </w:rPr>
              <w:t xml:space="preserve">, </w:t>
            </w:r>
            <w:r>
              <w:rPr>
                <w:rFonts w:eastAsia="宋体"/>
                <w:lang w:val="en-US" w:eastAsia="zh-CN"/>
              </w:rPr>
              <w:t xml:space="preserve">and to </w:t>
            </w:r>
            <w:r>
              <w:rPr>
                <w:rFonts w:eastAsia="宋体" w:hint="eastAsia"/>
                <w:lang w:val="en-US" w:eastAsia="zh-CN"/>
              </w:rPr>
              <w:t xml:space="preserve">determine the S-NSSAI(s) of the hosting operator based on the slice mapping information </w:t>
            </w:r>
            <w:r>
              <w:rPr>
                <w:rFonts w:eastAsia="MS Mincho"/>
              </w:rPr>
              <w:t>from the HPLMN S-NSSAI(s) to the VPLMN S-NSSAI(s)</w:t>
            </w:r>
            <w:r>
              <w:rPr>
                <w:rFonts w:eastAsia="宋体"/>
                <w:lang w:val="en-US" w:eastAsia="zh-CN"/>
              </w:rPr>
              <w:t xml:space="preserve">, </w:t>
            </w:r>
            <w:r>
              <w:rPr>
                <w:rFonts w:eastAsia="宋体" w:hint="eastAsia"/>
                <w:highlight w:val="yellow"/>
                <w:lang w:val="en-US" w:eastAsia="zh-CN"/>
              </w:rPr>
              <w:t>the serving AMF needs to set the value(s) of HPLMN S-NSSAI(s) to the value(s) of EHPLMN S-NSSAI(s) locally (1:1 mapping)</w:t>
            </w:r>
            <w:r>
              <w:rPr>
                <w:rFonts w:eastAsia="宋体"/>
                <w:highlight w:val="yellow"/>
                <w:lang w:val="en-US" w:eastAsia="zh-CN"/>
              </w:rPr>
              <w:t>.</w:t>
            </w:r>
          </w:p>
          <w:p w14:paraId="71910163" w14:textId="77777777" w:rsidR="005C34B8" w:rsidRDefault="005C34B8">
            <w:pPr>
              <w:pStyle w:val="CRCoverPage"/>
              <w:spacing w:after="0"/>
              <w:ind w:left="100"/>
              <w:rPr>
                <w:rFonts w:eastAsia="宋体"/>
                <w:lang w:val="en-US" w:eastAsia="zh-CN"/>
              </w:rPr>
            </w:pPr>
          </w:p>
          <w:p w14:paraId="62EF35A3" w14:textId="7D881719" w:rsidR="005C34B8" w:rsidRDefault="00000000">
            <w:pPr>
              <w:pStyle w:val="CRCoverPage"/>
              <w:spacing w:after="0"/>
              <w:ind w:left="100"/>
              <w:rPr>
                <w:rFonts w:eastAsia="宋体"/>
                <w:lang w:val="en-US" w:eastAsia="zh-CN"/>
              </w:rPr>
            </w:pPr>
            <w:r>
              <w:rPr>
                <w:rFonts w:eastAsia="宋体" w:hint="eastAsia"/>
                <w:lang w:val="en-US" w:eastAsia="zh-CN"/>
              </w:rPr>
              <w:t xml:space="preserve">The above handling has already specified except for the highlight part in the clause 5.18.5 of TS 23.501. This CR proposes to add the highlight part in </w:t>
            </w:r>
            <w:r w:rsidR="00FE02AA">
              <w:rPr>
                <w:rFonts w:eastAsia="宋体" w:hint="eastAsia"/>
                <w:lang w:val="en-US" w:eastAsia="zh-CN"/>
              </w:rPr>
              <w:t>NOTE1</w:t>
            </w:r>
            <w:r>
              <w:rPr>
                <w:rFonts w:eastAsia="宋体" w:hint="eastAsia"/>
                <w:lang w:val="en-US" w:eastAsia="zh-CN"/>
              </w:rPr>
              <w:t xml:space="preserve"> related to the EHPLMN case in the clause 5.18.5.</w:t>
            </w:r>
          </w:p>
        </w:tc>
      </w:tr>
      <w:tr w:rsidR="005C34B8" w14:paraId="00CF24FC" w14:textId="77777777">
        <w:tc>
          <w:tcPr>
            <w:tcW w:w="2694" w:type="dxa"/>
            <w:gridSpan w:val="2"/>
            <w:tcBorders>
              <w:left w:val="single" w:sz="4" w:space="0" w:color="auto"/>
            </w:tcBorders>
          </w:tcPr>
          <w:p w14:paraId="57931F07" w14:textId="77777777" w:rsidR="005C34B8" w:rsidRDefault="005C34B8">
            <w:pPr>
              <w:pStyle w:val="CRCoverPage"/>
              <w:spacing w:after="0"/>
              <w:rPr>
                <w:b/>
                <w:i/>
                <w:sz w:val="8"/>
                <w:szCs w:val="8"/>
              </w:rPr>
            </w:pPr>
          </w:p>
        </w:tc>
        <w:tc>
          <w:tcPr>
            <w:tcW w:w="6946" w:type="dxa"/>
            <w:gridSpan w:val="9"/>
            <w:tcBorders>
              <w:right w:val="single" w:sz="4" w:space="0" w:color="auto"/>
            </w:tcBorders>
          </w:tcPr>
          <w:p w14:paraId="421A2A22" w14:textId="77777777" w:rsidR="005C34B8" w:rsidRDefault="005C34B8">
            <w:pPr>
              <w:pStyle w:val="CRCoverPage"/>
              <w:spacing w:after="0"/>
              <w:rPr>
                <w:sz w:val="8"/>
                <w:szCs w:val="8"/>
              </w:rPr>
            </w:pPr>
          </w:p>
        </w:tc>
      </w:tr>
      <w:tr w:rsidR="005C34B8" w14:paraId="6DDEFAE5" w14:textId="77777777">
        <w:tc>
          <w:tcPr>
            <w:tcW w:w="2694" w:type="dxa"/>
            <w:gridSpan w:val="2"/>
            <w:tcBorders>
              <w:left w:val="single" w:sz="4" w:space="0" w:color="auto"/>
            </w:tcBorders>
          </w:tcPr>
          <w:p w14:paraId="25CA87BA" w14:textId="77777777" w:rsidR="005C34B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C5BC8B" w14:textId="260DEB16" w:rsidR="005C34B8" w:rsidRDefault="00000000">
            <w:pPr>
              <w:pStyle w:val="CRCoverPage"/>
              <w:spacing w:after="0"/>
              <w:ind w:left="100"/>
              <w:rPr>
                <w:lang w:val="en-US" w:eastAsia="zh-CN"/>
              </w:rPr>
            </w:pPr>
            <w:r>
              <w:rPr>
                <w:rFonts w:hint="eastAsia"/>
                <w:lang w:val="en-US" w:eastAsia="zh-CN"/>
              </w:rPr>
              <w:t xml:space="preserve">Add the above highlight part in </w:t>
            </w:r>
            <w:r w:rsidR="00FE02AA">
              <w:rPr>
                <w:rFonts w:hint="eastAsia"/>
                <w:lang w:val="en-US" w:eastAsia="zh-CN"/>
              </w:rPr>
              <w:t>NOTE1 in the clause 5.18.5</w:t>
            </w:r>
            <w:r>
              <w:rPr>
                <w:rFonts w:hint="eastAsia"/>
                <w:lang w:val="en-US" w:eastAsia="zh-CN"/>
              </w:rPr>
              <w:t>.</w:t>
            </w:r>
          </w:p>
        </w:tc>
      </w:tr>
      <w:tr w:rsidR="005C34B8" w14:paraId="1BDCDDC0" w14:textId="77777777">
        <w:tc>
          <w:tcPr>
            <w:tcW w:w="2694" w:type="dxa"/>
            <w:gridSpan w:val="2"/>
            <w:tcBorders>
              <w:left w:val="single" w:sz="4" w:space="0" w:color="auto"/>
            </w:tcBorders>
          </w:tcPr>
          <w:p w14:paraId="1E4C15FC" w14:textId="77777777" w:rsidR="005C34B8" w:rsidRDefault="005C34B8">
            <w:pPr>
              <w:pStyle w:val="CRCoverPage"/>
              <w:spacing w:after="0"/>
              <w:rPr>
                <w:b/>
                <w:i/>
                <w:sz w:val="8"/>
                <w:szCs w:val="8"/>
              </w:rPr>
            </w:pPr>
          </w:p>
        </w:tc>
        <w:tc>
          <w:tcPr>
            <w:tcW w:w="6946" w:type="dxa"/>
            <w:gridSpan w:val="9"/>
            <w:tcBorders>
              <w:right w:val="single" w:sz="4" w:space="0" w:color="auto"/>
            </w:tcBorders>
          </w:tcPr>
          <w:p w14:paraId="67F42283" w14:textId="77777777" w:rsidR="005C34B8" w:rsidRDefault="005C34B8">
            <w:pPr>
              <w:pStyle w:val="CRCoverPage"/>
              <w:spacing w:after="0"/>
              <w:rPr>
                <w:sz w:val="8"/>
                <w:szCs w:val="8"/>
              </w:rPr>
            </w:pPr>
          </w:p>
        </w:tc>
      </w:tr>
      <w:tr w:rsidR="005C34B8" w14:paraId="67FC1D42" w14:textId="77777777">
        <w:tc>
          <w:tcPr>
            <w:tcW w:w="2694" w:type="dxa"/>
            <w:gridSpan w:val="2"/>
            <w:tcBorders>
              <w:left w:val="single" w:sz="4" w:space="0" w:color="auto"/>
              <w:bottom w:val="single" w:sz="4" w:space="0" w:color="auto"/>
            </w:tcBorders>
          </w:tcPr>
          <w:p w14:paraId="0333C048" w14:textId="77777777" w:rsidR="005C34B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64401A" w14:textId="77777777" w:rsidR="005C34B8" w:rsidRDefault="00000000">
            <w:pPr>
              <w:pStyle w:val="CRCoverPage"/>
              <w:spacing w:after="0"/>
              <w:ind w:left="100"/>
              <w:rPr>
                <w:lang w:val="en-US" w:eastAsia="zh-CN"/>
              </w:rPr>
            </w:pPr>
            <w:r>
              <w:rPr>
                <w:rFonts w:hint="eastAsia"/>
                <w:lang w:val="en-US" w:eastAsia="zh-CN"/>
              </w:rPr>
              <w:t>Incomplete</w:t>
            </w:r>
            <w:r>
              <w:rPr>
                <w:rFonts w:hint="eastAsia"/>
                <w:lang w:eastAsia="zh-CN"/>
              </w:rPr>
              <w:t xml:space="preserve"> </w:t>
            </w:r>
            <w:r>
              <w:rPr>
                <w:rFonts w:hint="eastAsia"/>
                <w:lang w:val="en-US" w:eastAsia="zh-CN"/>
              </w:rPr>
              <w:t>description.</w:t>
            </w:r>
          </w:p>
        </w:tc>
      </w:tr>
      <w:tr w:rsidR="005C34B8" w14:paraId="78638D90" w14:textId="77777777">
        <w:tc>
          <w:tcPr>
            <w:tcW w:w="2694" w:type="dxa"/>
            <w:gridSpan w:val="2"/>
          </w:tcPr>
          <w:p w14:paraId="4DFB4877" w14:textId="77777777" w:rsidR="005C34B8" w:rsidRDefault="005C34B8">
            <w:pPr>
              <w:pStyle w:val="CRCoverPage"/>
              <w:spacing w:after="0"/>
              <w:rPr>
                <w:b/>
                <w:i/>
                <w:sz w:val="8"/>
                <w:szCs w:val="8"/>
              </w:rPr>
            </w:pPr>
          </w:p>
        </w:tc>
        <w:tc>
          <w:tcPr>
            <w:tcW w:w="6946" w:type="dxa"/>
            <w:gridSpan w:val="9"/>
          </w:tcPr>
          <w:p w14:paraId="3C17CEC1" w14:textId="77777777" w:rsidR="005C34B8" w:rsidRDefault="005C34B8">
            <w:pPr>
              <w:pStyle w:val="CRCoverPage"/>
              <w:spacing w:after="0"/>
              <w:rPr>
                <w:sz w:val="8"/>
                <w:szCs w:val="8"/>
              </w:rPr>
            </w:pPr>
          </w:p>
        </w:tc>
      </w:tr>
      <w:tr w:rsidR="005C34B8" w14:paraId="02DB802E" w14:textId="77777777">
        <w:tc>
          <w:tcPr>
            <w:tcW w:w="2694" w:type="dxa"/>
            <w:gridSpan w:val="2"/>
            <w:tcBorders>
              <w:top w:val="single" w:sz="4" w:space="0" w:color="auto"/>
              <w:left w:val="single" w:sz="4" w:space="0" w:color="auto"/>
            </w:tcBorders>
          </w:tcPr>
          <w:p w14:paraId="1E3ACA25" w14:textId="77777777" w:rsidR="005C34B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69B898" w14:textId="77777777" w:rsidR="005C34B8" w:rsidRDefault="00000000">
            <w:pPr>
              <w:pStyle w:val="CRCoverPage"/>
              <w:spacing w:after="0"/>
              <w:ind w:left="100"/>
              <w:rPr>
                <w:lang w:eastAsia="zh-CN"/>
              </w:rPr>
            </w:pPr>
            <w:r>
              <w:rPr>
                <w:rFonts w:hint="eastAsia"/>
                <w:lang w:eastAsia="zh-CN"/>
              </w:rPr>
              <w:t>5.18.5</w:t>
            </w:r>
          </w:p>
        </w:tc>
      </w:tr>
      <w:tr w:rsidR="005C34B8" w14:paraId="0FB92B2A" w14:textId="77777777">
        <w:tc>
          <w:tcPr>
            <w:tcW w:w="2694" w:type="dxa"/>
            <w:gridSpan w:val="2"/>
            <w:tcBorders>
              <w:left w:val="single" w:sz="4" w:space="0" w:color="auto"/>
            </w:tcBorders>
          </w:tcPr>
          <w:p w14:paraId="39D119D6" w14:textId="77777777" w:rsidR="005C34B8" w:rsidRDefault="005C34B8">
            <w:pPr>
              <w:pStyle w:val="CRCoverPage"/>
              <w:spacing w:after="0"/>
              <w:rPr>
                <w:b/>
                <w:i/>
                <w:sz w:val="8"/>
                <w:szCs w:val="8"/>
              </w:rPr>
            </w:pPr>
          </w:p>
        </w:tc>
        <w:tc>
          <w:tcPr>
            <w:tcW w:w="6946" w:type="dxa"/>
            <w:gridSpan w:val="9"/>
            <w:tcBorders>
              <w:right w:val="single" w:sz="4" w:space="0" w:color="auto"/>
            </w:tcBorders>
          </w:tcPr>
          <w:p w14:paraId="25D8F845" w14:textId="77777777" w:rsidR="005C34B8" w:rsidRDefault="005C34B8">
            <w:pPr>
              <w:pStyle w:val="CRCoverPage"/>
              <w:spacing w:after="0"/>
              <w:rPr>
                <w:sz w:val="8"/>
                <w:szCs w:val="8"/>
              </w:rPr>
            </w:pPr>
          </w:p>
        </w:tc>
      </w:tr>
      <w:tr w:rsidR="005C34B8" w14:paraId="2181A996" w14:textId="77777777">
        <w:tc>
          <w:tcPr>
            <w:tcW w:w="2694" w:type="dxa"/>
            <w:gridSpan w:val="2"/>
            <w:tcBorders>
              <w:left w:val="single" w:sz="4" w:space="0" w:color="auto"/>
            </w:tcBorders>
          </w:tcPr>
          <w:p w14:paraId="4DB9914C" w14:textId="77777777" w:rsidR="005C34B8" w:rsidRDefault="005C34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07DC6F" w14:textId="77777777" w:rsidR="005C34B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A087A2" w14:textId="77777777" w:rsidR="005C34B8" w:rsidRDefault="00000000">
            <w:pPr>
              <w:pStyle w:val="CRCoverPage"/>
              <w:spacing w:after="0"/>
              <w:jc w:val="center"/>
              <w:rPr>
                <w:b/>
                <w:caps/>
              </w:rPr>
            </w:pPr>
            <w:r>
              <w:rPr>
                <w:b/>
                <w:caps/>
              </w:rPr>
              <w:t>N</w:t>
            </w:r>
          </w:p>
        </w:tc>
        <w:tc>
          <w:tcPr>
            <w:tcW w:w="2977" w:type="dxa"/>
            <w:gridSpan w:val="4"/>
          </w:tcPr>
          <w:p w14:paraId="0C802E9E" w14:textId="77777777" w:rsidR="005C34B8" w:rsidRDefault="005C34B8">
            <w:pPr>
              <w:pStyle w:val="CRCoverPage"/>
              <w:tabs>
                <w:tab w:val="right" w:pos="2893"/>
              </w:tabs>
              <w:spacing w:after="0"/>
            </w:pPr>
          </w:p>
        </w:tc>
        <w:tc>
          <w:tcPr>
            <w:tcW w:w="3401" w:type="dxa"/>
            <w:gridSpan w:val="3"/>
            <w:tcBorders>
              <w:right w:val="single" w:sz="4" w:space="0" w:color="auto"/>
            </w:tcBorders>
            <w:shd w:val="clear" w:color="FFFF00" w:fill="auto"/>
          </w:tcPr>
          <w:p w14:paraId="2C8911EE" w14:textId="77777777" w:rsidR="005C34B8" w:rsidRDefault="005C34B8">
            <w:pPr>
              <w:pStyle w:val="CRCoverPage"/>
              <w:spacing w:after="0"/>
              <w:ind w:left="99"/>
            </w:pPr>
          </w:p>
        </w:tc>
      </w:tr>
      <w:tr w:rsidR="005C34B8" w14:paraId="453398DB" w14:textId="77777777">
        <w:tc>
          <w:tcPr>
            <w:tcW w:w="2694" w:type="dxa"/>
            <w:gridSpan w:val="2"/>
            <w:tcBorders>
              <w:left w:val="single" w:sz="4" w:space="0" w:color="auto"/>
            </w:tcBorders>
          </w:tcPr>
          <w:p w14:paraId="065395F8" w14:textId="77777777" w:rsidR="005C34B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FAD0098" w14:textId="77777777" w:rsidR="005C34B8" w:rsidRDefault="005C34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C9538" w14:textId="77777777" w:rsidR="005C34B8" w:rsidRDefault="00000000">
            <w:pPr>
              <w:pStyle w:val="CRCoverPage"/>
              <w:spacing w:after="0"/>
              <w:jc w:val="center"/>
              <w:rPr>
                <w:b/>
                <w:caps/>
              </w:rPr>
            </w:pPr>
            <w:r>
              <w:rPr>
                <w:b/>
                <w:caps/>
              </w:rPr>
              <w:t>X</w:t>
            </w:r>
          </w:p>
        </w:tc>
        <w:tc>
          <w:tcPr>
            <w:tcW w:w="2977" w:type="dxa"/>
            <w:gridSpan w:val="4"/>
          </w:tcPr>
          <w:p w14:paraId="06F5628F" w14:textId="77777777" w:rsidR="005C34B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D2B9EE" w14:textId="77777777" w:rsidR="005C34B8" w:rsidRDefault="00000000">
            <w:pPr>
              <w:pStyle w:val="CRCoverPage"/>
              <w:spacing w:after="0"/>
              <w:ind w:left="99"/>
            </w:pPr>
            <w:r>
              <w:t>TS/TR ... CR ...</w:t>
            </w:r>
          </w:p>
        </w:tc>
      </w:tr>
      <w:tr w:rsidR="005C34B8" w14:paraId="6756ADE2" w14:textId="77777777">
        <w:tc>
          <w:tcPr>
            <w:tcW w:w="2694" w:type="dxa"/>
            <w:gridSpan w:val="2"/>
            <w:tcBorders>
              <w:left w:val="single" w:sz="4" w:space="0" w:color="auto"/>
            </w:tcBorders>
          </w:tcPr>
          <w:p w14:paraId="677BE8A4" w14:textId="77777777" w:rsidR="005C34B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98C8AD" w14:textId="77777777" w:rsidR="005C34B8" w:rsidRDefault="005C34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75A4E" w14:textId="77777777" w:rsidR="005C34B8" w:rsidRDefault="00000000">
            <w:pPr>
              <w:pStyle w:val="CRCoverPage"/>
              <w:spacing w:after="0"/>
              <w:jc w:val="center"/>
              <w:rPr>
                <w:b/>
                <w:caps/>
              </w:rPr>
            </w:pPr>
            <w:r>
              <w:rPr>
                <w:b/>
                <w:caps/>
              </w:rPr>
              <w:t>x</w:t>
            </w:r>
          </w:p>
        </w:tc>
        <w:tc>
          <w:tcPr>
            <w:tcW w:w="2977" w:type="dxa"/>
            <w:gridSpan w:val="4"/>
          </w:tcPr>
          <w:p w14:paraId="41304AC9" w14:textId="77777777" w:rsidR="005C34B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4B1E2CC" w14:textId="77777777" w:rsidR="005C34B8" w:rsidRDefault="00000000">
            <w:pPr>
              <w:pStyle w:val="CRCoverPage"/>
              <w:spacing w:after="0"/>
              <w:ind w:left="99"/>
            </w:pPr>
            <w:r>
              <w:t xml:space="preserve">TS/TR ... CR ... </w:t>
            </w:r>
          </w:p>
        </w:tc>
      </w:tr>
      <w:tr w:rsidR="005C34B8" w14:paraId="0D8E9F4E" w14:textId="77777777">
        <w:tc>
          <w:tcPr>
            <w:tcW w:w="2694" w:type="dxa"/>
            <w:gridSpan w:val="2"/>
            <w:tcBorders>
              <w:left w:val="single" w:sz="4" w:space="0" w:color="auto"/>
            </w:tcBorders>
          </w:tcPr>
          <w:p w14:paraId="0359A806" w14:textId="77777777" w:rsidR="005C34B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8F9764" w14:textId="77777777" w:rsidR="005C34B8" w:rsidRDefault="005C34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FAD6C" w14:textId="77777777" w:rsidR="005C34B8" w:rsidRDefault="00000000">
            <w:pPr>
              <w:pStyle w:val="CRCoverPage"/>
              <w:spacing w:after="0"/>
              <w:jc w:val="center"/>
              <w:rPr>
                <w:b/>
                <w:caps/>
              </w:rPr>
            </w:pPr>
            <w:r>
              <w:rPr>
                <w:b/>
                <w:caps/>
              </w:rPr>
              <w:t>x</w:t>
            </w:r>
          </w:p>
        </w:tc>
        <w:tc>
          <w:tcPr>
            <w:tcW w:w="2977" w:type="dxa"/>
            <w:gridSpan w:val="4"/>
          </w:tcPr>
          <w:p w14:paraId="1A9CD6C3" w14:textId="77777777" w:rsidR="005C34B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DE7B81B" w14:textId="77777777" w:rsidR="005C34B8" w:rsidRDefault="00000000">
            <w:pPr>
              <w:pStyle w:val="CRCoverPage"/>
              <w:spacing w:after="0"/>
              <w:ind w:left="99"/>
            </w:pPr>
            <w:r>
              <w:t xml:space="preserve">TS/TR ... CR ... </w:t>
            </w:r>
          </w:p>
        </w:tc>
      </w:tr>
      <w:tr w:rsidR="005C34B8" w14:paraId="7E37BDB8" w14:textId="77777777">
        <w:tc>
          <w:tcPr>
            <w:tcW w:w="2694" w:type="dxa"/>
            <w:gridSpan w:val="2"/>
            <w:tcBorders>
              <w:left w:val="single" w:sz="4" w:space="0" w:color="auto"/>
            </w:tcBorders>
          </w:tcPr>
          <w:p w14:paraId="33822F5B" w14:textId="77777777" w:rsidR="005C34B8" w:rsidRDefault="005C34B8">
            <w:pPr>
              <w:pStyle w:val="CRCoverPage"/>
              <w:spacing w:after="0"/>
              <w:rPr>
                <w:b/>
                <w:i/>
              </w:rPr>
            </w:pPr>
          </w:p>
        </w:tc>
        <w:tc>
          <w:tcPr>
            <w:tcW w:w="6946" w:type="dxa"/>
            <w:gridSpan w:val="9"/>
            <w:tcBorders>
              <w:right w:val="single" w:sz="4" w:space="0" w:color="auto"/>
            </w:tcBorders>
          </w:tcPr>
          <w:p w14:paraId="245F7C7E" w14:textId="77777777" w:rsidR="005C34B8" w:rsidRDefault="005C34B8">
            <w:pPr>
              <w:pStyle w:val="CRCoverPage"/>
              <w:spacing w:after="0"/>
            </w:pPr>
          </w:p>
        </w:tc>
      </w:tr>
      <w:tr w:rsidR="005C34B8" w14:paraId="104A2EA5" w14:textId="77777777">
        <w:tc>
          <w:tcPr>
            <w:tcW w:w="2694" w:type="dxa"/>
            <w:gridSpan w:val="2"/>
            <w:tcBorders>
              <w:left w:val="single" w:sz="4" w:space="0" w:color="auto"/>
              <w:bottom w:val="single" w:sz="4" w:space="0" w:color="auto"/>
            </w:tcBorders>
          </w:tcPr>
          <w:p w14:paraId="3B7634C7" w14:textId="77777777" w:rsidR="005C34B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D396BA" w14:textId="77777777" w:rsidR="005C34B8" w:rsidRDefault="005C34B8">
            <w:pPr>
              <w:pStyle w:val="CRCoverPage"/>
              <w:spacing w:after="0"/>
              <w:ind w:left="100"/>
            </w:pPr>
          </w:p>
        </w:tc>
      </w:tr>
      <w:tr w:rsidR="005C34B8" w14:paraId="3894B0EE" w14:textId="77777777">
        <w:tc>
          <w:tcPr>
            <w:tcW w:w="2694" w:type="dxa"/>
            <w:gridSpan w:val="2"/>
            <w:tcBorders>
              <w:top w:val="single" w:sz="4" w:space="0" w:color="auto"/>
              <w:bottom w:val="single" w:sz="4" w:space="0" w:color="auto"/>
            </w:tcBorders>
          </w:tcPr>
          <w:p w14:paraId="08EC37F4" w14:textId="77777777" w:rsidR="005C34B8" w:rsidRDefault="005C34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2B2E1B" w14:textId="77777777" w:rsidR="005C34B8" w:rsidRDefault="005C34B8">
            <w:pPr>
              <w:pStyle w:val="CRCoverPage"/>
              <w:spacing w:after="0"/>
              <w:ind w:left="100"/>
              <w:rPr>
                <w:sz w:val="8"/>
                <w:szCs w:val="8"/>
              </w:rPr>
            </w:pPr>
          </w:p>
        </w:tc>
      </w:tr>
      <w:tr w:rsidR="005C34B8" w14:paraId="4528EF6E" w14:textId="77777777">
        <w:tc>
          <w:tcPr>
            <w:tcW w:w="2694" w:type="dxa"/>
            <w:gridSpan w:val="2"/>
            <w:tcBorders>
              <w:top w:val="single" w:sz="4" w:space="0" w:color="auto"/>
              <w:left w:val="single" w:sz="4" w:space="0" w:color="auto"/>
              <w:bottom w:val="single" w:sz="4" w:space="0" w:color="auto"/>
            </w:tcBorders>
          </w:tcPr>
          <w:p w14:paraId="3B545C40" w14:textId="77777777" w:rsidR="005C34B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63C929" w14:textId="77777777" w:rsidR="005C34B8" w:rsidRDefault="005C34B8">
            <w:pPr>
              <w:pStyle w:val="CRCoverPage"/>
              <w:spacing w:after="0"/>
              <w:ind w:left="100"/>
            </w:pPr>
          </w:p>
        </w:tc>
      </w:tr>
    </w:tbl>
    <w:p w14:paraId="4E761804" w14:textId="77777777" w:rsidR="005C34B8" w:rsidRDefault="005C34B8">
      <w:pPr>
        <w:sectPr w:rsidR="005C34B8">
          <w:headerReference w:type="even" r:id="rId15"/>
          <w:footnotePr>
            <w:numRestart w:val="eachSect"/>
          </w:footnotePr>
          <w:pgSz w:w="11907" w:h="16840"/>
          <w:pgMar w:top="1418" w:right="1134" w:bottom="1134" w:left="1134" w:header="680" w:footer="567" w:gutter="0"/>
          <w:cols w:space="720"/>
        </w:sectPr>
      </w:pPr>
    </w:p>
    <w:p w14:paraId="23842F1E" w14:textId="77777777" w:rsidR="005C34B8" w:rsidRDefault="00000000">
      <w:pPr>
        <w:pStyle w:val="StartEndofChange"/>
        <w:rPr>
          <w:lang w:eastAsia="zh-CN"/>
        </w:rPr>
      </w:pPr>
      <w:r>
        <w:lastRenderedPageBreak/>
        <w:t>FIRST CHANGE</w:t>
      </w:r>
    </w:p>
    <w:p w14:paraId="21104753" w14:textId="77777777" w:rsidR="005C34B8" w:rsidRDefault="00000000">
      <w:pPr>
        <w:pStyle w:val="3"/>
      </w:pPr>
      <w:bookmarkStart w:id="1" w:name="_CR5_15_18_3"/>
      <w:bookmarkStart w:id="2" w:name="_CR6_2_3_4_2"/>
      <w:bookmarkStart w:id="3" w:name="_CR6_2_3_4_4"/>
      <w:bookmarkStart w:id="4" w:name="_CR5_15_19"/>
      <w:bookmarkStart w:id="5" w:name="_CR5_18_1"/>
      <w:bookmarkStart w:id="6" w:name="_CR6_2_3_4_3"/>
      <w:bookmarkStart w:id="7" w:name="_Toc201159980"/>
      <w:bookmarkEnd w:id="1"/>
      <w:bookmarkEnd w:id="2"/>
      <w:bookmarkEnd w:id="3"/>
      <w:bookmarkEnd w:id="4"/>
      <w:bookmarkEnd w:id="5"/>
      <w:bookmarkEnd w:id="6"/>
      <w:r>
        <w:t>5.18.5</w:t>
      </w:r>
      <w:r>
        <w:tab/>
        <w:t>Network Sharing and Network Slicing</w:t>
      </w:r>
      <w:bookmarkEnd w:id="7"/>
    </w:p>
    <w:p w14:paraId="088D0230" w14:textId="77777777" w:rsidR="005C34B8" w:rsidRDefault="00000000">
      <w:pPr>
        <w:rPr>
          <w:rFonts w:eastAsia="MS Mincho"/>
        </w:rPr>
      </w:pPr>
      <w:r>
        <w:rPr>
          <w:rFonts w:eastAsia="MS Mincho"/>
        </w:rPr>
        <w:t>As defined in clause 5.15.1, a Network Slice is defined within a PLMN or SNPN. Network sharing is performed among different PLMNs and/or SNPNs.</w:t>
      </w:r>
    </w:p>
    <w:p w14:paraId="2499A668" w14:textId="77777777" w:rsidR="005C34B8" w:rsidRDefault="00000000">
      <w:pPr>
        <w:rPr>
          <w:rFonts w:eastAsia="MS Mincho"/>
        </w:rPr>
      </w:pPr>
      <w:r>
        <w:rPr>
          <w:rFonts w:eastAsia="MS Mincho"/>
        </w:rPr>
        <w:t>In the case of 5G MOCN, each PLMN or SNPN sharing the NG-RAN defines and supports its PLMN- or SNPN- specific set of slices that are supported by the common NG-RAN.</w:t>
      </w:r>
    </w:p>
    <w:p w14:paraId="3591BBBF" w14:textId="77777777" w:rsidR="005C34B8" w:rsidRDefault="00000000">
      <w:pPr>
        <w:rPr>
          <w:rFonts w:eastAsia="MS Mincho"/>
        </w:rPr>
      </w:pPr>
      <w:r>
        <w:rPr>
          <w:rFonts w:eastAsia="MS Mincho"/>
        </w:rPr>
        <w:t>In the case of Indirect Network Sharing, the differences of Network Slicing handling are performed as the follows:</w:t>
      </w:r>
    </w:p>
    <w:p w14:paraId="32DC71AB" w14:textId="77777777" w:rsidR="005C34B8" w:rsidRDefault="00000000">
      <w:pPr>
        <w:pStyle w:val="B1"/>
        <w:rPr>
          <w:rFonts w:eastAsia="MS Mincho"/>
        </w:rPr>
      </w:pPr>
      <w:r>
        <w:rPr>
          <w:rFonts w:eastAsia="MS Mincho"/>
        </w:rPr>
        <w:t>-</w:t>
      </w:r>
      <w:r>
        <w:rPr>
          <w:rFonts w:eastAsia="MS Mincho"/>
        </w:rPr>
        <w:tab/>
        <w:t>If, in an Indirect Network Sharing area, the selected PLMN ID representing the participating operator is the HPLMN ID or EHPLMN ID (which is not derived from UE's SUPI) of the UE, from the network side, the network slicing handling shall be performed as defined in clause 5.15.4 and clause 5.15.6. The changes compared to baseline operations are as follows:</w:t>
      </w:r>
    </w:p>
    <w:p w14:paraId="4E017A72" w14:textId="77777777" w:rsidR="005C34B8" w:rsidRDefault="00000000">
      <w:pPr>
        <w:pStyle w:val="B2"/>
        <w:rPr>
          <w:rFonts w:eastAsia="MS Mincho"/>
        </w:rPr>
      </w:pPr>
      <w:r>
        <w:rPr>
          <w:rFonts w:eastAsia="MS Mincho"/>
        </w:rPr>
        <w:t>-</w:t>
      </w:r>
      <w:r>
        <w:rPr>
          <w:rFonts w:eastAsia="MS Mincho"/>
        </w:rPr>
        <w:tab/>
        <w:t xml:space="preserve">During Registration procedure, the UE includes S-NSSAI(s) of participating operator in the NAS Registration Request messages as described in TS 24.501 [47]. After receiving the Registration Request including the above information, the serving AMF determines the corresponding S-NSSAIs of hosting operator based on the Subscribed S-NSSAIs and slice mapping information from the HPLMN S-NSSAI(s) to the S-NSSAI(s) of the hosting operator locally or the slice mapping information received from the NSSF of hosting operator's network. The serving AMF further checks whether the corresponding S-NSSAIs of hosting operator are supported by the shared RAN. If none of the corresponding S-NSSAIs of hosting operator is supported, the serving AMF rejects the Registration Request. </w:t>
      </w:r>
      <w:proofErr w:type="gramStart"/>
      <w:r>
        <w:rPr>
          <w:rFonts w:eastAsia="MS Mincho"/>
        </w:rPr>
        <w:t>Otherwise</w:t>
      </w:r>
      <w:proofErr w:type="gramEnd"/>
      <w:r>
        <w:rPr>
          <w:rFonts w:eastAsia="MS Mincho"/>
        </w:rPr>
        <w:t xml:space="preserve"> the serving AMF continues the Registration procedure and sends to the UE Allowed NSSAI, Partially Allowed NSSAI, Rejected S-NSSAIs and Configured NSSAI only containing the S-NSSAI(s) of participating operator, i.e. HPLMN or EHPLMN S-NSSAI(s) without mapping information. The serving AMF creates a list of S-NSSAIs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 The above AMF functionality is applied also during UE Configuration Update procedure.</w:t>
      </w:r>
    </w:p>
    <w:p w14:paraId="29C352A3" w14:textId="0072B211" w:rsidR="005C34B8" w:rsidRPr="00C863AF" w:rsidRDefault="00000000">
      <w:pPr>
        <w:pStyle w:val="NO"/>
        <w:rPr>
          <w:lang w:eastAsia="zh-CN"/>
          <w:rPrChange w:id="8" w:author="unicom" w:date="2025-08-25T20:47:00Z" w16du:dateUtc="2025-08-25T12:47:00Z">
            <w:rPr>
              <w:rFonts w:eastAsia="MS Mincho"/>
            </w:rPr>
          </w:rPrChange>
        </w:rPr>
      </w:pPr>
      <w:r w:rsidRPr="00FE02AA">
        <w:rPr>
          <w:rFonts w:eastAsia="MS Mincho"/>
        </w:rPr>
        <w:t>NOTE 1:</w:t>
      </w:r>
      <w:r w:rsidRPr="00FE02AA">
        <w:rPr>
          <w:rFonts w:eastAsia="MS Mincho"/>
        </w:rPr>
        <w:tab/>
        <w:t>In the case of Indirect Network Sharing, to support EHPLMN ID broadcast option, as deployment requirement for the participating operator, the S-NSSAI value supported by the EHPLMN is the same as the HPLMN S-NSSAI value.</w:t>
      </w:r>
      <w:ins w:id="9" w:author="unicom" w:date="2025-08-25T20:44:00Z" w16du:dateUtc="2025-08-25T12:44:00Z">
        <w:r w:rsidR="00C863AF" w:rsidRPr="00FE02AA">
          <w:rPr>
            <w:rFonts w:hint="eastAsia"/>
            <w:lang w:eastAsia="zh-CN"/>
          </w:rPr>
          <w:t xml:space="preserve"> </w:t>
        </w:r>
        <w:r w:rsidR="00C863AF" w:rsidRPr="00FE02AA">
          <w:rPr>
            <w:lang w:eastAsia="zh-CN"/>
          </w:rPr>
          <w:t xml:space="preserve">For the serving AMF, it will </w:t>
        </w:r>
      </w:ins>
      <w:ins w:id="10" w:author="CU-Tianqi Xing" w:date="2025-07-29T14:52:00Z">
        <w:r w:rsidR="00FE02AA">
          <w:rPr>
            <w:rFonts w:eastAsia="宋体"/>
            <w:lang w:val="en-US" w:eastAsia="zh-CN"/>
            <w:rPrChange w:id="11" w:author="CU-Tianqi Xing" w:date="2025-07-29T14:52:00Z">
              <w:rPr>
                <w:rFonts w:eastAsia="宋体"/>
                <w:highlight w:val="yellow"/>
                <w:lang w:val="en-US" w:eastAsia="zh-CN"/>
              </w:rPr>
            </w:rPrChange>
          </w:rPr>
          <w:t xml:space="preserve">set the value(s) of </w:t>
        </w:r>
      </w:ins>
      <w:ins w:id="12" w:author="CU-Tianqi Xing-SA2#170-r1" w:date="2025-08-28T00:25:00Z" w16du:dateUtc="2025-08-27T16:25:00Z">
        <w:r w:rsidR="00FE02AA">
          <w:rPr>
            <w:rFonts w:eastAsia="宋体" w:hint="eastAsia"/>
            <w:lang w:val="en-US" w:eastAsia="zh-CN"/>
          </w:rPr>
          <w:t xml:space="preserve">the </w:t>
        </w:r>
      </w:ins>
      <w:ins w:id="13" w:author="CU-Tianqi Xing" w:date="2025-07-29T14:52:00Z">
        <w:r w:rsidR="00FE02AA">
          <w:rPr>
            <w:rFonts w:eastAsia="宋体"/>
            <w:lang w:val="en-US" w:eastAsia="zh-CN"/>
            <w:rPrChange w:id="14" w:author="CU-Tianqi Xing" w:date="2025-07-29T14:52:00Z">
              <w:rPr>
                <w:rFonts w:eastAsia="宋体"/>
                <w:highlight w:val="yellow"/>
                <w:lang w:val="en-US" w:eastAsia="zh-CN"/>
              </w:rPr>
            </w:rPrChange>
          </w:rPr>
          <w:t xml:space="preserve">HPLMN S-NSSAI(s) to the value(s) of </w:t>
        </w:r>
      </w:ins>
      <w:ins w:id="15" w:author="CU-Tianqi Xing-SA2#170-r1" w:date="2025-08-28T00:26:00Z" w16du:dateUtc="2025-08-27T16:26:00Z">
        <w:r w:rsidR="00FE02AA">
          <w:rPr>
            <w:rFonts w:eastAsia="宋体" w:hint="eastAsia"/>
            <w:lang w:val="en-US" w:eastAsia="zh-CN"/>
          </w:rPr>
          <w:t xml:space="preserve">the </w:t>
        </w:r>
      </w:ins>
      <w:ins w:id="16" w:author="CU-Tianqi Xing" w:date="2025-07-29T14:52:00Z">
        <w:r w:rsidR="00FE02AA">
          <w:rPr>
            <w:rFonts w:eastAsia="宋体"/>
            <w:lang w:val="en-US" w:eastAsia="zh-CN"/>
            <w:rPrChange w:id="17" w:author="CU-Tianqi Xing" w:date="2025-07-29T14:52:00Z">
              <w:rPr>
                <w:rFonts w:eastAsia="宋体"/>
                <w:highlight w:val="yellow"/>
                <w:lang w:val="en-US" w:eastAsia="zh-CN"/>
              </w:rPr>
            </w:rPrChange>
          </w:rPr>
          <w:t>EHPLMN S-NSSAI(s)</w:t>
        </w:r>
      </w:ins>
      <w:ins w:id="18" w:author="unicom" w:date="2025-08-25T20:46:00Z" w16du:dateUtc="2025-08-25T12:46:00Z">
        <w:r w:rsidR="00C863AF" w:rsidRPr="00FE02AA">
          <w:rPr>
            <w:lang w:eastAsia="zh-CN"/>
          </w:rPr>
          <w:t xml:space="preserve"> always when to get the value(s)</w:t>
        </w:r>
      </w:ins>
      <w:ins w:id="19" w:author="unicom" w:date="2025-08-25T20:47:00Z" w16du:dateUtc="2025-08-25T12:47:00Z">
        <w:r w:rsidR="00C863AF" w:rsidRPr="00FE02AA">
          <w:rPr>
            <w:lang w:eastAsia="zh-CN"/>
          </w:rPr>
          <w:t xml:space="preserve"> of </w:t>
        </w:r>
      </w:ins>
      <w:ins w:id="20" w:author="unicom" w:date="2025-08-25T20:46:00Z" w16du:dateUtc="2025-08-25T12:46:00Z">
        <w:r w:rsidR="00C863AF" w:rsidRPr="00FE02AA">
          <w:rPr>
            <w:rFonts w:eastAsia="MS Mincho"/>
          </w:rPr>
          <w:t>S-NSSAI(s) of the hosting operator</w:t>
        </w:r>
      </w:ins>
      <w:ins w:id="21" w:author="unicom" w:date="2025-08-25T20:47:00Z" w16du:dateUtc="2025-08-25T12:47:00Z">
        <w:r w:rsidR="00C863AF" w:rsidRPr="00FE02AA">
          <w:rPr>
            <w:lang w:eastAsia="zh-CN"/>
          </w:rPr>
          <w:t>.</w:t>
        </w:r>
      </w:ins>
    </w:p>
    <w:p w14:paraId="45460E48" w14:textId="77777777" w:rsidR="005C34B8" w:rsidRDefault="00000000">
      <w:pPr>
        <w:pStyle w:val="B2"/>
        <w:rPr>
          <w:rFonts w:eastAsia="MS Mincho"/>
        </w:rPr>
      </w:pPr>
      <w:r>
        <w:rPr>
          <w:rFonts w:eastAsia="MS Mincho"/>
        </w:rPr>
        <w:t>-</w:t>
      </w:r>
      <w:r>
        <w:rPr>
          <w:rFonts w:eastAsia="MS Mincho"/>
        </w:rPr>
        <w:tab/>
        <w:t>During PDU Session Establishment procedure, the UE includes the S-NSSAI(s) of participating operator in the PDU Session Establishment Request as described in TS 24.501 [47]. After receiving the S-NSSAI of participating operator from UE, the serving AMF uses the slice mapping information stored in the UE Context to determine the S-NSSAI of hosting operator (i.e. VPLMN S-NSSAI) to be used as "the S-NSSAI belonging to the Allowed NSSAI" as defined in clause 5.15.6. The serving AMF sends the serving PLMN ID (i.e. the selected PLMN ID representing the participating operator), VPLMN S-NSSAI (i.e. the corresponding S-NSSAI of the hosting operator) and HPLMN S-NSSAI to the V-SMF. The V-SMF can identify the Indirect Network Sharing case based on the serving PLMN ID and then it sends the HPLMN S-NSSAI in the PDU Session Establishment Accept message to the UE and uses the VPLMN S-NSSAI for the user plane handling (NG-RAN, V-UPF) in hosting operator's network.</w:t>
      </w:r>
    </w:p>
    <w:p w14:paraId="03B3F8EA" w14:textId="77777777" w:rsidR="005C34B8" w:rsidRDefault="00000000">
      <w:pPr>
        <w:pStyle w:val="NO"/>
        <w:rPr>
          <w:rFonts w:eastAsia="MS Mincho"/>
        </w:rPr>
      </w:pPr>
      <w:r>
        <w:rPr>
          <w:rFonts w:eastAsia="MS Mincho"/>
        </w:rPr>
        <w:t>NOTE 2:</w:t>
      </w:r>
      <w:r>
        <w:rPr>
          <w:rFonts w:eastAsia="MS Mincho"/>
        </w:rPr>
        <w:tab/>
        <w:t>If NSSF is involved in the above cases, the AMF will send HPLMN S-NSSAI(s) to the NSSF to retrieve the slice mapping information from the HPLMN S-NSSAI(s) to the VPLMN S-NSSAI(s).</w:t>
      </w:r>
    </w:p>
    <w:p w14:paraId="2A60E95F" w14:textId="77777777" w:rsidR="005C34B8" w:rsidRDefault="00000000">
      <w:pPr>
        <w:pStyle w:val="NO"/>
        <w:rPr>
          <w:rFonts w:eastAsia="MS Mincho"/>
        </w:rPr>
      </w:pPr>
      <w:r>
        <w:rPr>
          <w:rFonts w:eastAsia="MS Mincho"/>
        </w:rPr>
        <w:t>NOTE 3:</w:t>
      </w:r>
      <w:r>
        <w:rPr>
          <w:rFonts w:eastAsia="MS Mincho"/>
        </w:rPr>
        <w:tab/>
        <w:t>In the case of Indirect Network Sharing, HPLMN/EHPLMN S-NSSAI is corresponding to S-NSSAI of participating operator and VPLMN S-NSSAI is corresponding to S-NSSAI of hosting operator.</w:t>
      </w:r>
    </w:p>
    <w:p w14:paraId="62E5BC79" w14:textId="77777777" w:rsidR="005C34B8" w:rsidRDefault="00000000">
      <w:pPr>
        <w:pStyle w:val="NO"/>
        <w:rPr>
          <w:rFonts w:eastAsia="MS Mincho"/>
        </w:rPr>
      </w:pPr>
      <w:r>
        <w:rPr>
          <w:rFonts w:eastAsia="MS Mincho"/>
        </w:rPr>
        <w:t>NOTE 4:</w:t>
      </w:r>
      <w:r>
        <w:rPr>
          <w:rFonts w:eastAsia="MS Mincho"/>
        </w:rPr>
        <w:tab/>
        <w:t>In the case of Indirect Network Sharing, the shared RAN only needs to support the S-NSSAI of hosting operator and select the serving AMF as described in clause 5.15.5.2.1. Then, the shared RAN does not need to be provisioned with the slice mapping information. The serving AMF and the V-SMF in the hosting operator network can be configured to know whether the serving PLMN ID (i.e. the selected PLMN ID) is HPLMN ID/EHPLMN ID or not. The serving AMF and V-SMF with the above functionality will be selected in this case.</w:t>
      </w:r>
    </w:p>
    <w:p w14:paraId="227C5B6E" w14:textId="77777777" w:rsidR="005C34B8" w:rsidRDefault="00000000">
      <w:pPr>
        <w:pStyle w:val="B1"/>
        <w:rPr>
          <w:rFonts w:eastAsia="MS Mincho"/>
        </w:rPr>
      </w:pPr>
      <w:r>
        <w:rPr>
          <w:rFonts w:eastAsia="MS Mincho"/>
        </w:rPr>
        <w:lastRenderedPageBreak/>
        <w:t>-</w:t>
      </w:r>
      <w:r>
        <w:rPr>
          <w:rFonts w:eastAsia="MS Mincho"/>
        </w:rPr>
        <w:tab/>
        <w:t>For other cases, i.e. the selected PLMN ID representing the participating operator is different from HPLMN ID and EHPLMN IDs of UE, the network slicing handling including UE and network shall comply with the roaming case as defined in clause 5.15.6. The applied S-NSSAI values for the PLMN ID selected by UE (i.e. the broadcast PLMN ID) are the S-NSSAI values of hosting operator.</w:t>
      </w:r>
    </w:p>
    <w:p w14:paraId="17CC4CE7" w14:textId="77777777" w:rsidR="005C34B8" w:rsidRDefault="00000000">
      <w:pPr>
        <w:pStyle w:val="NO"/>
        <w:rPr>
          <w:rFonts w:eastAsia="MS Mincho"/>
        </w:rPr>
      </w:pPr>
      <w:r>
        <w:rPr>
          <w:rFonts w:eastAsia="MS Mincho"/>
        </w:rPr>
        <w:t>NOTE 5:</w:t>
      </w:r>
      <w:r>
        <w:rPr>
          <w:rFonts w:eastAsia="MS Mincho"/>
        </w:rPr>
        <w:tab/>
        <w:t>Which broadcast option to be used and whether to broadcast one or more PLMN ID(s) for each participating operator is determined based on the agreement between the hosting operator and the participating operator.</w:t>
      </w:r>
    </w:p>
    <w:p w14:paraId="13AEE767" w14:textId="77777777" w:rsidR="005C34B8" w:rsidRDefault="00000000">
      <w:pPr>
        <w:pStyle w:val="StartEndofChange"/>
        <w:rPr>
          <w:lang w:eastAsia="zh-CN"/>
        </w:rPr>
      </w:pPr>
      <w:r>
        <w:t>End of CHANGES</w:t>
      </w:r>
    </w:p>
    <w:p w14:paraId="37F017B6" w14:textId="77777777" w:rsidR="005C34B8" w:rsidRDefault="005C34B8"/>
    <w:p w14:paraId="10CA6AED" w14:textId="77777777" w:rsidR="005C34B8" w:rsidRDefault="005C34B8">
      <w:pPr>
        <w:pStyle w:val="NO"/>
        <w:ind w:left="0" w:firstLine="0"/>
        <w:rPr>
          <w:rFonts w:eastAsia="宋体"/>
          <w:highlight w:val="yellow"/>
          <w:lang w:val="en-US" w:eastAsia="zh-CN"/>
        </w:rPr>
      </w:pPr>
    </w:p>
    <w:p w14:paraId="4074B65A" w14:textId="77777777" w:rsidR="005C34B8" w:rsidRDefault="005C34B8">
      <w:pPr>
        <w:tabs>
          <w:tab w:val="left" w:pos="623"/>
        </w:tabs>
        <w:rPr>
          <w:lang w:eastAsia="zh-CN"/>
        </w:rPr>
      </w:pPr>
    </w:p>
    <w:sectPr w:rsidR="005C34B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21B60" w14:textId="77777777" w:rsidR="008F57A9" w:rsidRDefault="008F57A9">
      <w:pPr>
        <w:spacing w:after="0"/>
      </w:pPr>
      <w:r>
        <w:separator/>
      </w:r>
    </w:p>
  </w:endnote>
  <w:endnote w:type="continuationSeparator" w:id="0">
    <w:p w14:paraId="71B38BE5" w14:textId="77777777" w:rsidR="008F57A9" w:rsidRDefault="008F57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E5269" w14:textId="77777777" w:rsidR="008F57A9" w:rsidRDefault="008F57A9">
      <w:pPr>
        <w:spacing w:after="0"/>
      </w:pPr>
      <w:r>
        <w:separator/>
      </w:r>
    </w:p>
  </w:footnote>
  <w:footnote w:type="continuationSeparator" w:id="0">
    <w:p w14:paraId="6448026F" w14:textId="77777777" w:rsidR="008F57A9" w:rsidRDefault="008F57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57B13" w14:textId="77777777" w:rsidR="005C34B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BDA86" w14:textId="77777777" w:rsidR="005C34B8" w:rsidRDefault="005C34B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974A1" w14:textId="77777777" w:rsidR="005C34B8"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BBF7" w14:textId="77777777" w:rsidR="005C34B8" w:rsidRDefault="005C34B8">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nicom">
    <w15:presenceInfo w15:providerId="None" w15:userId="unicom"/>
  </w15:person>
  <w15:person w15:author="CU-Tianqi Xing">
    <w15:presenceInfo w15:providerId="None" w15:userId="CU-Tianqi Xing"/>
  </w15:person>
  <w15:person w15:author="CU-Tianqi Xing-SA2#170-r1">
    <w15:presenceInfo w15:providerId="None" w15:userId="CU-Tianqi Xing-SA2#170-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2187"/>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D6AD2"/>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240F"/>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17FAB"/>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276"/>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5B55"/>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266"/>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5EEE"/>
    <w:rsid w:val="00586921"/>
    <w:rsid w:val="005871AD"/>
    <w:rsid w:val="0059089A"/>
    <w:rsid w:val="005915BD"/>
    <w:rsid w:val="00592D74"/>
    <w:rsid w:val="00593612"/>
    <w:rsid w:val="00596314"/>
    <w:rsid w:val="00597530"/>
    <w:rsid w:val="00597D7D"/>
    <w:rsid w:val="005A17C6"/>
    <w:rsid w:val="005A45A7"/>
    <w:rsid w:val="005A4DD6"/>
    <w:rsid w:val="005A5F21"/>
    <w:rsid w:val="005A5F4E"/>
    <w:rsid w:val="005A624E"/>
    <w:rsid w:val="005B0DB1"/>
    <w:rsid w:val="005B18FA"/>
    <w:rsid w:val="005B2635"/>
    <w:rsid w:val="005B270E"/>
    <w:rsid w:val="005B2E28"/>
    <w:rsid w:val="005B4396"/>
    <w:rsid w:val="005B44AB"/>
    <w:rsid w:val="005B4DC6"/>
    <w:rsid w:val="005B5B04"/>
    <w:rsid w:val="005B6A30"/>
    <w:rsid w:val="005B6DEF"/>
    <w:rsid w:val="005B74F2"/>
    <w:rsid w:val="005C0FBD"/>
    <w:rsid w:val="005C21C9"/>
    <w:rsid w:val="005C238F"/>
    <w:rsid w:val="005C34B8"/>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367F3"/>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2C7"/>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A7E1E"/>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7A9"/>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29E"/>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63AF"/>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0BE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4FF0"/>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2AA"/>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0686D56"/>
    <w:rsid w:val="113E1301"/>
    <w:rsid w:val="12027C27"/>
    <w:rsid w:val="14A58C25"/>
    <w:rsid w:val="15297E03"/>
    <w:rsid w:val="152B69F2"/>
    <w:rsid w:val="15CB3375"/>
    <w:rsid w:val="172EF420"/>
    <w:rsid w:val="18A17868"/>
    <w:rsid w:val="1AE4215A"/>
    <w:rsid w:val="1BB44767"/>
    <w:rsid w:val="1C9A1DB0"/>
    <w:rsid w:val="1CE6CD42"/>
    <w:rsid w:val="1F75D744"/>
    <w:rsid w:val="20AA3CA4"/>
    <w:rsid w:val="2320A706"/>
    <w:rsid w:val="237C042C"/>
    <w:rsid w:val="24ABF6B6"/>
    <w:rsid w:val="252D28CE"/>
    <w:rsid w:val="28D0DCEB"/>
    <w:rsid w:val="29F86D36"/>
    <w:rsid w:val="2D28EF2B"/>
    <w:rsid w:val="30DDDE94"/>
    <w:rsid w:val="35AAB11F"/>
    <w:rsid w:val="36FA428C"/>
    <w:rsid w:val="37BEB84D"/>
    <w:rsid w:val="394C5B00"/>
    <w:rsid w:val="3A886C4E"/>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C92A08"/>
    <w:rsid w:val="4ED0EEC2"/>
    <w:rsid w:val="50F4798E"/>
    <w:rsid w:val="528CCEC7"/>
    <w:rsid w:val="58636CCA"/>
    <w:rsid w:val="5AD710D8"/>
    <w:rsid w:val="608B4933"/>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6780840"/>
    <w:rsid w:val="77C8C46B"/>
    <w:rsid w:val="7993BF0B"/>
    <w:rsid w:val="7A027F47"/>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9027D"/>
  <w15:docId w15:val="{6C095969-0AF5-44FF-80F2-C390D3F29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0">
    <w:name w:val="标题 3 字符"/>
    <w:basedOn w:val="a0"/>
    <w:link w:val="3"/>
    <w:qFormat/>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ab">
    <w:name w:val="页眉 字符"/>
    <w:basedOn w:val="a0"/>
    <w:link w:val="aa"/>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af3">
    <w:name w:val="List Paragraph"/>
    <w:basedOn w:val="a"/>
    <w:uiPriority w:val="34"/>
    <w:qFormat/>
    <w:pPr>
      <w:ind w:left="720"/>
      <w:contextualSpacing/>
    </w:pPr>
  </w:style>
  <w:style w:type="paragraph" w:customStyle="1" w:styleId="25">
    <w:name w:val="修订2"/>
    <w:hidden/>
    <w:uiPriority w:val="99"/>
    <w:unhideWhenUsed/>
    <w:qFormat/>
    <w:rPr>
      <w:rFonts w:ascii="Times New Roman" w:hAnsi="Times New Roman"/>
      <w:lang w:val="en-GB" w:eastAsia="en-US"/>
    </w:rPr>
  </w:style>
  <w:style w:type="paragraph" w:styleId="af4">
    <w:name w:val="Revision"/>
    <w:hidden/>
    <w:uiPriority w:val="99"/>
    <w:unhideWhenUsed/>
    <w:rsid w:val="00C863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819335D8-EF0D-48A0-9B24-095CE875C4D2}">
  <ds:schemaRefs>
    <ds:schemaRef ds:uri="http://schemas.openxmlformats.org/officeDocument/2006/bibliography"/>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1275</Words>
  <Characters>6643</Characters>
  <Application>Microsoft Office Word</Application>
  <DocSecurity>0</DocSecurity>
  <Lines>207</Lines>
  <Paragraphs>95</Paragraphs>
  <ScaleCrop>false</ScaleCrop>
  <Company>3GPP Support Team</Company>
  <LinksUpToDate>false</LinksUpToDate>
  <CharactersWithSpaces>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CU-Tianqi Xing-SA2#170-r1</cp:lastModifiedBy>
  <cp:revision>4</cp:revision>
  <cp:lastPrinted>2411-12-31T02:00:00Z</cp:lastPrinted>
  <dcterms:created xsi:type="dcterms:W3CDTF">2025-08-27T07:56:00Z</dcterms:created>
  <dcterms:modified xsi:type="dcterms:W3CDTF">2025-08-27T16:28:00Z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F46291B6E84A466D9ADD19718A316601</vt:lpwstr>
  </property>
</Properties>
</file>