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48CEC4E6"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F67239">
        <w:rPr>
          <w:b/>
          <w:iCs/>
          <w:noProof/>
          <w:sz w:val="24"/>
          <w:szCs w:val="18"/>
        </w:rPr>
        <w:t>S2-2</w:t>
      </w:r>
      <w:r w:rsidR="0082438B" w:rsidRPr="00F67239">
        <w:rPr>
          <w:b/>
          <w:iCs/>
          <w:noProof/>
          <w:sz w:val="24"/>
          <w:szCs w:val="18"/>
        </w:rPr>
        <w:t>50</w:t>
      </w:r>
      <w:r w:rsidR="00811737">
        <w:rPr>
          <w:b/>
          <w:iCs/>
          <w:noProof/>
          <w:sz w:val="24"/>
          <w:szCs w:val="18"/>
        </w:rPr>
        <w:t>7755</w:t>
      </w:r>
    </w:p>
    <w:p w14:paraId="68CC5E8B" w14:textId="66E2DF79"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8234ED">
        <w:rPr>
          <w:b/>
          <w:bCs/>
          <w:sz w:val="24"/>
          <w:szCs w:val="24"/>
        </w:rPr>
        <w:tab/>
      </w:r>
      <w:r w:rsidR="008234ED">
        <w:rPr>
          <w:b/>
          <w:bCs/>
          <w:sz w:val="24"/>
          <w:szCs w:val="24"/>
        </w:rPr>
        <w:tab/>
      </w:r>
      <w:r w:rsidR="00811737">
        <w:rPr>
          <w:b/>
          <w:bCs/>
          <w:sz w:val="24"/>
          <w:szCs w:val="24"/>
        </w:rPr>
        <w:tab/>
        <w:t xml:space="preserve">    </w:t>
      </w:r>
      <w:r w:rsidR="008234ED">
        <w:rPr>
          <w:b/>
          <w:bCs/>
          <w:sz w:val="24"/>
          <w:szCs w:val="24"/>
        </w:rPr>
        <w:tab/>
        <w:t xml:space="preserve">  </w:t>
      </w:r>
      <w:r w:rsidR="008234ED" w:rsidRPr="002C4880">
        <w:rPr>
          <w:rFonts w:cs="Arial"/>
          <w:b/>
          <w:color w:val="0000FF"/>
        </w:rPr>
        <w:t xml:space="preserve">(revision of </w:t>
      </w:r>
      <w:r w:rsidR="00811737">
        <w:rPr>
          <w:rFonts w:cs="Arial"/>
          <w:b/>
          <w:color w:val="0000FF"/>
        </w:rPr>
        <w:t xml:space="preserve">S2-2507685, </w:t>
      </w:r>
      <w:r w:rsidR="008234ED" w:rsidRPr="002C4880">
        <w:rPr>
          <w:rFonts w:cs="Arial"/>
          <w:b/>
          <w:color w:val="0000FF"/>
        </w:rPr>
        <w:t>S2-250</w:t>
      </w:r>
      <w:r w:rsidR="005B659C">
        <w:rPr>
          <w:rFonts w:cs="Arial"/>
          <w:b/>
          <w:color w:val="0000FF"/>
        </w:rPr>
        <w:t>6526</w:t>
      </w:r>
      <w:r w:rsidR="008234ED"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55CA65CF" w:rsidR="001E41F3" w:rsidRPr="00C66C47" w:rsidRDefault="003D59D2" w:rsidP="00222B9E">
            <w:pPr>
              <w:pStyle w:val="CRCoverPage"/>
              <w:spacing w:after="0"/>
              <w:jc w:val="center"/>
              <w:rPr>
                <w:b/>
                <w:bCs/>
                <w:noProof/>
                <w:sz w:val="28"/>
                <w:szCs w:val="28"/>
              </w:rPr>
            </w:pPr>
            <w:r w:rsidRPr="003D59D2">
              <w:rPr>
                <w:b/>
                <w:bCs/>
                <w:noProof/>
                <w:sz w:val="28"/>
                <w:szCs w:val="28"/>
              </w:rPr>
              <w:t>0007</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5FDB1C88" w:rsidR="001E41F3" w:rsidRPr="00410371" w:rsidRDefault="00DF4EB3" w:rsidP="00E13F3D">
            <w:pPr>
              <w:pStyle w:val="CRCoverPage"/>
              <w:spacing w:after="0"/>
              <w:jc w:val="center"/>
              <w:rPr>
                <w:b/>
                <w:noProof/>
              </w:rPr>
            </w:pPr>
            <w:r>
              <w:rPr>
                <w:b/>
                <w:noProof/>
                <w:sz w:val="28"/>
              </w:rPr>
              <w:t>2</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6DA77CF" w:rsidR="002F672C" w:rsidRDefault="00A32A3A"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061AD950" w:rsidR="002F672C" w:rsidRDefault="00347C75" w:rsidP="00490806">
            <w:pPr>
              <w:pStyle w:val="CRCoverPage"/>
              <w:spacing w:after="0"/>
              <w:ind w:left="100"/>
              <w:rPr>
                <w:noProof/>
              </w:rPr>
            </w:pPr>
            <w:r>
              <w:t>Support of Device Location in Ambient IoT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51816133" w:rsidR="002F672C" w:rsidRDefault="002F4150" w:rsidP="00490806">
            <w:pPr>
              <w:pStyle w:val="CRCoverPage"/>
              <w:spacing w:after="0"/>
              <w:ind w:left="100"/>
              <w:rPr>
                <w:noProof/>
              </w:rPr>
            </w:pPr>
            <w:r>
              <w:t>Ericsson</w:t>
            </w:r>
            <w:r w:rsidR="00347C75">
              <w:t>, LG Electronics, Nokia</w:t>
            </w:r>
            <w:r w:rsidR="006D4F7E">
              <w:t>,</w:t>
            </w:r>
            <w:r w:rsidR="006D4F7E" w:rsidRPr="006D4F7E">
              <w:t xml:space="preserve"> Huawei, </w:t>
            </w:r>
            <w:proofErr w:type="spellStart"/>
            <w:r w:rsidR="006D4F7E" w:rsidRPr="006D4F7E">
              <w:t>HiSilicon</w:t>
            </w:r>
            <w:proofErr w:type="spellEnd"/>
            <w:r w:rsidR="006D4F7E">
              <w:t xml:space="preserve">, </w:t>
            </w:r>
            <w:r w:rsidR="00B71C69" w:rsidRPr="00B71C69">
              <w:t>China Mobile, Samsung</w:t>
            </w:r>
            <w:r w:rsidR="00811737">
              <w:t>, Lenovo</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248B89DA" w:rsidR="002F672C" w:rsidRPr="002F4150" w:rsidRDefault="00B934FA" w:rsidP="00490806">
            <w:pPr>
              <w:pStyle w:val="CRCoverPage"/>
              <w:spacing w:after="0"/>
              <w:ind w:left="100" w:right="-609"/>
              <w:rPr>
                <w:b/>
                <w:bCs/>
                <w:noProof/>
              </w:rPr>
            </w:pPr>
            <w:r>
              <w:rPr>
                <w:b/>
                <w:bCs/>
              </w:rPr>
              <w:t>B</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5BAF" w14:textId="675E0C35" w:rsidR="002F672C" w:rsidRDefault="008D51EF" w:rsidP="00850826">
            <w:pPr>
              <w:pStyle w:val="CRCoverPage"/>
              <w:spacing w:after="0"/>
              <w:ind w:left="100"/>
              <w:rPr>
                <w:noProof/>
              </w:rPr>
            </w:pPr>
            <w:r w:rsidRPr="00850826">
              <w:rPr>
                <w:noProof/>
              </w:rPr>
              <w:t>As discussed in DP (S2-250</w:t>
            </w:r>
            <w:r w:rsidR="00E56328">
              <w:rPr>
                <w:noProof/>
              </w:rPr>
              <w:t>6527</w:t>
            </w:r>
            <w:r w:rsidRPr="00850826">
              <w:rPr>
                <w:noProof/>
              </w:rPr>
              <w:t xml:space="preserve">), </w:t>
            </w:r>
            <w:r w:rsidR="00591011">
              <w:rPr>
                <w:noProof/>
              </w:rPr>
              <w:t>there is a location service requirement in TS 22.369</w:t>
            </w:r>
            <w:r w:rsidR="004570FC">
              <w:rPr>
                <w:noProof/>
              </w:rPr>
              <w:t xml:space="preserve"> specified by SA1</w:t>
            </w:r>
            <w:r w:rsidR="00591011">
              <w:rPr>
                <w:noProof/>
              </w:rPr>
              <w:t xml:space="preserve">. </w:t>
            </w:r>
            <w:r w:rsidR="00486D86">
              <w:rPr>
                <w:noProof/>
              </w:rPr>
              <w:t>RAN3 agreed</w:t>
            </w:r>
            <w:r w:rsidR="00EF06DB">
              <w:rPr>
                <w:noProof/>
              </w:rPr>
              <w:t xml:space="preserve"> to support device location at reader ID granularity.</w:t>
            </w:r>
            <w:r w:rsidR="00486D86">
              <w:rPr>
                <w:noProof/>
              </w:rPr>
              <w:t xml:space="preserve"> </w:t>
            </w:r>
            <w:r w:rsidR="00EF06DB">
              <w:rPr>
                <w:noProof/>
              </w:rPr>
              <w:t xml:space="preserve">And RAN3 agreed </w:t>
            </w:r>
            <w:r w:rsidR="00990B4E">
              <w:rPr>
                <w:noProof/>
              </w:rPr>
              <w:t>on that the gNB always sends the AIoT device location at reader ID granularity to the AIOTF in Inventory Report.</w:t>
            </w:r>
          </w:p>
          <w:p w14:paraId="3F0C86DA" w14:textId="77777777" w:rsidR="00693A2E" w:rsidRDefault="004570FC" w:rsidP="00850826">
            <w:pPr>
              <w:pStyle w:val="CRCoverPage"/>
              <w:spacing w:after="0"/>
              <w:ind w:left="100"/>
              <w:rPr>
                <w:noProof/>
              </w:rPr>
            </w:pPr>
            <w:r>
              <w:rPr>
                <w:noProof/>
              </w:rPr>
              <w:t xml:space="preserve">In TS 23.369, </w:t>
            </w:r>
            <w:r w:rsidR="004953EF">
              <w:rPr>
                <w:noProof/>
              </w:rPr>
              <w:t>the configuration of the location served by each RAN reader</w:t>
            </w:r>
            <w:r w:rsidR="007065A0">
              <w:rPr>
                <w:noProof/>
              </w:rPr>
              <w:t xml:space="preserve"> has been mentioned</w:t>
            </w:r>
            <w:r w:rsidR="004953EF">
              <w:rPr>
                <w:noProof/>
              </w:rPr>
              <w:t xml:space="preserve">, but </w:t>
            </w:r>
            <w:r w:rsidR="006F3782">
              <w:rPr>
                <w:noProof/>
              </w:rPr>
              <w:t xml:space="preserve">the </w:t>
            </w:r>
            <w:r w:rsidR="007B39B8">
              <w:rPr>
                <w:noProof/>
              </w:rPr>
              <w:t xml:space="preserve">function is not supported in the </w:t>
            </w:r>
            <w:r w:rsidR="006F3782">
              <w:rPr>
                <w:noProof/>
              </w:rPr>
              <w:t>procedures</w:t>
            </w:r>
            <w:r w:rsidR="007B39B8">
              <w:rPr>
                <w:noProof/>
              </w:rPr>
              <w:t xml:space="preserve"> as well as service definitions.</w:t>
            </w:r>
          </w:p>
          <w:p w14:paraId="719C6886" w14:textId="02F5B418" w:rsidR="00990B4E" w:rsidRPr="00850826" w:rsidRDefault="00693A2E" w:rsidP="007F69C1">
            <w:pPr>
              <w:pStyle w:val="CRCoverPage"/>
              <w:spacing w:after="0"/>
              <w:ind w:left="100"/>
              <w:rPr>
                <w:noProof/>
              </w:rPr>
            </w:pPr>
            <w:r>
              <w:rPr>
                <w:noProof/>
              </w:rPr>
              <w:t>It is important to support location service to fulfil SA1 requirement</w:t>
            </w:r>
            <w:r w:rsidR="007F69C1">
              <w:rPr>
                <w:noProof/>
              </w:rPr>
              <w:t xml:space="preserve"> and align with RAN3.</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FAEEE" w14:textId="77777777" w:rsidR="002F672C" w:rsidRDefault="0080720D" w:rsidP="0080720D">
            <w:pPr>
              <w:pStyle w:val="CRCoverPage"/>
              <w:numPr>
                <w:ilvl w:val="0"/>
                <w:numId w:val="2"/>
              </w:numPr>
              <w:spacing w:after="0"/>
              <w:rPr>
                <w:noProof/>
              </w:rPr>
            </w:pPr>
            <w:r>
              <w:rPr>
                <w:noProof/>
              </w:rPr>
              <w:t>Introduce location information requested parameter in Naiotf_AIoT_Inventory, Naiotf_AIoT_Command, Nnef_AIoT_Inventory</w:t>
            </w:r>
            <w:r w:rsidR="005842E4">
              <w:rPr>
                <w:noProof/>
              </w:rPr>
              <w:t xml:space="preserve"> and Nnef_AIoT_Command requests.</w:t>
            </w:r>
          </w:p>
          <w:p w14:paraId="5203DE51" w14:textId="77777777" w:rsidR="005842E4" w:rsidRDefault="00170F27" w:rsidP="001101F3">
            <w:pPr>
              <w:pStyle w:val="CRCoverPage"/>
              <w:numPr>
                <w:ilvl w:val="0"/>
                <w:numId w:val="2"/>
              </w:numPr>
              <w:spacing w:after="0"/>
              <w:rPr>
                <w:noProof/>
              </w:rPr>
            </w:pPr>
            <w:r>
              <w:rPr>
                <w:noProof/>
              </w:rPr>
              <w:t>Based on operator policy, if location information is requested and if the location of the reader is configured, the AIOTF provides the location information of the reader as the location of AIoT Device in the reports.</w:t>
            </w:r>
          </w:p>
          <w:p w14:paraId="3B1ED3F9" w14:textId="69106857" w:rsidR="0030624E" w:rsidRPr="00850826" w:rsidRDefault="0030624E" w:rsidP="001101F3">
            <w:pPr>
              <w:pStyle w:val="CRCoverPage"/>
              <w:numPr>
                <w:ilvl w:val="0"/>
                <w:numId w:val="2"/>
              </w:numPr>
              <w:spacing w:after="0"/>
              <w:rPr>
                <w:noProof/>
              </w:rPr>
            </w:pPr>
            <w:r>
              <w:rPr>
                <w:noProof/>
              </w:rPr>
              <w:t>The</w:t>
            </w:r>
            <w:r w:rsidR="002B6C3C">
              <w:rPr>
                <w:noProof/>
              </w:rPr>
              <w:t xml:space="preserve"> format of</w:t>
            </w:r>
            <w:r>
              <w:rPr>
                <w:noProof/>
              </w:rPr>
              <w:t xml:space="preserve"> location information is up to </w:t>
            </w:r>
            <w:r w:rsidR="002B6C3C">
              <w:rPr>
                <w:noProof/>
              </w:rPr>
              <w:t>configuation</w:t>
            </w:r>
            <w:r>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531FFBC0" w:rsidR="002F672C" w:rsidRDefault="008331D8" w:rsidP="003B443A">
            <w:pPr>
              <w:pStyle w:val="CRCoverPage"/>
              <w:numPr>
                <w:ilvl w:val="0"/>
                <w:numId w:val="1"/>
              </w:numPr>
              <w:spacing w:after="0"/>
              <w:rPr>
                <w:noProof/>
              </w:rPr>
            </w:pPr>
            <w:r>
              <w:rPr>
                <w:noProof/>
              </w:rPr>
              <w:t>L</w:t>
            </w:r>
            <w:r w:rsidR="003B443A">
              <w:rPr>
                <w:noProof/>
              </w:rPr>
              <w:t>ocation service</w:t>
            </w:r>
            <w:r>
              <w:rPr>
                <w:noProof/>
              </w:rPr>
              <w:t xml:space="preserve"> cannot be supported</w:t>
            </w:r>
            <w:r w:rsidR="003B443A">
              <w:rPr>
                <w:noProof/>
              </w:rPr>
              <w:t>.</w:t>
            </w:r>
          </w:p>
          <w:p w14:paraId="733C573E" w14:textId="562E5F0F" w:rsidR="003B443A" w:rsidRPr="00850826" w:rsidRDefault="003B443A" w:rsidP="003B443A">
            <w:pPr>
              <w:pStyle w:val="CRCoverPage"/>
              <w:numPr>
                <w:ilvl w:val="0"/>
                <w:numId w:val="1"/>
              </w:numPr>
              <w:spacing w:after="0"/>
              <w:rPr>
                <w:noProof/>
              </w:rPr>
            </w:pPr>
            <w:r>
              <w:rPr>
                <w:noProof/>
              </w:rPr>
              <w:t>Misalignment with RAN3.</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2927DD2C" w:rsidR="002F672C" w:rsidRDefault="001F46D8" w:rsidP="00490806">
            <w:pPr>
              <w:pStyle w:val="CRCoverPage"/>
              <w:spacing w:after="0"/>
              <w:ind w:left="100"/>
              <w:rPr>
                <w:noProof/>
              </w:rPr>
            </w:pPr>
            <w:r>
              <w:rPr>
                <w:noProof/>
              </w:rPr>
              <w:t>5.</w:t>
            </w:r>
            <w:r w:rsidR="003B035A">
              <w:rPr>
                <w:noProof/>
              </w:rPr>
              <w:t>x</w:t>
            </w:r>
            <w:r w:rsidR="00E71EF6">
              <w:rPr>
                <w:noProof/>
              </w:rPr>
              <w:t xml:space="preserve"> (new), 5.</w:t>
            </w:r>
            <w:r w:rsidR="002C2306">
              <w:rPr>
                <w:noProof/>
              </w:rPr>
              <w:t>x</w:t>
            </w:r>
            <w:r w:rsidR="00E71EF6">
              <w:rPr>
                <w:noProof/>
              </w:rPr>
              <w:t>.1 (new)</w:t>
            </w:r>
            <w:r w:rsidR="007E42F7">
              <w:rPr>
                <w:noProof/>
              </w:rPr>
              <w:t xml:space="preserve">, </w:t>
            </w:r>
            <w:r w:rsidR="00771539">
              <w:rPr>
                <w:noProof/>
              </w:rPr>
              <w:t>6.2.2, 6.2.3, 7.2.2, 7.2.3, 7.2.4, 7.4.2, 7.4.3, 7.4.4</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ACBC3B8" w14:textId="77777777" w:rsidR="007C5427" w:rsidRDefault="007C5427" w:rsidP="007C5427">
      <w:pPr>
        <w:pStyle w:val="Heading2"/>
        <w:rPr>
          <w:ins w:id="9" w:author="Huawei" w:date="2025-06-02T14:21:00Z"/>
          <w:noProof/>
        </w:rPr>
      </w:pPr>
      <w:bookmarkStart w:id="10" w:name="_Toc195709897"/>
      <w:bookmarkStart w:id="11" w:name="_Toc201240501"/>
      <w:bookmarkStart w:id="12" w:name="_Toc191462391"/>
      <w:bookmarkStart w:id="13" w:name="_Toc195709910"/>
      <w:bookmarkStart w:id="14" w:name="_Toc201240515"/>
      <w:bookmarkEnd w:id="2"/>
      <w:bookmarkEnd w:id="3"/>
      <w:bookmarkEnd w:id="4"/>
      <w:bookmarkEnd w:id="5"/>
      <w:bookmarkEnd w:id="6"/>
      <w:bookmarkEnd w:id="7"/>
      <w:bookmarkEnd w:id="8"/>
      <w:ins w:id="15" w:author="Huawei" w:date="2025-06-02T14:21:00Z">
        <w:r>
          <w:rPr>
            <w:noProof/>
          </w:rPr>
          <w:t>5.</w:t>
        </w:r>
      </w:ins>
      <w:ins w:id="16" w:author="Huawei" w:date="2025-06-27T10:07:00Z">
        <w:r>
          <w:rPr>
            <w:noProof/>
          </w:rPr>
          <w:t>x</w:t>
        </w:r>
      </w:ins>
      <w:ins w:id="17" w:author="Huawei" w:date="2025-06-02T14:21:00Z">
        <w:r>
          <w:rPr>
            <w:noProof/>
          </w:rPr>
          <w:tab/>
        </w:r>
      </w:ins>
      <w:ins w:id="18" w:author="Huawei" w:date="2025-06-27T10:09:00Z">
        <w:r>
          <w:rPr>
            <w:noProof/>
          </w:rPr>
          <w:t xml:space="preserve">AIoT </w:t>
        </w:r>
      </w:ins>
      <w:ins w:id="19" w:author="Huawei" w:date="2025-06-02T14:21:00Z">
        <w:r>
          <w:rPr>
            <w:noProof/>
          </w:rPr>
          <w:t>Device Location</w:t>
        </w:r>
      </w:ins>
    </w:p>
    <w:p w14:paraId="1620196D" w14:textId="77777777" w:rsidR="007C5427" w:rsidRDefault="007C5427" w:rsidP="007C5427">
      <w:pPr>
        <w:pStyle w:val="Heading3"/>
        <w:rPr>
          <w:ins w:id="20" w:author="Huawei" w:date="2025-06-02T14:21:00Z"/>
        </w:rPr>
      </w:pPr>
      <w:ins w:id="21" w:author="Huawei" w:date="2025-06-02T14:21:00Z">
        <w:r>
          <w:t>5.</w:t>
        </w:r>
      </w:ins>
      <w:ins w:id="22" w:author="Huawei" w:date="2025-06-27T10:07:00Z">
        <w:r>
          <w:t>x</w:t>
        </w:r>
      </w:ins>
      <w:ins w:id="23" w:author="Huawei" w:date="2025-06-02T14:21:00Z">
        <w:r>
          <w:t>.1</w:t>
        </w:r>
        <w:r>
          <w:tab/>
          <w:t>Overview</w:t>
        </w:r>
      </w:ins>
    </w:p>
    <w:p w14:paraId="687C2B2F" w14:textId="4BD1BC5E" w:rsidR="007C5427" w:rsidRPr="00523B20" w:rsidRDefault="007C5427" w:rsidP="007C5427">
      <w:pPr>
        <w:rPr>
          <w:ins w:id="24" w:author="Huawei" w:date="2025-06-02T14:21:00Z"/>
        </w:rPr>
      </w:pPr>
      <w:ins w:id="25" w:author="Huawei" w:date="2025-06-02T14:21:00Z">
        <w:r>
          <w:t xml:space="preserve">During </w:t>
        </w:r>
        <w:r w:rsidRPr="00523B20">
          <w:t xml:space="preserve">inventory </w:t>
        </w:r>
      </w:ins>
      <w:ins w:id="26" w:author="Ericsson_Robbie" w:date="2025-08-27T19:45:00Z" w16du:dateUtc="2025-08-27T11:45:00Z">
        <w:r w:rsidR="00A10712" w:rsidRPr="00523B20">
          <w:t xml:space="preserve">procedure (see clause 6.2.2) </w:t>
        </w:r>
      </w:ins>
      <w:ins w:id="27" w:author="Huawei" w:date="2025-06-02T14:21:00Z">
        <w:r w:rsidRPr="00523B20">
          <w:t>or command procedure</w:t>
        </w:r>
      </w:ins>
      <w:ins w:id="28" w:author="Ericsson_Robbie" w:date="2025-08-27T19:46:00Z" w16du:dateUtc="2025-08-27T11:46:00Z">
        <w:r w:rsidR="00F620A0" w:rsidRPr="00523B20">
          <w:t xml:space="preserve"> (see clause 6.2.3)</w:t>
        </w:r>
      </w:ins>
      <w:ins w:id="29" w:author="Ericsson_Robbie" w:date="2025-08-27T19:43:00Z" w16du:dateUtc="2025-08-27T11:43:00Z">
        <w:r w:rsidR="00CC5759" w:rsidRPr="00523B20">
          <w:t>,</w:t>
        </w:r>
      </w:ins>
      <w:ins w:id="30" w:author="Huawei" w:date="2025-06-02T14:21:00Z">
        <w:r w:rsidRPr="00523B20">
          <w:t xml:space="preserve"> the AIOTF may be requested to report </w:t>
        </w:r>
        <w:proofErr w:type="spellStart"/>
        <w:r w:rsidRPr="00523B20">
          <w:t>AIoT</w:t>
        </w:r>
        <w:proofErr w:type="spellEnd"/>
        <w:r w:rsidRPr="00523B20">
          <w:t xml:space="preserve"> Device </w:t>
        </w:r>
      </w:ins>
      <w:ins w:id="31" w:author="Huawei" w:date="2025-07-24T11:27:00Z">
        <w:r w:rsidRPr="00523B20">
          <w:t>L</w:t>
        </w:r>
      </w:ins>
      <w:ins w:id="32" w:author="Huawei" w:date="2025-06-02T14:21:00Z">
        <w:r w:rsidRPr="00523B20">
          <w:t>ocation</w:t>
        </w:r>
      </w:ins>
      <w:ins w:id="33" w:author="Huawei" w:date="2025-07-24T11:24:00Z">
        <w:r w:rsidRPr="00523B20">
          <w:t>s</w:t>
        </w:r>
      </w:ins>
      <w:ins w:id="34" w:author="Huawei" w:date="2025-06-02T14:21:00Z">
        <w:r w:rsidRPr="00523B20">
          <w:t>.</w:t>
        </w:r>
      </w:ins>
      <w:ins w:id="35" w:author="Robbie_Aug_20" w:date="2025-08-20T14:59:00Z" w16du:dateUtc="2025-08-20T06:59:00Z">
        <w:r w:rsidR="00FA3367" w:rsidRPr="00523B20">
          <w:t xml:space="preserve"> Based on operator policy, the AIOTF determines</w:t>
        </w:r>
        <w:r w:rsidR="000D218F" w:rsidRPr="00523B20">
          <w:t xml:space="preserve"> whether to </w:t>
        </w:r>
      </w:ins>
      <w:ins w:id="36" w:author="Robbie_Aug_20" w:date="2025-08-20T15:02:00Z" w16du:dateUtc="2025-08-20T07:02:00Z">
        <w:r w:rsidR="0096011B" w:rsidRPr="00523B20">
          <w:t>provide</w:t>
        </w:r>
      </w:ins>
      <w:ins w:id="37" w:author="Robbie_Aug_20" w:date="2025-08-20T14:59:00Z" w16du:dateUtc="2025-08-20T06:59:00Z">
        <w:r w:rsidR="000D218F" w:rsidRPr="00523B20">
          <w:t xml:space="preserve"> the </w:t>
        </w:r>
        <w:proofErr w:type="spellStart"/>
        <w:r w:rsidR="000D218F" w:rsidRPr="00523B20">
          <w:t>AIoT</w:t>
        </w:r>
        <w:proofErr w:type="spellEnd"/>
        <w:r w:rsidR="000D218F" w:rsidRPr="00523B20">
          <w:t xml:space="preserve"> Device Location</w:t>
        </w:r>
      </w:ins>
      <w:ins w:id="38" w:author="Robbie_Aug_20" w:date="2025-08-20T15:02:00Z" w16du:dateUtc="2025-08-20T07:02:00Z">
        <w:r w:rsidR="00635E39" w:rsidRPr="00523B20">
          <w:t xml:space="preserve"> </w:t>
        </w:r>
      </w:ins>
      <w:ins w:id="39" w:author="Robbie_Aug_20" w:date="2025-08-20T15:03:00Z" w16du:dateUtc="2025-08-20T07:03:00Z">
        <w:r w:rsidR="003C4C97" w:rsidRPr="00523B20">
          <w:t>to the AF</w:t>
        </w:r>
      </w:ins>
      <w:ins w:id="40" w:author="Robbie_Aug_20" w:date="2025-08-20T15:02:00Z" w16du:dateUtc="2025-08-20T07:02:00Z">
        <w:r w:rsidR="00635E39" w:rsidRPr="00523B20">
          <w:t>.</w:t>
        </w:r>
      </w:ins>
    </w:p>
    <w:p w14:paraId="7E9199F0" w14:textId="70634E83" w:rsidR="007C5427" w:rsidRPr="00523B20" w:rsidRDefault="007C5427" w:rsidP="007C5427">
      <w:pPr>
        <w:rPr>
          <w:ins w:id="41" w:author="Ericsson_Robbie" w:date="2025-08-26T20:33:00Z" w16du:dateUtc="2025-08-26T12:33:00Z"/>
        </w:rPr>
      </w:pPr>
      <w:ins w:id="42" w:author="Huawei" w:date="2025-07-24T11:23:00Z">
        <w:r w:rsidRPr="00523B20">
          <w:t>T</w:t>
        </w:r>
      </w:ins>
      <w:ins w:id="43" w:author="Huawei" w:date="2025-07-24T11:21:00Z">
        <w:r w:rsidRPr="00523B20">
          <w:t xml:space="preserve">he </w:t>
        </w:r>
      </w:ins>
      <w:ins w:id="44" w:author="Huawei" w:date="2025-07-24T11:13:00Z">
        <w:r w:rsidRPr="00523B20">
          <w:t xml:space="preserve">Inventory Report(s) </w:t>
        </w:r>
      </w:ins>
      <w:ins w:id="45" w:author="Huawei" w:date="2025-07-24T11:21:00Z">
        <w:r w:rsidRPr="00523B20">
          <w:t xml:space="preserve">sent by </w:t>
        </w:r>
      </w:ins>
      <w:ins w:id="46" w:author="Huawei" w:date="2025-06-02T14:21:00Z">
        <w:r w:rsidRPr="00523B20">
          <w:t xml:space="preserve">NG-RAN </w:t>
        </w:r>
      </w:ins>
      <w:ins w:id="47" w:author="Huawei" w:date="2025-07-24T11:23:00Z">
        <w:r w:rsidRPr="00523B20">
          <w:t xml:space="preserve">include </w:t>
        </w:r>
      </w:ins>
      <w:ins w:id="48" w:author="Huawei" w:date="2025-07-24T11:13:00Z">
        <w:r w:rsidRPr="00523B20">
          <w:t xml:space="preserve">a RAN Reader </w:t>
        </w:r>
      </w:ins>
      <w:ins w:id="49" w:author="Huawei" w:date="2025-06-02T14:21:00Z">
        <w:r w:rsidRPr="00523B20">
          <w:t>ID</w:t>
        </w:r>
      </w:ins>
      <w:ins w:id="50" w:author="Huawei" w:date="2025-07-24T11:14:00Z">
        <w:r w:rsidRPr="00523B20">
          <w:t xml:space="preserve"> for each reported </w:t>
        </w:r>
        <w:proofErr w:type="spellStart"/>
        <w:r w:rsidRPr="00523B20">
          <w:t>AIoT</w:t>
        </w:r>
        <w:proofErr w:type="spellEnd"/>
        <w:r w:rsidRPr="00523B20">
          <w:t xml:space="preserve"> Device</w:t>
        </w:r>
      </w:ins>
      <w:ins w:id="51" w:author="Huawei" w:date="2025-06-02T14:21:00Z">
        <w:r w:rsidRPr="00523B20">
          <w:t xml:space="preserve">. </w:t>
        </w:r>
      </w:ins>
      <w:ins w:id="52" w:author="Robbie_Aug_20" w:date="2025-08-20T15:07:00Z" w16du:dateUtc="2025-08-20T07:07:00Z">
        <w:r w:rsidR="00354665" w:rsidRPr="00523B20">
          <w:t>The location of each RAN Reader may be configured in the AIOTF.</w:t>
        </w:r>
        <w:r w:rsidR="00AC6A78" w:rsidRPr="00523B20">
          <w:t xml:space="preserve"> If configured, t</w:t>
        </w:r>
      </w:ins>
      <w:ins w:id="53" w:author="Huawei" w:date="2025-06-02T14:21:00Z">
        <w:r w:rsidRPr="00523B20">
          <w:t xml:space="preserve">he AIOTF uses </w:t>
        </w:r>
      </w:ins>
      <w:ins w:id="54" w:author="Huawei" w:date="2025-07-24T11:14:00Z">
        <w:r w:rsidRPr="00523B20">
          <w:t xml:space="preserve">the </w:t>
        </w:r>
      </w:ins>
      <w:ins w:id="55" w:author="Robbie_Aug_20" w:date="2025-08-20T15:05:00Z" w16du:dateUtc="2025-08-20T07:05:00Z">
        <w:r w:rsidR="000E26F3" w:rsidRPr="00523B20">
          <w:t xml:space="preserve">location of </w:t>
        </w:r>
      </w:ins>
      <w:ins w:id="56" w:author="Huawei" w:date="2025-06-02T14:21:00Z">
        <w:r w:rsidRPr="00523B20">
          <w:t>RAN Reader</w:t>
        </w:r>
      </w:ins>
      <w:ins w:id="57" w:author="Ericsson_Robbie" w:date="2025-08-28T19:32:00Z" w16du:dateUtc="2025-08-28T11:32:00Z">
        <w:r w:rsidR="00065E4C">
          <w:t xml:space="preserve"> </w:t>
        </w:r>
      </w:ins>
      <w:ins w:id="58" w:author="Huawei" w:date="2025-06-02T14:21:00Z">
        <w:r w:rsidRPr="00523B20">
          <w:t xml:space="preserve">to determine </w:t>
        </w:r>
      </w:ins>
      <w:ins w:id="59" w:author="Robbie_Aug_20" w:date="2025-08-20T15:06:00Z" w16du:dateUtc="2025-08-20T07:06:00Z">
        <w:r w:rsidR="00574BA6" w:rsidRPr="00523B20">
          <w:t>the location of the</w:t>
        </w:r>
      </w:ins>
      <w:ins w:id="60" w:author="Huawei" w:date="2025-07-24T11:24:00Z">
        <w:r w:rsidRPr="00523B20">
          <w:t xml:space="preserve"> </w:t>
        </w:r>
        <w:proofErr w:type="spellStart"/>
        <w:r w:rsidRPr="00523B20">
          <w:t>AIoT</w:t>
        </w:r>
        <w:proofErr w:type="spellEnd"/>
        <w:r w:rsidRPr="00523B20">
          <w:t xml:space="preserve"> Device</w:t>
        </w:r>
      </w:ins>
      <w:ins w:id="61" w:author="Huawei" w:date="2025-06-02T14:21:00Z">
        <w:r w:rsidRPr="00523B20">
          <w:t>.</w:t>
        </w:r>
      </w:ins>
    </w:p>
    <w:p w14:paraId="642AB141" w14:textId="1E33676F" w:rsidR="00883113" w:rsidRDefault="009C5538" w:rsidP="00523B20">
      <w:pPr>
        <w:pStyle w:val="NO"/>
        <w:rPr>
          <w:ins w:id="62" w:author="Ericsson_Robbie" w:date="2025-08-29T00:03:00Z" w16du:dateUtc="2025-08-28T16:03:00Z"/>
        </w:rPr>
      </w:pPr>
      <w:ins w:id="63" w:author="Ericsson_Robbie" w:date="2025-08-26T20:33:00Z" w16du:dateUtc="2025-08-26T12:33:00Z">
        <w:r w:rsidRPr="00523B20">
          <w:t>NOTE:</w:t>
        </w:r>
        <w:r w:rsidRPr="00523B20">
          <w:tab/>
        </w:r>
        <w:r w:rsidR="00D24210" w:rsidRPr="00523B20">
          <w:t>The</w:t>
        </w:r>
      </w:ins>
      <w:ins w:id="64" w:author="Ericsson_Robbie" w:date="2025-08-27T05:03:00Z" w16du:dateUtc="2025-08-26T21:03:00Z">
        <w:r w:rsidR="00DD78AE" w:rsidRPr="00523B20">
          <w:t xml:space="preserve"> </w:t>
        </w:r>
      </w:ins>
      <w:ins w:id="65" w:author="Ericsson_Robbie" w:date="2025-08-26T20:33:00Z" w16du:dateUtc="2025-08-26T12:33:00Z">
        <w:r w:rsidR="00D24210" w:rsidRPr="00523B20">
          <w:t xml:space="preserve">location </w:t>
        </w:r>
      </w:ins>
      <w:ins w:id="66" w:author="Ericsson_Robbie" w:date="2025-08-27T05:09:00Z" w16du:dateUtc="2025-08-26T21:09:00Z">
        <w:r w:rsidR="00EF137B" w:rsidRPr="00523B20">
          <w:t xml:space="preserve">format </w:t>
        </w:r>
      </w:ins>
      <w:ins w:id="67" w:author="Ericsson_Robbie" w:date="2025-08-27T05:03:00Z" w16du:dateUtc="2025-08-26T21:03:00Z">
        <w:r w:rsidR="00DD78AE" w:rsidRPr="00523B20">
          <w:t>is</w:t>
        </w:r>
      </w:ins>
      <w:ins w:id="68" w:author="Ericsson_Robbie" w:date="2025-08-26T20:34:00Z" w16du:dateUtc="2025-08-26T12:34:00Z">
        <w:r w:rsidR="00D24210" w:rsidRPr="00523B20">
          <w:t xml:space="preserve"> </w:t>
        </w:r>
      </w:ins>
      <w:ins w:id="69" w:author="Ericsson_Robbie" w:date="2025-08-27T05:06:00Z" w16du:dateUtc="2025-08-26T21:06:00Z">
        <w:r w:rsidR="00A37ACA" w:rsidRPr="00523B20">
          <w:t xml:space="preserve">defined </w:t>
        </w:r>
      </w:ins>
      <w:ins w:id="70" w:author="Ericsson_Robbie" w:date="2025-08-26T20:35:00Z" w16du:dateUtc="2025-08-26T12:35:00Z">
        <w:r w:rsidR="00DD38C2" w:rsidRPr="00523B20">
          <w:t>based on the SLA</w:t>
        </w:r>
      </w:ins>
      <w:ins w:id="71" w:author="Ericsson_Robbie" w:date="2025-08-26T20:37:00Z" w16du:dateUtc="2025-08-26T12:37:00Z">
        <w:r w:rsidR="000F2796" w:rsidRPr="00523B20">
          <w:t xml:space="preserve"> between the operator and the AF</w:t>
        </w:r>
      </w:ins>
      <w:ins w:id="72" w:author="Ericsson_Robbie" w:date="2025-08-27T05:03:00Z" w16du:dateUtc="2025-08-26T21:03:00Z">
        <w:r w:rsidR="00DD78AE" w:rsidRPr="00523B20">
          <w:t xml:space="preserve">, which is </w:t>
        </w:r>
      </w:ins>
      <w:ins w:id="73" w:author="Ericsson_Robbie" w:date="2025-08-26T20:37:00Z">
        <w:r w:rsidR="000F2796" w:rsidRPr="00523B20">
          <w:t xml:space="preserve">out of </w:t>
        </w:r>
      </w:ins>
      <w:ins w:id="74" w:author="Ericsson_Robbie" w:date="2025-08-26T20:37:00Z" w16du:dateUtc="2025-08-26T12:37:00Z">
        <w:r w:rsidR="000F2796" w:rsidRPr="00523B20">
          <w:t xml:space="preserve">3GPP </w:t>
        </w:r>
      </w:ins>
      <w:ins w:id="75" w:author="Ericsson_Robbie" w:date="2025-08-26T20:37:00Z">
        <w:r w:rsidR="000F2796" w:rsidRPr="00523B20">
          <w:t>scope</w:t>
        </w:r>
      </w:ins>
      <w:ins w:id="76" w:author="Ericsson_Robbie" w:date="2025-08-26T20:37:00Z" w16du:dateUtc="2025-08-26T12:37:00Z">
        <w:r w:rsidR="000F2796" w:rsidRPr="00523B20">
          <w:t>.</w:t>
        </w:r>
      </w:ins>
      <w:ins w:id="77" w:author="Ericsson_Robbie" w:date="2025-08-26T20:34:00Z" w16du:dateUtc="2025-08-26T12:34:00Z">
        <w:r w:rsidR="004F4965">
          <w:t xml:space="preserve"> </w:t>
        </w:r>
      </w:ins>
    </w:p>
    <w:p w14:paraId="799E9C9F" w14:textId="77777777" w:rsidR="00BA5927" w:rsidRDefault="00BA5927" w:rsidP="00523B20">
      <w:pPr>
        <w:pStyle w:val="NO"/>
        <w:rPr>
          <w:noProof/>
        </w:rPr>
      </w:pPr>
    </w:p>
    <w:p w14:paraId="3EE688D3" w14:textId="77777777" w:rsidR="00883113" w:rsidRPr="00E538F7" w:rsidRDefault="00883113" w:rsidP="00883113">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bookmarkEnd w:id="10"/>
    <w:bookmarkEnd w:id="11"/>
    <w:p w14:paraId="2F04EE1C" w14:textId="269ECDFD" w:rsidR="00255475" w:rsidRDefault="00255475" w:rsidP="00255475">
      <w:pPr>
        <w:pStyle w:val="Heading3"/>
        <w:rPr>
          <w:lang w:val="en-US" w:eastAsia="zh-CN"/>
        </w:rPr>
      </w:pPr>
      <w:r>
        <w:rPr>
          <w:lang w:val="en-US" w:eastAsia="zh-CN"/>
        </w:rPr>
        <w:t>6.2.2</w:t>
      </w:r>
      <w:r>
        <w:rPr>
          <w:lang w:val="en-US" w:eastAsia="zh-CN"/>
        </w:rPr>
        <w:tab/>
        <w:t>Inventory Procedure</w:t>
      </w:r>
      <w:bookmarkEnd w:id="12"/>
      <w:bookmarkEnd w:id="13"/>
      <w:bookmarkEnd w:id="14"/>
    </w:p>
    <w:p w14:paraId="6B2F871B" w14:textId="77777777" w:rsidR="00255475" w:rsidRDefault="00255475" w:rsidP="00255475">
      <w:pPr>
        <w:rPr>
          <w:lang w:val="en-US" w:eastAsia="zh-CN"/>
        </w:rPr>
      </w:pPr>
      <w:r w:rsidRPr="00E710B4">
        <w:rPr>
          <w:lang w:val="en-US" w:eastAsia="zh-CN"/>
        </w:rPr>
        <w:t>Figure 6.2.2-1 describes the inventory procedure.</w:t>
      </w:r>
    </w:p>
    <w:p w14:paraId="195EF5F8" w14:textId="77777777" w:rsidR="00255475" w:rsidRPr="008030A0" w:rsidRDefault="00255475" w:rsidP="00255475">
      <w:r>
        <w:t>The procedure focuses on the messages and parameters used for the communication between AIOTF and NG-RAN regardless of the path to access NG-RAN, see clause 4.2.2.1. The handling of the different communication paths is described in clause 6.2.4.</w:t>
      </w:r>
    </w:p>
    <w:bookmarkStart w:id="78" w:name="_MON_1804348619"/>
    <w:bookmarkEnd w:id="78"/>
    <w:p w14:paraId="6B0EF8F1" w14:textId="77777777" w:rsidR="00255475" w:rsidRPr="00E710B4" w:rsidRDefault="00255475" w:rsidP="00255475">
      <w:pPr>
        <w:pStyle w:val="TH"/>
        <w:rPr>
          <w:lang w:val="en-US" w:eastAsia="zh-CN"/>
        </w:rPr>
      </w:pPr>
      <w:r w:rsidRPr="001C5DF0">
        <w:rPr>
          <w:lang w:val="en-US" w:eastAsia="zh-CN"/>
        </w:rPr>
        <w:object w:dxaOrig="9250" w:dyaOrig="8101" w14:anchorId="458F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17931341" r:id="rId16">
            <o:FieldCodes>\s</o:FieldCodes>
          </o:OLEObject>
        </w:object>
      </w:r>
    </w:p>
    <w:p w14:paraId="38712B30" w14:textId="77777777" w:rsidR="00255475" w:rsidRPr="00E710B4" w:rsidRDefault="00255475" w:rsidP="00255475">
      <w:pPr>
        <w:pStyle w:val="TF"/>
        <w:rPr>
          <w:lang w:eastAsia="zh-CN"/>
        </w:rPr>
      </w:pPr>
      <w:r w:rsidRPr="00E710B4">
        <w:rPr>
          <w:lang w:eastAsia="zh-CN"/>
        </w:rPr>
        <w:t>Figure 6.2.2-</w:t>
      </w:r>
      <w:r w:rsidRPr="00D34114">
        <w:t>1: I</w:t>
      </w:r>
      <w:r w:rsidRPr="00E710B4">
        <w:rPr>
          <w:lang w:eastAsia="zh-CN"/>
        </w:rPr>
        <w:t>nventory Procedure</w:t>
      </w:r>
    </w:p>
    <w:p w14:paraId="6892B12B" w14:textId="432A1E75" w:rsidR="00255475" w:rsidRDefault="00255475" w:rsidP="00255475">
      <w:pPr>
        <w:pStyle w:val="B1"/>
      </w:pPr>
      <w:r w:rsidRPr="00E710B4">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79" w:author="Ericsson" w:date="2025-06-26T13:02:00Z" w16du:dateUtc="2025-06-26T05:02:00Z">
        <w:r w:rsidR="00145651">
          <w:rPr>
            <w:lang w:eastAsia="zh-CN"/>
          </w:rPr>
          <w:t>, [location information requested]</w:t>
        </w:r>
      </w:ins>
      <w:r w:rsidRPr="00E710B4">
        <w:rPr>
          <w:lang w:eastAsia="zh-CN"/>
        </w:rPr>
        <w:t>)</w:t>
      </w:r>
      <w:r w:rsidRPr="00E710B4">
        <w:t xml:space="preserve"> service operation request to the NEF.</w:t>
      </w:r>
    </w:p>
    <w:p w14:paraId="5EA3AB91" w14:textId="77777777" w:rsidR="00255475" w:rsidRPr="001C5DF0" w:rsidRDefault="00255475" w:rsidP="0025547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47F9B790" w14:textId="77777777" w:rsidR="00255475" w:rsidRDefault="00255475" w:rsidP="0025547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5203D9A4" w14:textId="77777777" w:rsidR="00255475" w:rsidRDefault="00255475" w:rsidP="00255475">
      <w:pPr>
        <w:pStyle w:val="B1"/>
        <w:rPr>
          <w:ins w:id="80" w:author="Ericsson" w:date="2025-06-26T13:02:00Z" w16du:dateUtc="2025-06-26T05:02:00Z"/>
        </w:rPr>
      </w:pPr>
      <w:r w:rsidRPr="00942A71">
        <w:tab/>
        <w:t>The time interval, if provided, is described in clause</w:t>
      </w:r>
      <w:r>
        <w:t> </w:t>
      </w:r>
      <w:r w:rsidRPr="00942A71">
        <w:t>5.</w:t>
      </w:r>
      <w:r>
        <w:t>9</w:t>
      </w:r>
      <w:r w:rsidRPr="00942A71">
        <w:t>.</w:t>
      </w:r>
    </w:p>
    <w:p w14:paraId="6E17C17E" w14:textId="587E160B" w:rsidR="00FD38C1" w:rsidRPr="008030A0" w:rsidRDefault="00FD38C1" w:rsidP="00FD38C1">
      <w:pPr>
        <w:pStyle w:val="B1"/>
      </w:pPr>
      <w:ins w:id="81" w:author="Ericsson" w:date="2025-06-26T13:02:00Z" w16du:dateUtc="2025-06-26T05:02:00Z">
        <w:r>
          <w:tab/>
          <w:t>The location information requested parameter indicates whether the AF expects the network to provide the device location information.</w:t>
        </w:r>
      </w:ins>
    </w:p>
    <w:p w14:paraId="78C1499B" w14:textId="77777777" w:rsidR="00255475" w:rsidRPr="00E14C06" w:rsidRDefault="00255475" w:rsidP="0025547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A31C821" w14:textId="77777777" w:rsidR="00255475" w:rsidRPr="00E710B4" w:rsidRDefault="00255475" w:rsidP="00255475">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52D7678A" w14:textId="69378F54" w:rsidR="00255475" w:rsidRPr="00E710B4" w:rsidRDefault="00255475" w:rsidP="0025547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82" w:author="Ericsson" w:date="2025-06-26T13:02:00Z" w16du:dateUtc="2025-06-26T05:02:00Z">
        <w:r w:rsidR="00060CA7">
          <w:rPr>
            <w:lang w:eastAsia="zh-CN"/>
          </w:rPr>
          <w:t>, [location information requested]</w:t>
        </w:r>
      </w:ins>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CABF2E6" w14:textId="77777777" w:rsidR="00255475" w:rsidRPr="00E710B4" w:rsidRDefault="00255475" w:rsidP="00255475">
      <w:pPr>
        <w:pStyle w:val="B1"/>
      </w:pPr>
      <w:r w:rsidRPr="00E710B4">
        <w:lastRenderedPageBreak/>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5B922C42" w14:textId="77777777" w:rsidR="00255475" w:rsidRDefault="00255475" w:rsidP="00255475">
      <w:pPr>
        <w:pStyle w:val="B1"/>
      </w:pPr>
      <w:r w:rsidRPr="00E710B4">
        <w:tab/>
        <w:t xml:space="preserve">The AIOTF generates a </w:t>
      </w:r>
      <w:r w:rsidRPr="001C5DF0">
        <w:t>C</w:t>
      </w:r>
      <w:r w:rsidRPr="00E710B4">
        <w:t>orrelation ID corresponding to this AF service operation request.</w:t>
      </w:r>
    </w:p>
    <w:p w14:paraId="11B8BD7D" w14:textId="77777777" w:rsidR="00255475" w:rsidRPr="00E710B4" w:rsidRDefault="00255475" w:rsidP="00255475">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774A3242" w14:textId="77777777" w:rsidR="00255475" w:rsidRPr="00E710B4" w:rsidRDefault="00255475" w:rsidP="00255475">
      <w:pPr>
        <w:pStyle w:val="B1"/>
        <w:rPr>
          <w:rFonts w:eastAsia="MS Mincho"/>
        </w:rPr>
      </w:pPr>
      <w:r>
        <w:rPr>
          <w:rFonts w:eastAsia="MS Mincho"/>
        </w:rPr>
        <w:tab/>
        <w:t>AIOTF performs Reader Selection, see clause 5.3.3.</w:t>
      </w:r>
    </w:p>
    <w:p w14:paraId="7477039C" w14:textId="77777777" w:rsidR="00255475" w:rsidRDefault="00255475" w:rsidP="00255475">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14D27EC5" w14:textId="77777777" w:rsidR="00255475" w:rsidRDefault="00255475" w:rsidP="00255475">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 service request</w:t>
      </w:r>
      <w:r>
        <w:t>.</w:t>
      </w:r>
    </w:p>
    <w:p w14:paraId="6A561239" w14:textId="77777777" w:rsidR="00255475" w:rsidRDefault="00255475" w:rsidP="00255475">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0305F991" w14:textId="77777777" w:rsidR="00255475" w:rsidRDefault="00255475" w:rsidP="00255475">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1743CF86" w14:textId="77777777" w:rsidR="00255475" w:rsidRDefault="00255475" w:rsidP="00255475">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1F7D02BA" w14:textId="77777777" w:rsidR="00255475" w:rsidRDefault="00255475" w:rsidP="0025547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19DE6926" w14:textId="77777777" w:rsidR="00255475" w:rsidRDefault="00255475" w:rsidP="0025547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0474868A" w14:textId="77777777" w:rsidR="00255475" w:rsidRDefault="00255475" w:rsidP="00255475">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55A044C" w14:textId="77777777" w:rsidR="00255475" w:rsidRDefault="00255475" w:rsidP="00255475">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696398DF" w14:textId="77777777" w:rsidR="00255475" w:rsidRPr="00E710B4" w:rsidRDefault="00255475" w:rsidP="00255475">
      <w:pPr>
        <w:pStyle w:val="EditorsNote"/>
      </w:pPr>
      <w:r>
        <w:t>Editor's note:</w:t>
      </w:r>
      <w:r>
        <w:tab/>
        <w:t>Whether and how the Device ID is concealed or encrypted will be determined and aligned with SA WG3.</w:t>
      </w:r>
    </w:p>
    <w:p w14:paraId="2CEC84DF" w14:textId="77777777" w:rsidR="00255475" w:rsidRPr="001C5DF0" w:rsidRDefault="00255475" w:rsidP="00255475">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08B21B08" w14:textId="77777777" w:rsidR="00255475" w:rsidRPr="001C5DF0" w:rsidRDefault="00255475" w:rsidP="00255475">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3C3C857" w14:textId="77777777" w:rsidR="00255475" w:rsidRDefault="00255475" w:rsidP="00255475">
      <w:pPr>
        <w:pStyle w:val="B1"/>
      </w:pPr>
      <w:r>
        <w:t>11.</w:t>
      </w:r>
      <w:r>
        <w:tab/>
        <w:t>The AIOTF validates the results, using local stored device information or device profile data retrieved from the ADM. The AIOTF may aggregate the results.</w:t>
      </w:r>
    </w:p>
    <w:p w14:paraId="78E9818D" w14:textId="77777777" w:rsidR="00255475" w:rsidRPr="001C5DF0" w:rsidRDefault="00255475" w:rsidP="00255475">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11BF728" w14:textId="77777777" w:rsidR="00255475" w:rsidRPr="008030A0" w:rsidRDefault="00255475" w:rsidP="00255475">
      <w:pPr>
        <w:pStyle w:val="EditorsNote"/>
      </w:pPr>
      <w:r>
        <w:t>Editor's note:</w:t>
      </w:r>
      <w:r>
        <w:tab/>
        <w:t xml:space="preserve">The details </w:t>
      </w:r>
      <w:r w:rsidRPr="00942A71">
        <w:t>about</w:t>
      </w:r>
      <w:r>
        <w:t xml:space="preserve"> completion of the procedure need to be aligned with RAN.</w:t>
      </w:r>
    </w:p>
    <w:p w14:paraId="3950110B" w14:textId="1AD09E06" w:rsidR="003940CB" w:rsidRDefault="00255475" w:rsidP="003940CB">
      <w:pPr>
        <w:pStyle w:val="B1"/>
        <w:rPr>
          <w:ins w:id="83" w:author="Ericsson" w:date="2025-06-26T13:05:00Z" w16du:dateUtc="2025-06-26T05:05:00Z"/>
        </w:rPr>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(s)</w:t>
      </w:r>
      <w:r w:rsidR="009655B7" w:rsidRPr="009655B7">
        <w:t xml:space="preserve"> </w:t>
      </w:r>
      <w:ins w:id="84" w:author="Huawei" w:date="2025-06-02T14:05:00Z">
        <w:r w:rsidR="009655B7">
          <w:t xml:space="preserve">and optionally location </w:t>
        </w:r>
      </w:ins>
      <w:ins w:id="85" w:author="Robbie_Aug_20" w:date="2025-08-20T15:42:00Z" w16du:dateUtc="2025-08-20T07:42:00Z">
        <w:r w:rsidR="008B4DAE">
          <w:t>of</w:t>
        </w:r>
      </w:ins>
      <w:ins w:id="86" w:author="Huawei" w:date="2025-06-02T14:05:00Z">
        <w:r w:rsidR="009655B7">
          <w:t xml:space="preserve"> each </w:t>
        </w:r>
        <w:proofErr w:type="spellStart"/>
        <w:r w:rsidR="009655B7">
          <w:t>AIoT</w:t>
        </w:r>
        <w:proofErr w:type="spellEnd"/>
        <w:r w:rsidR="009655B7">
          <w:t xml:space="preserve"> Device</w:t>
        </w:r>
      </w:ins>
      <w:r>
        <w:t xml:space="preserve">. </w:t>
      </w:r>
      <w:r w:rsidRPr="001C5DF0">
        <w:t xml:space="preserve">The AIOTF may send multiple reports. </w:t>
      </w:r>
    </w:p>
    <w:p w14:paraId="0D6EE6C5" w14:textId="33EEBA29" w:rsidR="003940CB" w:rsidRDefault="003940CB" w:rsidP="003940CB">
      <w:pPr>
        <w:pStyle w:val="B1"/>
        <w:ind w:firstLine="0"/>
        <w:rPr>
          <w:ins w:id="87" w:author="Ericsson" w:date="2025-06-26T13:04:00Z" w16du:dateUtc="2025-06-26T05:04:00Z"/>
        </w:rPr>
      </w:pPr>
      <w:ins w:id="88" w:author="Ericsson" w:date="2025-06-26T13:04:00Z" w16du:dateUtc="2025-06-26T05:04:00Z">
        <w:r w:rsidRPr="00454981">
          <w:lastRenderedPageBreak/>
          <w:t>Based on</w:t>
        </w:r>
      </w:ins>
      <w:ins w:id="89" w:author="Ericsson" w:date="2025-06-26T13:19:00Z" w16du:dateUtc="2025-06-26T05:19:00Z">
        <w:r w:rsidR="001101F3">
          <w:t xml:space="preserve"> operator policy, if the</w:t>
        </w:r>
      </w:ins>
      <w:ins w:id="90" w:author="Ericsson" w:date="2025-06-26T13:04:00Z" w16du:dateUtc="2025-06-26T05:04:00Z">
        <w:r w:rsidRPr="00454981">
          <w:t xml:space="preserve"> location information </w:t>
        </w:r>
      </w:ins>
      <w:ins w:id="91" w:author="Ericsson" w:date="2025-06-26T13:19:00Z" w16du:dateUtc="2025-06-26T05:19:00Z">
        <w:r w:rsidR="001101F3">
          <w:t xml:space="preserve">is </w:t>
        </w:r>
      </w:ins>
      <w:ins w:id="92" w:author="Ericsson" w:date="2025-06-26T13:04:00Z" w16du:dateUtc="2025-06-26T05:04:00Z">
        <w:r w:rsidRPr="00454981">
          <w:t xml:space="preserve">requested </w:t>
        </w:r>
      </w:ins>
      <w:ins w:id="93" w:author="Ericsson" w:date="2025-08-05T09:36:00Z" w16du:dateUtc="2025-08-05T01:36:00Z">
        <w:r w:rsidR="00D00428">
          <w:t>by</w:t>
        </w:r>
      </w:ins>
      <w:ins w:id="94" w:author="Ericsson" w:date="2025-06-26T13:04:00Z" w16du:dateUtc="2025-06-26T05:04:00Z">
        <w:r>
          <w:t xml:space="preserve"> the AF</w:t>
        </w:r>
        <w:r w:rsidRPr="00454981">
          <w:t xml:space="preserve"> </w:t>
        </w:r>
      </w:ins>
      <w:ins w:id="95" w:author="Ericsson" w:date="2025-06-26T13:19:00Z" w16du:dateUtc="2025-06-26T05:19:00Z">
        <w:r w:rsidR="001101F3">
          <w:t xml:space="preserve">and </w:t>
        </w:r>
      </w:ins>
      <w:ins w:id="96" w:author="Ericsson" w:date="2025-06-26T13:04:00Z" w16du:dateUtc="2025-06-26T05:04:00Z">
        <w:r>
          <w:t>if</w:t>
        </w:r>
        <w:r w:rsidRPr="00454981">
          <w:t xml:space="preserve"> the location of the reader is configured, the AIOTF </w:t>
        </w:r>
      </w:ins>
      <w:ins w:id="97" w:author="Robbie_Aug_20" w:date="2025-08-20T15:24:00Z" w16du:dateUtc="2025-08-20T07:24:00Z">
        <w:r w:rsidR="005F75EC">
          <w:t>uses the Reader ID reported from NG-RAN in step </w:t>
        </w:r>
      </w:ins>
      <w:ins w:id="98" w:author="Robbie_Aug_20" w:date="2025-08-20T15:29:00Z" w16du:dateUtc="2025-08-20T07:29:00Z">
        <w:r w:rsidR="00C14520">
          <w:t>10</w:t>
        </w:r>
      </w:ins>
      <w:ins w:id="99" w:author="Robbie_Aug_20" w:date="2025-08-20T15:24:00Z" w16du:dateUtc="2025-08-20T07:24:00Z">
        <w:r w:rsidR="005F75EC">
          <w:t xml:space="preserve"> to determine the </w:t>
        </w:r>
        <w:proofErr w:type="spellStart"/>
        <w:r w:rsidR="005F75EC">
          <w:t>AIoT</w:t>
        </w:r>
        <w:proofErr w:type="spellEnd"/>
        <w:r w:rsidR="005F75EC">
          <w:t xml:space="preserve"> Device Location</w:t>
        </w:r>
      </w:ins>
      <w:ins w:id="100" w:author="Ericsson" w:date="2025-06-26T13:04:00Z" w16du:dateUtc="2025-06-26T05:04:00Z">
        <w:r w:rsidRPr="00454981">
          <w:t>.</w:t>
        </w:r>
      </w:ins>
    </w:p>
    <w:p w14:paraId="18E599F7" w14:textId="7297C8D6" w:rsidR="00255475" w:rsidRDefault="00255475" w:rsidP="003940CB">
      <w:pPr>
        <w:pStyle w:val="B1"/>
        <w:ind w:firstLine="0"/>
      </w:pP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3B5069CE" w14:textId="10B65738" w:rsidR="00255475" w:rsidRDefault="00255475" w:rsidP="0025547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009655B7" w:rsidRPr="009655B7">
        <w:t xml:space="preserve"> </w:t>
      </w:r>
      <w:ins w:id="101" w:author="Huawei" w:date="2025-06-02T14:05:00Z">
        <w:r w:rsidR="009655B7">
          <w:t xml:space="preserve">and optionally location </w:t>
        </w:r>
      </w:ins>
      <w:ins w:id="102" w:author="Robbie_Aug_20" w:date="2025-08-20T15:42:00Z" w16du:dateUtc="2025-08-20T07:42:00Z">
        <w:r w:rsidR="008B4DAE">
          <w:t>of</w:t>
        </w:r>
      </w:ins>
      <w:ins w:id="103" w:author="Huawei" w:date="2025-06-02T14:05:00Z">
        <w:r w:rsidR="009655B7">
          <w:t xml:space="preserve"> each </w:t>
        </w:r>
        <w:proofErr w:type="spellStart"/>
        <w:r w:rsidR="009655B7">
          <w:t>AIoT</w:t>
        </w:r>
        <w:proofErr w:type="spellEnd"/>
        <w:r w:rsidR="009655B7">
          <w:t xml:space="preserve"> Device</w:t>
        </w:r>
      </w:ins>
      <w:r>
        <w:t>.</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648C7A0D" w14:textId="77777777" w:rsidR="006B0B1C" w:rsidRDefault="006B0B1C" w:rsidP="006B0B1C">
      <w:pPr>
        <w:pStyle w:val="EW"/>
        <w:rPr>
          <w:lang w:eastAsia="ko-KR"/>
        </w:rPr>
      </w:pPr>
    </w:p>
    <w:p w14:paraId="19DD04F4" w14:textId="77777777" w:rsidR="007658C0" w:rsidRPr="00E538F7" w:rsidRDefault="007658C0" w:rsidP="00D37441">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0D3E0993" w14:textId="77777777" w:rsidR="0038129B" w:rsidRDefault="0038129B" w:rsidP="0038129B">
      <w:pPr>
        <w:pStyle w:val="Heading3"/>
        <w:rPr>
          <w:lang w:eastAsia="zh-CN"/>
        </w:rPr>
      </w:pPr>
      <w:bookmarkStart w:id="104" w:name="_Toc191462392"/>
      <w:bookmarkStart w:id="105" w:name="_Toc195709911"/>
      <w:bookmarkStart w:id="106" w:name="_Toc201240516"/>
      <w:r>
        <w:rPr>
          <w:lang w:eastAsia="zh-CN"/>
        </w:rPr>
        <w:t>6.2.3</w:t>
      </w:r>
      <w:r>
        <w:rPr>
          <w:lang w:eastAsia="zh-CN"/>
        </w:rPr>
        <w:tab/>
        <w:t>Command</w:t>
      </w:r>
      <w:bookmarkEnd w:id="104"/>
      <w:r w:rsidRPr="00B17FF4">
        <w:rPr>
          <w:lang w:eastAsia="zh-CN"/>
        </w:rPr>
        <w:t xml:space="preserve"> </w:t>
      </w:r>
      <w:r>
        <w:rPr>
          <w:lang w:eastAsia="zh-CN"/>
        </w:rPr>
        <w:t>Procedure</w:t>
      </w:r>
      <w:bookmarkEnd w:id="105"/>
      <w:bookmarkEnd w:id="106"/>
    </w:p>
    <w:p w14:paraId="20020A5F" w14:textId="77777777" w:rsidR="0038129B" w:rsidRDefault="0038129B" w:rsidP="0038129B">
      <w:pPr>
        <w:rPr>
          <w:lang w:val="en-US" w:eastAsia="zh-CN"/>
        </w:rPr>
      </w:pPr>
      <w:r>
        <w:rPr>
          <w:lang w:val="en-US" w:eastAsia="zh-CN"/>
        </w:rPr>
        <w:t>Figure 6.2.3-1 depicts the command procedure.</w:t>
      </w:r>
    </w:p>
    <w:p w14:paraId="09549A4F" w14:textId="77777777" w:rsidR="0038129B" w:rsidRPr="008030A0" w:rsidRDefault="0038129B" w:rsidP="0038129B">
      <w:r>
        <w:t>The procedure focuses on the messages and parameters used for the communication between AIOTF and NG-RAN regardless of the path to access NG-RAN, see clause 4.2.2.1. The handling of the different communication paths is described in clause 6.2.4.</w:t>
      </w:r>
    </w:p>
    <w:p w14:paraId="0DB07A3B" w14:textId="77777777" w:rsidR="0038129B" w:rsidRPr="00442A02" w:rsidRDefault="0038129B" w:rsidP="0038129B">
      <w:pPr>
        <w:pStyle w:val="TH"/>
      </w:pPr>
      <w:r w:rsidRPr="00442A02">
        <w:object w:dxaOrig="9880" w:dyaOrig="8870" w14:anchorId="076D756A">
          <v:shape id="_x0000_i1026" type="#_x0000_t75" style="width:481.5pt;height:433pt" o:ole="">
            <v:imagedata r:id="rId17" o:title=""/>
          </v:shape>
          <o:OLEObject Type="Embed" ProgID="Visio.Drawing.15" ShapeID="_x0000_i1026" DrawAspect="Content" ObjectID="_1817931342" r:id="rId18"/>
        </w:object>
      </w:r>
    </w:p>
    <w:p w14:paraId="464DDF62" w14:textId="77777777" w:rsidR="0038129B" w:rsidRPr="00424F79" w:rsidRDefault="0038129B" w:rsidP="0038129B">
      <w:pPr>
        <w:pStyle w:val="TF"/>
        <w:rPr>
          <w:lang w:eastAsia="zh-CN"/>
        </w:rPr>
      </w:pPr>
      <w:r w:rsidRPr="00424F79">
        <w:rPr>
          <w:lang w:eastAsia="zh-CN"/>
        </w:rPr>
        <w:t>Figure 6.</w:t>
      </w:r>
      <w:r>
        <w:rPr>
          <w:lang w:eastAsia="zh-CN"/>
        </w:rPr>
        <w:t>2.</w:t>
      </w:r>
      <w:r w:rsidRPr="00424F79">
        <w:rPr>
          <w:lang w:eastAsia="zh-CN"/>
        </w:rPr>
        <w:t>3-1: Command Procedure</w:t>
      </w:r>
    </w:p>
    <w:p w14:paraId="347F840D" w14:textId="473C9C39" w:rsidR="0038129B" w:rsidRDefault="0038129B" w:rsidP="0038129B">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ins w:id="107" w:author="Ericsson" w:date="2025-06-26T13:05:00Z" w16du:dateUtc="2025-06-26T05:05:00Z">
        <w:r w:rsidR="003940CB">
          <w:rPr>
            <w:lang w:eastAsia="zh-CN"/>
          </w:rPr>
          <w:t>, [location information requested]</w:t>
        </w:r>
      </w:ins>
      <w:r>
        <w:t>)</w:t>
      </w:r>
      <w:r w:rsidRPr="005D7B96">
        <w:t xml:space="preserve"> </w:t>
      </w:r>
      <w:r>
        <w:t>message to NEF.</w:t>
      </w:r>
    </w:p>
    <w:p w14:paraId="1AF9AB36" w14:textId="77777777" w:rsidR="0038129B" w:rsidRPr="00B458BB" w:rsidRDefault="0038129B" w:rsidP="0038129B">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7729EAD7" w14:textId="77777777" w:rsidR="0038129B" w:rsidRPr="00E03FE5" w:rsidRDefault="0038129B" w:rsidP="0038129B">
      <w:pPr>
        <w:pStyle w:val="B1"/>
      </w:pPr>
      <w:r w:rsidRPr="000F1CF9">
        <w:tab/>
        <w:t>The External Target Area information is specified in clause 5.3.</w:t>
      </w:r>
    </w:p>
    <w:p w14:paraId="1E232B1A" w14:textId="77777777" w:rsidR="0038129B" w:rsidRPr="00E67422" w:rsidRDefault="0038129B" w:rsidP="0038129B">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463934A0" w14:textId="77777777" w:rsidR="0038129B" w:rsidRDefault="0038129B" w:rsidP="0038129B">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1BA4B019" w14:textId="77777777" w:rsidR="0038129B" w:rsidRDefault="0038129B" w:rsidP="0038129B">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18047DFC" w14:textId="52E57EAB" w:rsidR="0038129B" w:rsidRDefault="0038129B" w:rsidP="0038129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ins w:id="108" w:author="Ericsson" w:date="2025-06-26T13:06:00Z" w16du:dateUtc="2025-06-26T05:06:00Z">
        <w:r w:rsidR="003940CB">
          <w:rPr>
            <w:lang w:eastAsia="zh-CN"/>
          </w:rPr>
          <w:t>, [location information requested]</w:t>
        </w:r>
      </w:ins>
      <w:r>
        <w:t>) message to the selected AIOTF.</w:t>
      </w:r>
    </w:p>
    <w:p w14:paraId="7F61EA49" w14:textId="77777777" w:rsidR="0038129B" w:rsidRDefault="0038129B" w:rsidP="0038129B">
      <w:pPr>
        <w:pStyle w:val="B1"/>
      </w:pPr>
      <w:r>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A65E622" w14:textId="77777777" w:rsidR="0038129B" w:rsidRDefault="0038129B" w:rsidP="0038129B">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w:t>
      </w:r>
      <w:proofErr w:type="gramStart"/>
      <w:r w:rsidRPr="00E710B4">
        <w:t xml:space="preserve">request, </w:t>
      </w:r>
      <w:r>
        <w:t>and</w:t>
      </w:r>
      <w:proofErr w:type="gramEnd"/>
      <w:r>
        <w:t xml:space="preserve"> is used for the AIOTF to correlate the service operation responses to the request.</w:t>
      </w:r>
    </w:p>
    <w:p w14:paraId="623A8AAE" w14:textId="77777777" w:rsidR="0038129B" w:rsidRDefault="0038129B" w:rsidP="0038129B">
      <w:pPr>
        <w:pStyle w:val="B1"/>
        <w:rPr>
          <w:lang w:eastAsia="zh-CN"/>
        </w:rPr>
      </w:pPr>
      <w:r>
        <w:rPr>
          <w:rFonts w:hint="eastAsia"/>
          <w:lang w:eastAsia="zh-CN"/>
        </w:rPr>
        <w:tab/>
      </w:r>
      <w:r>
        <w:t>The AIOTF determines assistance information as described in clause 5.4.</w:t>
      </w:r>
    </w:p>
    <w:p w14:paraId="7AE7175D" w14:textId="77777777" w:rsidR="0038129B" w:rsidRDefault="0038129B" w:rsidP="0038129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E78490B" w14:textId="77777777" w:rsidR="0038129B" w:rsidRPr="00B0564A" w:rsidRDefault="0038129B" w:rsidP="0038129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796E105" w14:textId="77777777" w:rsidR="0038129B" w:rsidRDefault="0038129B" w:rsidP="0038129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243553C" w14:textId="77777777" w:rsidR="0038129B" w:rsidRDefault="0038129B" w:rsidP="0038129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C299F29" w14:textId="77777777" w:rsidR="0038129B" w:rsidRDefault="0038129B" w:rsidP="0038129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3CBC2DC" w14:textId="77777777" w:rsidR="0038129B" w:rsidRPr="000A0C14" w:rsidRDefault="0038129B" w:rsidP="0038129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AFF3907" w14:textId="77777777" w:rsidR="0038129B" w:rsidRPr="00E8129C" w:rsidRDefault="0038129B" w:rsidP="0038129B">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C3BA9D8" w14:textId="77777777" w:rsidR="0038129B" w:rsidRPr="00424F79" w:rsidRDefault="0038129B" w:rsidP="0038129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7EF9751" w14:textId="77777777" w:rsidR="0038129B" w:rsidRDefault="0038129B" w:rsidP="0038129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D8CBBB8" w14:textId="77777777" w:rsidR="0038129B" w:rsidRDefault="0038129B" w:rsidP="0038129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0A4BA5" w14:textId="77777777" w:rsidR="0038129B" w:rsidRDefault="0038129B" w:rsidP="0038129B">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0504F5ED" w14:textId="77777777" w:rsidR="0038129B" w:rsidRDefault="0038129B" w:rsidP="0038129B">
      <w:pPr>
        <w:pStyle w:val="NO"/>
      </w:pPr>
      <w:r w:rsidRPr="000A0C14">
        <w:rPr>
          <w:rFonts w:hint="eastAsia"/>
        </w:rPr>
        <w:t>N</w:t>
      </w:r>
      <w:r w:rsidRPr="000A0C14">
        <w:t>OTE:</w:t>
      </w:r>
      <w:r w:rsidRPr="00E03FE5">
        <w:tab/>
        <w:t>Command Request(s) can be sent to NG-RAN when inventory procedure is ongoing.</w:t>
      </w:r>
    </w:p>
    <w:p w14:paraId="2A5B37AD" w14:textId="77777777" w:rsidR="0038129B" w:rsidRDefault="0038129B" w:rsidP="0038129B">
      <w:pPr>
        <w:pStyle w:val="EditorsNote"/>
      </w:pPr>
      <w:r>
        <w:t>Editor's note:</w:t>
      </w:r>
      <w:r>
        <w:tab/>
        <w:t>Additional information included in the NAS Command Request for security will be determined and aligned with SA WG3.</w:t>
      </w:r>
    </w:p>
    <w:p w14:paraId="0873B2A1" w14:textId="77777777" w:rsidR="0038129B" w:rsidRDefault="0038129B" w:rsidP="0038129B">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998889A" w14:textId="77777777" w:rsidR="0038129B" w:rsidRDefault="0038129B" w:rsidP="0038129B">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BBD6C0A" w14:textId="77777777" w:rsidR="0038129B" w:rsidRDefault="0038129B" w:rsidP="0038129B">
      <w:pPr>
        <w:pStyle w:val="EditorsNote"/>
      </w:pPr>
      <w:r>
        <w:t>Editor's note:</w:t>
      </w:r>
      <w:r>
        <w:tab/>
        <w:t>Additional information included in the NAS Command Response for security will be determined and aligned with SA WG3.</w:t>
      </w:r>
    </w:p>
    <w:p w14:paraId="3CE68B48" w14:textId="77777777" w:rsidR="0038129B" w:rsidRPr="00424F79" w:rsidRDefault="0038129B" w:rsidP="0038129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w:t>
      </w:r>
      <w:r w:rsidRPr="001A37A4">
        <w:lastRenderedPageBreak/>
        <w:t>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737A2637" w14:textId="5C8850D1" w:rsidR="0038129B" w:rsidRDefault="0038129B" w:rsidP="0038129B">
      <w:pPr>
        <w:pStyle w:val="B1"/>
        <w:rPr>
          <w:ins w:id="109" w:author="Ericsson" w:date="2025-06-26T13:06:00Z" w16du:dateUtc="2025-06-26T05:06:00Z"/>
        </w:rPr>
      </w:pPr>
      <w:r>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AF3819" w:rsidRPr="00AF3819">
        <w:t xml:space="preserve"> </w:t>
      </w:r>
      <w:ins w:id="110" w:author="Huawei" w:date="2025-06-02T14:05:00Z">
        <w:r w:rsidR="00AF3819">
          <w:t xml:space="preserve">and optionally location </w:t>
        </w:r>
      </w:ins>
      <w:ins w:id="111" w:author="Robbie_Aug_20" w:date="2025-08-20T15:42:00Z" w16du:dateUtc="2025-08-20T07:42:00Z">
        <w:r w:rsidR="008B4DAE">
          <w:t>of</w:t>
        </w:r>
      </w:ins>
      <w:ins w:id="112" w:author="Huawei" w:date="2025-06-02T14:05:00Z">
        <w:r w:rsidR="00AF3819">
          <w:t xml:space="preserve"> each </w:t>
        </w:r>
        <w:proofErr w:type="spellStart"/>
        <w:r w:rsidR="00AF3819">
          <w:t>AIoT</w:t>
        </w:r>
        <w:proofErr w:type="spellEnd"/>
        <w:r w:rsidR="00AF3819">
          <w:t xml:space="preserve"> Device</w:t>
        </w:r>
      </w:ins>
      <w:r w:rsidRPr="00BB5BAA">
        <w:t>), AF ID, [Last Report Indication]</w:t>
      </w:r>
      <w:r>
        <w:t>).</w:t>
      </w:r>
    </w:p>
    <w:p w14:paraId="66ECE37A" w14:textId="743E5A47" w:rsidR="003A33DC" w:rsidRDefault="004E4358" w:rsidP="004E4358">
      <w:pPr>
        <w:pStyle w:val="B1"/>
        <w:ind w:firstLine="0"/>
      </w:pPr>
      <w:ins w:id="113" w:author="Ericsson" w:date="2025-06-26T13:19:00Z" w16du:dateUtc="2025-06-26T05:19:00Z">
        <w:r w:rsidRPr="00454981">
          <w:t>Based on</w:t>
        </w:r>
        <w:r>
          <w:t xml:space="preserve"> operator policy, if the</w:t>
        </w:r>
        <w:r w:rsidRPr="00454981">
          <w:t xml:space="preserve"> location information </w:t>
        </w:r>
        <w:r>
          <w:t xml:space="preserve">is </w:t>
        </w:r>
        <w:r w:rsidRPr="00454981">
          <w:t xml:space="preserve">requested </w:t>
        </w:r>
      </w:ins>
      <w:ins w:id="114" w:author="Ericsson" w:date="2025-08-05T09:36:00Z" w16du:dateUtc="2025-08-05T01:36:00Z">
        <w:r w:rsidR="00914B96">
          <w:t>by</w:t>
        </w:r>
      </w:ins>
      <w:ins w:id="115" w:author="Ericsson" w:date="2025-06-26T13:19:00Z" w16du:dateUtc="2025-06-26T05:19:00Z">
        <w:r>
          <w:t xml:space="preserve"> the AF</w:t>
        </w:r>
        <w:r w:rsidRPr="00454981">
          <w:t xml:space="preserve"> </w:t>
        </w:r>
        <w:r>
          <w:t>and if</w:t>
        </w:r>
        <w:r w:rsidRPr="00454981">
          <w:t xml:space="preserve"> the location of the reader is configured, the AIOTF </w:t>
        </w:r>
      </w:ins>
      <w:ins w:id="116" w:author="Robbie_Aug_20" w:date="2025-08-20T15:30:00Z" w16du:dateUtc="2025-08-20T07:30:00Z">
        <w:r w:rsidR="00C14520">
          <w:t xml:space="preserve">uses the Reader ID reported from NG-RAN during inventory in step 7 to determine the </w:t>
        </w:r>
        <w:proofErr w:type="spellStart"/>
        <w:r w:rsidR="00C14520">
          <w:t>AIoT</w:t>
        </w:r>
        <w:proofErr w:type="spellEnd"/>
        <w:r w:rsidR="00C14520">
          <w:t xml:space="preserve"> Device Location</w:t>
        </w:r>
      </w:ins>
      <w:ins w:id="117" w:author="Ericsson" w:date="2025-06-26T13:19:00Z" w16du:dateUtc="2025-06-26T05:19:00Z">
        <w:r w:rsidRPr="00454981">
          <w:t>.</w:t>
        </w:r>
      </w:ins>
    </w:p>
    <w:p w14:paraId="3018FCC0" w14:textId="75EF7C61" w:rsidR="0038129B" w:rsidRDefault="0038129B" w:rsidP="0038129B">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2D6E59" w:rsidRPr="002D6E59">
        <w:t xml:space="preserve"> </w:t>
      </w:r>
      <w:ins w:id="118" w:author="Huawei" w:date="2025-06-02T14:05:00Z">
        <w:r w:rsidR="002D6E59">
          <w:t xml:space="preserve">and optionally location </w:t>
        </w:r>
      </w:ins>
      <w:ins w:id="119" w:author="Robbie_Aug_20" w:date="2025-08-20T15:42:00Z" w16du:dateUtc="2025-08-20T07:42:00Z">
        <w:r w:rsidR="008B4DAE">
          <w:t>of</w:t>
        </w:r>
      </w:ins>
      <w:ins w:id="120" w:author="Huawei" w:date="2025-06-02T14:05:00Z">
        <w:r w:rsidR="002D6E59">
          <w:t xml:space="preserve"> each </w:t>
        </w:r>
        <w:proofErr w:type="spellStart"/>
        <w:r w:rsidR="002D6E59">
          <w:t>AIoT</w:t>
        </w:r>
        <w:proofErr w:type="spellEnd"/>
        <w:r w:rsidR="002D6E59">
          <w:t xml:space="preserve"> Device</w:t>
        </w:r>
      </w:ins>
      <w:r w:rsidRPr="00BB5BAA">
        <w:t>), AF ID,  [Last Report Indicatio</w:t>
      </w:r>
      <w:r w:rsidRPr="001149EA">
        <w:t>n]</w:t>
      </w:r>
      <w:r>
        <w:t>).</w:t>
      </w:r>
    </w:p>
    <w:p w14:paraId="4F8E906D"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111B46C" w14:textId="77777777" w:rsidR="00E9448A" w:rsidRPr="00403BBC" w:rsidRDefault="00E9448A" w:rsidP="00E9448A">
      <w:pPr>
        <w:pStyle w:val="Heading3"/>
      </w:pPr>
      <w:bookmarkStart w:id="121" w:name="_Toc191462397"/>
      <w:bookmarkStart w:id="122" w:name="_Toc195709917"/>
      <w:bookmarkStart w:id="123"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121"/>
      <w:bookmarkEnd w:id="122"/>
      <w:bookmarkEnd w:id="123"/>
    </w:p>
    <w:p w14:paraId="3F43674E" w14:textId="77777777" w:rsidR="00E9448A" w:rsidRPr="00403BBC" w:rsidRDefault="00E9448A" w:rsidP="00E9448A">
      <w:r w:rsidRPr="00403BBC">
        <w:rPr>
          <w:b/>
        </w:rPr>
        <w:t>Service operation name:</w:t>
      </w:r>
      <w:r w:rsidRPr="00403BBC">
        <w:t xml:space="preserve"> </w:t>
      </w:r>
      <w:proofErr w:type="spellStart"/>
      <w:r w:rsidRPr="00403BBC">
        <w:t>Naiotf_AIoT_Inventory</w:t>
      </w:r>
      <w:proofErr w:type="spellEnd"/>
      <w:r w:rsidRPr="00403BBC">
        <w:t>.</w:t>
      </w:r>
    </w:p>
    <w:p w14:paraId="17DEED89" w14:textId="77777777" w:rsidR="00E9448A" w:rsidRPr="00403BBC" w:rsidRDefault="00E9448A" w:rsidP="00E9448A">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5E4B5E36" w14:textId="77777777" w:rsidR="00E9448A" w:rsidRPr="00403BBC" w:rsidRDefault="00E9448A" w:rsidP="00E9448A">
      <w:r w:rsidRPr="00403BBC">
        <w:rPr>
          <w:b/>
        </w:rPr>
        <w:t>Inputs, Required:</w:t>
      </w:r>
    </w:p>
    <w:p w14:paraId="0C6A155D"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5CC238CC" w14:textId="77777777" w:rsidR="00E9448A" w:rsidRPr="00403BBC" w:rsidRDefault="00E9448A" w:rsidP="00E9448A">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2209C3CD" w14:textId="77777777" w:rsidR="00E9448A" w:rsidRPr="00403BBC" w:rsidRDefault="00E9448A" w:rsidP="00E9448A">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BA95335" w14:textId="77777777" w:rsidR="00E9448A" w:rsidRPr="00403BBC" w:rsidRDefault="00E9448A" w:rsidP="00E9448A">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9E9F9E2" w14:textId="77777777" w:rsidR="00E9448A" w:rsidRPr="00403BBC" w:rsidRDefault="00E9448A" w:rsidP="00E9448A">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00244705" w14:textId="77777777" w:rsidR="00E9448A" w:rsidRPr="00442A02" w:rsidRDefault="00E9448A" w:rsidP="00E9448A">
      <w:pPr>
        <w:pStyle w:val="B1"/>
      </w:pPr>
      <w:r w:rsidRPr="00442A02">
        <w:rPr>
          <w:rFonts w:eastAsia="DengXian"/>
        </w:rPr>
        <w:t>3)</w:t>
      </w:r>
      <w:r w:rsidRPr="00442A02">
        <w:tab/>
        <w:t>Notification Endpoint</w:t>
      </w:r>
      <w:r w:rsidRPr="00442A02">
        <w:rPr>
          <w:rFonts w:eastAsia="DengXian"/>
        </w:rPr>
        <w:t>.</w:t>
      </w:r>
    </w:p>
    <w:p w14:paraId="0AC53E39" w14:textId="77777777" w:rsidR="00E9448A" w:rsidRPr="00403BBC" w:rsidRDefault="00E9448A" w:rsidP="00E9448A">
      <w:r w:rsidRPr="00403BBC">
        <w:rPr>
          <w:b/>
        </w:rPr>
        <w:t>Inputs, Optional:</w:t>
      </w:r>
    </w:p>
    <w:p w14:paraId="4BF0B50C"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C5E793F" w14:textId="77777777" w:rsidR="00E9448A" w:rsidRPr="00403BBC" w:rsidRDefault="00E9448A" w:rsidP="00E9448A">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F5E4604" w14:textId="77777777" w:rsidR="00E9448A" w:rsidRDefault="00E9448A" w:rsidP="00E9448A">
      <w:pPr>
        <w:pStyle w:val="B1"/>
        <w:rPr>
          <w:ins w:id="124" w:author="Ericsson" w:date="2025-06-26T13:10:00Z" w16du:dateUtc="2025-06-26T05:10:00Z"/>
          <w:rFonts w:eastAsia="DengXian"/>
        </w:rPr>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3B0DE8BC" w14:textId="560A0E1F" w:rsidR="00FF574D" w:rsidRPr="00442A02" w:rsidRDefault="00FF574D" w:rsidP="00E9448A">
      <w:pPr>
        <w:pStyle w:val="B1"/>
      </w:pPr>
      <w:ins w:id="125" w:author="Ericsson" w:date="2025-06-26T13:11:00Z" w16du:dateUtc="2025-06-26T05:11:00Z">
        <w:r>
          <w:rPr>
            <w:lang w:eastAsia="zh-CN"/>
          </w:rPr>
          <w:t>3)</w:t>
        </w:r>
        <w:r>
          <w:rPr>
            <w:lang w:eastAsia="zh-CN"/>
          </w:rPr>
          <w:tab/>
          <w:t>L</w:t>
        </w:r>
      </w:ins>
      <w:ins w:id="126" w:author="Ericsson" w:date="2025-06-26T13:10:00Z" w16du:dateUtc="2025-06-26T05:10:00Z">
        <w:r>
          <w:rPr>
            <w:lang w:eastAsia="zh-CN"/>
          </w:rPr>
          <w:t>ocation information requested.</w:t>
        </w:r>
      </w:ins>
    </w:p>
    <w:p w14:paraId="5EB10974" w14:textId="77777777" w:rsidR="00E9448A" w:rsidRPr="00403BBC" w:rsidRDefault="00E9448A" w:rsidP="00E9448A">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50EB55CD" w14:textId="6AD487BB" w:rsidR="00C66C47" w:rsidRPr="00E9448A" w:rsidRDefault="00E9448A" w:rsidP="00E9448A">
      <w:r w:rsidRPr="00403BBC">
        <w:rPr>
          <w:b/>
        </w:rPr>
        <w:t>Outputs, Optional:</w:t>
      </w:r>
      <w:r w:rsidRPr="00E77C04">
        <w:t xml:space="preserve"> None.</w:t>
      </w:r>
    </w:p>
    <w:p w14:paraId="71EC7B42"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1ABF82C" w14:textId="77777777" w:rsidR="00487EC8" w:rsidRPr="00403BBC" w:rsidRDefault="00487EC8" w:rsidP="00487EC8">
      <w:pPr>
        <w:pStyle w:val="Heading3"/>
      </w:pPr>
      <w:bookmarkStart w:id="127" w:name="_Toc191462398"/>
      <w:bookmarkStart w:id="128" w:name="_Toc195709918"/>
      <w:bookmarkStart w:id="129"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27"/>
      <w:bookmarkEnd w:id="128"/>
      <w:bookmarkEnd w:id="129"/>
    </w:p>
    <w:p w14:paraId="5D5C876D" w14:textId="77777777" w:rsidR="00487EC8" w:rsidRPr="00403BBC" w:rsidRDefault="00487EC8" w:rsidP="00487EC8">
      <w:r w:rsidRPr="00403BBC">
        <w:rPr>
          <w:b/>
        </w:rPr>
        <w:t>Service operation name:</w:t>
      </w:r>
      <w:r w:rsidRPr="00403BBC">
        <w:t xml:space="preserve"> </w:t>
      </w:r>
      <w:proofErr w:type="spellStart"/>
      <w:r w:rsidRPr="00403BBC">
        <w:t>Naiotf_AIoT_Command</w:t>
      </w:r>
      <w:proofErr w:type="spellEnd"/>
      <w:r w:rsidRPr="00403BBC">
        <w:t>.</w:t>
      </w:r>
    </w:p>
    <w:p w14:paraId="41C43976" w14:textId="77777777" w:rsidR="00487EC8" w:rsidRPr="00403BBC" w:rsidRDefault="00487EC8" w:rsidP="00487EC8">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1FDD4E0B" w14:textId="77777777" w:rsidR="00487EC8" w:rsidRPr="00403BBC" w:rsidRDefault="00487EC8" w:rsidP="00487EC8">
      <w:r w:rsidRPr="00403BBC">
        <w:rPr>
          <w:b/>
        </w:rPr>
        <w:t>Inputs, Required:</w:t>
      </w:r>
    </w:p>
    <w:p w14:paraId="0807BE3D" w14:textId="77777777" w:rsidR="00487EC8" w:rsidRPr="00403BBC" w:rsidRDefault="00487EC8" w:rsidP="00487EC8">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2C19CD27" w14:textId="77777777" w:rsidR="00487EC8" w:rsidRPr="00403BBC" w:rsidRDefault="00487EC8" w:rsidP="00487EC8">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74E02456" w14:textId="77777777" w:rsidR="00487EC8" w:rsidRPr="00403BBC" w:rsidRDefault="00487EC8" w:rsidP="00487EC8">
      <w:pPr>
        <w:pStyle w:val="B2"/>
        <w:rPr>
          <w:rFonts w:eastAsia="DengXian"/>
          <w:noProof/>
          <w:lang w:eastAsia="ko-KR"/>
        </w:rPr>
      </w:pPr>
      <w:r w:rsidRPr="00403BBC">
        <w:rPr>
          <w:rFonts w:eastAsia="DengXian"/>
          <w:noProof/>
          <w:lang w:eastAsia="ko-KR"/>
        </w:rPr>
        <w:lastRenderedPageBreak/>
        <w:t>-</w:t>
      </w:r>
      <w:r w:rsidRPr="00403BBC">
        <w:tab/>
        <w:t>T</w:t>
      </w:r>
      <w:r w:rsidRPr="00403BBC">
        <w:rPr>
          <w:rFonts w:hint="eastAsia"/>
        </w:rPr>
        <w:t xml:space="preserve">arget </w:t>
      </w:r>
      <w:r>
        <w:t>A</w:t>
      </w:r>
      <w:r w:rsidRPr="00403BBC">
        <w:t>rea information for the command operation</w:t>
      </w:r>
      <w:r w:rsidRPr="00B81A1E">
        <w:t>.</w:t>
      </w:r>
    </w:p>
    <w:p w14:paraId="55DEE8E8"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399FB40" w14:textId="77777777" w:rsidR="00487EC8" w:rsidRPr="00403BBC" w:rsidRDefault="00487EC8" w:rsidP="00487EC8">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548A077" w14:textId="77777777" w:rsidR="00487EC8" w:rsidRDefault="00487EC8" w:rsidP="00487EC8">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6E40C361" w14:textId="77777777" w:rsidR="00487EC8" w:rsidRPr="00403BBC" w:rsidRDefault="00487EC8" w:rsidP="00487EC8">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5944B63" w14:textId="77777777" w:rsidR="00487EC8" w:rsidRPr="00403BBC" w:rsidRDefault="00487EC8" w:rsidP="00487EC8">
      <w:r w:rsidRPr="00403BBC">
        <w:rPr>
          <w:b/>
        </w:rPr>
        <w:t>Inputs, Optional:</w:t>
      </w:r>
    </w:p>
    <w:p w14:paraId="651CE536" w14:textId="77777777" w:rsidR="00487EC8" w:rsidRPr="00403BBC" w:rsidRDefault="00487EC8" w:rsidP="00487EC8">
      <w:pPr>
        <w:pStyle w:val="B1"/>
        <w:rPr>
          <w:rFonts w:eastAsia="DengXian"/>
          <w:noProof/>
          <w:lang w:eastAsia="ko-KR"/>
        </w:rPr>
      </w:pPr>
      <w:r w:rsidRPr="00403BBC">
        <w:tab/>
      </w:r>
      <w:r w:rsidRPr="00403BBC">
        <w:rPr>
          <w:rFonts w:eastAsia="DengXian"/>
          <w:noProof/>
          <w:lang w:eastAsia="ko-KR"/>
        </w:rPr>
        <w:t>Information to be used for resource allocation:</w:t>
      </w:r>
    </w:p>
    <w:p w14:paraId="20923710" w14:textId="77777777" w:rsidR="00487EC8" w:rsidRPr="00403BBC" w:rsidRDefault="00487EC8" w:rsidP="00487EC8">
      <w:pPr>
        <w:pStyle w:val="B2"/>
      </w:pPr>
      <w:r w:rsidRPr="00403BBC">
        <w:t>-</w:t>
      </w:r>
      <w:r w:rsidRPr="00403BBC">
        <w:tab/>
        <w:t xml:space="preserve">Approximate number of </w:t>
      </w:r>
      <w:proofErr w:type="spellStart"/>
      <w:r w:rsidRPr="00403BBC">
        <w:t>AIoT</w:t>
      </w:r>
      <w:proofErr w:type="spellEnd"/>
      <w:r w:rsidRPr="00403BBC">
        <w:t xml:space="preserve"> Devices.</w:t>
      </w:r>
    </w:p>
    <w:p w14:paraId="2457309D" w14:textId="77777777" w:rsidR="00487EC8" w:rsidRDefault="00487EC8" w:rsidP="00487EC8">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3FF0BBAB" w14:textId="77777777" w:rsidR="00487EC8" w:rsidRPr="0027374A" w:rsidRDefault="00487EC8" w:rsidP="00487EC8">
      <w:pPr>
        <w:pStyle w:val="B1"/>
      </w:pPr>
      <w:r w:rsidRPr="0027374A">
        <w:t>-</w:t>
      </w:r>
      <w:r w:rsidRPr="0027374A">
        <w:tab/>
        <w:t>If the Command Type is Read, the offset to read application data from and the length of application data to read shall be included.</w:t>
      </w:r>
    </w:p>
    <w:p w14:paraId="115C77A6" w14:textId="77777777" w:rsidR="00487EC8" w:rsidRDefault="00487EC8" w:rsidP="00487EC8">
      <w:pPr>
        <w:pStyle w:val="B1"/>
        <w:rPr>
          <w:ins w:id="130" w:author="Ericsson" w:date="2025-06-26T13:11:00Z" w16du:dateUtc="2025-06-26T05:11:00Z"/>
        </w:rPr>
      </w:pPr>
      <w:r w:rsidRPr="0027374A">
        <w:t>-</w:t>
      </w:r>
      <w:r w:rsidRPr="0027374A">
        <w:tab/>
        <w:t>If the Command Type is Write, the offset where to write the application data, the application data to write and its length shall be included.</w:t>
      </w:r>
    </w:p>
    <w:p w14:paraId="502E4A8A" w14:textId="73872E0D" w:rsidR="00FF574D" w:rsidRPr="00FF574D" w:rsidRDefault="00FF574D" w:rsidP="00FF574D">
      <w:pPr>
        <w:pStyle w:val="B1"/>
      </w:pPr>
      <w:ins w:id="131" w:author="Ericsson" w:date="2025-06-26T13:11:00Z" w16du:dateUtc="2025-06-26T05:11:00Z">
        <w:r>
          <w:t>-</w:t>
        </w:r>
        <w:r>
          <w:tab/>
        </w:r>
        <w:r>
          <w:rPr>
            <w:lang w:eastAsia="zh-CN"/>
          </w:rPr>
          <w:t>Location information requested.</w:t>
        </w:r>
      </w:ins>
    </w:p>
    <w:p w14:paraId="2366DDB1" w14:textId="77777777" w:rsidR="00487EC8" w:rsidRPr="00403BBC" w:rsidRDefault="00487EC8" w:rsidP="00487EC8">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7A74E7C5" w14:textId="212CDECD" w:rsidR="00EC7832" w:rsidRPr="00487EC8" w:rsidRDefault="00487EC8" w:rsidP="00487EC8">
      <w:r w:rsidRPr="00403BBC">
        <w:rPr>
          <w:b/>
        </w:rPr>
        <w:t>Outputs, Optional:</w:t>
      </w:r>
      <w:r w:rsidRPr="00403BBC">
        <w:t xml:space="preserve"> None.</w:t>
      </w:r>
    </w:p>
    <w:p w14:paraId="48642448"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3CDE4B12" w14:textId="77777777" w:rsidR="003A6A7E" w:rsidRPr="00403BBC" w:rsidRDefault="003A6A7E" w:rsidP="003A6A7E">
      <w:pPr>
        <w:pStyle w:val="Heading3"/>
      </w:pPr>
      <w:bookmarkStart w:id="132" w:name="_Toc191462399"/>
      <w:bookmarkStart w:id="133" w:name="_Toc195709919"/>
      <w:bookmarkStart w:id="134"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32"/>
      <w:bookmarkEnd w:id="133"/>
      <w:bookmarkEnd w:id="134"/>
    </w:p>
    <w:p w14:paraId="36F2CF80" w14:textId="77777777" w:rsidR="003A6A7E" w:rsidRPr="00403BBC" w:rsidRDefault="003A6A7E" w:rsidP="003A6A7E">
      <w:r w:rsidRPr="00403BBC">
        <w:rPr>
          <w:b/>
        </w:rPr>
        <w:t>Service operation name:</w:t>
      </w:r>
      <w:r w:rsidRPr="00403BBC">
        <w:t xml:space="preserve"> </w:t>
      </w:r>
      <w:proofErr w:type="spellStart"/>
      <w:r w:rsidRPr="00403BBC">
        <w:t>Naiotf_AIoT_Notify</w:t>
      </w:r>
      <w:proofErr w:type="spellEnd"/>
    </w:p>
    <w:p w14:paraId="1C0F32CD" w14:textId="77777777" w:rsidR="003A6A7E" w:rsidRPr="00403BBC" w:rsidRDefault="003A6A7E" w:rsidP="003A6A7E">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0E1C9906" w14:textId="77777777" w:rsidR="003A6A7E" w:rsidRPr="00403BBC" w:rsidRDefault="003A6A7E" w:rsidP="003A6A7E">
      <w:r w:rsidRPr="00403BBC">
        <w:rPr>
          <w:b/>
        </w:rPr>
        <w:t>Inputs, Required:</w:t>
      </w:r>
    </w:p>
    <w:p w14:paraId="7A2737A5" w14:textId="77777777" w:rsidR="003A6A7E" w:rsidRPr="00403BBC" w:rsidRDefault="003A6A7E" w:rsidP="003A6A7E">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p>
    <w:p w14:paraId="4D8EA52F" w14:textId="77777777" w:rsidR="003A6A7E" w:rsidRDefault="003A6A7E" w:rsidP="003A6A7E">
      <w:r w:rsidRPr="00403BBC">
        <w:rPr>
          <w:b/>
        </w:rPr>
        <w:t>Inputs, Optional:</w:t>
      </w:r>
    </w:p>
    <w:p w14:paraId="7463D9CE" w14:textId="77777777" w:rsidR="003A6A7E" w:rsidRPr="00FD0C4B" w:rsidRDefault="003A6A7E" w:rsidP="003A6A7E">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35A7BCF5" w14:textId="77777777" w:rsidR="003A6A7E" w:rsidRPr="00866094" w:rsidRDefault="003A6A7E" w:rsidP="003A6A7E">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7F08C610" w14:textId="77777777" w:rsidR="003A6A7E" w:rsidRDefault="003A6A7E" w:rsidP="003A6A7E">
      <w:pPr>
        <w:pStyle w:val="B1"/>
        <w:rPr>
          <w:ins w:id="135" w:author="Ericsson" w:date="2025-06-26T13:12:00Z" w16du:dateUtc="2025-06-26T05:12:00Z"/>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79DAE10" w14:textId="783C237B" w:rsidR="00095115" w:rsidRPr="00095115" w:rsidRDefault="00095115" w:rsidP="00095115">
      <w:pPr>
        <w:pStyle w:val="B1"/>
      </w:pPr>
      <w:ins w:id="136" w:author="Ericsson" w:date="2025-06-26T13:12:00Z" w16du:dateUtc="2025-06-26T05:12:00Z">
        <w:r>
          <w:t>4)</w:t>
        </w:r>
        <w:r>
          <w:tab/>
        </w:r>
        <w:r>
          <w:rPr>
            <w:lang w:eastAsia="zh-CN"/>
          </w:rPr>
          <w:t xml:space="preserve">Location information of each </w:t>
        </w:r>
        <w:proofErr w:type="spellStart"/>
        <w:r>
          <w:rPr>
            <w:lang w:eastAsia="zh-CN"/>
          </w:rPr>
          <w:t>AIoT</w:t>
        </w:r>
        <w:proofErr w:type="spellEnd"/>
        <w:r>
          <w:rPr>
            <w:lang w:eastAsia="zh-CN"/>
          </w:rPr>
          <w:t xml:space="preserve"> Device.</w:t>
        </w:r>
      </w:ins>
    </w:p>
    <w:p w14:paraId="0EA34376" w14:textId="77777777" w:rsidR="003A6A7E" w:rsidRPr="00403BBC" w:rsidRDefault="003A6A7E" w:rsidP="003A6A7E">
      <w:pPr>
        <w:rPr>
          <w:lang w:eastAsia="zh-CN"/>
        </w:rPr>
      </w:pPr>
      <w:r w:rsidRPr="00403BBC">
        <w:rPr>
          <w:b/>
        </w:rPr>
        <w:t>Outputs, Required:</w:t>
      </w:r>
      <w:r w:rsidRPr="00403BBC">
        <w:rPr>
          <w:lang w:eastAsia="zh-CN"/>
        </w:rPr>
        <w:t xml:space="preserve"> </w:t>
      </w:r>
      <w:r w:rsidRPr="00403BBC">
        <w:t>Operation execution result indication.</w:t>
      </w:r>
    </w:p>
    <w:p w14:paraId="32497D99" w14:textId="1A3E1EE7" w:rsidR="00EC7832" w:rsidRPr="003A6A7E" w:rsidRDefault="003A6A7E" w:rsidP="003A6A7E">
      <w:r w:rsidRPr="00403BBC">
        <w:rPr>
          <w:b/>
        </w:rPr>
        <w:t>Outputs, Optional:</w:t>
      </w:r>
      <w:r w:rsidRPr="00403BBC">
        <w:t xml:space="preserve"> None.</w:t>
      </w:r>
    </w:p>
    <w:p w14:paraId="3B530118"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8A3562F" w14:textId="77777777" w:rsidR="0080094B" w:rsidRDefault="0080094B" w:rsidP="0080094B">
      <w:pPr>
        <w:pStyle w:val="Heading3"/>
      </w:pPr>
      <w:bookmarkStart w:id="137" w:name="_Toc191462406"/>
      <w:bookmarkStart w:id="138" w:name="_Toc195709926"/>
      <w:bookmarkStart w:id="139" w:name="_Toc201240531"/>
      <w:r>
        <w:t>7.4.2</w:t>
      </w:r>
      <w:r w:rsidRPr="001B420B">
        <w:tab/>
      </w:r>
      <w:proofErr w:type="spellStart"/>
      <w:r>
        <w:t>Nnef_AIoT_Inventory</w:t>
      </w:r>
      <w:proofErr w:type="spellEnd"/>
      <w:r>
        <w:t xml:space="preserve"> service operation</w:t>
      </w:r>
      <w:bookmarkEnd w:id="137"/>
      <w:bookmarkEnd w:id="138"/>
      <w:bookmarkEnd w:id="139"/>
    </w:p>
    <w:p w14:paraId="1D2E0279" w14:textId="77777777" w:rsidR="0080094B" w:rsidRPr="00206175" w:rsidRDefault="0080094B" w:rsidP="0080094B">
      <w:r>
        <w:rPr>
          <w:b/>
        </w:rPr>
        <w:t xml:space="preserve">Service operation name: </w:t>
      </w:r>
      <w:proofErr w:type="spellStart"/>
      <w:r>
        <w:t>Nnef_AIoT_Inventory</w:t>
      </w:r>
      <w:proofErr w:type="spellEnd"/>
    </w:p>
    <w:p w14:paraId="092194AE" w14:textId="77777777" w:rsidR="0080094B" w:rsidRDefault="0080094B" w:rsidP="0080094B">
      <w:pPr>
        <w:rPr>
          <w:lang w:eastAsia="zh-CN"/>
        </w:rPr>
      </w:pPr>
      <w:r>
        <w:rPr>
          <w:b/>
        </w:rPr>
        <w:lastRenderedPageBreak/>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68519DF1" w14:textId="77777777" w:rsidR="0080094B" w:rsidRDefault="0080094B" w:rsidP="0080094B">
      <w:pPr>
        <w:rPr>
          <w:lang w:eastAsia="zh-CN"/>
        </w:rPr>
      </w:pPr>
      <w:r>
        <w:rPr>
          <w:b/>
        </w:rPr>
        <w:t>Input, Required:</w:t>
      </w:r>
      <w:r>
        <w:rPr>
          <w:lang w:eastAsia="zh-CN"/>
        </w:rPr>
        <w:t xml:space="preserve"> </w:t>
      </w:r>
    </w:p>
    <w:p w14:paraId="1E251260" w14:textId="77777777" w:rsidR="0080094B" w:rsidRDefault="0080094B" w:rsidP="0080094B">
      <w:pPr>
        <w:pStyle w:val="B1"/>
        <w:rPr>
          <w:lang w:eastAsia="zh-CN"/>
        </w:rPr>
      </w:pPr>
      <w:r w:rsidRPr="00C47720">
        <w:rPr>
          <w:lang w:eastAsia="zh-CN"/>
        </w:rPr>
        <w:t>1)</w:t>
      </w:r>
      <w:r w:rsidRPr="00403BBC">
        <w:tab/>
      </w:r>
      <w:r>
        <w:rPr>
          <w:lang w:eastAsia="zh-CN"/>
        </w:rPr>
        <w:t>AF ID.</w:t>
      </w:r>
    </w:p>
    <w:p w14:paraId="0F3EAEF7" w14:textId="77777777" w:rsidR="0080094B" w:rsidRPr="005E3F71" w:rsidRDefault="0080094B" w:rsidP="0080094B">
      <w:pPr>
        <w:pStyle w:val="B1"/>
        <w:rPr>
          <w:lang w:eastAsia="zh-CN"/>
        </w:rPr>
      </w:pPr>
      <w:r w:rsidRPr="00AE2680">
        <w:t>2)</w:t>
      </w:r>
      <w:r w:rsidRPr="00AE2680">
        <w:tab/>
        <w:t>At least one of the following parameters are included:</w:t>
      </w:r>
    </w:p>
    <w:p w14:paraId="72CAF525" w14:textId="77777777" w:rsidR="0080094B" w:rsidRDefault="0080094B" w:rsidP="0080094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6F2B8E37" w14:textId="77777777" w:rsidR="0080094B" w:rsidRPr="00206175" w:rsidRDefault="0080094B" w:rsidP="0080094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FBC4E5" w14:textId="77777777" w:rsidR="0080094B" w:rsidRPr="00442A02" w:rsidRDefault="0080094B" w:rsidP="0080094B">
      <w:pPr>
        <w:pStyle w:val="B1"/>
      </w:pPr>
      <w:r w:rsidRPr="00442A02">
        <w:t>3)</w:t>
      </w:r>
      <w:r w:rsidRPr="00442A02">
        <w:tab/>
      </w:r>
      <w:r w:rsidRPr="00442A02">
        <w:rPr>
          <w:rFonts w:eastAsiaTheme="minorEastAsia"/>
        </w:rPr>
        <w:t>Notification Endpoint</w:t>
      </w:r>
      <w:r w:rsidRPr="00442A02">
        <w:t>.</w:t>
      </w:r>
    </w:p>
    <w:p w14:paraId="79BD7B33" w14:textId="44369B01" w:rsidR="0080094B" w:rsidRPr="00A835B2" w:rsidRDefault="0080094B" w:rsidP="00A835B2">
      <w:pPr>
        <w:pStyle w:val="B1"/>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ins w:id="140" w:author="Ericsson" w:date="2025-06-26T13:13:00Z" w16du:dateUtc="2025-06-26T05:13:00Z">
        <w:r w:rsidR="00095115">
          <w:rPr>
            <w:lang w:eastAsia="zh-CN"/>
          </w:rPr>
          <w:t xml:space="preserve">, </w:t>
        </w:r>
        <w:r w:rsidR="00A835B2">
          <w:rPr>
            <w:lang w:eastAsia="zh-CN"/>
          </w:rPr>
          <w:t>location information requested</w:t>
        </w:r>
      </w:ins>
      <w:r>
        <w:t>.</w:t>
      </w:r>
    </w:p>
    <w:p w14:paraId="752C5706" w14:textId="77777777" w:rsidR="0080094B" w:rsidRDefault="0080094B" w:rsidP="0080094B">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68AFCCDC" w14:textId="1CD32C31" w:rsidR="00EC7832" w:rsidRPr="0080094B" w:rsidRDefault="0080094B" w:rsidP="0080094B">
      <w:pPr>
        <w:rPr>
          <w:rFonts w:eastAsiaTheme="minorEastAsia"/>
          <w:lang w:eastAsia="zh-CN"/>
        </w:rPr>
      </w:pPr>
      <w:r>
        <w:rPr>
          <w:b/>
        </w:rPr>
        <w:t xml:space="preserve">Output, Optional: </w:t>
      </w:r>
      <w:r>
        <w:rPr>
          <w:lang w:eastAsia="zh-CN"/>
        </w:rPr>
        <w:t>None.</w:t>
      </w:r>
    </w:p>
    <w:p w14:paraId="196D7289" w14:textId="77777777" w:rsidR="003A6A7E" w:rsidRPr="00E538F7" w:rsidRDefault="003A6A7E" w:rsidP="003A6A7E">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6643C2E" w14:textId="77777777" w:rsidR="00B86DE5" w:rsidRDefault="00B86DE5" w:rsidP="00B86DE5">
      <w:pPr>
        <w:pStyle w:val="Heading3"/>
      </w:pPr>
      <w:bookmarkStart w:id="141" w:name="_Toc191462407"/>
      <w:bookmarkStart w:id="142" w:name="_Toc195709927"/>
      <w:bookmarkStart w:id="143" w:name="_Toc201240532"/>
      <w:r>
        <w:t>7.4.3</w:t>
      </w:r>
      <w:r w:rsidRPr="001B420B">
        <w:tab/>
      </w:r>
      <w:proofErr w:type="spellStart"/>
      <w:r>
        <w:t>Nnef_AIoT_Command</w:t>
      </w:r>
      <w:proofErr w:type="spellEnd"/>
      <w:r>
        <w:t xml:space="preserve"> service operation</w:t>
      </w:r>
      <w:bookmarkEnd w:id="141"/>
      <w:bookmarkEnd w:id="142"/>
      <w:bookmarkEnd w:id="143"/>
    </w:p>
    <w:p w14:paraId="6E658959" w14:textId="77777777" w:rsidR="00B86DE5" w:rsidRPr="00206175" w:rsidRDefault="00B86DE5" w:rsidP="00B86DE5">
      <w:r>
        <w:rPr>
          <w:b/>
        </w:rPr>
        <w:t xml:space="preserve">Service operation name: </w:t>
      </w:r>
      <w:proofErr w:type="spellStart"/>
      <w:r>
        <w:t>Nnef_AIoT_Command</w:t>
      </w:r>
      <w:proofErr w:type="spellEnd"/>
    </w:p>
    <w:p w14:paraId="485316F7" w14:textId="77777777" w:rsidR="00B86DE5" w:rsidRDefault="00B86DE5" w:rsidP="00B86DE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36A4D07B" w14:textId="77777777" w:rsidR="00B86DE5" w:rsidRDefault="00B86DE5" w:rsidP="00B86DE5">
      <w:pPr>
        <w:rPr>
          <w:lang w:eastAsia="zh-CN"/>
        </w:rPr>
      </w:pPr>
      <w:r>
        <w:rPr>
          <w:b/>
        </w:rPr>
        <w:t>Input, Required:</w:t>
      </w:r>
      <w:r>
        <w:rPr>
          <w:lang w:eastAsia="zh-CN"/>
        </w:rPr>
        <w:t xml:space="preserve"> </w:t>
      </w:r>
    </w:p>
    <w:p w14:paraId="6BDED4D9" w14:textId="77777777" w:rsidR="00B86DE5" w:rsidRDefault="00B86DE5" w:rsidP="00B86DE5">
      <w:pPr>
        <w:pStyle w:val="B1"/>
        <w:rPr>
          <w:lang w:eastAsia="zh-CN"/>
        </w:rPr>
      </w:pPr>
      <w:r w:rsidRPr="005E3F71">
        <w:rPr>
          <w:lang w:eastAsia="zh-CN"/>
        </w:rPr>
        <w:t>1)</w:t>
      </w:r>
      <w:r w:rsidRPr="00403BBC">
        <w:tab/>
      </w:r>
      <w:r>
        <w:rPr>
          <w:lang w:eastAsia="zh-CN"/>
        </w:rPr>
        <w:t>AF ID.</w:t>
      </w:r>
    </w:p>
    <w:p w14:paraId="5E9884B0" w14:textId="77777777" w:rsidR="00B86DE5" w:rsidRDefault="00B86DE5" w:rsidP="00B86DE5">
      <w:pPr>
        <w:pStyle w:val="B1"/>
        <w:rPr>
          <w:lang w:eastAsia="zh-CN"/>
        </w:rPr>
      </w:pPr>
      <w:r w:rsidRPr="005E3F71">
        <w:rPr>
          <w:lang w:eastAsia="zh-CN"/>
        </w:rPr>
        <w:t>2)</w:t>
      </w:r>
      <w:r w:rsidRPr="005E3F71">
        <w:rPr>
          <w:lang w:eastAsia="zh-CN"/>
        </w:rPr>
        <w:tab/>
        <w:t>At least one of the following parameters are included:</w:t>
      </w:r>
    </w:p>
    <w:p w14:paraId="1C273785" w14:textId="77777777" w:rsidR="00B86DE5" w:rsidRDefault="00B86DE5" w:rsidP="00B86DE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789AC27" w14:textId="77777777" w:rsidR="00B86DE5" w:rsidRDefault="00B86DE5" w:rsidP="00B86DE5">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79E2EE7" w14:textId="77777777" w:rsidR="00B86DE5" w:rsidRPr="006738E6" w:rsidRDefault="00B86DE5" w:rsidP="00B86DE5">
      <w:pPr>
        <w:pStyle w:val="B1"/>
      </w:pPr>
      <w:r w:rsidRPr="006738E6">
        <w:t>3)</w:t>
      </w:r>
      <w:r w:rsidRPr="00403BBC">
        <w:tab/>
      </w:r>
      <w:r w:rsidRPr="006738E6">
        <w:t>Notification Endpoint.</w:t>
      </w:r>
    </w:p>
    <w:p w14:paraId="3A7A52D9" w14:textId="77777777" w:rsidR="00B86DE5" w:rsidRDefault="00B86DE5" w:rsidP="00B86DE5">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1C91D23" w14:textId="36EC8FDF" w:rsidR="00B86DE5" w:rsidRDefault="00B86DE5" w:rsidP="00B86DE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ins w:id="144" w:author="Ericsson" w:date="2025-06-26T13:13:00Z" w16du:dateUtc="2025-06-26T05:13:00Z">
        <w:r w:rsidR="00A835B2">
          <w:t>, location information requested</w:t>
        </w:r>
      </w:ins>
      <w:r w:rsidRPr="00A51F28">
        <w:rPr>
          <w:rFonts w:eastAsiaTheme="minorEastAsia"/>
        </w:rPr>
        <w:t>.</w:t>
      </w:r>
    </w:p>
    <w:p w14:paraId="1B6F7413" w14:textId="77777777" w:rsidR="00B86DE5" w:rsidRDefault="00B86DE5" w:rsidP="00B86DE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E457385" w14:textId="43FB4990" w:rsidR="003A6A7E" w:rsidRPr="00B86DE5" w:rsidRDefault="00B86DE5" w:rsidP="00B86DE5">
      <w:pPr>
        <w:rPr>
          <w:lang w:eastAsia="zh-CN"/>
        </w:rPr>
      </w:pPr>
      <w:r>
        <w:rPr>
          <w:b/>
        </w:rPr>
        <w:t xml:space="preserve">Output, Optional: </w:t>
      </w:r>
      <w:r>
        <w:rPr>
          <w:lang w:eastAsia="zh-CN"/>
        </w:rPr>
        <w:t>None.</w:t>
      </w:r>
    </w:p>
    <w:p w14:paraId="4C5DE766" w14:textId="77777777" w:rsidR="003A6A7E" w:rsidRPr="00E538F7" w:rsidRDefault="003A6A7E" w:rsidP="003A6A7E">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42A4834E" w14:textId="77777777" w:rsidR="0095223D" w:rsidRDefault="0095223D" w:rsidP="0095223D">
      <w:pPr>
        <w:pStyle w:val="Heading3"/>
      </w:pPr>
      <w:bookmarkStart w:id="145" w:name="_Toc191462408"/>
      <w:bookmarkStart w:id="146" w:name="_Toc195709928"/>
      <w:bookmarkStart w:id="147" w:name="_Toc201240533"/>
      <w:r>
        <w:t>7.4.4</w:t>
      </w:r>
      <w:r w:rsidRPr="001B420B">
        <w:tab/>
      </w:r>
      <w:proofErr w:type="spellStart"/>
      <w:r>
        <w:t>Nnef_AIoT_Notify</w:t>
      </w:r>
      <w:proofErr w:type="spellEnd"/>
      <w:r>
        <w:t xml:space="preserve"> service operation</w:t>
      </w:r>
      <w:bookmarkEnd w:id="145"/>
      <w:bookmarkEnd w:id="146"/>
      <w:bookmarkEnd w:id="147"/>
    </w:p>
    <w:p w14:paraId="3C4E3242" w14:textId="77777777" w:rsidR="0095223D" w:rsidRPr="00206175" w:rsidRDefault="0095223D" w:rsidP="0095223D">
      <w:r>
        <w:rPr>
          <w:b/>
        </w:rPr>
        <w:t xml:space="preserve">Service operation name: </w:t>
      </w:r>
      <w:proofErr w:type="spellStart"/>
      <w:r>
        <w:t>Nnef_AIoT_Notify</w:t>
      </w:r>
      <w:proofErr w:type="spellEnd"/>
    </w:p>
    <w:p w14:paraId="1EEAEF89" w14:textId="77777777" w:rsidR="0095223D" w:rsidRDefault="0095223D" w:rsidP="0095223D">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35F42147" w14:textId="77777777" w:rsidR="0095223D" w:rsidRDefault="0095223D" w:rsidP="0095223D">
      <w:pPr>
        <w:rPr>
          <w:lang w:eastAsia="zh-CN"/>
        </w:rPr>
      </w:pPr>
      <w:r>
        <w:rPr>
          <w:b/>
        </w:rPr>
        <w:t>Input, Required:</w:t>
      </w:r>
      <w:r>
        <w:rPr>
          <w:lang w:eastAsia="zh-CN"/>
        </w:rPr>
        <w:t xml:space="preserve"> </w:t>
      </w:r>
    </w:p>
    <w:p w14:paraId="71AD77B5" w14:textId="77777777" w:rsidR="0095223D" w:rsidRPr="00206175" w:rsidRDefault="0095223D" w:rsidP="0095223D">
      <w:pPr>
        <w:pStyle w:val="B1"/>
      </w:pPr>
      <w:r w:rsidRPr="005E3F71">
        <w:rPr>
          <w:lang w:eastAsia="zh-CN"/>
        </w:rPr>
        <w:t>1)</w:t>
      </w:r>
      <w:r w:rsidRPr="00403BBC">
        <w:tab/>
      </w:r>
      <w:r w:rsidRPr="00B34560">
        <w:rPr>
          <w:lang w:eastAsia="zh-CN"/>
        </w:rPr>
        <w:t xml:space="preserve">AF </w:t>
      </w:r>
      <w:r w:rsidRPr="00B34560">
        <w:t>Transaction</w:t>
      </w:r>
      <w:r w:rsidRPr="000F166D">
        <w:t xml:space="preserve"> ID</w:t>
      </w:r>
      <w:r w:rsidRPr="00206175">
        <w:t>.</w:t>
      </w:r>
    </w:p>
    <w:p w14:paraId="26D64F92" w14:textId="77777777" w:rsidR="0095223D" w:rsidRDefault="0095223D" w:rsidP="0095223D">
      <w:r>
        <w:rPr>
          <w:b/>
        </w:rPr>
        <w:lastRenderedPageBreak/>
        <w:t>Input, Optional:</w:t>
      </w:r>
      <w:r w:rsidRPr="00E77C04">
        <w:t xml:space="preserve"> </w:t>
      </w:r>
    </w:p>
    <w:p w14:paraId="06B74E69" w14:textId="77777777" w:rsidR="0095223D" w:rsidRPr="005E3F71" w:rsidRDefault="0095223D" w:rsidP="0095223D">
      <w:pPr>
        <w:pStyle w:val="B1"/>
      </w:pPr>
      <w:r w:rsidRPr="005E3F71">
        <w:t>1)</w:t>
      </w:r>
      <w:r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t>.</w:t>
      </w:r>
    </w:p>
    <w:p w14:paraId="4147D8BA" w14:textId="77777777" w:rsidR="0095223D" w:rsidRPr="00C47720" w:rsidRDefault="0095223D" w:rsidP="0095223D">
      <w:pPr>
        <w:pStyle w:val="B1"/>
      </w:pPr>
      <w:r w:rsidRPr="005E3F71">
        <w:t>2)</w:t>
      </w:r>
      <w:r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7C523574" w14:textId="77777777" w:rsidR="0095223D" w:rsidRDefault="0095223D" w:rsidP="0095223D">
      <w:pPr>
        <w:pStyle w:val="B1"/>
        <w:rPr>
          <w:ins w:id="148" w:author="Ericsson" w:date="2025-06-26T13:14:00Z" w16du:dateUtc="2025-06-26T05:14:00Z"/>
          <w:lang w:eastAsia="zh-CN"/>
        </w:rPr>
      </w:pPr>
      <w:r w:rsidRPr="00C47720">
        <w:rPr>
          <w:lang w:eastAsia="zh-CN"/>
        </w:rPr>
        <w:t>3)</w:t>
      </w:r>
      <w:r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22AD38E9" w14:textId="6A873B53" w:rsidR="00A835B2" w:rsidRPr="00544519" w:rsidRDefault="00A835B2" w:rsidP="0095223D">
      <w:pPr>
        <w:pStyle w:val="B1"/>
        <w:rPr>
          <w:lang w:eastAsia="zh-CN"/>
        </w:rPr>
      </w:pPr>
      <w:ins w:id="149" w:author="Ericsson" w:date="2025-06-26T13:14:00Z" w16du:dateUtc="2025-06-26T05:14:00Z">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ins>
    </w:p>
    <w:p w14:paraId="78D993D4" w14:textId="77777777" w:rsidR="0095223D" w:rsidRDefault="0095223D" w:rsidP="0095223D">
      <w:pPr>
        <w:rPr>
          <w:lang w:eastAsia="zh-CN"/>
        </w:rPr>
      </w:pPr>
      <w:r>
        <w:rPr>
          <w:b/>
        </w:rPr>
        <w:t xml:space="preserve">Output, Required: </w:t>
      </w:r>
      <w:r>
        <w:t>R</w:t>
      </w:r>
      <w:r w:rsidRPr="000F166D">
        <w:t>esult indication</w:t>
      </w:r>
      <w:r>
        <w:rPr>
          <w:lang w:eastAsia="zh-CN"/>
        </w:rPr>
        <w:t>.</w:t>
      </w:r>
    </w:p>
    <w:p w14:paraId="372E0CCC" w14:textId="0D3CB7F5" w:rsidR="00EC7832" w:rsidRPr="0095223D" w:rsidRDefault="0095223D" w:rsidP="0095223D">
      <w:pPr>
        <w:rPr>
          <w:rFonts w:eastAsiaTheme="minorEastAsia"/>
          <w:lang w:eastAsia="zh-CN"/>
        </w:rPr>
      </w:pPr>
      <w:r>
        <w:rPr>
          <w:b/>
        </w:rPr>
        <w:t xml:space="preserve">Output, Optional: </w:t>
      </w:r>
      <w:r>
        <w:rPr>
          <w:lang w:eastAsia="zh-CN"/>
        </w:rPr>
        <w:t>None.</w:t>
      </w:r>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0099" w14:textId="77777777" w:rsidR="00F1397E" w:rsidRDefault="00F1397E">
      <w:r>
        <w:separator/>
      </w:r>
    </w:p>
  </w:endnote>
  <w:endnote w:type="continuationSeparator" w:id="0">
    <w:p w14:paraId="6D259CA9" w14:textId="77777777" w:rsidR="00F1397E" w:rsidRDefault="00F1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E52CE" w14:textId="77777777" w:rsidR="00F1397E" w:rsidRDefault="00F1397E">
      <w:r>
        <w:separator/>
      </w:r>
    </w:p>
  </w:footnote>
  <w:footnote w:type="continuationSeparator" w:id="0">
    <w:p w14:paraId="7924B00A" w14:textId="77777777" w:rsidR="00F1397E" w:rsidRDefault="00F1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Ericsson_Robbie">
    <w15:presenceInfo w15:providerId="None" w15:userId="Ericsson_Robbie"/>
  </w15:person>
  <w15:person w15:author="Robbie_Aug_20">
    <w15:presenceInfo w15:providerId="None" w15:userId="Robbie_Aug_2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26E10"/>
    <w:rsid w:val="00041B91"/>
    <w:rsid w:val="00060CA7"/>
    <w:rsid w:val="00062C1D"/>
    <w:rsid w:val="00065E4C"/>
    <w:rsid w:val="00070E09"/>
    <w:rsid w:val="00095115"/>
    <w:rsid w:val="000A6394"/>
    <w:rsid w:val="000B7FED"/>
    <w:rsid w:val="000C038A"/>
    <w:rsid w:val="000C6598"/>
    <w:rsid w:val="000D218F"/>
    <w:rsid w:val="000D44B3"/>
    <w:rsid w:val="000E1639"/>
    <w:rsid w:val="000E26F3"/>
    <w:rsid w:val="000E6A82"/>
    <w:rsid w:val="000F2796"/>
    <w:rsid w:val="001101F3"/>
    <w:rsid w:val="00142736"/>
    <w:rsid w:val="00145651"/>
    <w:rsid w:val="00145D43"/>
    <w:rsid w:val="00170F27"/>
    <w:rsid w:val="00192C46"/>
    <w:rsid w:val="001A08B3"/>
    <w:rsid w:val="001A3AFC"/>
    <w:rsid w:val="001A60A8"/>
    <w:rsid w:val="001A7B60"/>
    <w:rsid w:val="001B52F0"/>
    <w:rsid w:val="001B6018"/>
    <w:rsid w:val="001B7A65"/>
    <w:rsid w:val="001C55DD"/>
    <w:rsid w:val="001E39E1"/>
    <w:rsid w:val="001E41F3"/>
    <w:rsid w:val="001F46D8"/>
    <w:rsid w:val="001F62ED"/>
    <w:rsid w:val="00201EAD"/>
    <w:rsid w:val="00203A49"/>
    <w:rsid w:val="00213B7F"/>
    <w:rsid w:val="00222B9E"/>
    <w:rsid w:val="00231E14"/>
    <w:rsid w:val="00246E1F"/>
    <w:rsid w:val="00255475"/>
    <w:rsid w:val="0026004D"/>
    <w:rsid w:val="002640DD"/>
    <w:rsid w:val="00271569"/>
    <w:rsid w:val="00275D12"/>
    <w:rsid w:val="002760EF"/>
    <w:rsid w:val="00277D05"/>
    <w:rsid w:val="00280F65"/>
    <w:rsid w:val="00284FEB"/>
    <w:rsid w:val="002860C4"/>
    <w:rsid w:val="00294976"/>
    <w:rsid w:val="002B5741"/>
    <w:rsid w:val="002B6C3C"/>
    <w:rsid w:val="002C2306"/>
    <w:rsid w:val="002D6E59"/>
    <w:rsid w:val="002E472E"/>
    <w:rsid w:val="002E4CF9"/>
    <w:rsid w:val="002F4150"/>
    <w:rsid w:val="002F672C"/>
    <w:rsid w:val="00305409"/>
    <w:rsid w:val="0030624E"/>
    <w:rsid w:val="00326E04"/>
    <w:rsid w:val="00347C75"/>
    <w:rsid w:val="00354665"/>
    <w:rsid w:val="003609EF"/>
    <w:rsid w:val="0036231A"/>
    <w:rsid w:val="00374DD4"/>
    <w:rsid w:val="0038129B"/>
    <w:rsid w:val="00390FDC"/>
    <w:rsid w:val="00393A35"/>
    <w:rsid w:val="003940CB"/>
    <w:rsid w:val="003A33DC"/>
    <w:rsid w:val="003A6A7E"/>
    <w:rsid w:val="003B035A"/>
    <w:rsid w:val="003B35CD"/>
    <w:rsid w:val="003B443A"/>
    <w:rsid w:val="003C4C97"/>
    <w:rsid w:val="003D59D2"/>
    <w:rsid w:val="003E1A36"/>
    <w:rsid w:val="003E39E2"/>
    <w:rsid w:val="003F2CAF"/>
    <w:rsid w:val="00410371"/>
    <w:rsid w:val="004242F1"/>
    <w:rsid w:val="00432BDE"/>
    <w:rsid w:val="004553E5"/>
    <w:rsid w:val="004570FC"/>
    <w:rsid w:val="00464DB2"/>
    <w:rsid w:val="00480E51"/>
    <w:rsid w:val="00481B11"/>
    <w:rsid w:val="00486D86"/>
    <w:rsid w:val="00487EC8"/>
    <w:rsid w:val="004953EF"/>
    <w:rsid w:val="004B16EF"/>
    <w:rsid w:val="004B1FE9"/>
    <w:rsid w:val="004B2A50"/>
    <w:rsid w:val="004B3F7B"/>
    <w:rsid w:val="004B75B7"/>
    <w:rsid w:val="004B78B4"/>
    <w:rsid w:val="004E4358"/>
    <w:rsid w:val="004F4965"/>
    <w:rsid w:val="005141D9"/>
    <w:rsid w:val="0051580D"/>
    <w:rsid w:val="00523B20"/>
    <w:rsid w:val="00547111"/>
    <w:rsid w:val="00574BA6"/>
    <w:rsid w:val="00574C85"/>
    <w:rsid w:val="005842E4"/>
    <w:rsid w:val="00586F9D"/>
    <w:rsid w:val="00591011"/>
    <w:rsid w:val="00592D74"/>
    <w:rsid w:val="005A64E3"/>
    <w:rsid w:val="005B15FF"/>
    <w:rsid w:val="005B659C"/>
    <w:rsid w:val="005D2B45"/>
    <w:rsid w:val="005D4E4E"/>
    <w:rsid w:val="005E2C44"/>
    <w:rsid w:val="005F75EC"/>
    <w:rsid w:val="00621188"/>
    <w:rsid w:val="006257ED"/>
    <w:rsid w:val="00635E39"/>
    <w:rsid w:val="00640641"/>
    <w:rsid w:val="00653DE4"/>
    <w:rsid w:val="00665C47"/>
    <w:rsid w:val="00665C59"/>
    <w:rsid w:val="0067670E"/>
    <w:rsid w:val="006803B3"/>
    <w:rsid w:val="00693A2E"/>
    <w:rsid w:val="00695808"/>
    <w:rsid w:val="00695B08"/>
    <w:rsid w:val="006B0B1C"/>
    <w:rsid w:val="006B46FB"/>
    <w:rsid w:val="006C11BA"/>
    <w:rsid w:val="006D4F7E"/>
    <w:rsid w:val="006E21FB"/>
    <w:rsid w:val="006F3782"/>
    <w:rsid w:val="0070424D"/>
    <w:rsid w:val="007065A0"/>
    <w:rsid w:val="0071000A"/>
    <w:rsid w:val="00763A7E"/>
    <w:rsid w:val="007658C0"/>
    <w:rsid w:val="00771539"/>
    <w:rsid w:val="00790D69"/>
    <w:rsid w:val="00792342"/>
    <w:rsid w:val="007977A8"/>
    <w:rsid w:val="007A021E"/>
    <w:rsid w:val="007B39B8"/>
    <w:rsid w:val="007B4C63"/>
    <w:rsid w:val="007B512A"/>
    <w:rsid w:val="007C2097"/>
    <w:rsid w:val="007C5427"/>
    <w:rsid w:val="007C6C63"/>
    <w:rsid w:val="007D6A07"/>
    <w:rsid w:val="007E1348"/>
    <w:rsid w:val="007E1853"/>
    <w:rsid w:val="007E42F7"/>
    <w:rsid w:val="007F2390"/>
    <w:rsid w:val="007F69C1"/>
    <w:rsid w:val="007F7259"/>
    <w:rsid w:val="0080094B"/>
    <w:rsid w:val="008040A8"/>
    <w:rsid w:val="0080720D"/>
    <w:rsid w:val="00811737"/>
    <w:rsid w:val="00814BF6"/>
    <w:rsid w:val="00820ED0"/>
    <w:rsid w:val="00821346"/>
    <w:rsid w:val="008234ED"/>
    <w:rsid w:val="0082438B"/>
    <w:rsid w:val="008279FA"/>
    <w:rsid w:val="008331D8"/>
    <w:rsid w:val="00850826"/>
    <w:rsid w:val="008626E7"/>
    <w:rsid w:val="00865573"/>
    <w:rsid w:val="00870EE7"/>
    <w:rsid w:val="00872C31"/>
    <w:rsid w:val="00883113"/>
    <w:rsid w:val="008863B9"/>
    <w:rsid w:val="008A45A6"/>
    <w:rsid w:val="008B4DAE"/>
    <w:rsid w:val="008B785B"/>
    <w:rsid w:val="008C46A8"/>
    <w:rsid w:val="008D3CCC"/>
    <w:rsid w:val="008D4780"/>
    <w:rsid w:val="008D51EF"/>
    <w:rsid w:val="008F3789"/>
    <w:rsid w:val="008F66FF"/>
    <w:rsid w:val="008F686C"/>
    <w:rsid w:val="0090239E"/>
    <w:rsid w:val="00912862"/>
    <w:rsid w:val="009148DE"/>
    <w:rsid w:val="00914B96"/>
    <w:rsid w:val="00936552"/>
    <w:rsid w:val="00941E30"/>
    <w:rsid w:val="00946EF2"/>
    <w:rsid w:val="0095223D"/>
    <w:rsid w:val="0096011B"/>
    <w:rsid w:val="009655B7"/>
    <w:rsid w:val="00974A17"/>
    <w:rsid w:val="009777D9"/>
    <w:rsid w:val="00977E95"/>
    <w:rsid w:val="00990B4E"/>
    <w:rsid w:val="00991B88"/>
    <w:rsid w:val="009A5753"/>
    <w:rsid w:val="009A579D"/>
    <w:rsid w:val="009C5538"/>
    <w:rsid w:val="009E066B"/>
    <w:rsid w:val="009E3297"/>
    <w:rsid w:val="009F734F"/>
    <w:rsid w:val="00A10712"/>
    <w:rsid w:val="00A229A7"/>
    <w:rsid w:val="00A246B6"/>
    <w:rsid w:val="00A32A3A"/>
    <w:rsid w:val="00A350B5"/>
    <w:rsid w:val="00A37ACA"/>
    <w:rsid w:val="00A4206F"/>
    <w:rsid w:val="00A47B9D"/>
    <w:rsid w:val="00A47E70"/>
    <w:rsid w:val="00A50CF0"/>
    <w:rsid w:val="00A7671C"/>
    <w:rsid w:val="00A835B2"/>
    <w:rsid w:val="00A838E1"/>
    <w:rsid w:val="00AA2CBC"/>
    <w:rsid w:val="00AB45D8"/>
    <w:rsid w:val="00AC5820"/>
    <w:rsid w:val="00AC6A78"/>
    <w:rsid w:val="00AD1CD8"/>
    <w:rsid w:val="00AD51BE"/>
    <w:rsid w:val="00AF3819"/>
    <w:rsid w:val="00B22B70"/>
    <w:rsid w:val="00B258BB"/>
    <w:rsid w:val="00B345B4"/>
    <w:rsid w:val="00B52815"/>
    <w:rsid w:val="00B67B97"/>
    <w:rsid w:val="00B71C69"/>
    <w:rsid w:val="00B86DE5"/>
    <w:rsid w:val="00B934FA"/>
    <w:rsid w:val="00B968C8"/>
    <w:rsid w:val="00BA0C60"/>
    <w:rsid w:val="00BA3EC5"/>
    <w:rsid w:val="00BA51D9"/>
    <w:rsid w:val="00BA5927"/>
    <w:rsid w:val="00BB5DFC"/>
    <w:rsid w:val="00BD23E7"/>
    <w:rsid w:val="00BD279D"/>
    <w:rsid w:val="00BD6BB8"/>
    <w:rsid w:val="00BF1684"/>
    <w:rsid w:val="00C1179F"/>
    <w:rsid w:val="00C14520"/>
    <w:rsid w:val="00C14E7E"/>
    <w:rsid w:val="00C62068"/>
    <w:rsid w:val="00C66BA2"/>
    <w:rsid w:val="00C66C47"/>
    <w:rsid w:val="00C725CC"/>
    <w:rsid w:val="00C870F6"/>
    <w:rsid w:val="00C95985"/>
    <w:rsid w:val="00CA7C92"/>
    <w:rsid w:val="00CB5207"/>
    <w:rsid w:val="00CB61AA"/>
    <w:rsid w:val="00CC5026"/>
    <w:rsid w:val="00CC5759"/>
    <w:rsid w:val="00CC68D0"/>
    <w:rsid w:val="00CF094B"/>
    <w:rsid w:val="00D00428"/>
    <w:rsid w:val="00D03F9A"/>
    <w:rsid w:val="00D06D51"/>
    <w:rsid w:val="00D24210"/>
    <w:rsid w:val="00D24991"/>
    <w:rsid w:val="00D37441"/>
    <w:rsid w:val="00D50255"/>
    <w:rsid w:val="00D50887"/>
    <w:rsid w:val="00D53577"/>
    <w:rsid w:val="00D561B2"/>
    <w:rsid w:val="00D6477D"/>
    <w:rsid w:val="00D66520"/>
    <w:rsid w:val="00D84AE9"/>
    <w:rsid w:val="00D9124E"/>
    <w:rsid w:val="00D9481E"/>
    <w:rsid w:val="00DA2D26"/>
    <w:rsid w:val="00DB5E1A"/>
    <w:rsid w:val="00DC77FE"/>
    <w:rsid w:val="00DD1837"/>
    <w:rsid w:val="00DD38C2"/>
    <w:rsid w:val="00DD7469"/>
    <w:rsid w:val="00DD78AE"/>
    <w:rsid w:val="00DE34CF"/>
    <w:rsid w:val="00DF4EB3"/>
    <w:rsid w:val="00E13F3D"/>
    <w:rsid w:val="00E34898"/>
    <w:rsid w:val="00E46A16"/>
    <w:rsid w:val="00E53B7C"/>
    <w:rsid w:val="00E56328"/>
    <w:rsid w:val="00E57010"/>
    <w:rsid w:val="00E71EF6"/>
    <w:rsid w:val="00E8776A"/>
    <w:rsid w:val="00E9204A"/>
    <w:rsid w:val="00E9448A"/>
    <w:rsid w:val="00EB09B7"/>
    <w:rsid w:val="00EC7832"/>
    <w:rsid w:val="00EE7D7C"/>
    <w:rsid w:val="00EF06DB"/>
    <w:rsid w:val="00EF137B"/>
    <w:rsid w:val="00F134FA"/>
    <w:rsid w:val="00F1397E"/>
    <w:rsid w:val="00F25D98"/>
    <w:rsid w:val="00F300FB"/>
    <w:rsid w:val="00F50ABA"/>
    <w:rsid w:val="00F54CD9"/>
    <w:rsid w:val="00F620A0"/>
    <w:rsid w:val="00F62112"/>
    <w:rsid w:val="00F67239"/>
    <w:rsid w:val="00F96834"/>
    <w:rsid w:val="00FA3367"/>
    <w:rsid w:val="00FB3A6C"/>
    <w:rsid w:val="00FB6386"/>
    <w:rsid w:val="00FD0583"/>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4644">
      <w:bodyDiv w:val="1"/>
      <w:marLeft w:val="0"/>
      <w:marRight w:val="0"/>
      <w:marTop w:val="0"/>
      <w:marBottom w:val="0"/>
      <w:divBdr>
        <w:top w:val="none" w:sz="0" w:space="0" w:color="auto"/>
        <w:left w:val="none" w:sz="0" w:space="0" w:color="auto"/>
        <w:bottom w:val="none" w:sz="0" w:space="0" w:color="auto"/>
        <w:right w:val="none" w:sz="0" w:space="0" w:color="auto"/>
      </w:divBdr>
    </w:div>
    <w:div w:id="143741426">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8334043">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3768039">
      <w:bodyDiv w:val="1"/>
      <w:marLeft w:val="0"/>
      <w:marRight w:val="0"/>
      <w:marTop w:val="0"/>
      <w:marBottom w:val="0"/>
      <w:divBdr>
        <w:top w:val="none" w:sz="0" w:space="0" w:color="auto"/>
        <w:left w:val="none" w:sz="0" w:space="0" w:color="auto"/>
        <w:bottom w:val="none" w:sz="0" w:space="0" w:color="auto"/>
        <w:right w:val="none" w:sz="0" w:space="0" w:color="auto"/>
      </w:divBdr>
    </w:div>
    <w:div w:id="1035232749">
      <w:bodyDiv w:val="1"/>
      <w:marLeft w:val="0"/>
      <w:marRight w:val="0"/>
      <w:marTop w:val="0"/>
      <w:marBottom w:val="0"/>
      <w:divBdr>
        <w:top w:val="none" w:sz="0" w:space="0" w:color="auto"/>
        <w:left w:val="none" w:sz="0" w:space="0" w:color="auto"/>
        <w:bottom w:val="none" w:sz="0" w:space="0" w:color="auto"/>
        <w:right w:val="none" w:sz="0" w:space="0" w:color="auto"/>
      </w:divBdr>
    </w:div>
    <w:div w:id="1379084762">
      <w:bodyDiv w:val="1"/>
      <w:marLeft w:val="0"/>
      <w:marRight w:val="0"/>
      <w:marTop w:val="0"/>
      <w:marBottom w:val="0"/>
      <w:divBdr>
        <w:top w:val="none" w:sz="0" w:space="0" w:color="auto"/>
        <w:left w:val="none" w:sz="0" w:space="0" w:color="auto"/>
        <w:bottom w:val="none" w:sz="0" w:space="0" w:color="auto"/>
        <w:right w:val="none" w:sz="0" w:space="0" w:color="auto"/>
      </w:divBdr>
    </w:div>
    <w:div w:id="1427186847">
      <w:bodyDiv w:val="1"/>
      <w:marLeft w:val="0"/>
      <w:marRight w:val="0"/>
      <w:marTop w:val="0"/>
      <w:marBottom w:val="0"/>
      <w:divBdr>
        <w:top w:val="none" w:sz="0" w:space="0" w:color="auto"/>
        <w:left w:val="none" w:sz="0" w:space="0" w:color="auto"/>
        <w:bottom w:val="none" w:sz="0" w:space="0" w:color="auto"/>
        <w:right w:val="none" w:sz="0" w:space="0" w:color="auto"/>
      </w:divBdr>
    </w:div>
    <w:div w:id="1602570767">
      <w:bodyDiv w:val="1"/>
      <w:marLeft w:val="0"/>
      <w:marRight w:val="0"/>
      <w:marTop w:val="0"/>
      <w:marBottom w:val="0"/>
      <w:divBdr>
        <w:top w:val="none" w:sz="0" w:space="0" w:color="auto"/>
        <w:left w:val="none" w:sz="0" w:space="0" w:color="auto"/>
        <w:bottom w:val="none" w:sz="0" w:space="0" w:color="auto"/>
        <w:right w:val="none" w:sz="0" w:space="0" w:color="auto"/>
      </w:divBdr>
    </w:div>
    <w:div w:id="1660966004">
      <w:bodyDiv w:val="1"/>
      <w:marLeft w:val="0"/>
      <w:marRight w:val="0"/>
      <w:marTop w:val="0"/>
      <w:marBottom w:val="0"/>
      <w:divBdr>
        <w:top w:val="none" w:sz="0" w:space="0" w:color="auto"/>
        <w:left w:val="none" w:sz="0" w:space="0" w:color="auto"/>
        <w:bottom w:val="none" w:sz="0" w:space="0" w:color="auto"/>
        <w:right w:val="none" w:sz="0" w:space="0" w:color="auto"/>
      </w:divBdr>
    </w:div>
    <w:div w:id="1695888465">
      <w:bodyDiv w:val="1"/>
      <w:marLeft w:val="0"/>
      <w:marRight w:val="0"/>
      <w:marTop w:val="0"/>
      <w:marBottom w:val="0"/>
      <w:divBdr>
        <w:top w:val="none" w:sz="0" w:space="0" w:color="auto"/>
        <w:left w:val="none" w:sz="0" w:space="0" w:color="auto"/>
        <w:bottom w:val="none" w:sz="0" w:space="0" w:color="auto"/>
        <w:right w:val="none" w:sz="0" w:space="0" w:color="auto"/>
      </w:divBdr>
    </w:div>
    <w:div w:id="1879470366">
      <w:bodyDiv w:val="1"/>
      <w:marLeft w:val="0"/>
      <w:marRight w:val="0"/>
      <w:marTop w:val="0"/>
      <w:marBottom w:val="0"/>
      <w:divBdr>
        <w:top w:val="none" w:sz="0" w:space="0" w:color="auto"/>
        <w:left w:val="none" w:sz="0" w:space="0" w:color="auto"/>
        <w:bottom w:val="none" w:sz="0" w:space="0" w:color="auto"/>
        <w:right w:val="none" w:sz="0" w:space="0" w:color="auto"/>
      </w:divBdr>
    </w:div>
    <w:div w:id="1901093646">
      <w:bodyDiv w:val="1"/>
      <w:marLeft w:val="0"/>
      <w:marRight w:val="0"/>
      <w:marTop w:val="0"/>
      <w:marBottom w:val="0"/>
      <w:divBdr>
        <w:top w:val="none" w:sz="0" w:space="0" w:color="auto"/>
        <w:left w:val="none" w:sz="0" w:space="0" w:color="auto"/>
        <w:bottom w:val="none" w:sz="0" w:space="0" w:color="auto"/>
        <w:right w:val="none" w:sz="0" w:space="0" w:color="auto"/>
      </w:divBdr>
    </w:div>
    <w:div w:id="1930851621">
      <w:bodyDiv w:val="1"/>
      <w:marLeft w:val="0"/>
      <w:marRight w:val="0"/>
      <w:marTop w:val="0"/>
      <w:marBottom w:val="0"/>
      <w:divBdr>
        <w:top w:val="none" w:sz="0" w:space="0" w:color="auto"/>
        <w:left w:val="none" w:sz="0" w:space="0" w:color="auto"/>
        <w:bottom w:val="none" w:sz="0" w:space="0" w:color="auto"/>
        <w:right w:val="none" w:sz="0" w:space="0" w:color="auto"/>
      </w:divBdr>
    </w:div>
    <w:div w:id="20695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1233</TotalTime>
  <Pages>11</Pages>
  <Words>3330</Words>
  <Characters>18594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Ericsson_Robbie</cp:lastModifiedBy>
  <cp:revision>166</cp:revision>
  <cp:lastPrinted>1900-01-01T05:00:00Z</cp:lastPrinted>
  <dcterms:created xsi:type="dcterms:W3CDTF">2025-06-24T06:15:00Z</dcterms:created>
  <dcterms:modified xsi:type="dcterms:W3CDTF">2025-08-28T16:03:00Z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