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70ABBC" w:rsidR="001E41F3" w:rsidRDefault="001E41F3">
      <w:pPr>
        <w:pStyle w:val="CRCoverPage"/>
        <w:tabs>
          <w:tab w:val="right" w:pos="9639"/>
        </w:tabs>
        <w:spacing w:after="0"/>
        <w:rPr>
          <w:b/>
          <w:i/>
          <w:noProof/>
          <w:sz w:val="28"/>
        </w:rPr>
      </w:pPr>
      <w:r>
        <w:rPr>
          <w:b/>
          <w:noProof/>
          <w:sz w:val="24"/>
        </w:rPr>
        <w:t>3GPP TSG-</w:t>
      </w:r>
      <w:fldSimple w:instr=" DOCPROPERTY  TSG/WGRef  \* MERGEFORMAT ">
        <w:r w:rsidR="00586077">
          <w:rPr>
            <w:b/>
            <w:noProof/>
            <w:sz w:val="24"/>
          </w:rPr>
          <w:t>SA2</w:t>
        </w:r>
      </w:fldSimple>
      <w:r w:rsidR="00C66BA2">
        <w:rPr>
          <w:b/>
          <w:noProof/>
          <w:sz w:val="24"/>
        </w:rPr>
        <w:t xml:space="preserve"> </w:t>
      </w:r>
      <w:r>
        <w:rPr>
          <w:b/>
          <w:noProof/>
          <w:sz w:val="24"/>
        </w:rPr>
        <w:t>Meeting #</w:t>
      </w:r>
      <w:fldSimple w:instr=" DOCPROPERTY  MtgSeq  \* MERGEFORMAT ">
        <w:r w:rsidR="00586077">
          <w:rPr>
            <w:b/>
            <w:noProof/>
            <w:sz w:val="24"/>
          </w:rPr>
          <w:t>170</w:t>
        </w:r>
      </w:fldSimple>
      <w:r>
        <w:rPr>
          <w:b/>
          <w:i/>
          <w:noProof/>
          <w:sz w:val="28"/>
        </w:rPr>
        <w:tab/>
      </w:r>
      <w:fldSimple w:instr=" DOCPROPERTY  Tdoc#  \* MERGEFORMAT ">
        <w:r w:rsidR="00586077">
          <w:rPr>
            <w:b/>
            <w:i/>
            <w:noProof/>
            <w:sz w:val="28"/>
          </w:rPr>
          <w:t>S2-</w:t>
        </w:r>
        <w:r w:rsidR="00586077" w:rsidRPr="00F471FA">
          <w:rPr>
            <w:b/>
            <w:i/>
            <w:noProof/>
            <w:sz w:val="28"/>
          </w:rPr>
          <w:t>25</w:t>
        </w:r>
        <w:r w:rsidR="00F471FA" w:rsidRPr="00F471FA">
          <w:rPr>
            <w:b/>
            <w:i/>
            <w:noProof/>
            <w:sz w:val="28"/>
          </w:rPr>
          <w:t>0</w:t>
        </w:r>
        <w:r w:rsidR="00BC200F">
          <w:rPr>
            <w:b/>
            <w:i/>
            <w:noProof/>
            <w:sz w:val="28"/>
          </w:rPr>
          <w:t>7719</w:t>
        </w:r>
      </w:fldSimple>
    </w:p>
    <w:p w14:paraId="7CB45193" w14:textId="6B710015" w:rsidR="001E41F3" w:rsidRDefault="00586077"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August 25</w:t>
        </w:r>
      </w:fldSimple>
      <w:r w:rsidR="00547111">
        <w:rPr>
          <w:b/>
          <w:noProof/>
          <w:sz w:val="24"/>
        </w:rPr>
        <w:t xml:space="preserve"> - </w:t>
      </w:r>
      <w:fldSimple w:instr=" DOCPROPERTY  EndDate  \* MERGEFORMAT ">
        <w:r>
          <w:rPr>
            <w:b/>
            <w:noProof/>
            <w:sz w:val="24"/>
          </w:rPr>
          <w:t>August 29, 2025</w:t>
        </w:r>
      </w:fldSimple>
      <w:r w:rsidR="00BC200F">
        <w:rPr>
          <w:b/>
          <w:noProof/>
          <w:sz w:val="24"/>
        </w:rPr>
        <w:t xml:space="preserve">                           </w:t>
      </w:r>
      <w:r w:rsidR="00BC200F" w:rsidRPr="00BC200F">
        <w:rPr>
          <w:b/>
          <w:noProof/>
          <w:color w:val="00B0F0"/>
          <w:szCs w:val="16"/>
        </w:rPr>
        <w:t>(Revision of S2-2506309)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C64E5" w:rsidR="001E41F3" w:rsidRPr="00410371" w:rsidRDefault="00586077" w:rsidP="00E13F3D">
            <w:pPr>
              <w:pStyle w:val="CRCoverPage"/>
              <w:spacing w:after="0"/>
              <w:jc w:val="right"/>
              <w:rPr>
                <w:b/>
                <w:noProof/>
                <w:sz w:val="28"/>
              </w:rPr>
            </w:pPr>
            <w:fldSimple w:instr=" DOCPROPERTY  Spec#  \* MERGEFORMAT ">
              <w:r>
                <w:rPr>
                  <w:b/>
                  <w:noProof/>
                  <w:sz w:val="28"/>
                </w:rPr>
                <w:t>23.50</w:t>
              </w:r>
            </w:fldSimple>
            <w:r w:rsidR="00EE4B3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D63CC" w:rsidR="001E41F3" w:rsidRPr="00586077" w:rsidRDefault="00F471FA" w:rsidP="00547111">
            <w:pPr>
              <w:pStyle w:val="CRCoverPage"/>
              <w:spacing w:after="0"/>
              <w:rPr>
                <w:noProof/>
                <w:highlight w:val="cyan"/>
              </w:rPr>
            </w:pPr>
            <w:fldSimple w:instr=" DOCPROPERTY  Cr#  \* MERGEFORMAT ">
              <w:r w:rsidRPr="00F471FA">
                <w:rPr>
                  <w:b/>
                  <w:noProof/>
                  <w:sz w:val="28"/>
                </w:rPr>
                <w:t>5520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9312F" w:rsidR="001E41F3" w:rsidRPr="00410371" w:rsidRDefault="000533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FCA1C" w:rsidR="001E41F3" w:rsidRPr="00410371" w:rsidRDefault="00586077">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5E2B79" w:rsidRDefault="00F25D98" w:rsidP="001E41F3">
            <w:pPr>
              <w:pStyle w:val="CRCoverPage"/>
              <w:spacing w:after="0"/>
              <w:jc w:val="right"/>
              <w:rPr>
                <w:noProof/>
              </w:rPr>
            </w:pPr>
            <w:r w:rsidRPr="005E2B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E2B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E2B79" w:rsidRDefault="00F25D98" w:rsidP="001E41F3">
            <w:pPr>
              <w:pStyle w:val="CRCoverPage"/>
              <w:spacing w:after="0"/>
              <w:jc w:val="right"/>
              <w:rPr>
                <w:noProof/>
                <w:u w:val="single"/>
              </w:rPr>
            </w:pPr>
            <w:r w:rsidRPr="005E2B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0E39A" w:rsidR="00F25D98" w:rsidRPr="005E2B79" w:rsidRDefault="00F25D98" w:rsidP="001E41F3">
            <w:pPr>
              <w:pStyle w:val="CRCoverPage"/>
              <w:spacing w:after="0"/>
              <w:jc w:val="center"/>
              <w:rPr>
                <w:b/>
                <w:caps/>
                <w:noProof/>
              </w:rPr>
            </w:pPr>
          </w:p>
        </w:tc>
        <w:tc>
          <w:tcPr>
            <w:tcW w:w="2126" w:type="dxa"/>
          </w:tcPr>
          <w:p w14:paraId="2ED8415F" w14:textId="77777777" w:rsidR="00F25D98" w:rsidRPr="005E2B79" w:rsidRDefault="00F25D98" w:rsidP="001E41F3">
            <w:pPr>
              <w:pStyle w:val="CRCoverPage"/>
              <w:spacing w:after="0"/>
              <w:jc w:val="right"/>
              <w:rPr>
                <w:noProof/>
                <w:u w:val="single"/>
              </w:rPr>
            </w:pPr>
            <w:r w:rsidRPr="005E2B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E2B79" w:rsidRDefault="00F25D98" w:rsidP="001E41F3">
            <w:pPr>
              <w:pStyle w:val="CRCoverPage"/>
              <w:spacing w:after="0"/>
              <w:jc w:val="center"/>
              <w:rPr>
                <w:b/>
                <w:caps/>
                <w:noProof/>
              </w:rPr>
            </w:pPr>
          </w:p>
        </w:tc>
        <w:tc>
          <w:tcPr>
            <w:tcW w:w="1418" w:type="dxa"/>
            <w:tcBorders>
              <w:left w:val="nil"/>
            </w:tcBorders>
          </w:tcPr>
          <w:p w14:paraId="6562735E" w14:textId="77777777" w:rsidR="00F25D98" w:rsidRPr="005E2B79" w:rsidRDefault="00F25D98" w:rsidP="001E41F3">
            <w:pPr>
              <w:pStyle w:val="CRCoverPage"/>
              <w:spacing w:after="0"/>
              <w:jc w:val="right"/>
              <w:rPr>
                <w:noProof/>
              </w:rPr>
            </w:pPr>
            <w:r w:rsidRPr="005E2B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E87186" w:rsidR="00F25D98" w:rsidRPr="005E2B79"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223B2" w:rsidR="001E41F3" w:rsidRDefault="00586077">
            <w:pPr>
              <w:pStyle w:val="CRCoverPage"/>
              <w:spacing w:after="0"/>
              <w:ind w:left="100"/>
              <w:rPr>
                <w:noProof/>
              </w:rPr>
            </w:pPr>
            <w:fldSimple w:instr=" DOCPROPERTY  CrTitle  \* MERGEFORMAT ">
              <w:r>
                <w:t xml:space="preserve">UIA_ARC </w:t>
              </w:r>
              <w:r w:rsidR="005E2B79">
                <w:t>Corrections and Removal of Editor's Note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C59AF" w:rsidR="001E41F3" w:rsidRDefault="00586077">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7E186" w:rsidR="001E41F3" w:rsidRDefault="00586077"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1BD69" w:rsidR="001E41F3" w:rsidRDefault="00586077">
            <w:pPr>
              <w:pStyle w:val="CRCoverPage"/>
              <w:spacing w:after="0"/>
              <w:ind w:left="100"/>
              <w:rPr>
                <w:noProof/>
              </w:rPr>
            </w:pPr>
            <w:fldSimple w:instr=" DOCPROPERTY  RelatedWis  \* MERGEFORMAT ">
              <w:r>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6CABA" w:rsidR="001E41F3" w:rsidRDefault="00586077">
            <w:pPr>
              <w:pStyle w:val="CRCoverPage"/>
              <w:spacing w:after="0"/>
              <w:ind w:left="100"/>
              <w:rPr>
                <w:noProof/>
              </w:rPr>
            </w:pPr>
            <w:fldSimple w:instr=" DOCPROPERTY  ResDate  \* MERGEFORMAT ">
              <w:r>
                <w:rPr>
                  <w:noProof/>
                </w:rPr>
                <w:t>2025-</w:t>
              </w:r>
              <w:r w:rsidR="00F471FA">
                <w:rPr>
                  <w:noProof/>
                </w:rPr>
                <w:t>08-</w:t>
              </w:r>
              <w:r w:rsidR="000533D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DB39C" w:rsidR="001E41F3" w:rsidRDefault="005E2B79" w:rsidP="00D24991">
            <w:pPr>
              <w:pStyle w:val="CRCoverPage"/>
              <w:spacing w:after="0"/>
              <w:ind w:left="100" w:right="-609"/>
              <w:rPr>
                <w:b/>
                <w:noProof/>
              </w:rPr>
            </w:pPr>
            <w:fldSimple w:instr=" DOCPROPERTY  Cat  \* MERGEFORMAT ">
              <w:r w:rsidRPr="005E2B79">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76C49" w:rsidR="001E41F3" w:rsidRDefault="005860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2B79" w14:paraId="1256F52C" w14:textId="77777777" w:rsidTr="00547111">
        <w:tc>
          <w:tcPr>
            <w:tcW w:w="2694" w:type="dxa"/>
            <w:gridSpan w:val="2"/>
            <w:tcBorders>
              <w:top w:val="single" w:sz="4" w:space="0" w:color="auto"/>
              <w:left w:val="single" w:sz="4" w:space="0" w:color="auto"/>
            </w:tcBorders>
          </w:tcPr>
          <w:p w14:paraId="52C87DB0" w14:textId="77777777" w:rsidR="005E2B79" w:rsidRDefault="005E2B79" w:rsidP="005E2B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BA2642" w:rsidR="005E2B79" w:rsidRDefault="005E2B79" w:rsidP="005E2B79">
            <w:pPr>
              <w:pStyle w:val="CRCoverPage"/>
              <w:spacing w:after="0"/>
              <w:ind w:left="100"/>
              <w:rPr>
                <w:noProof/>
              </w:rPr>
            </w:pPr>
            <w:r>
              <w:rPr>
                <w:noProof/>
              </w:rPr>
              <w:t xml:space="preserve">This CR removes an editor’s note and makes editorial corrections in the clauses that specify the </w:t>
            </w:r>
            <w:r w:rsidRPr="00851DC4">
              <w:rPr>
                <w:noProof/>
              </w:rPr>
              <w:t>QoS differentiation of traffic for Non-3GPP Device Identifier</w:t>
            </w:r>
            <w:r>
              <w:rPr>
                <w:noProof/>
              </w:rPr>
              <w:t xml:space="preserve"> feature.</w:t>
            </w:r>
          </w:p>
        </w:tc>
      </w:tr>
      <w:tr w:rsidR="005E2B79" w14:paraId="4CA74D09" w14:textId="77777777" w:rsidTr="00547111">
        <w:tc>
          <w:tcPr>
            <w:tcW w:w="2694" w:type="dxa"/>
            <w:gridSpan w:val="2"/>
            <w:tcBorders>
              <w:left w:val="single" w:sz="4" w:space="0" w:color="auto"/>
            </w:tcBorders>
          </w:tcPr>
          <w:p w14:paraId="2D0866D6" w14:textId="77777777" w:rsidR="005E2B79" w:rsidRDefault="005E2B79" w:rsidP="005E2B79">
            <w:pPr>
              <w:pStyle w:val="CRCoverPage"/>
              <w:spacing w:after="0"/>
              <w:rPr>
                <w:b/>
                <w:i/>
                <w:noProof/>
                <w:sz w:val="8"/>
                <w:szCs w:val="8"/>
              </w:rPr>
            </w:pPr>
          </w:p>
        </w:tc>
        <w:tc>
          <w:tcPr>
            <w:tcW w:w="6946" w:type="dxa"/>
            <w:gridSpan w:val="9"/>
            <w:tcBorders>
              <w:right w:val="single" w:sz="4" w:space="0" w:color="auto"/>
            </w:tcBorders>
          </w:tcPr>
          <w:p w14:paraId="365DEF04" w14:textId="77777777" w:rsidR="005E2B79" w:rsidRDefault="005E2B79" w:rsidP="005E2B79">
            <w:pPr>
              <w:pStyle w:val="CRCoverPage"/>
              <w:spacing w:after="0"/>
              <w:rPr>
                <w:noProof/>
                <w:sz w:val="8"/>
                <w:szCs w:val="8"/>
              </w:rPr>
            </w:pPr>
          </w:p>
        </w:tc>
      </w:tr>
      <w:tr w:rsidR="005E2B79" w14:paraId="21016551" w14:textId="77777777" w:rsidTr="00547111">
        <w:tc>
          <w:tcPr>
            <w:tcW w:w="2694" w:type="dxa"/>
            <w:gridSpan w:val="2"/>
            <w:tcBorders>
              <w:left w:val="single" w:sz="4" w:space="0" w:color="auto"/>
            </w:tcBorders>
          </w:tcPr>
          <w:p w14:paraId="49433147" w14:textId="77777777" w:rsidR="005E2B79" w:rsidRDefault="005E2B79" w:rsidP="005E2B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3D137" w14:textId="77777777" w:rsidR="005E2B79" w:rsidRDefault="005E2B79" w:rsidP="005E2B79">
            <w:pPr>
              <w:pStyle w:val="CRCoverPage"/>
              <w:spacing w:after="0"/>
              <w:ind w:left="100"/>
              <w:rPr>
                <w:noProof/>
              </w:rPr>
            </w:pPr>
            <w:r>
              <w:rPr>
                <w:noProof/>
              </w:rPr>
              <w:t>Editorial Corrections.</w:t>
            </w:r>
          </w:p>
          <w:p w14:paraId="31C656EC" w14:textId="33D5CBE7" w:rsidR="005E2B79" w:rsidRDefault="005E2B79" w:rsidP="005E2B79">
            <w:pPr>
              <w:pStyle w:val="CRCoverPage"/>
              <w:spacing w:after="0"/>
              <w:ind w:left="100"/>
              <w:rPr>
                <w:noProof/>
              </w:rPr>
            </w:pPr>
            <w:r>
              <w:rPr>
                <w:noProof/>
              </w:rPr>
              <w:t xml:space="preserve">Removed an editor’s note about stage-3 specifying </w:t>
            </w:r>
            <w:r w:rsidRPr="005E2B79">
              <w:rPr>
                <w:noProof/>
              </w:rPr>
              <w:t>how non-3GPP device connection information is included within PDU Session Modification Request</w:t>
            </w:r>
            <w:r>
              <w:rPr>
                <w:noProof/>
              </w:rPr>
              <w:t xml:space="preserve"> because stage-3 has specified this.</w:t>
            </w:r>
          </w:p>
        </w:tc>
      </w:tr>
      <w:tr w:rsidR="005E2B79" w14:paraId="1F886379" w14:textId="77777777" w:rsidTr="00547111">
        <w:tc>
          <w:tcPr>
            <w:tcW w:w="2694" w:type="dxa"/>
            <w:gridSpan w:val="2"/>
            <w:tcBorders>
              <w:left w:val="single" w:sz="4" w:space="0" w:color="auto"/>
            </w:tcBorders>
          </w:tcPr>
          <w:p w14:paraId="4D989623" w14:textId="77777777" w:rsidR="005E2B79" w:rsidRDefault="005E2B79" w:rsidP="005E2B79">
            <w:pPr>
              <w:pStyle w:val="CRCoverPage"/>
              <w:spacing w:after="0"/>
              <w:rPr>
                <w:b/>
                <w:i/>
                <w:noProof/>
                <w:sz w:val="8"/>
                <w:szCs w:val="8"/>
              </w:rPr>
            </w:pPr>
          </w:p>
        </w:tc>
        <w:tc>
          <w:tcPr>
            <w:tcW w:w="6946" w:type="dxa"/>
            <w:gridSpan w:val="9"/>
            <w:tcBorders>
              <w:right w:val="single" w:sz="4" w:space="0" w:color="auto"/>
            </w:tcBorders>
          </w:tcPr>
          <w:p w14:paraId="71C4A204" w14:textId="77777777" w:rsidR="005E2B79" w:rsidRDefault="005E2B79" w:rsidP="005E2B79">
            <w:pPr>
              <w:pStyle w:val="CRCoverPage"/>
              <w:spacing w:after="0"/>
              <w:rPr>
                <w:noProof/>
                <w:sz w:val="8"/>
                <w:szCs w:val="8"/>
              </w:rPr>
            </w:pPr>
          </w:p>
        </w:tc>
      </w:tr>
      <w:tr w:rsidR="005E2B79" w14:paraId="678D7BF9" w14:textId="77777777" w:rsidTr="00547111">
        <w:tc>
          <w:tcPr>
            <w:tcW w:w="2694" w:type="dxa"/>
            <w:gridSpan w:val="2"/>
            <w:tcBorders>
              <w:left w:val="single" w:sz="4" w:space="0" w:color="auto"/>
              <w:bottom w:val="single" w:sz="4" w:space="0" w:color="auto"/>
            </w:tcBorders>
          </w:tcPr>
          <w:p w14:paraId="4E5CE1B6" w14:textId="77777777" w:rsidR="005E2B79" w:rsidRDefault="005E2B79" w:rsidP="005E2B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F34F4" w:rsidR="005E2B79" w:rsidRDefault="005E2B79" w:rsidP="005E2B79">
            <w:pPr>
              <w:pStyle w:val="CRCoverPage"/>
              <w:spacing w:after="0"/>
              <w:ind w:left="100"/>
              <w:rPr>
                <w:noProof/>
              </w:rPr>
            </w:pPr>
            <w:r>
              <w:rPr>
                <w:noProof/>
              </w:rPr>
              <w:t>Editorial mistakes and an editor’s note would remain in the description.</w:t>
            </w:r>
          </w:p>
        </w:tc>
      </w:tr>
      <w:tr w:rsidR="005E2B79" w14:paraId="034AF533" w14:textId="77777777" w:rsidTr="00547111">
        <w:tc>
          <w:tcPr>
            <w:tcW w:w="2694" w:type="dxa"/>
            <w:gridSpan w:val="2"/>
          </w:tcPr>
          <w:p w14:paraId="39D9EB5B" w14:textId="77777777" w:rsidR="005E2B79" w:rsidRDefault="005E2B79" w:rsidP="005E2B79">
            <w:pPr>
              <w:pStyle w:val="CRCoverPage"/>
              <w:spacing w:after="0"/>
              <w:rPr>
                <w:b/>
                <w:i/>
                <w:noProof/>
                <w:sz w:val="8"/>
                <w:szCs w:val="8"/>
              </w:rPr>
            </w:pPr>
          </w:p>
        </w:tc>
        <w:tc>
          <w:tcPr>
            <w:tcW w:w="6946" w:type="dxa"/>
            <w:gridSpan w:val="9"/>
          </w:tcPr>
          <w:p w14:paraId="7826CB1C" w14:textId="77777777" w:rsidR="005E2B79" w:rsidRDefault="005E2B79" w:rsidP="005E2B79">
            <w:pPr>
              <w:pStyle w:val="CRCoverPage"/>
              <w:spacing w:after="0"/>
              <w:rPr>
                <w:noProof/>
                <w:sz w:val="8"/>
                <w:szCs w:val="8"/>
              </w:rPr>
            </w:pPr>
          </w:p>
        </w:tc>
      </w:tr>
      <w:tr w:rsidR="005E2B79" w14:paraId="6A17D7AC" w14:textId="77777777" w:rsidTr="00547111">
        <w:tc>
          <w:tcPr>
            <w:tcW w:w="2694" w:type="dxa"/>
            <w:gridSpan w:val="2"/>
            <w:tcBorders>
              <w:top w:val="single" w:sz="4" w:space="0" w:color="auto"/>
              <w:left w:val="single" w:sz="4" w:space="0" w:color="auto"/>
            </w:tcBorders>
          </w:tcPr>
          <w:p w14:paraId="6DAD5B19" w14:textId="77777777" w:rsidR="005E2B79" w:rsidRDefault="005E2B79" w:rsidP="005E2B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2BB6B" w:rsidR="005E2B79" w:rsidRDefault="005E2B79" w:rsidP="005E2B79">
            <w:pPr>
              <w:pStyle w:val="CRCoverPage"/>
              <w:spacing w:after="0"/>
              <w:ind w:left="100"/>
              <w:rPr>
                <w:noProof/>
              </w:rPr>
            </w:pPr>
            <w:r>
              <w:rPr>
                <w:noProof/>
              </w:rPr>
              <w:t>4.3.3.2</w:t>
            </w:r>
            <w:r w:rsidR="0059426C">
              <w:rPr>
                <w:noProof/>
              </w:rPr>
              <w:t>, 4.15.6.15</w:t>
            </w:r>
          </w:p>
        </w:tc>
      </w:tr>
      <w:tr w:rsidR="005E2B79" w14:paraId="56E1E6C3" w14:textId="77777777" w:rsidTr="00547111">
        <w:tc>
          <w:tcPr>
            <w:tcW w:w="2694" w:type="dxa"/>
            <w:gridSpan w:val="2"/>
            <w:tcBorders>
              <w:left w:val="single" w:sz="4" w:space="0" w:color="auto"/>
            </w:tcBorders>
          </w:tcPr>
          <w:p w14:paraId="2FB9DE77" w14:textId="77777777" w:rsidR="005E2B79" w:rsidRDefault="005E2B79" w:rsidP="005E2B79">
            <w:pPr>
              <w:pStyle w:val="CRCoverPage"/>
              <w:spacing w:after="0"/>
              <w:rPr>
                <w:b/>
                <w:i/>
                <w:noProof/>
                <w:sz w:val="8"/>
                <w:szCs w:val="8"/>
              </w:rPr>
            </w:pPr>
          </w:p>
        </w:tc>
        <w:tc>
          <w:tcPr>
            <w:tcW w:w="6946" w:type="dxa"/>
            <w:gridSpan w:val="9"/>
            <w:tcBorders>
              <w:right w:val="single" w:sz="4" w:space="0" w:color="auto"/>
            </w:tcBorders>
          </w:tcPr>
          <w:p w14:paraId="0898542D" w14:textId="77777777" w:rsidR="005E2B79" w:rsidRDefault="005E2B79" w:rsidP="005E2B79">
            <w:pPr>
              <w:pStyle w:val="CRCoverPage"/>
              <w:spacing w:after="0"/>
              <w:rPr>
                <w:noProof/>
                <w:sz w:val="8"/>
                <w:szCs w:val="8"/>
              </w:rPr>
            </w:pPr>
          </w:p>
        </w:tc>
      </w:tr>
      <w:tr w:rsidR="005E2B79" w14:paraId="76F95A8B" w14:textId="77777777" w:rsidTr="00547111">
        <w:tc>
          <w:tcPr>
            <w:tcW w:w="2694" w:type="dxa"/>
            <w:gridSpan w:val="2"/>
            <w:tcBorders>
              <w:left w:val="single" w:sz="4" w:space="0" w:color="auto"/>
            </w:tcBorders>
          </w:tcPr>
          <w:p w14:paraId="335EAB52" w14:textId="77777777" w:rsidR="005E2B79" w:rsidRDefault="005E2B79" w:rsidP="005E2B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2B79" w:rsidRDefault="005E2B79" w:rsidP="005E2B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2B79" w:rsidRDefault="005E2B79" w:rsidP="005E2B79">
            <w:pPr>
              <w:pStyle w:val="CRCoverPage"/>
              <w:spacing w:after="0"/>
              <w:jc w:val="center"/>
              <w:rPr>
                <w:b/>
                <w:caps/>
                <w:noProof/>
              </w:rPr>
            </w:pPr>
            <w:r>
              <w:rPr>
                <w:b/>
                <w:caps/>
                <w:noProof/>
              </w:rPr>
              <w:t>N</w:t>
            </w:r>
          </w:p>
        </w:tc>
        <w:tc>
          <w:tcPr>
            <w:tcW w:w="2977" w:type="dxa"/>
            <w:gridSpan w:val="4"/>
          </w:tcPr>
          <w:p w14:paraId="304CCBCB" w14:textId="77777777" w:rsidR="005E2B79" w:rsidRDefault="005E2B79" w:rsidP="005E2B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2B79" w:rsidRDefault="005E2B79" w:rsidP="005E2B79">
            <w:pPr>
              <w:pStyle w:val="CRCoverPage"/>
              <w:spacing w:after="0"/>
              <w:ind w:left="99"/>
              <w:rPr>
                <w:noProof/>
              </w:rPr>
            </w:pPr>
          </w:p>
        </w:tc>
      </w:tr>
      <w:tr w:rsidR="005E2B79" w14:paraId="34ACE2EB" w14:textId="77777777" w:rsidTr="00547111">
        <w:tc>
          <w:tcPr>
            <w:tcW w:w="2694" w:type="dxa"/>
            <w:gridSpan w:val="2"/>
            <w:tcBorders>
              <w:left w:val="single" w:sz="4" w:space="0" w:color="auto"/>
            </w:tcBorders>
          </w:tcPr>
          <w:p w14:paraId="571382F3" w14:textId="77777777" w:rsidR="005E2B79" w:rsidRDefault="005E2B79" w:rsidP="005E2B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2B79" w:rsidRDefault="005E2B79" w:rsidP="005E2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C9433" w:rsidR="005E2B79" w:rsidRDefault="005E2B79" w:rsidP="005E2B79">
            <w:pPr>
              <w:pStyle w:val="CRCoverPage"/>
              <w:spacing w:after="0"/>
              <w:jc w:val="center"/>
              <w:rPr>
                <w:b/>
                <w:caps/>
                <w:noProof/>
              </w:rPr>
            </w:pPr>
            <w:r>
              <w:rPr>
                <w:b/>
                <w:caps/>
                <w:noProof/>
              </w:rPr>
              <w:t>X</w:t>
            </w:r>
          </w:p>
        </w:tc>
        <w:tc>
          <w:tcPr>
            <w:tcW w:w="2977" w:type="dxa"/>
            <w:gridSpan w:val="4"/>
          </w:tcPr>
          <w:p w14:paraId="7DB274D8" w14:textId="77777777" w:rsidR="005E2B79" w:rsidRDefault="005E2B79" w:rsidP="005E2B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2B79" w:rsidRDefault="005E2B79" w:rsidP="005E2B79">
            <w:pPr>
              <w:pStyle w:val="CRCoverPage"/>
              <w:spacing w:after="0"/>
              <w:ind w:left="99"/>
              <w:rPr>
                <w:noProof/>
              </w:rPr>
            </w:pPr>
            <w:r>
              <w:rPr>
                <w:noProof/>
              </w:rPr>
              <w:t xml:space="preserve">TS/TR ... CR ... </w:t>
            </w:r>
          </w:p>
        </w:tc>
      </w:tr>
      <w:tr w:rsidR="005E2B79" w14:paraId="446DDBAC" w14:textId="77777777" w:rsidTr="00547111">
        <w:tc>
          <w:tcPr>
            <w:tcW w:w="2694" w:type="dxa"/>
            <w:gridSpan w:val="2"/>
            <w:tcBorders>
              <w:left w:val="single" w:sz="4" w:space="0" w:color="auto"/>
            </w:tcBorders>
          </w:tcPr>
          <w:p w14:paraId="678A1AA6" w14:textId="77777777" w:rsidR="005E2B79" w:rsidRDefault="005E2B79" w:rsidP="005E2B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2B79" w:rsidRDefault="005E2B79" w:rsidP="005E2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E0B97" w:rsidR="005E2B79" w:rsidRDefault="005E2B79" w:rsidP="005E2B79">
            <w:pPr>
              <w:pStyle w:val="CRCoverPage"/>
              <w:spacing w:after="0"/>
              <w:jc w:val="center"/>
              <w:rPr>
                <w:b/>
                <w:caps/>
                <w:noProof/>
              </w:rPr>
            </w:pPr>
            <w:r>
              <w:rPr>
                <w:b/>
                <w:caps/>
                <w:noProof/>
              </w:rPr>
              <w:t>X</w:t>
            </w:r>
          </w:p>
        </w:tc>
        <w:tc>
          <w:tcPr>
            <w:tcW w:w="2977" w:type="dxa"/>
            <w:gridSpan w:val="4"/>
          </w:tcPr>
          <w:p w14:paraId="1A4306D9" w14:textId="77777777" w:rsidR="005E2B79" w:rsidRDefault="005E2B79" w:rsidP="005E2B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2B79" w:rsidRDefault="005E2B79" w:rsidP="005E2B79">
            <w:pPr>
              <w:pStyle w:val="CRCoverPage"/>
              <w:spacing w:after="0"/>
              <w:ind w:left="99"/>
              <w:rPr>
                <w:noProof/>
              </w:rPr>
            </w:pPr>
            <w:r>
              <w:rPr>
                <w:noProof/>
              </w:rPr>
              <w:t xml:space="preserve">TS/TR ... CR ... </w:t>
            </w:r>
          </w:p>
        </w:tc>
      </w:tr>
      <w:tr w:rsidR="005E2B79" w14:paraId="55C714D2" w14:textId="77777777" w:rsidTr="00547111">
        <w:tc>
          <w:tcPr>
            <w:tcW w:w="2694" w:type="dxa"/>
            <w:gridSpan w:val="2"/>
            <w:tcBorders>
              <w:left w:val="single" w:sz="4" w:space="0" w:color="auto"/>
            </w:tcBorders>
          </w:tcPr>
          <w:p w14:paraId="45913E62" w14:textId="77777777" w:rsidR="005E2B79" w:rsidRDefault="005E2B79" w:rsidP="005E2B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2B79" w:rsidRDefault="005E2B79" w:rsidP="005E2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FA05C" w:rsidR="005E2B79" w:rsidRDefault="005E2B79" w:rsidP="005E2B79">
            <w:pPr>
              <w:pStyle w:val="CRCoverPage"/>
              <w:spacing w:after="0"/>
              <w:jc w:val="center"/>
              <w:rPr>
                <w:b/>
                <w:caps/>
                <w:noProof/>
              </w:rPr>
            </w:pPr>
            <w:r>
              <w:rPr>
                <w:b/>
                <w:caps/>
                <w:noProof/>
              </w:rPr>
              <w:t>X</w:t>
            </w:r>
          </w:p>
        </w:tc>
        <w:tc>
          <w:tcPr>
            <w:tcW w:w="2977" w:type="dxa"/>
            <w:gridSpan w:val="4"/>
          </w:tcPr>
          <w:p w14:paraId="1B4FF921" w14:textId="77777777" w:rsidR="005E2B79" w:rsidRDefault="005E2B79" w:rsidP="005E2B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2B79" w:rsidRDefault="005E2B79" w:rsidP="005E2B79">
            <w:pPr>
              <w:pStyle w:val="CRCoverPage"/>
              <w:spacing w:after="0"/>
              <w:ind w:left="99"/>
              <w:rPr>
                <w:noProof/>
              </w:rPr>
            </w:pPr>
            <w:r>
              <w:rPr>
                <w:noProof/>
              </w:rPr>
              <w:t xml:space="preserve">TS/TR ... CR ... </w:t>
            </w:r>
          </w:p>
        </w:tc>
      </w:tr>
      <w:tr w:rsidR="005E2B79" w14:paraId="60DF82CC" w14:textId="77777777" w:rsidTr="008863B9">
        <w:tc>
          <w:tcPr>
            <w:tcW w:w="2694" w:type="dxa"/>
            <w:gridSpan w:val="2"/>
            <w:tcBorders>
              <w:left w:val="single" w:sz="4" w:space="0" w:color="auto"/>
            </w:tcBorders>
          </w:tcPr>
          <w:p w14:paraId="517696CD" w14:textId="77777777" w:rsidR="005E2B79" w:rsidRDefault="005E2B79" w:rsidP="005E2B79">
            <w:pPr>
              <w:pStyle w:val="CRCoverPage"/>
              <w:spacing w:after="0"/>
              <w:rPr>
                <w:b/>
                <w:i/>
                <w:noProof/>
              </w:rPr>
            </w:pPr>
          </w:p>
        </w:tc>
        <w:tc>
          <w:tcPr>
            <w:tcW w:w="6946" w:type="dxa"/>
            <w:gridSpan w:val="9"/>
            <w:tcBorders>
              <w:right w:val="single" w:sz="4" w:space="0" w:color="auto"/>
            </w:tcBorders>
          </w:tcPr>
          <w:p w14:paraId="4D84207F" w14:textId="77777777" w:rsidR="005E2B79" w:rsidRDefault="005E2B79" w:rsidP="005E2B79">
            <w:pPr>
              <w:pStyle w:val="CRCoverPage"/>
              <w:spacing w:after="0"/>
              <w:rPr>
                <w:noProof/>
              </w:rPr>
            </w:pPr>
          </w:p>
        </w:tc>
      </w:tr>
      <w:tr w:rsidR="005E2B79" w14:paraId="556B87B6" w14:textId="77777777" w:rsidTr="008863B9">
        <w:tc>
          <w:tcPr>
            <w:tcW w:w="2694" w:type="dxa"/>
            <w:gridSpan w:val="2"/>
            <w:tcBorders>
              <w:left w:val="single" w:sz="4" w:space="0" w:color="auto"/>
              <w:bottom w:val="single" w:sz="4" w:space="0" w:color="auto"/>
            </w:tcBorders>
          </w:tcPr>
          <w:p w14:paraId="79A9C411" w14:textId="77777777" w:rsidR="005E2B79" w:rsidRDefault="005E2B79" w:rsidP="005E2B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2B79" w:rsidRDefault="005E2B79" w:rsidP="005E2B79">
            <w:pPr>
              <w:pStyle w:val="CRCoverPage"/>
              <w:spacing w:after="0"/>
              <w:ind w:left="100"/>
              <w:rPr>
                <w:noProof/>
              </w:rPr>
            </w:pPr>
          </w:p>
        </w:tc>
      </w:tr>
      <w:tr w:rsidR="005E2B79" w:rsidRPr="008863B9" w14:paraId="45BFE792" w14:textId="77777777" w:rsidTr="008863B9">
        <w:tc>
          <w:tcPr>
            <w:tcW w:w="2694" w:type="dxa"/>
            <w:gridSpan w:val="2"/>
            <w:tcBorders>
              <w:top w:val="single" w:sz="4" w:space="0" w:color="auto"/>
              <w:bottom w:val="single" w:sz="4" w:space="0" w:color="auto"/>
            </w:tcBorders>
          </w:tcPr>
          <w:p w14:paraId="194242DD" w14:textId="77777777" w:rsidR="005E2B79" w:rsidRPr="008863B9" w:rsidRDefault="005E2B79" w:rsidP="005E2B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2B79" w:rsidRPr="008863B9" w:rsidRDefault="005E2B79" w:rsidP="005E2B79">
            <w:pPr>
              <w:pStyle w:val="CRCoverPage"/>
              <w:spacing w:after="0"/>
              <w:ind w:left="100"/>
              <w:rPr>
                <w:noProof/>
                <w:sz w:val="8"/>
                <w:szCs w:val="8"/>
              </w:rPr>
            </w:pPr>
          </w:p>
        </w:tc>
      </w:tr>
      <w:tr w:rsidR="005E2B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2B79" w:rsidRDefault="005E2B79" w:rsidP="005E2B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2B79" w:rsidRDefault="005E2B79" w:rsidP="005E2B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A693F1" w14:textId="77777777" w:rsidR="00312645" w:rsidRPr="00684441"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bookmarkEnd w:id="1"/>
    <w:p w14:paraId="6C566AB7" w14:textId="48B66D62" w:rsidR="00312645" w:rsidRDefault="00312645" w:rsidP="00312645"/>
    <w:p w14:paraId="1A108B66" w14:textId="77777777" w:rsidR="00BC73C5" w:rsidRPr="00140E21" w:rsidRDefault="00BC73C5" w:rsidP="00BC73C5">
      <w:pPr>
        <w:pStyle w:val="Heading4"/>
        <w:rPr>
          <w:lang w:eastAsia="ko-KR"/>
        </w:rPr>
      </w:pPr>
      <w:bookmarkStart w:id="2" w:name="_Toc201214997"/>
      <w:r w:rsidRPr="00140E21">
        <w:rPr>
          <w:lang w:eastAsia="ko-KR"/>
        </w:rPr>
        <w:t>4.3.3.2</w:t>
      </w:r>
      <w:r w:rsidRPr="00140E21">
        <w:rPr>
          <w:lang w:eastAsia="ko-KR"/>
        </w:rPr>
        <w:tab/>
        <w:t>UE or network requested PDU Session Modification (non-roaming and roaming with local breakout)</w:t>
      </w:r>
      <w:bookmarkEnd w:id="2"/>
    </w:p>
    <w:p w14:paraId="07C086EC" w14:textId="77777777" w:rsidR="00BC73C5" w:rsidRPr="00140E21" w:rsidRDefault="00BC73C5" w:rsidP="00BC73C5">
      <w:pPr>
        <w:rPr>
          <w:lang w:eastAsia="ko-KR"/>
        </w:rPr>
      </w:pPr>
      <w:r w:rsidRPr="00140E21">
        <w:rPr>
          <w:lang w:eastAsia="ko-KR"/>
        </w:rPr>
        <w:t>The UE or network requested PDU Session Modification procedure (non-roaming and roaming with local breakout scenario) is depicted in figure 4.3.3.2-1.</w:t>
      </w:r>
    </w:p>
    <w:p w14:paraId="0004CE6D" w14:textId="77777777" w:rsidR="00BC73C5" w:rsidRDefault="00BC73C5" w:rsidP="00BC73C5">
      <w:pPr>
        <w:pStyle w:val="TH"/>
      </w:pPr>
      <w:r w:rsidRPr="00544A81">
        <w:object w:dxaOrig="9638" w:dyaOrig="10832" w14:anchorId="30612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533.4pt" o:ole="">
            <v:imagedata r:id="rId15" o:title=""/>
          </v:shape>
          <o:OLEObject Type="Embed" ProgID="Word.Picture.8" ShapeID="_x0000_i1025" DrawAspect="Content" ObjectID="_1817737373" r:id="rId16"/>
        </w:object>
      </w:r>
    </w:p>
    <w:p w14:paraId="536FD209" w14:textId="77777777" w:rsidR="00BC73C5" w:rsidRPr="00140E21" w:rsidRDefault="00BC73C5" w:rsidP="00BC73C5">
      <w:pPr>
        <w:pStyle w:val="TF"/>
        <w:rPr>
          <w:lang w:eastAsia="ko-KR"/>
        </w:rPr>
      </w:pPr>
      <w:bookmarkStart w:id="3" w:name="_CRFigure4_3_3_21"/>
      <w:r w:rsidRPr="00140E21">
        <w:t xml:space="preserve">Figure </w:t>
      </w:r>
      <w:bookmarkEnd w:id="3"/>
      <w:r w:rsidRPr="00140E21">
        <w:t xml:space="preserve">4.3.3.2-1: </w:t>
      </w:r>
      <w:r w:rsidRPr="00140E21">
        <w:rPr>
          <w:lang w:eastAsia="ko-KR"/>
        </w:rPr>
        <w:t xml:space="preserve">UE or network requested </w:t>
      </w:r>
      <w:r w:rsidRPr="00140E21">
        <w:t>PDU Session Modification (for non-roaming and roaming with local breakout)</w:t>
      </w:r>
    </w:p>
    <w:p w14:paraId="03D98415" w14:textId="77777777" w:rsidR="00BC73C5" w:rsidRPr="00140E21" w:rsidRDefault="00BC73C5" w:rsidP="00BC73C5">
      <w:pPr>
        <w:pStyle w:val="B1"/>
        <w:rPr>
          <w:lang w:eastAsia="ko-KR"/>
        </w:rPr>
      </w:pPr>
      <w:r w:rsidRPr="00140E21">
        <w:rPr>
          <w:lang w:eastAsia="ko-KR"/>
        </w:rPr>
        <w:t>1.</w:t>
      </w:r>
      <w:r w:rsidRPr="00140E21">
        <w:rPr>
          <w:lang w:eastAsia="ko-KR"/>
        </w:rPr>
        <w:tab/>
        <w:t>The procedure may be triggered by following events:</w:t>
      </w:r>
    </w:p>
    <w:p w14:paraId="4AACCEAE" w14:textId="77777777" w:rsidR="00BC73C5" w:rsidRPr="00140E21" w:rsidRDefault="00BC73C5" w:rsidP="00BC73C5">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281B3C3" w14:textId="77777777" w:rsidR="00BC73C5" w:rsidRPr="00140E21" w:rsidRDefault="00BC73C5" w:rsidP="00BC73C5">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4DA35C7" w14:textId="77777777" w:rsidR="00BC73C5" w:rsidRPr="00140E21" w:rsidRDefault="00BC73C5" w:rsidP="00BC73C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24DE962" w14:textId="77777777" w:rsidR="00BC73C5" w:rsidRPr="00140E21" w:rsidRDefault="00BC73C5" w:rsidP="00BC73C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1FF497D" w14:textId="77777777" w:rsidR="00BC73C5" w:rsidRPr="00140E21" w:rsidRDefault="00BC73C5" w:rsidP="00BC73C5">
      <w:pPr>
        <w:pStyle w:val="B2"/>
        <w:rPr>
          <w:lang w:eastAsia="ko-KR"/>
        </w:rPr>
      </w:pPr>
      <w:r w:rsidRPr="00140E21">
        <w:rPr>
          <w:lang w:eastAsia="ko-KR"/>
        </w:rPr>
        <w:tab/>
        <w:t>The PS Data Off status, if changed, shall be included in the PCO in the PDU Session Modification Request message.</w:t>
      </w:r>
    </w:p>
    <w:p w14:paraId="19B3280A" w14:textId="77777777" w:rsidR="00BC73C5" w:rsidRPr="00140E21" w:rsidRDefault="00BC73C5" w:rsidP="00BC73C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913C321" w14:textId="77777777" w:rsidR="00BC73C5" w:rsidRDefault="00BC73C5" w:rsidP="00BC73C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6318501" w14:textId="77777777" w:rsidR="00BC73C5" w:rsidRPr="00140E21" w:rsidRDefault="00BC73C5" w:rsidP="00BC73C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4C86429" w14:textId="77777777" w:rsidR="00BC73C5" w:rsidRPr="00140E21" w:rsidRDefault="00BC73C5" w:rsidP="00BC73C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6B748D8" w14:textId="77777777" w:rsidR="00BC73C5" w:rsidRPr="00140E21" w:rsidRDefault="00BC73C5" w:rsidP="00BC73C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072590A" w14:textId="77777777" w:rsidR="00BC73C5" w:rsidRPr="00140E21" w:rsidRDefault="00BC73C5" w:rsidP="00BC73C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DCEB4EA" w14:textId="77777777" w:rsidR="00BC73C5" w:rsidRDefault="00BC73C5" w:rsidP="00BC73C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DFF5E83" w14:textId="77777777" w:rsidR="00BC73C5" w:rsidRDefault="00BC73C5" w:rsidP="00BC73C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8D9717A" w14:textId="77777777" w:rsidR="00BC73C5" w:rsidRDefault="00BC73C5" w:rsidP="00BC73C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8E31D66" w14:textId="0F97E3EC" w:rsidR="00BC73C5" w:rsidRDefault="00BC73C5" w:rsidP="00BC73C5">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w:t>
      </w:r>
      <w:ins w:id="4" w:author="Mike Starsinic" w:date="2025-07-02T11:19:00Z" w16du:dateUtc="2025-07-02T15:19:00Z">
        <w:r w:rsidR="0040437B">
          <w:rPr>
            <w:lang w:eastAsia="ko-KR"/>
          </w:rPr>
          <w:t>s</w:t>
        </w:r>
      </w:ins>
      <w:r>
        <w:rPr>
          <w:lang w:eastAsia="ko-KR"/>
        </w:rPr>
        <w:t xml:space="preserve"> the Non-3GPP Device Connection Information within the PDU Session Modification Request.</w:t>
      </w:r>
    </w:p>
    <w:p w14:paraId="6BEBC837" w14:textId="6F83CC3F" w:rsidR="00BC73C5" w:rsidRDefault="00BC73C5" w:rsidP="00BC73C5">
      <w:pPr>
        <w:pStyle w:val="EditorsNote"/>
        <w:rPr>
          <w:lang w:eastAsia="ko-KR"/>
        </w:rPr>
      </w:pPr>
      <w:del w:id="5" w:author="Mike Starsinic" w:date="2025-07-02T11:19:00Z" w16du:dateUtc="2025-07-02T15:19:00Z">
        <w:r w:rsidDel="0040437B">
          <w:rPr>
            <w:lang w:eastAsia="ko-KR"/>
          </w:rPr>
          <w:lastRenderedPageBreak/>
          <w:delText>Editor's note:</w:delText>
        </w:r>
        <w:r w:rsidDel="0040437B">
          <w:rPr>
            <w:lang w:eastAsia="ko-KR"/>
          </w:rPr>
          <w:tab/>
          <w:delText>Details on how non-3GPP device connection information is included within PDU Session Modification Request are to be defined in stage 3.</w:delText>
        </w:r>
      </w:del>
    </w:p>
    <w:p w14:paraId="4F6CD0FA" w14:textId="77777777" w:rsidR="00BC73C5" w:rsidRPr="00140E21" w:rsidRDefault="00BC73C5" w:rsidP="00BC73C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C99EF59" w14:textId="77777777" w:rsidR="00BC73C5" w:rsidRPr="00140E21" w:rsidRDefault="00BC73C5" w:rsidP="00BC73C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87FEBB8" w14:textId="77777777" w:rsidR="00BC73C5" w:rsidRDefault="00BC73C5" w:rsidP="00BC73C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E82C923" w14:textId="77777777" w:rsidR="00BC73C5" w:rsidRDefault="00BC73C5" w:rsidP="00BC73C5">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3A6B0EA5" w14:textId="77777777" w:rsidR="00BC73C5" w:rsidRDefault="00BC73C5" w:rsidP="00BC73C5">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381D9BFF" w14:textId="77777777" w:rsidR="00BC73C5" w:rsidRDefault="00BC73C5" w:rsidP="00BC73C5">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62F6471F" w14:textId="347AC3B9" w:rsidR="00BC73C5" w:rsidRDefault="00BC73C5" w:rsidP="00BC73C5">
      <w:pPr>
        <w:pStyle w:val="B2"/>
        <w:rPr>
          <w:lang w:eastAsia="ko-KR"/>
        </w:rPr>
      </w:pPr>
      <w:r>
        <w:rPr>
          <w:lang w:eastAsia="ko-KR"/>
        </w:rPr>
        <w:tab/>
        <w:t>If the PCF has received the notification from UDR</w:t>
      </w:r>
      <w:ins w:id="6" w:author="Mike Starsinic" w:date="2025-07-02T11:20:00Z" w16du:dateUtc="2025-07-02T15:20:00Z">
        <w:r w:rsidR="00E03338">
          <w:rPr>
            <w:lang w:eastAsia="ko-KR"/>
          </w:rPr>
          <w:t>,</w:t>
        </w:r>
      </w:ins>
      <w:r>
        <w:rPr>
          <w:lang w:eastAsia="ko-KR"/>
        </w:rPr>
        <w:t xml:space="preserve"> via </w:t>
      </w:r>
      <w:proofErr w:type="spellStart"/>
      <w:r>
        <w:rPr>
          <w:lang w:eastAsia="ko-KR"/>
        </w:rPr>
        <w:t>Nudr_DM_Notify</w:t>
      </w:r>
      <w:proofErr w:type="spellEnd"/>
      <w:ins w:id="7" w:author="Mike Starsinic" w:date="2025-07-02T11:20:00Z" w16du:dateUtc="2025-07-02T15:20:00Z">
        <w:r w:rsidR="00E03338">
          <w:rPr>
            <w:lang w:eastAsia="ko-KR"/>
          </w:rPr>
          <w:t>,</w:t>
        </w:r>
      </w:ins>
      <w:r>
        <w:rPr>
          <w:lang w:eastAsia="ko-KR"/>
        </w:rPr>
        <w:t xml:space="preserve"> that the Non-3GPP Device Identifier Information has been updated (e.g. update, delete), the PCF shall update the PCC rules associated with the Non-3GPP Device Identifier, if any.</w:t>
      </w:r>
    </w:p>
    <w:p w14:paraId="1D136707" w14:textId="77777777" w:rsidR="00BC73C5" w:rsidRPr="00140E21" w:rsidRDefault="00BC73C5" w:rsidP="00BC73C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C642733" w14:textId="77777777" w:rsidR="00BC73C5" w:rsidRPr="00140E21" w:rsidRDefault="00BC73C5" w:rsidP="00BC73C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9409715" w14:textId="77777777" w:rsidR="00BC73C5" w:rsidRDefault="00BC73C5" w:rsidP="00BC73C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DF0EC60" w14:textId="77777777" w:rsidR="00BC73C5" w:rsidRDefault="00BC73C5" w:rsidP="00BC73C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EA90081" w14:textId="77777777" w:rsidR="00BC73C5" w:rsidRDefault="00BC73C5" w:rsidP="00BC73C5">
      <w:pPr>
        <w:pStyle w:val="B2"/>
        <w:rPr>
          <w:lang w:eastAsia="ko-KR"/>
        </w:rPr>
      </w:pPr>
      <w:r>
        <w:rPr>
          <w:lang w:eastAsia="ko-KR"/>
        </w:rPr>
        <w:tab/>
        <w:t>The SMF may decide to modify PDU Session to send updated DNS server address to the UE as defined in clause 6.2.3.2.3 of TS 23.548 [74].</w:t>
      </w:r>
    </w:p>
    <w:p w14:paraId="148548B5" w14:textId="77777777" w:rsidR="00BC73C5" w:rsidRDefault="00BC73C5" w:rsidP="00BC73C5">
      <w:pPr>
        <w:pStyle w:val="B2"/>
        <w:rPr>
          <w:lang w:eastAsia="ko-KR"/>
        </w:rPr>
      </w:pPr>
      <w:r>
        <w:rPr>
          <w:lang w:eastAsia="ko-KR"/>
        </w:rPr>
        <w:tab/>
        <w:t>The SMF may decide to modify PDU Session to send the EAS rediscovery indication to the UE as defined in clause 6.2.3.3 of TS 23.548 [74].</w:t>
      </w:r>
    </w:p>
    <w:p w14:paraId="5842F42F" w14:textId="77777777" w:rsidR="00BC73C5" w:rsidRPr="00140E21" w:rsidRDefault="00BC73C5" w:rsidP="00BC73C5">
      <w:pPr>
        <w:pStyle w:val="B2"/>
        <w:rPr>
          <w:lang w:eastAsia="ko-KR"/>
        </w:rPr>
      </w:pPr>
      <w:r w:rsidRPr="00140E21">
        <w:rPr>
          <w:lang w:eastAsia="ko-KR"/>
        </w:rPr>
        <w:tab/>
        <w:t>If the SMF receives one of the triggers in step 1b ~ 1d, the SMF starts SMF requested PDU Session Modification procedure.</w:t>
      </w:r>
    </w:p>
    <w:p w14:paraId="1B9EA444" w14:textId="77777777" w:rsidR="00BC73C5" w:rsidRPr="00140E21" w:rsidRDefault="00BC73C5" w:rsidP="00BC73C5">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0107B7A" w14:textId="77777777" w:rsidR="00BC73C5" w:rsidRPr="00140E21" w:rsidRDefault="00BC73C5" w:rsidP="00BC73C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35DC8B2" w14:textId="77777777" w:rsidR="00BC73C5" w:rsidRDefault="00BC73C5" w:rsidP="00BC73C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FE9122E" w14:textId="77777777" w:rsidR="00BC73C5" w:rsidRDefault="00BC73C5" w:rsidP="00BC73C5">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B6B4D6B" w14:textId="77777777" w:rsidR="00BC73C5" w:rsidRDefault="00BC73C5" w:rsidP="00BC73C5">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0E85F27E" w14:textId="77777777" w:rsidR="00BC73C5" w:rsidRDefault="00BC73C5" w:rsidP="00BC73C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43B47F8D" w14:textId="77777777" w:rsidR="00BC73C5" w:rsidRDefault="00BC73C5" w:rsidP="00BC73C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E8E0B67" w14:textId="77777777" w:rsidR="00BC73C5" w:rsidRDefault="00BC73C5" w:rsidP="00BC73C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A585DB0" w14:textId="77777777" w:rsidR="00BC73C5" w:rsidRDefault="00BC73C5" w:rsidP="00BC73C5">
      <w:pPr>
        <w:pStyle w:val="B1"/>
        <w:rPr>
          <w:lang w:eastAsia="ko-KR"/>
        </w:rPr>
      </w:pPr>
      <w:r>
        <w:rPr>
          <w:lang w:eastAsia="ko-KR"/>
        </w:rPr>
        <w:tab/>
        <w:t>Based on the extended NAS-SM timer indication, the SMF shall use the extended NAS-SM timer setting for the UE as specified in TS 24.501 [25].</w:t>
      </w:r>
    </w:p>
    <w:p w14:paraId="1B0EF8BD" w14:textId="77777777" w:rsidR="00BC73C5" w:rsidRPr="00140E21" w:rsidRDefault="00BC73C5" w:rsidP="00BC73C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8692F4C" w14:textId="77777777" w:rsidR="00BC73C5" w:rsidRDefault="00BC73C5" w:rsidP="00BC73C5">
      <w:pPr>
        <w:pStyle w:val="B1"/>
        <w:rPr>
          <w:lang w:eastAsia="ko-KR"/>
        </w:rPr>
      </w:pPr>
      <w:r>
        <w:rPr>
          <w:lang w:eastAsia="ko-KR"/>
        </w:rPr>
        <w:tab/>
        <w:t>The PCF may make policy control decisions based on the awareness of URSP rule enforcement, as described in clause 6.1.1.5 in TS 23.503 [20].</w:t>
      </w:r>
    </w:p>
    <w:p w14:paraId="664838C5" w14:textId="77777777" w:rsidR="00BC73C5" w:rsidRPr="00140E21" w:rsidRDefault="00BC73C5" w:rsidP="00BC73C5">
      <w:pPr>
        <w:pStyle w:val="B1"/>
        <w:rPr>
          <w:lang w:eastAsia="ko-KR"/>
        </w:rPr>
      </w:pPr>
      <w:r w:rsidRPr="00140E21">
        <w:rPr>
          <w:lang w:eastAsia="ko-KR"/>
        </w:rPr>
        <w:tab/>
        <w:t>Steps 2a to 7 are not invoked when the PDU Session Modification requires only action at a UPF (e.g. gating).</w:t>
      </w:r>
    </w:p>
    <w:p w14:paraId="7BB6C650" w14:textId="77777777" w:rsidR="00BC73C5" w:rsidRDefault="00BC73C5" w:rsidP="00BC73C5">
      <w:pPr>
        <w:pStyle w:val="B1"/>
        <w:rPr>
          <w:lang w:eastAsia="ko-KR"/>
        </w:rPr>
      </w:pPr>
      <w:r>
        <w:rPr>
          <w:lang w:eastAsia="ko-KR"/>
        </w:rPr>
        <w:lastRenderedPageBreak/>
        <w:t>2a.</w:t>
      </w:r>
      <w:r>
        <w:rPr>
          <w:lang w:eastAsia="ko-KR"/>
        </w:rPr>
        <w:tab/>
        <w:t>The SMF may update the UPF with N4 Rules related to new or modified QoS Flow(s).</w:t>
      </w:r>
    </w:p>
    <w:p w14:paraId="2DE2E8B8" w14:textId="77777777" w:rsidR="00BC73C5" w:rsidRDefault="00BC73C5" w:rsidP="00BC73C5">
      <w:pPr>
        <w:pStyle w:val="NO"/>
        <w:rPr>
          <w:lang w:eastAsia="ko-KR"/>
        </w:rPr>
      </w:pPr>
      <w:r>
        <w:rPr>
          <w:lang w:eastAsia="ko-KR"/>
        </w:rPr>
        <w:t>NOTE 2:</w:t>
      </w:r>
      <w:r>
        <w:rPr>
          <w:lang w:eastAsia="ko-KR"/>
        </w:rPr>
        <w:tab/>
        <w:t>This allows the UL packets with the QFI of a new or modified QoS Flow to be transferred.</w:t>
      </w:r>
    </w:p>
    <w:p w14:paraId="7506A5D8" w14:textId="77777777" w:rsidR="00BC73C5" w:rsidRDefault="00BC73C5" w:rsidP="00BC73C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B1548DB" w14:textId="77777777" w:rsidR="00BC73C5" w:rsidRDefault="00BC73C5" w:rsidP="00BC73C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A98B6ED" w14:textId="77777777" w:rsidR="00BC73C5" w:rsidRDefault="00BC73C5" w:rsidP="00BC73C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FAE72DE" w14:textId="77777777" w:rsidR="00BC73C5" w:rsidRDefault="00BC73C5" w:rsidP="00BC73C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279A783" w14:textId="77777777" w:rsidR="00BC73C5" w:rsidRDefault="00BC73C5" w:rsidP="00BC73C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01BFF9D" w14:textId="77777777" w:rsidR="00BC73C5" w:rsidRDefault="00BC73C5" w:rsidP="00BC73C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2D2A1EA0" w14:textId="77777777" w:rsidR="00BC73C5" w:rsidRDefault="00BC73C5" w:rsidP="00BC73C5">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43E5ABE1" w14:textId="77777777" w:rsidR="00BC73C5" w:rsidRDefault="00BC73C5" w:rsidP="00BC73C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CFFA2B7" w14:textId="77777777" w:rsidR="00BC73C5" w:rsidRDefault="00BC73C5" w:rsidP="00BC73C5">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5612275D" w14:textId="77777777" w:rsidR="00BC73C5" w:rsidRDefault="00BC73C5" w:rsidP="00BC73C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17CEF4F" w14:textId="77777777" w:rsidR="00BC73C5" w:rsidRDefault="00BC73C5" w:rsidP="00BC73C5">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00F558FC" w14:textId="77777777" w:rsidR="00BC73C5" w:rsidRPr="00140E21" w:rsidRDefault="00BC73C5" w:rsidP="00BC73C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F636043" w14:textId="77777777" w:rsidR="00BC73C5" w:rsidRPr="00140E21" w:rsidRDefault="00BC73C5" w:rsidP="00BC73C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270C455" w14:textId="77777777" w:rsidR="00BC73C5" w:rsidRPr="00140E21" w:rsidRDefault="00BC73C5" w:rsidP="00BC73C5">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B28B597" w14:textId="77777777" w:rsidR="00BC73C5" w:rsidRPr="00140E21" w:rsidRDefault="00BC73C5" w:rsidP="00BC73C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3CB2AFD" w14:textId="77777777" w:rsidR="00BC73C5" w:rsidRDefault="00BC73C5" w:rsidP="00BC73C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43D012E" w14:textId="77777777" w:rsidR="00BC73C5" w:rsidRDefault="00BC73C5" w:rsidP="00BC73C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363104F" w14:textId="77777777" w:rsidR="00BC73C5" w:rsidRPr="00140E21" w:rsidRDefault="00BC73C5" w:rsidP="00BC73C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A75954B" w14:textId="77777777" w:rsidR="00BC73C5" w:rsidRPr="00140E21" w:rsidRDefault="00BC73C5" w:rsidP="00BC73C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BED3BFB" w14:textId="77777777" w:rsidR="00BC73C5" w:rsidRDefault="00BC73C5" w:rsidP="00BC73C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722EEF0" w14:textId="77777777" w:rsidR="00BC73C5" w:rsidRDefault="00BC73C5" w:rsidP="00BC73C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2355676" w14:textId="77777777" w:rsidR="00BC73C5" w:rsidRDefault="00BC73C5" w:rsidP="00BC73C5">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1342CE94" w14:textId="77777777" w:rsidR="00BC73C5" w:rsidRPr="00140E21" w:rsidRDefault="00BC73C5" w:rsidP="00BC73C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4FBB1DA" w14:textId="77777777" w:rsidR="00BC73C5" w:rsidRPr="00140E21" w:rsidRDefault="00BC73C5" w:rsidP="00BC73C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E2A082" w14:textId="77777777" w:rsidR="00BC73C5" w:rsidRPr="00140E21" w:rsidRDefault="00BC73C5" w:rsidP="00BC73C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F346A6C" w14:textId="77777777" w:rsidR="00BC73C5" w:rsidRDefault="00BC73C5" w:rsidP="00BC73C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18E3B137" w14:textId="77777777" w:rsidR="00BC73C5" w:rsidRDefault="00BC73C5" w:rsidP="00BC73C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21247BF" w14:textId="77777777" w:rsidR="00BC73C5" w:rsidRPr="00140E21" w:rsidRDefault="00BC73C5" w:rsidP="00BC73C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42575024" w14:textId="77777777" w:rsidR="00BC73C5" w:rsidRDefault="00BC73C5" w:rsidP="00BC73C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AAA4255" w14:textId="77777777" w:rsidR="00BC73C5" w:rsidRDefault="00BC73C5" w:rsidP="00BC73C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0BF74C5" w14:textId="77777777" w:rsidR="00BC73C5" w:rsidRDefault="00BC73C5" w:rsidP="00BC73C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BEF84C1" w14:textId="77777777" w:rsidR="00BC73C5" w:rsidRDefault="00BC73C5" w:rsidP="00BC73C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EC4BC21" w14:textId="77777777" w:rsidR="00BC73C5" w:rsidRDefault="00BC73C5" w:rsidP="00BC73C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C71F38F" w14:textId="77777777" w:rsidR="00BC73C5" w:rsidRDefault="00BC73C5" w:rsidP="00BC73C5">
      <w:pPr>
        <w:pStyle w:val="B1"/>
        <w:rPr>
          <w:lang w:eastAsia="zh-CN"/>
        </w:rPr>
      </w:pPr>
      <w:r>
        <w:rPr>
          <w:lang w:eastAsia="zh-CN"/>
        </w:rPr>
        <w:tab/>
        <w:t>Based on the S-NSSAI and DNN for PIN, the SMF may provide the UE with per QoS-flow Non-3GPP QoS Assistance Information in the N1 SM container.</w:t>
      </w:r>
    </w:p>
    <w:p w14:paraId="3A99B048" w14:textId="77777777" w:rsidR="00BC73C5" w:rsidRDefault="00BC73C5" w:rsidP="00BC73C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50C9366" w14:textId="77777777" w:rsidR="00BC73C5" w:rsidRDefault="00BC73C5" w:rsidP="00BC73C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E7F7058" w14:textId="7B9AE5B6" w:rsidR="00BC73C5" w:rsidRDefault="00BC73C5" w:rsidP="00BC73C5">
      <w:pPr>
        <w:pStyle w:val="B1"/>
        <w:rPr>
          <w:lang w:eastAsia="zh-CN"/>
        </w:rPr>
      </w:pPr>
      <w:r>
        <w:rPr>
          <w:lang w:eastAsia="zh-CN"/>
        </w:rPr>
        <w:tab/>
        <w:t xml:space="preserve">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w:t>
      </w:r>
      <w:ins w:id="8" w:author="Mike Starsinic" w:date="2025-07-02T11:23:00Z" w16du:dateUtc="2025-07-02T15:23:00Z">
        <w:r w:rsidR="00E03338">
          <w:rPr>
            <w:lang w:eastAsia="zh-CN"/>
          </w:rPr>
          <w:t xml:space="preserve">the UE </w:t>
        </w:r>
      </w:ins>
      <w:r>
        <w:rPr>
          <w:lang w:eastAsia="zh-CN"/>
        </w:rPr>
        <w:t>that the Non-3GPP Device Identifier(s) are not available</w:t>
      </w:r>
      <w:del w:id="9" w:author="Mike Starsinic" w:date="2025-07-02T11:24:00Z" w16du:dateUtc="2025-07-02T15:24:00Z">
        <w:r w:rsidDel="00E03338">
          <w:rPr>
            <w:lang w:eastAsia="zh-CN"/>
          </w:rPr>
          <w:delText xml:space="preserve"> for the UE</w:delText>
        </w:r>
      </w:del>
      <w:r>
        <w:rPr>
          <w:lang w:eastAsia="zh-CN"/>
        </w:rPr>
        <w:t>.</w:t>
      </w:r>
    </w:p>
    <w:p w14:paraId="3A05B3F7" w14:textId="432C414B" w:rsidR="00BC73C5" w:rsidRPr="00140E21" w:rsidRDefault="00BC73C5" w:rsidP="00BC73C5">
      <w:pPr>
        <w:pStyle w:val="NO"/>
      </w:pPr>
      <w:r w:rsidRPr="00140E21">
        <w:lastRenderedPageBreak/>
        <w:t>NOTE </w:t>
      </w:r>
      <w:r>
        <w:t>4</w:t>
      </w:r>
      <w:r w:rsidRPr="00140E21">
        <w:t>:</w:t>
      </w:r>
      <w:r w:rsidRPr="00140E21">
        <w:tab/>
      </w:r>
      <w:r>
        <w:t xml:space="preserve">Upon receiving the rejection </w:t>
      </w:r>
      <w:del w:id="10" w:author="Mike Starsinic" w:date="2025-07-02T11:24:00Z" w16du:dateUtc="2025-07-02T15:24:00Z">
        <w:r w:rsidDel="00E03338">
          <w:delText xml:space="preserve">to </w:delText>
        </w:r>
      </w:del>
      <w:ins w:id="11" w:author="Mike Starsinic" w:date="2025-07-02T11:24:00Z" w16du:dateUtc="2025-07-02T15:24:00Z">
        <w:r w:rsidR="00E03338">
          <w:t xml:space="preserve">of the </w:t>
        </w:r>
      </w:ins>
      <w:r>
        <w:t xml:space="preserve">PDU Session Modification Request, it is up to UE implementation </w:t>
      </w:r>
      <w:ins w:id="12" w:author="Mike Starsinic" w:date="2025-07-02T11:25:00Z" w16du:dateUtc="2025-07-02T15:25:00Z">
        <w:r w:rsidR="00E03338">
          <w:t xml:space="preserve">how </w:t>
        </w:r>
      </w:ins>
      <w:r>
        <w:t xml:space="preserve">to react so that the number of subsequent rejections of PDU Session Modification requests by </w:t>
      </w:r>
      <w:ins w:id="13" w:author="Mike Starsinic" w:date="2025-07-02T11:25:00Z" w16du:dateUtc="2025-07-02T15:25:00Z">
        <w:r w:rsidR="00E03338">
          <w:t xml:space="preserve">the </w:t>
        </w:r>
      </w:ins>
      <w:r>
        <w:t>5GC is reduced due to non-availability of Non-3GPP Device Identifier(s).</w:t>
      </w:r>
    </w:p>
    <w:p w14:paraId="07D5D5F6" w14:textId="77777777" w:rsidR="00BC73C5" w:rsidRPr="00140E21" w:rsidRDefault="00BC73C5" w:rsidP="00BC73C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317DFFEE" w14:textId="77777777" w:rsidR="00BC73C5" w:rsidRDefault="00BC73C5" w:rsidP="00BC73C5">
      <w:pPr>
        <w:pStyle w:val="B2"/>
        <w:rPr>
          <w:lang w:eastAsia="zh-CN"/>
        </w:rPr>
      </w:pPr>
      <w:r>
        <w:rPr>
          <w:lang w:eastAsia="zh-CN"/>
        </w:rPr>
        <w:t>-</w:t>
      </w:r>
      <w:r>
        <w:rPr>
          <w:lang w:eastAsia="zh-CN"/>
        </w:rPr>
        <w:tab/>
        <w:t>For each QoS Flow, the SMF may at most request one of the following to the NG-RAN:</w:t>
      </w:r>
    </w:p>
    <w:p w14:paraId="49D024D4" w14:textId="77777777" w:rsidR="00BC73C5" w:rsidRDefault="00BC73C5" w:rsidP="00BC73C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121AAE9" w14:textId="77777777" w:rsidR="00BC73C5" w:rsidRDefault="00BC73C5" w:rsidP="00BC73C5">
      <w:pPr>
        <w:pStyle w:val="B3"/>
        <w:rPr>
          <w:lang w:eastAsia="zh-CN"/>
        </w:rPr>
      </w:pPr>
      <w:r>
        <w:rPr>
          <w:lang w:eastAsia="zh-CN"/>
        </w:rPr>
        <w:t>-</w:t>
      </w:r>
      <w:r>
        <w:rPr>
          <w:lang w:eastAsia="zh-CN"/>
        </w:rPr>
        <w:tab/>
        <w:t>Congestion information monitoring as described in clauses 5.45.3 and 5.37.4 of TS 23.501 [2]; or</w:t>
      </w:r>
    </w:p>
    <w:p w14:paraId="13A69AF1" w14:textId="77777777" w:rsidR="00BC73C5" w:rsidRDefault="00BC73C5" w:rsidP="00BC73C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992D169" w14:textId="77777777" w:rsidR="00BC73C5" w:rsidRDefault="00BC73C5" w:rsidP="00BC73C5">
      <w:pPr>
        <w:pStyle w:val="B2"/>
        <w:rPr>
          <w:lang w:eastAsia="zh-CN"/>
        </w:rPr>
      </w:pPr>
      <w:r>
        <w:rPr>
          <w:lang w:eastAsia="zh-CN"/>
        </w:rPr>
        <w:t>-</w:t>
      </w:r>
      <w:r>
        <w:rPr>
          <w:lang w:eastAsia="zh-CN"/>
        </w:rPr>
        <w:tab/>
        <w:t>In the case of non-3GPP access, where the 5G-AN corresponds to an N3IWF or TNGF:</w:t>
      </w:r>
    </w:p>
    <w:p w14:paraId="10789C63" w14:textId="77777777" w:rsidR="00BC73C5" w:rsidRDefault="00BC73C5" w:rsidP="00BC73C5">
      <w:pPr>
        <w:pStyle w:val="B3"/>
        <w:rPr>
          <w:lang w:eastAsia="zh-CN"/>
        </w:rPr>
      </w:pPr>
      <w:r>
        <w:rPr>
          <w:lang w:eastAsia="zh-CN"/>
        </w:rPr>
        <w:t>-</w:t>
      </w:r>
      <w:r>
        <w:rPr>
          <w:lang w:eastAsia="zh-CN"/>
        </w:rPr>
        <w:tab/>
        <w:t>For each QoS Flow, the SMF may request the following to the N3IWF or TNGF:</w:t>
      </w:r>
    </w:p>
    <w:p w14:paraId="7E144386" w14:textId="77777777" w:rsidR="00BC73C5" w:rsidRDefault="00BC73C5" w:rsidP="00BC73C5">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A6F6968" w14:textId="77777777" w:rsidR="00BC73C5" w:rsidRDefault="00BC73C5" w:rsidP="00BC73C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F2BB331" w14:textId="77777777" w:rsidR="00BC73C5" w:rsidRDefault="00BC73C5" w:rsidP="00BC73C5">
      <w:pPr>
        <w:pStyle w:val="B1"/>
        <w:rPr>
          <w:lang w:eastAsia="zh-CN"/>
        </w:rPr>
      </w:pPr>
      <w:r>
        <w:rPr>
          <w:lang w:eastAsia="zh-CN"/>
        </w:rPr>
        <w:tab/>
        <w:t>A DL PDU Set Information Marking Support Indication may be included by SMF as described in clause 5.37.5 of TS 23.501 [2].</w:t>
      </w:r>
    </w:p>
    <w:p w14:paraId="5A8634AB" w14:textId="77777777" w:rsidR="00BC73C5" w:rsidRDefault="00BC73C5" w:rsidP="00BC73C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99F641A" w14:textId="77777777" w:rsidR="00BC73C5" w:rsidRDefault="00BC73C5" w:rsidP="00BC73C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2D02D70" w14:textId="77777777" w:rsidR="00BC73C5" w:rsidRDefault="00BC73C5" w:rsidP="00BC73C5">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76BDC0F" w14:textId="77777777" w:rsidR="00BC73C5" w:rsidRPr="00140E21" w:rsidRDefault="00BC73C5" w:rsidP="00BC73C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FE5F207" w14:textId="77777777" w:rsidR="00BC73C5" w:rsidRDefault="00BC73C5" w:rsidP="00BC73C5">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382FACA" w14:textId="77777777" w:rsidR="00BC73C5" w:rsidRDefault="00BC73C5" w:rsidP="00BC73C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32DC0827" w14:textId="77777777" w:rsidR="00BC73C5" w:rsidRPr="00140E21" w:rsidRDefault="00BC73C5" w:rsidP="00BC73C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E3181CE" w14:textId="77777777" w:rsidR="00BC73C5" w:rsidRDefault="00BC73C5" w:rsidP="00BC73C5">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0C4D9A2D" w14:textId="77777777" w:rsidR="00BC73C5" w:rsidRDefault="00BC73C5" w:rsidP="00BC73C5">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182057C3" w14:textId="77777777" w:rsidR="00BC73C5" w:rsidRPr="00140E21" w:rsidRDefault="00BC73C5" w:rsidP="00BC73C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BD39C26" w14:textId="77777777" w:rsidR="00BC73C5" w:rsidRDefault="00BC73C5" w:rsidP="00BC73C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01A1C24" w14:textId="77777777" w:rsidR="00BC73C5" w:rsidRPr="00140E21" w:rsidRDefault="00BC73C5" w:rsidP="00BC73C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4B69614" w14:textId="77777777" w:rsidR="00BC73C5" w:rsidRPr="00140E21" w:rsidRDefault="00BC73C5" w:rsidP="00BC73C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BA840A0" w14:textId="77777777" w:rsidR="00BC73C5" w:rsidRPr="00140E21" w:rsidRDefault="00BC73C5" w:rsidP="00BC73C5">
      <w:pPr>
        <w:pStyle w:val="B1"/>
      </w:pPr>
      <w:r w:rsidRPr="00140E21">
        <w:tab/>
        <w:t>The (R)AN may consider the updated CN assisted RAN parameters tuning to reconfigure the AS parameters.</w:t>
      </w:r>
    </w:p>
    <w:p w14:paraId="60C41F47" w14:textId="77777777" w:rsidR="00BC73C5" w:rsidRDefault="00BC73C5" w:rsidP="00BC73C5">
      <w:pPr>
        <w:pStyle w:val="B1"/>
      </w:pPr>
      <w:r>
        <w:tab/>
        <w:t>As part of this, the N1 SM container is provided to the UE. If the N1 SM container includes a Port Management Information Container then the UE provides the container to DS-TT.</w:t>
      </w:r>
    </w:p>
    <w:p w14:paraId="5EF0C8DF" w14:textId="77777777" w:rsidR="00BC73C5" w:rsidRDefault="00BC73C5" w:rsidP="00BC73C5">
      <w:pPr>
        <w:pStyle w:val="B1"/>
      </w:pPr>
      <w:r>
        <w:tab/>
        <w:t>If new DNS server address is provided to the UE in the PCO, the UE can refresh all EAS(s) information (e.g. DNS cache) bound to the PDU Session, based on UE implementation as described in clause 6.2.3.2.3 of TS 23.548 [74].</w:t>
      </w:r>
    </w:p>
    <w:p w14:paraId="56570A4C" w14:textId="77777777" w:rsidR="00BC73C5" w:rsidRDefault="00BC73C5" w:rsidP="00BC73C5">
      <w:pPr>
        <w:pStyle w:val="B1"/>
      </w:pPr>
      <w:r>
        <w:tab/>
        <w:t>If EAS rediscovery indication is provided to the UE, the UE can trigger EAS rediscovery procedure as defined in clause 6.2.3.3 of TS 23.548 [74].</w:t>
      </w:r>
    </w:p>
    <w:p w14:paraId="6432E60A" w14:textId="77777777" w:rsidR="00BC73C5" w:rsidRPr="00140E21" w:rsidRDefault="00BC73C5" w:rsidP="00BC73C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0FB00512" w14:textId="77777777" w:rsidR="00BC73C5" w:rsidRPr="00140E21" w:rsidRDefault="00BC73C5" w:rsidP="00BC73C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EBF4B8B" w14:textId="77777777" w:rsidR="00BC73C5" w:rsidRPr="00140E21" w:rsidRDefault="00BC73C5" w:rsidP="00BC73C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BC202B1" w14:textId="77777777" w:rsidR="00BC73C5" w:rsidRDefault="00BC73C5" w:rsidP="00BC73C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CEE090F" w14:textId="77777777" w:rsidR="00BC73C5" w:rsidRDefault="00BC73C5" w:rsidP="00BC73C5">
      <w:pPr>
        <w:pStyle w:val="B1"/>
      </w:pPr>
      <w:r>
        <w:tab/>
        <w:t>If the NG-RAN has determined a BAT offset and optionally a periodicity as described in clause 5.27.2.5 of TS 23.501 [2], the NG-RAN provides the BAT offset and optionally the periodicity in the N2 SM information.</w:t>
      </w:r>
    </w:p>
    <w:p w14:paraId="72DE463C" w14:textId="77777777" w:rsidR="00BC73C5" w:rsidRPr="00140E21" w:rsidRDefault="00BC73C5" w:rsidP="00BC73C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4395811" w14:textId="77777777" w:rsidR="00BC73C5" w:rsidRDefault="00BC73C5" w:rsidP="00BC73C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6F47026" w14:textId="77777777" w:rsidR="00BC73C5" w:rsidRDefault="00BC73C5" w:rsidP="00BC73C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A7F31D4" w14:textId="77777777" w:rsidR="00BC73C5" w:rsidRPr="00140E21" w:rsidRDefault="00BC73C5" w:rsidP="00BC73C5">
      <w:pPr>
        <w:pStyle w:val="B1"/>
      </w:pPr>
      <w:r w:rsidRPr="00140E21">
        <w:t>8.</w:t>
      </w:r>
      <w:r w:rsidRPr="00140E21">
        <w:tab/>
        <w:t>The SMF may update N4 session of the UPF(s) that are involved by the PDU Session Modification by sending N4 Session Modification Request message to the UPF (see NOTE 3).</w:t>
      </w:r>
    </w:p>
    <w:p w14:paraId="5CA76B8E" w14:textId="77777777" w:rsidR="00BC73C5" w:rsidRDefault="00BC73C5" w:rsidP="00BC73C5">
      <w:pPr>
        <w:pStyle w:val="B1"/>
        <w:rPr>
          <w:lang w:eastAsia="zh-CN"/>
        </w:rPr>
      </w:pPr>
      <w:r>
        <w:rPr>
          <w:lang w:eastAsia="zh-CN"/>
        </w:rPr>
        <w:tab/>
        <w:t>The SMF may update the UPF with N4 Rules related to new, modified or removed QoS Flow(s), unless it was done already in step 2a.</w:t>
      </w:r>
    </w:p>
    <w:p w14:paraId="1DD602C0" w14:textId="77777777" w:rsidR="00BC73C5" w:rsidRPr="00140E21" w:rsidRDefault="00BC73C5" w:rsidP="00BC73C5">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6344343" w14:textId="77777777" w:rsidR="00BC73C5" w:rsidRPr="00140E21" w:rsidRDefault="00BC73C5" w:rsidP="00BC73C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E052E12" w14:textId="77777777" w:rsidR="00BC73C5" w:rsidRPr="00140E21" w:rsidRDefault="00BC73C5" w:rsidP="00BC73C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7C51C03" w14:textId="77777777" w:rsidR="00BC73C5" w:rsidRDefault="00BC73C5" w:rsidP="00BC73C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FD09720" w14:textId="77777777" w:rsidR="00BC73C5" w:rsidRDefault="00BC73C5" w:rsidP="00BC73C5">
      <w:pPr>
        <w:pStyle w:val="B1"/>
      </w:pPr>
      <w:r>
        <w:tab/>
        <w:t>If SMF decides to enable ECN marking for L4S by PSA UPF, a QoS Flow level ECN marking for L4S indicator shall be sent by SMF to PSA UPF over N4 as described in clause 5.37.3.3 of TS 23.501 [2].</w:t>
      </w:r>
    </w:p>
    <w:p w14:paraId="6042802A" w14:textId="77777777" w:rsidR="00BC73C5" w:rsidRDefault="00BC73C5" w:rsidP="00BC73C5">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723BA76B" w14:textId="77777777" w:rsidR="00BC73C5" w:rsidRPr="00140E21" w:rsidRDefault="00BC73C5" w:rsidP="00BC73C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5929DBE" w14:textId="77777777" w:rsidR="00BC73C5" w:rsidRPr="00140E21" w:rsidRDefault="00BC73C5" w:rsidP="00BC73C5">
      <w:pPr>
        <w:pStyle w:val="B1"/>
      </w:pPr>
      <w:r w:rsidRPr="00140E21">
        <w:t>10.</w:t>
      </w:r>
      <w:r w:rsidRPr="00140E21">
        <w:tab/>
        <w:t>The (R)AN forwards the NAS message to the AMF.</w:t>
      </w:r>
    </w:p>
    <w:p w14:paraId="14BA7531" w14:textId="77777777" w:rsidR="00BC73C5" w:rsidRPr="00140E21" w:rsidRDefault="00BC73C5" w:rsidP="00BC73C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02E9352" w14:textId="77777777" w:rsidR="00BC73C5" w:rsidRPr="00140E21" w:rsidRDefault="00BC73C5" w:rsidP="00BC73C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5D6854F" w14:textId="77777777" w:rsidR="00BC73C5" w:rsidRDefault="00BC73C5" w:rsidP="00BC73C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1C4FD58" w14:textId="77777777" w:rsidR="00BC73C5" w:rsidRDefault="00BC73C5" w:rsidP="00BC73C5">
      <w:pPr>
        <w:pStyle w:val="B1"/>
      </w:pPr>
      <w:r>
        <w:tab/>
        <w:t>Based on the processing results, the TN CNC provides a Status group that contains the merged end station communication-configuration back to the SMF/CUC.</w:t>
      </w:r>
    </w:p>
    <w:p w14:paraId="6D37E40B" w14:textId="77777777" w:rsidR="00BC73C5" w:rsidRPr="00140E21" w:rsidRDefault="00BC73C5" w:rsidP="00BC73C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4347A5A" w14:textId="77777777" w:rsidR="00BC73C5" w:rsidRPr="00140E21" w:rsidRDefault="00BC73C5" w:rsidP="00BC73C5">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C468804" w14:textId="77777777" w:rsidR="00BC73C5" w:rsidRPr="00140E21" w:rsidRDefault="00BC73C5" w:rsidP="00BC73C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8DCD991" w14:textId="77777777" w:rsidR="00BC73C5" w:rsidRPr="00140E21" w:rsidRDefault="00BC73C5" w:rsidP="00BC73C5">
      <w:pPr>
        <w:pStyle w:val="B1"/>
      </w:pPr>
      <w:r w:rsidRPr="00140E21">
        <w:rPr>
          <w:lang w:eastAsia="ko-KR"/>
        </w:rPr>
        <w:tab/>
        <w:t xml:space="preserve">SMF notifies any entity that has subscribed to </w:t>
      </w:r>
      <w:r w:rsidRPr="00140E21">
        <w:t>User Location Information related with PDU Session change.</w:t>
      </w:r>
    </w:p>
    <w:p w14:paraId="4B9380E4" w14:textId="77777777" w:rsidR="00BC73C5" w:rsidRPr="00140E21" w:rsidRDefault="00BC73C5" w:rsidP="00BC73C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4C49659" w14:textId="77777777" w:rsidR="00BC73C5" w:rsidRDefault="00BC73C5" w:rsidP="00BC73C5">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2FFF73C4" w14:textId="77777777" w:rsidR="00312645" w:rsidRDefault="00312645" w:rsidP="00312645"/>
    <w:p w14:paraId="71C11038" w14:textId="309C7769" w:rsidR="00062DD5" w:rsidRPr="00684441" w:rsidRDefault="00062DD5" w:rsidP="00062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84441">
        <w:rPr>
          <w:rFonts w:ascii="Arial" w:hAnsi="Arial" w:cs="Arial"/>
          <w:color w:val="FF0000"/>
          <w:sz w:val="28"/>
          <w:szCs w:val="28"/>
          <w:lang w:val="en-US"/>
        </w:rPr>
        <w:t xml:space="preserve"> change * * * *</w:t>
      </w:r>
    </w:p>
    <w:p w14:paraId="4F70B8E7" w14:textId="77777777" w:rsidR="00312645" w:rsidRPr="003D4ABF" w:rsidRDefault="00312645" w:rsidP="00312645"/>
    <w:p w14:paraId="606C83C1" w14:textId="77777777" w:rsidR="00B0424C" w:rsidRDefault="00B0424C" w:rsidP="00B0424C">
      <w:pPr>
        <w:pStyle w:val="Heading4"/>
        <w:rPr>
          <w:rFonts w:eastAsia="SimSun"/>
        </w:rPr>
      </w:pPr>
      <w:bookmarkStart w:id="14" w:name="_Toc201215338"/>
      <w:r>
        <w:rPr>
          <w:rFonts w:eastAsia="SimSun"/>
        </w:rPr>
        <w:lastRenderedPageBreak/>
        <w:t>4.15.6.15</w:t>
      </w:r>
      <w:r>
        <w:rPr>
          <w:rFonts w:eastAsia="SimSun"/>
        </w:rPr>
        <w:tab/>
        <w:t>Provisioning of Non-3GPP Device Identifier Information</w:t>
      </w:r>
      <w:bookmarkEnd w:id="14"/>
    </w:p>
    <w:p w14:paraId="3E0773F5" w14:textId="46A94040" w:rsidR="00B0424C" w:rsidRDefault="00B0424C" w:rsidP="00B0424C">
      <w:pPr>
        <w:rPr>
          <w:rFonts w:eastAsia="SimSun"/>
        </w:rPr>
      </w:pPr>
      <w:r>
        <w:rPr>
          <w:rFonts w:eastAsia="SimSun"/>
        </w:rPr>
        <w:t>This clause describes the procedures to allow an AF to provision</w:t>
      </w:r>
      <w:ins w:id="15" w:author="Mike Starsinic" w:date="2025-07-03T19:11:00Z" w16du:dateUtc="2025-07-03T23:11:00Z">
        <w:r w:rsidR="00062DD5">
          <w:rPr>
            <w:rFonts w:eastAsia="SimSun"/>
          </w:rPr>
          <w:t>, via the NEF,</w:t>
        </w:r>
      </w:ins>
      <w:r>
        <w:rPr>
          <w:rFonts w:eastAsia="SimSun"/>
        </w:rPr>
        <w:t xml:space="preserve"> QoS information for the non-3GPP device(s) (as defined in clause 5.52 of TS 23.501 [2]) that require differentiated QoS treatment for a UE subscription to the 5G system</w:t>
      </w:r>
      <w:del w:id="16" w:author="Mike Starsinic" w:date="2025-07-03T19:11:00Z" w16du:dateUtc="2025-07-03T23:11:00Z">
        <w:r w:rsidDel="00062DD5">
          <w:rPr>
            <w:rFonts w:eastAsia="SimSun"/>
          </w:rPr>
          <w:delText xml:space="preserve"> via NEF</w:delText>
        </w:r>
      </w:del>
      <w:r>
        <w:rPr>
          <w:rFonts w:eastAsia="SimSun"/>
        </w:rPr>
        <w:t>. The AF may belong to the operator or to an external party.</w:t>
      </w:r>
    </w:p>
    <w:p w14:paraId="3EF8469C" w14:textId="4158A341" w:rsidR="00B0424C" w:rsidRDefault="00B0424C" w:rsidP="00B0424C">
      <w:pPr>
        <w:rPr>
          <w:rFonts w:eastAsia="SimSun"/>
        </w:rPr>
      </w:pPr>
      <w:r>
        <w:rPr>
          <w:rFonts w:eastAsia="SimSun"/>
        </w:rPr>
        <w:t xml:space="preserve">To provision QoS information for the non-3GPP device(s) that require differentiated QoS treatment, </w:t>
      </w:r>
      <w:del w:id="17" w:author="Mike Starsinic" w:date="2025-07-03T19:11:00Z" w16du:dateUtc="2025-07-03T23:11:00Z">
        <w:r w:rsidDel="00062DD5">
          <w:rPr>
            <w:rFonts w:eastAsia="SimSun"/>
          </w:rPr>
          <w:delText xml:space="preserve">the </w:delText>
        </w:r>
      </w:del>
      <w:r>
        <w:rPr>
          <w:rFonts w:eastAsia="SimSun"/>
        </w:rPr>
        <w:t xml:space="preserve">steps 1 to 4 of </w:t>
      </w:r>
      <w:ins w:id="18" w:author="Mike Starsinic" w:date="2025-07-03T19:11:00Z" w16du:dateUtc="2025-07-03T23:11:00Z">
        <w:r w:rsidR="00062DD5">
          <w:rPr>
            <w:rFonts w:eastAsia="SimSun"/>
          </w:rPr>
          <w:t xml:space="preserve">the </w:t>
        </w:r>
      </w:ins>
      <w:r>
        <w:rPr>
          <w:rFonts w:eastAsia="SimSun"/>
        </w:rPr>
        <w:t xml:space="preserve">procedure defined in clause 4.15.6.7.2 </w:t>
      </w:r>
      <w:del w:id="19" w:author="Mike Starsinic" w:date="2025-07-03T19:11:00Z" w16du:dateUtc="2025-07-03T23:11:00Z">
        <w:r w:rsidDel="00062DD5">
          <w:rPr>
            <w:rFonts w:eastAsia="SimSun"/>
          </w:rPr>
          <w:delText xml:space="preserve">is </w:delText>
        </w:r>
      </w:del>
      <w:ins w:id="20" w:author="Mike Starsinic" w:date="2025-07-03T19:11:00Z" w16du:dateUtc="2025-07-03T23:11:00Z">
        <w:r w:rsidR="00062DD5">
          <w:rPr>
            <w:rFonts w:eastAsia="SimSun"/>
          </w:rPr>
          <w:t xml:space="preserve">are </w:t>
        </w:r>
      </w:ins>
      <w:r>
        <w:rPr>
          <w:rFonts w:eastAsia="SimSun"/>
        </w:rPr>
        <w:t>performed with the following considerations:</w:t>
      </w:r>
    </w:p>
    <w:p w14:paraId="55B9A8E2" w14:textId="77777777" w:rsidR="00B0424C" w:rsidRDefault="00B0424C" w:rsidP="00B0424C">
      <w:pPr>
        <w:pStyle w:val="B1"/>
        <w:rPr>
          <w:rFonts w:eastAsia="SimSun"/>
        </w:rPr>
      </w:pPr>
      <w:r>
        <w:rPr>
          <w:rFonts w:eastAsia="SimSun"/>
        </w:rPr>
        <w:t>1)</w:t>
      </w:r>
      <w:r>
        <w:rPr>
          <w:rFonts w:eastAsia="SimSun"/>
        </w:rPr>
        <w:tab/>
        <w:t>Service Description. Contains an AF-Service-Identifier indicating that the request is for providing Non-3GPP Device Identifier Information.</w:t>
      </w:r>
    </w:p>
    <w:p w14:paraId="4E90DA9D" w14:textId="77777777" w:rsidR="00B0424C" w:rsidRDefault="00B0424C" w:rsidP="00B0424C">
      <w:pPr>
        <w:pStyle w:val="B1"/>
        <w:rPr>
          <w:rFonts w:eastAsia="SimSun"/>
        </w:rPr>
      </w:pPr>
      <w:r>
        <w:rPr>
          <w:rFonts w:eastAsia="SimSun"/>
        </w:rPr>
        <w:t>2)</w:t>
      </w:r>
      <w:r>
        <w:rPr>
          <w:rFonts w:eastAsia="SimSun"/>
        </w:rPr>
        <w:tab/>
        <w:t>Service Parameters. Contains the Non-3GPP Device Identifier Information which has the following parameters:</w:t>
      </w:r>
    </w:p>
    <w:p w14:paraId="261FA42F" w14:textId="77777777" w:rsidR="00B0424C" w:rsidRDefault="00B0424C" w:rsidP="00B0424C">
      <w:pPr>
        <w:pStyle w:val="B2"/>
        <w:rPr>
          <w:rFonts w:eastAsia="SimSun"/>
        </w:rPr>
      </w:pPr>
      <w:r>
        <w:rPr>
          <w:rFonts w:eastAsia="SimSun"/>
        </w:rPr>
        <w:t>-</w:t>
      </w:r>
      <w:r>
        <w:rPr>
          <w:rFonts w:eastAsia="SimSun"/>
        </w:rPr>
        <w:tab/>
        <w:t>Non-3GPP Device Identifier, a generic string, which uniquely identifies a non-3GPP device behind a specific UE subscription.</w:t>
      </w:r>
    </w:p>
    <w:p w14:paraId="26EA6F2D" w14:textId="77777777" w:rsidR="00B0424C" w:rsidRDefault="00B0424C" w:rsidP="00B0424C">
      <w:pPr>
        <w:pStyle w:val="B2"/>
        <w:rPr>
          <w:rFonts w:eastAsia="SimSun"/>
        </w:rPr>
      </w:pPr>
      <w:r>
        <w:rPr>
          <w:rFonts w:eastAsia="SimSun"/>
        </w:rPr>
        <w:t>-</w:t>
      </w:r>
      <w:r>
        <w:rPr>
          <w:rFonts w:eastAsia="SimSun"/>
        </w:rPr>
        <w:tab/>
        <w:t>QoS reference or individual QoS parameters as described in clause 6.1.3.22 of TS 23.503 [20].</w:t>
      </w:r>
    </w:p>
    <w:p w14:paraId="0AB7CB7F" w14:textId="2467A768" w:rsidR="00B0424C" w:rsidRDefault="00B0424C" w:rsidP="00B0424C">
      <w:pPr>
        <w:pStyle w:val="B2"/>
        <w:rPr>
          <w:rFonts w:eastAsia="SimSun"/>
        </w:rPr>
      </w:pPr>
      <w:r>
        <w:rPr>
          <w:rFonts w:eastAsia="SimSun"/>
        </w:rPr>
        <w:t>-</w:t>
      </w:r>
      <w:r>
        <w:rPr>
          <w:rFonts w:eastAsia="SimSun"/>
        </w:rPr>
        <w:tab/>
        <w:t xml:space="preserve">Optionally, DNN and S-NSSAI. This may be provided by the AF or may be determined by the NEF based on the AF-Service-Identifier if </w:t>
      </w:r>
      <w:ins w:id="21" w:author="Mike Starsinic" w:date="2025-07-03T19:15:00Z" w16du:dateUtc="2025-07-03T23:15:00Z">
        <w:r w:rsidR="00062DD5">
          <w:rPr>
            <w:rFonts w:eastAsia="SimSun"/>
          </w:rPr>
          <w:t xml:space="preserve">it is </w:t>
        </w:r>
      </w:ins>
      <w:r>
        <w:rPr>
          <w:rFonts w:eastAsia="SimSun"/>
        </w:rPr>
        <w:t>not provided by the AF.</w:t>
      </w:r>
    </w:p>
    <w:p w14:paraId="480678D0" w14:textId="77777777" w:rsidR="00B0424C" w:rsidRDefault="00B0424C" w:rsidP="00B0424C">
      <w:pPr>
        <w:pStyle w:val="B2"/>
        <w:rPr>
          <w:rFonts w:eastAsia="SimSun"/>
        </w:rPr>
      </w:pPr>
      <w:r>
        <w:rPr>
          <w:rFonts w:eastAsia="SimSun"/>
        </w:rPr>
        <w:t>-</w:t>
      </w:r>
      <w:r>
        <w:rPr>
          <w:rFonts w:eastAsia="SimSun"/>
        </w:rPr>
        <w:tab/>
        <w:t>Optionally, Flow description information as specified in clause 6.1.3.6 of TS 23.503 [20]</w:t>
      </w:r>
    </w:p>
    <w:p w14:paraId="3B55ADD0" w14:textId="77777777" w:rsidR="00B0424C" w:rsidRDefault="00B0424C" w:rsidP="00B0424C">
      <w:pPr>
        <w:pStyle w:val="B1"/>
        <w:rPr>
          <w:rFonts w:eastAsia="SimSun"/>
        </w:rPr>
      </w:pPr>
      <w:r>
        <w:rPr>
          <w:rFonts w:eastAsia="SimSun"/>
        </w:rPr>
        <w:t>3)</w:t>
      </w:r>
      <w:r>
        <w:rPr>
          <w:rFonts w:eastAsia="SimSun"/>
        </w:rPr>
        <w:tab/>
        <w:t>Target UE. A specific UE identified by e.g. GPSI or SUPI.</w:t>
      </w:r>
    </w:p>
    <w:p w14:paraId="60F9CDC4" w14:textId="77777777" w:rsidR="00B0424C" w:rsidRDefault="00B0424C" w:rsidP="00B0424C">
      <w:pPr>
        <w:pStyle w:val="B1"/>
        <w:rPr>
          <w:rFonts w:eastAsia="SimSun"/>
        </w:rPr>
      </w:pPr>
      <w:r>
        <w:rPr>
          <w:rFonts w:eastAsia="SimSun"/>
        </w:rPr>
        <w:t>4)</w:t>
      </w:r>
      <w:r>
        <w:rPr>
          <w:rFonts w:eastAsia="SimSun"/>
        </w:rPr>
        <w:tab/>
        <w:t>The parameters and operation for UE policy delivery is not needed.</w:t>
      </w:r>
    </w:p>
    <w:p w14:paraId="6A57C3CC" w14:textId="61536DDA" w:rsidR="00B0424C" w:rsidRDefault="00B0424C" w:rsidP="00B0424C">
      <w:pPr>
        <w:rPr>
          <w:rFonts w:eastAsia="SimSun"/>
        </w:rPr>
      </w:pPr>
      <w:r>
        <w:rPr>
          <w:rFonts w:eastAsia="SimSun"/>
        </w:rPr>
        <w:t xml:space="preserve">The NEF sets the value of Data Subset Identifier to "Non-3GPP Device Identifier Information" in </w:t>
      </w:r>
      <w:proofErr w:type="spellStart"/>
      <w:r>
        <w:rPr>
          <w:rFonts w:eastAsia="SimSun"/>
        </w:rPr>
        <w:t>Nudr_DM_Create</w:t>
      </w:r>
      <w:proofErr w:type="spellEnd"/>
      <w:r>
        <w:rPr>
          <w:rFonts w:eastAsia="SimSun"/>
        </w:rPr>
        <w:t xml:space="preserve">/Update/Delete service operations when storing/updating/deleting this data. </w:t>
      </w:r>
      <w:ins w:id="22" w:author="Mike Starsinic" w:date="2025-07-03T19:16:00Z" w16du:dateUtc="2025-07-03T23:16:00Z">
        <w:r w:rsidR="00062DD5">
          <w:rPr>
            <w:rFonts w:eastAsia="SimSun"/>
          </w:rPr>
          <w:t xml:space="preserve">The </w:t>
        </w:r>
      </w:ins>
      <w:r>
        <w:rPr>
          <w:rFonts w:eastAsia="SimSun"/>
        </w:rPr>
        <w:t>NEF determines to use this data subset based on AF-Service-Identifier.</w:t>
      </w:r>
    </w:p>
    <w:p w14:paraId="4A48D55B" w14:textId="77777777" w:rsidR="00312645" w:rsidRPr="00684441" w:rsidRDefault="00312645" w:rsidP="00312645">
      <w:pPr>
        <w:rPr>
          <w:noProof/>
        </w:rPr>
      </w:pPr>
    </w:p>
    <w:p w14:paraId="672DED08" w14:textId="77777777" w:rsidR="00312645" w:rsidRPr="0042466D"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4F52F" w14:textId="77777777" w:rsidR="00B5277F" w:rsidRDefault="00B5277F">
      <w:r>
        <w:separator/>
      </w:r>
    </w:p>
  </w:endnote>
  <w:endnote w:type="continuationSeparator" w:id="0">
    <w:p w14:paraId="3A2E0CA5" w14:textId="77777777" w:rsidR="00B5277F" w:rsidRDefault="00B5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A223C" w14:textId="77777777" w:rsidR="00B5277F" w:rsidRDefault="00B5277F">
      <w:r>
        <w:separator/>
      </w:r>
    </w:p>
  </w:footnote>
  <w:footnote w:type="continuationSeparator" w:id="0">
    <w:p w14:paraId="7EC145EF" w14:textId="77777777" w:rsidR="00B5277F" w:rsidRDefault="00B52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EA"/>
    <w:rsid w:val="000533DD"/>
    <w:rsid w:val="00062DD5"/>
    <w:rsid w:val="00070E09"/>
    <w:rsid w:val="000A6394"/>
    <w:rsid w:val="000B7FED"/>
    <w:rsid w:val="000C038A"/>
    <w:rsid w:val="000C6598"/>
    <w:rsid w:val="000D44B3"/>
    <w:rsid w:val="00145D43"/>
    <w:rsid w:val="00192C46"/>
    <w:rsid w:val="001A08B3"/>
    <w:rsid w:val="001A7B60"/>
    <w:rsid w:val="001B52F0"/>
    <w:rsid w:val="001B7A30"/>
    <w:rsid w:val="001B7A65"/>
    <w:rsid w:val="001E41F3"/>
    <w:rsid w:val="0026004D"/>
    <w:rsid w:val="002640DD"/>
    <w:rsid w:val="00275D12"/>
    <w:rsid w:val="00284FEB"/>
    <w:rsid w:val="002860C4"/>
    <w:rsid w:val="002B5741"/>
    <w:rsid w:val="002E472E"/>
    <w:rsid w:val="00305409"/>
    <w:rsid w:val="00312645"/>
    <w:rsid w:val="00312794"/>
    <w:rsid w:val="003609EF"/>
    <w:rsid w:val="0036231A"/>
    <w:rsid w:val="00374DD4"/>
    <w:rsid w:val="003E1A36"/>
    <w:rsid w:val="003F05DF"/>
    <w:rsid w:val="0040437B"/>
    <w:rsid w:val="00410371"/>
    <w:rsid w:val="004242F1"/>
    <w:rsid w:val="004B75B7"/>
    <w:rsid w:val="005141D9"/>
    <w:rsid w:val="0051580D"/>
    <w:rsid w:val="00547111"/>
    <w:rsid w:val="00586077"/>
    <w:rsid w:val="00592D74"/>
    <w:rsid w:val="0059426C"/>
    <w:rsid w:val="005E2B79"/>
    <w:rsid w:val="005E2C44"/>
    <w:rsid w:val="00621188"/>
    <w:rsid w:val="006257ED"/>
    <w:rsid w:val="00653DE4"/>
    <w:rsid w:val="00665C47"/>
    <w:rsid w:val="006909F0"/>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22EE"/>
    <w:rsid w:val="008A45A6"/>
    <w:rsid w:val="008D3CCC"/>
    <w:rsid w:val="008F3789"/>
    <w:rsid w:val="008F686C"/>
    <w:rsid w:val="009148DE"/>
    <w:rsid w:val="00941E30"/>
    <w:rsid w:val="009531B0"/>
    <w:rsid w:val="009741B3"/>
    <w:rsid w:val="009777D9"/>
    <w:rsid w:val="00991B88"/>
    <w:rsid w:val="009A5753"/>
    <w:rsid w:val="009A579D"/>
    <w:rsid w:val="009E3297"/>
    <w:rsid w:val="009F6042"/>
    <w:rsid w:val="009F734F"/>
    <w:rsid w:val="00A1593B"/>
    <w:rsid w:val="00A246B6"/>
    <w:rsid w:val="00A47E70"/>
    <w:rsid w:val="00A50CF0"/>
    <w:rsid w:val="00A7671C"/>
    <w:rsid w:val="00AA2CBC"/>
    <w:rsid w:val="00AC5820"/>
    <w:rsid w:val="00AD1CD8"/>
    <w:rsid w:val="00B0424C"/>
    <w:rsid w:val="00B258BB"/>
    <w:rsid w:val="00B5277F"/>
    <w:rsid w:val="00B67B97"/>
    <w:rsid w:val="00B968C8"/>
    <w:rsid w:val="00BA3EC5"/>
    <w:rsid w:val="00BA51D9"/>
    <w:rsid w:val="00BB5DFC"/>
    <w:rsid w:val="00BC200F"/>
    <w:rsid w:val="00BC73C5"/>
    <w:rsid w:val="00BD279D"/>
    <w:rsid w:val="00BD6BB8"/>
    <w:rsid w:val="00C66BA2"/>
    <w:rsid w:val="00C870F6"/>
    <w:rsid w:val="00C95985"/>
    <w:rsid w:val="00CC5026"/>
    <w:rsid w:val="00CC68D0"/>
    <w:rsid w:val="00D03F9A"/>
    <w:rsid w:val="00D06D51"/>
    <w:rsid w:val="00D24991"/>
    <w:rsid w:val="00D50255"/>
    <w:rsid w:val="00D66520"/>
    <w:rsid w:val="00D711E2"/>
    <w:rsid w:val="00D84AE9"/>
    <w:rsid w:val="00D9124E"/>
    <w:rsid w:val="00DE34CF"/>
    <w:rsid w:val="00E03338"/>
    <w:rsid w:val="00E13F3D"/>
    <w:rsid w:val="00E34898"/>
    <w:rsid w:val="00EB09B7"/>
    <w:rsid w:val="00EE4B3B"/>
    <w:rsid w:val="00EE7D7C"/>
    <w:rsid w:val="00F25D98"/>
    <w:rsid w:val="00F300FB"/>
    <w:rsid w:val="00F471FA"/>
    <w:rsid w:val="00FB6386"/>
    <w:rsid w:val="00FB71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C73C5"/>
    <w:rPr>
      <w:rFonts w:ascii="Times New Roman" w:hAnsi="Times New Roman"/>
      <w:lang w:val="en-GB" w:eastAsia="en-US"/>
    </w:rPr>
  </w:style>
  <w:style w:type="character" w:customStyle="1" w:styleId="B1Char">
    <w:name w:val="B1 Char"/>
    <w:link w:val="B1"/>
    <w:locked/>
    <w:rsid w:val="00BC73C5"/>
    <w:rPr>
      <w:rFonts w:ascii="Times New Roman" w:hAnsi="Times New Roman"/>
      <w:lang w:val="en-GB" w:eastAsia="en-US"/>
    </w:rPr>
  </w:style>
  <w:style w:type="character" w:customStyle="1" w:styleId="EditorsNoteChar">
    <w:name w:val="Editor's Note Char"/>
    <w:link w:val="EditorsNote"/>
    <w:rsid w:val="00BC73C5"/>
    <w:rPr>
      <w:rFonts w:ascii="Times New Roman" w:hAnsi="Times New Roman"/>
      <w:color w:val="FF0000"/>
      <w:lang w:val="en-GB" w:eastAsia="en-US"/>
    </w:rPr>
  </w:style>
  <w:style w:type="character" w:customStyle="1" w:styleId="THChar">
    <w:name w:val="TH Char"/>
    <w:link w:val="TH"/>
    <w:qFormat/>
    <w:rsid w:val="00BC73C5"/>
    <w:rPr>
      <w:rFonts w:ascii="Arial" w:hAnsi="Arial"/>
      <w:b/>
      <w:lang w:val="en-GB" w:eastAsia="en-US"/>
    </w:rPr>
  </w:style>
  <w:style w:type="character" w:customStyle="1" w:styleId="TFChar">
    <w:name w:val="TF Char"/>
    <w:link w:val="TF"/>
    <w:rsid w:val="00BC73C5"/>
    <w:rPr>
      <w:rFonts w:ascii="Arial" w:hAnsi="Arial"/>
      <w:b/>
      <w:lang w:val="en-GB" w:eastAsia="en-US"/>
    </w:rPr>
  </w:style>
  <w:style w:type="character" w:customStyle="1" w:styleId="B2Char">
    <w:name w:val="B2 Char"/>
    <w:link w:val="B2"/>
    <w:rsid w:val="00BC73C5"/>
    <w:rPr>
      <w:rFonts w:ascii="Times New Roman" w:hAnsi="Times New Roman"/>
      <w:lang w:val="en-GB" w:eastAsia="en-US"/>
    </w:rPr>
  </w:style>
  <w:style w:type="paragraph" w:styleId="Revision">
    <w:name w:val="Revision"/>
    <w:hidden/>
    <w:uiPriority w:val="99"/>
    <w:semiHidden/>
    <w:rsid w:val="004043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3B5E3-492F-4F12-9059-8695FFB99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31E0B9-D4DF-4FE8-A902-E8EB6A1B8458}">
  <ds:schemaRefs>
    <ds:schemaRef ds:uri="http://schemas.microsoft.com/sharepoint/v3/contenttype/forms"/>
  </ds:schemaRefs>
</ds:datastoreItem>
</file>

<file path=customXml/itemProps3.xml><?xml version="1.0" encoding="utf-8"?>
<ds:datastoreItem xmlns:ds="http://schemas.openxmlformats.org/officeDocument/2006/customXml" ds:itemID="{5DDA7221-B039-4E9A-8D89-457974CED96B}">
  <ds:schemaRefs>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23a22248-acb0-4303-bd1b-c36b2527d0a2"/>
    <ds:schemaRef ds:uri="http://purl.org/dc/dcmitype/"/>
    <ds:schemaRef ds:uri="http://schemas.microsoft.com/sharepoint/v4"/>
    <ds:schemaRef ds:uri="5a888943-97ca-4c93-b605-714bb5e9e285"/>
    <ds:schemaRef ds:uri="e32f50e1-6846-4d7d-ad60-ccd6877e6c5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13</Pages>
  <Words>8246</Words>
  <Characters>42321</Characters>
  <Application>Microsoft Office Word</Application>
  <DocSecurity>0</DocSecurity>
  <Lines>352</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21</cp:revision>
  <cp:lastPrinted>1900-01-01T05:00:00Z</cp:lastPrinted>
  <dcterms:created xsi:type="dcterms:W3CDTF">2020-02-03T08:32:00Z</dcterms:created>
  <dcterms:modified xsi:type="dcterms:W3CDTF">2025-08-26T16:16:00Z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2025-06-25T14:41:41Z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aeb6d71a-2e1f-42f0-9eb6-838e70c7569e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