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FE8C4" w14:textId="7E8DCC4A" w:rsidR="009E57A8" w:rsidRPr="00495A82" w:rsidRDefault="009E57A8" w:rsidP="00495A82">
      <w:pPr>
        <w:pStyle w:val="Header"/>
        <w:widowControl/>
        <w:pBdr>
          <w:bottom w:val="single" w:sz="12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eastAsia="Arial Unicode MS" w:cs="Arial"/>
          <w:bCs/>
          <w:noProof w:val="0"/>
          <w:color w:val="000000"/>
          <w:sz w:val="24"/>
          <w:lang w:eastAsia="ja-JP"/>
        </w:rPr>
      </w:pPr>
      <w:bookmarkStart w:id="0" w:name="_Hlk60837667"/>
      <w:bookmarkStart w:id="1" w:name="_Hlk94515710"/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3GPP TSG-</w:t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SA</w:t>
      </w: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 WG</w:t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2</w:t>
      </w: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 Meeting #</w:t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1</w:t>
      </w:r>
      <w:r w:rsidR="00866945"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70</w:t>
      </w: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ab/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S2-</w:t>
      </w:r>
      <w:r w:rsidR="00B11C65"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25</w:t>
      </w:r>
      <w:r w:rsidR="00B11C65"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0</w:t>
      </w:r>
      <w:r w:rsidR="00B11C65">
        <w:rPr>
          <w:rFonts w:eastAsia="Arial Unicode MS" w:cs="Arial"/>
          <w:bCs/>
          <w:noProof w:val="0"/>
          <w:color w:val="000000"/>
          <w:sz w:val="24"/>
          <w:lang w:eastAsia="ja-JP"/>
        </w:rPr>
        <w:t>7707</w:t>
      </w:r>
    </w:p>
    <w:p w14:paraId="49F15BA7" w14:textId="3753E185" w:rsidR="009E57A8" w:rsidRDefault="00866945" w:rsidP="007B66D2">
      <w:pPr>
        <w:pStyle w:val="Header"/>
        <w:widowControl/>
        <w:pBdr>
          <w:bottom w:val="single" w:sz="12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cs="Arial"/>
          <w:b w:val="0"/>
          <w:sz w:val="24"/>
          <w:lang w:eastAsia="zh-CN"/>
        </w:rPr>
      </w:pP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Gothenburg, Sweden, August 25 – 29, 2025</w:t>
      </w:r>
      <w:r w:rsidR="00454268">
        <w:rPr>
          <w:rFonts w:cs="Arial"/>
          <w:b w:val="0"/>
          <w:sz w:val="24"/>
          <w:lang w:eastAsia="zh-CN"/>
        </w:rPr>
        <w:tab/>
      </w:r>
      <w:r w:rsidR="00454268">
        <w:rPr>
          <w:rFonts w:cs="Arial"/>
          <w:bCs/>
          <w:color w:val="0000FF"/>
        </w:rPr>
        <w:t>(revision of S2-2</w:t>
      </w:r>
      <w:r w:rsidR="00454268" w:rsidRPr="00454268">
        <w:rPr>
          <w:rFonts w:eastAsia="DengXian" w:cs="Arial" w:hint="eastAsia"/>
          <w:bCs/>
          <w:color w:val="0000FF"/>
          <w:lang w:eastAsia="zh-CN"/>
        </w:rPr>
        <w:t>5</w:t>
      </w:r>
      <w:r w:rsidR="00454268">
        <w:rPr>
          <w:rFonts w:cs="Arial"/>
          <w:bCs/>
          <w:color w:val="0000FF"/>
        </w:rPr>
        <w:t>0</w:t>
      </w:r>
      <w:r w:rsidR="00A17F05">
        <w:rPr>
          <w:rFonts w:cs="Arial"/>
          <w:bCs/>
          <w:color w:val="0000FF"/>
        </w:rPr>
        <w:t>6537</w:t>
      </w:r>
      <w:r w:rsidR="00454268" w:rsidRPr="00E879AF">
        <w:rPr>
          <w:rFonts w:cs="Arial"/>
          <w:bCs/>
          <w:color w:val="0000FF"/>
        </w:rPr>
        <w:t>)</w:t>
      </w:r>
    </w:p>
    <w:bookmarkEnd w:id="0"/>
    <w:bookmarkEnd w:id="1"/>
    <w:p w14:paraId="2E0B5209" w14:textId="77777777" w:rsidR="00495A82" w:rsidRDefault="00495A82" w:rsidP="00AD0F3E">
      <w:pPr>
        <w:ind w:left="2127" w:hanging="2127"/>
        <w:rPr>
          <w:rFonts w:ascii="Arial" w:hAnsi="Arial" w:cs="Arial"/>
          <w:b/>
        </w:rPr>
      </w:pPr>
    </w:p>
    <w:p w14:paraId="4B55F534" w14:textId="6526069A" w:rsidR="00AD0F3E" w:rsidRPr="008366CD" w:rsidRDefault="00AD0F3E" w:rsidP="00A17F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  <w:ins w:id="2" w:author="Robbie (Ericsson)" w:date="2025-08-22T12:59:00Z">
        <w:r w:rsidR="00A17F05">
          <w:rPr>
            <w:rFonts w:ascii="Arial" w:hAnsi="Arial" w:cs="Arial"/>
            <w:b/>
            <w:lang w:eastAsia="zh-CN"/>
          </w:rPr>
          <w:t xml:space="preserve">, </w:t>
        </w:r>
        <w:r w:rsidR="00A17F05">
          <w:rPr>
            <w:rFonts w:ascii="Arial" w:eastAsia="Malgun Gothic" w:hAnsi="Arial" w:cs="Arial" w:hint="eastAsia"/>
            <w:b/>
            <w:lang w:eastAsia="ko-KR"/>
          </w:rPr>
          <w:t xml:space="preserve">OPPO, </w:t>
        </w:r>
        <w:r w:rsidR="00A17F05" w:rsidRPr="00FF58A6">
          <w:rPr>
            <w:rFonts w:ascii="Arial" w:eastAsia="Malgun Gothic" w:hAnsi="Arial" w:cs="Arial"/>
            <w:b/>
            <w:lang w:eastAsia="ko-KR"/>
          </w:rPr>
          <w:t>China Mobile</w:t>
        </w:r>
        <w:r w:rsidR="00A17F05">
          <w:rPr>
            <w:rFonts w:ascii="Arial" w:eastAsia="Malgun Gothic" w:hAnsi="Arial" w:cs="Arial" w:hint="eastAsia"/>
            <w:b/>
            <w:lang w:eastAsia="ko-KR"/>
          </w:rPr>
          <w:t xml:space="preserve">, </w:t>
        </w:r>
        <w:r w:rsidR="00A17F05" w:rsidRPr="00FF58A6">
          <w:rPr>
            <w:rFonts w:ascii="Arial" w:eastAsia="Malgun Gothic" w:hAnsi="Arial" w:cs="Arial"/>
            <w:b/>
            <w:lang w:eastAsia="ko-KR"/>
          </w:rPr>
          <w:t xml:space="preserve">Huawei, </w:t>
        </w:r>
        <w:proofErr w:type="spellStart"/>
        <w:r w:rsidR="00A17F05" w:rsidRPr="00FF58A6">
          <w:rPr>
            <w:rFonts w:ascii="Arial" w:eastAsia="Malgun Gothic" w:hAnsi="Arial" w:cs="Arial"/>
            <w:b/>
            <w:lang w:eastAsia="ko-KR"/>
          </w:rPr>
          <w:t>HiSilicon</w:t>
        </w:r>
      </w:ins>
      <w:proofErr w:type="spellEnd"/>
    </w:p>
    <w:p w14:paraId="3BAC9612" w14:textId="35B16FF9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BD7CC7" w:rsidRPr="004E4BF5">
        <w:rPr>
          <w:rFonts w:ascii="Arial" w:hAnsi="Arial" w:cs="Arial"/>
          <w:b/>
        </w:rPr>
        <w:t>Architectural Assumptions</w:t>
      </w:r>
      <w:r w:rsidR="00BD7CC7">
        <w:rPr>
          <w:rFonts w:ascii="Arial" w:hAnsi="Arial" w:cs="Arial"/>
          <w:b/>
        </w:rPr>
        <w:t xml:space="preserve"> and Requirements</w:t>
      </w:r>
    </w:p>
    <w:p w14:paraId="670603A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6CC6488C" w14:textId="4D3A5382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B72C5">
        <w:rPr>
          <w:rFonts w:ascii="Arial" w:hAnsi="Arial" w:cs="Arial"/>
          <w:b/>
          <w:lang w:eastAsia="zh-CN"/>
        </w:rPr>
        <w:t>20</w:t>
      </w:r>
      <w:r w:rsidR="0014095D">
        <w:rPr>
          <w:rFonts w:ascii="Arial" w:hAnsi="Arial" w:cs="Arial" w:hint="eastAsia"/>
          <w:b/>
          <w:lang w:eastAsia="zh-CN"/>
        </w:rPr>
        <w:t>.</w:t>
      </w:r>
      <w:r w:rsidR="009E2931">
        <w:rPr>
          <w:rFonts w:ascii="Arial" w:hAnsi="Arial" w:cs="Arial"/>
          <w:b/>
          <w:lang w:eastAsia="zh-CN"/>
        </w:rPr>
        <w:t>5.1</w:t>
      </w:r>
    </w:p>
    <w:p w14:paraId="0DDA15E1" w14:textId="481FBB3E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17E0" w:rsidRPr="003417E0">
        <w:rPr>
          <w:rFonts w:ascii="Arial" w:hAnsi="Arial" w:cs="Arial"/>
          <w:b/>
        </w:rPr>
        <w:t>FS_AmbientIoT</w:t>
      </w:r>
      <w:r w:rsidR="005E6A21">
        <w:rPr>
          <w:rFonts w:ascii="Arial" w:hAnsi="Arial" w:cs="Arial" w:hint="eastAsia"/>
          <w:b/>
          <w:lang w:eastAsia="zh-CN"/>
        </w:rPr>
        <w:t>_Ph2_ARC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5E6A21">
        <w:rPr>
          <w:rFonts w:ascii="Arial" w:hAnsi="Arial" w:cs="Arial" w:hint="eastAsia"/>
          <w:b/>
          <w:lang w:eastAsia="zh-CN"/>
        </w:rPr>
        <w:t>20</w:t>
      </w:r>
    </w:p>
    <w:p w14:paraId="02860553" w14:textId="5E290740" w:rsidR="00AD0F3E" w:rsidRPr="008366CD" w:rsidRDefault="00AD0F3E" w:rsidP="00AD0F3E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DD07F3" w:rsidRPr="00DD07F3">
        <w:rPr>
          <w:rFonts w:ascii="Arial" w:hAnsi="Arial" w:cs="Arial"/>
          <w:i/>
          <w:lang w:eastAsia="zh-CN"/>
        </w:rPr>
        <w:t xml:space="preserve"> the architecture assumptions and requirements</w:t>
      </w:r>
      <w:r w:rsidR="003A0BCC">
        <w:rPr>
          <w:rFonts w:ascii="Arial" w:hAnsi="Arial" w:cs="Arial"/>
          <w:i/>
          <w:lang w:eastAsia="zh-CN"/>
        </w:rPr>
        <w:t>.</w:t>
      </w:r>
    </w:p>
    <w:p w14:paraId="6A86F78C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56D3B11E" w14:textId="77777777" w:rsidR="001E41F3" w:rsidRDefault="00CD2478" w:rsidP="00CD2478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20D5711" w14:textId="77777777" w:rsidR="00BA35C3" w:rsidRDefault="00BA35C3" w:rsidP="004E4BF5">
      <w:pPr>
        <w:rPr>
          <w:noProof/>
          <w:lang w:eastAsia="zh-CN"/>
        </w:rPr>
      </w:pPr>
    </w:p>
    <w:p w14:paraId="71EF13F2" w14:textId="220DCE52" w:rsidR="001C0673" w:rsidRPr="00FD3AA8" w:rsidRDefault="00604A34" w:rsidP="004E4BF5">
      <w:pPr>
        <w:rPr>
          <w:noProof/>
          <w:lang w:val="en-US" w:eastAsia="zh-CN"/>
        </w:rPr>
      </w:pPr>
      <w:r>
        <w:rPr>
          <w:noProof/>
          <w:lang w:eastAsia="zh-CN"/>
        </w:rPr>
        <w:t xml:space="preserve">The </w:t>
      </w:r>
      <w:r w:rsidR="000C1308">
        <w:rPr>
          <w:noProof/>
          <w:lang w:eastAsia="zh-CN"/>
        </w:rPr>
        <w:t>“</w:t>
      </w:r>
      <w:r w:rsidR="003A4851">
        <w:rPr>
          <w:noProof/>
          <w:lang w:eastAsia="zh-CN"/>
        </w:rPr>
        <w:t>New SID</w:t>
      </w:r>
      <w:r>
        <w:rPr>
          <w:noProof/>
          <w:lang w:eastAsia="zh-CN"/>
        </w:rPr>
        <w:t xml:space="preserve"> on Architecture support of Ambient power-enabled Internet of Things – Phase 2” (SP-250834) </w:t>
      </w:r>
      <w:r w:rsidR="003A4851">
        <w:rPr>
          <w:noProof/>
          <w:lang w:eastAsia="zh-CN"/>
        </w:rPr>
        <w:t>has been approved</w:t>
      </w:r>
      <w:r w:rsidR="00880FAA">
        <w:rPr>
          <w:noProof/>
          <w:lang w:eastAsia="zh-CN"/>
        </w:rPr>
        <w:t xml:space="preserve"> in SA</w:t>
      </w:r>
      <w:r>
        <w:rPr>
          <w:noProof/>
          <w:lang w:eastAsia="zh-CN"/>
        </w:rPr>
        <w:t>#108</w:t>
      </w:r>
      <w:r w:rsidR="003A4851">
        <w:rPr>
          <w:noProof/>
          <w:lang w:eastAsia="zh-CN"/>
        </w:rPr>
        <w:t>.</w:t>
      </w:r>
      <w:r w:rsidR="008C2AE1">
        <w:rPr>
          <w:noProof/>
          <w:lang w:eastAsia="zh-CN"/>
        </w:rPr>
        <w:t xml:space="preserve"> </w:t>
      </w:r>
    </w:p>
    <w:p w14:paraId="39640764" w14:textId="03054CAE" w:rsidR="00FD3AA8" w:rsidRDefault="00FD3AA8" w:rsidP="004E4BF5">
      <w:r>
        <w:t xml:space="preserve">In Rel-20, the </w:t>
      </w:r>
      <w:r w:rsidR="00C8480C">
        <w:t>topology 2 needs to be supported based on the solution framework in Rel-19</w:t>
      </w:r>
      <w:r w:rsidR="003105E1">
        <w:t xml:space="preserve"> which covers topology 1 only. </w:t>
      </w:r>
      <w:r w:rsidR="00E93DE3">
        <w:t xml:space="preserve">Also, based on such solution framework, </w:t>
      </w:r>
      <w:r w:rsidR="003105E1">
        <w:t>DO-A capable AIoT devices also need to be supported.</w:t>
      </w:r>
      <w:r w:rsidR="003F0481">
        <w:t xml:space="preserve"> </w:t>
      </w:r>
    </w:p>
    <w:p w14:paraId="3303FD37" w14:textId="1A3C66FE" w:rsidR="008D6487" w:rsidRDefault="008D6487" w:rsidP="004E4BF5">
      <w:r>
        <w:t xml:space="preserve">In our view, </w:t>
      </w:r>
      <w:r w:rsidR="00A13A73">
        <w:t xml:space="preserve">we need to highlight the following items as architecture assumption and requirements for the </w:t>
      </w:r>
      <w:r w:rsidR="00496B29">
        <w:t>Rel-20 Study:</w:t>
      </w:r>
    </w:p>
    <w:p w14:paraId="47A7E869" w14:textId="77777777" w:rsidR="00496B29" w:rsidRDefault="00496B29" w:rsidP="004E4BF5">
      <w:pPr>
        <w:pStyle w:val="B1"/>
        <w:numPr>
          <w:ilvl w:val="0"/>
          <w:numId w:val="17"/>
        </w:numPr>
      </w:pPr>
      <w:r>
        <w:t xml:space="preserve">As a general requirement, the solutions need to follow </w:t>
      </w:r>
      <w:r w:rsidRPr="00496CB0">
        <w:t>5G System architectural principles</w:t>
      </w:r>
    </w:p>
    <w:p w14:paraId="3F3FD631" w14:textId="77777777" w:rsidR="00496B29" w:rsidRDefault="00496B29" w:rsidP="004E4BF5">
      <w:pPr>
        <w:pStyle w:val="B1"/>
        <w:numPr>
          <w:ilvl w:val="0"/>
          <w:numId w:val="17"/>
        </w:numPr>
      </w:pPr>
      <w:r>
        <w:t>Rel-20 study should be based on the architecture specified for Rel-19.</w:t>
      </w:r>
    </w:p>
    <w:p w14:paraId="556F8A7D" w14:textId="460B7680" w:rsidR="00720CDE" w:rsidRDefault="00720CDE" w:rsidP="004E4BF5">
      <w:pPr>
        <w:pStyle w:val="B1"/>
        <w:numPr>
          <w:ilvl w:val="0"/>
          <w:numId w:val="17"/>
        </w:numPr>
      </w:pPr>
      <w:r>
        <w:t>The interim conclusions for the support of topology 2 in TR 23.700-13 are assumed to be the baseline for the support of topology 2 in this study. RRC-based option is adopted.</w:t>
      </w:r>
    </w:p>
    <w:p w14:paraId="65AABE2E" w14:textId="6F9F2A86" w:rsidR="00496B29" w:rsidRDefault="00496B29" w:rsidP="004E4BF5">
      <w:pPr>
        <w:pStyle w:val="B1"/>
        <w:numPr>
          <w:ilvl w:val="0"/>
          <w:numId w:val="17"/>
        </w:numPr>
      </w:pPr>
      <w:r>
        <w:t>The enhance</w:t>
      </w:r>
      <w:r w:rsidR="00720CDE">
        <w:t xml:space="preserve">ments for the support of topology 2 shall not bring </w:t>
      </w:r>
      <w:r w:rsidR="008D06A3" w:rsidRPr="00D55A13">
        <w:t>Rel-19 AIoT device</w:t>
      </w:r>
      <w:r w:rsidR="00720CDE">
        <w:t xml:space="preserve"> impacts.</w:t>
      </w:r>
    </w:p>
    <w:p w14:paraId="0E318190" w14:textId="77777777" w:rsidR="008D06A3" w:rsidRDefault="008D06A3" w:rsidP="008D06A3">
      <w:pPr>
        <w:pStyle w:val="B1"/>
        <w:ind w:left="0" w:firstLine="0"/>
        <w:rPr>
          <w:lang w:eastAsia="zh-CN"/>
        </w:rPr>
      </w:pPr>
    </w:p>
    <w:p w14:paraId="3D1CF22E" w14:textId="1669E72A" w:rsidR="008D06A3" w:rsidRDefault="008D06A3" w:rsidP="008D06A3">
      <w:pPr>
        <w:pStyle w:val="B1"/>
        <w:ind w:left="0" w:firstLine="0"/>
        <w:rPr>
          <w:lang w:eastAsia="zh-CN"/>
        </w:rPr>
      </w:pPr>
      <w:r w:rsidRPr="00D10613">
        <w:rPr>
          <w:b/>
          <w:bCs/>
          <w:lang w:eastAsia="zh-CN"/>
        </w:rPr>
        <w:t>[Proposal-1]</w:t>
      </w:r>
      <w:r w:rsidR="00D10613">
        <w:rPr>
          <w:lang w:eastAsia="zh-CN"/>
        </w:rPr>
        <w:t xml:space="preserve"> Capture the aspects above as architecture assumptions and requirements.</w:t>
      </w:r>
    </w:p>
    <w:p w14:paraId="643E056D" w14:textId="77777777" w:rsidR="00D10613" w:rsidRDefault="00D10613" w:rsidP="008D06A3">
      <w:pPr>
        <w:pStyle w:val="B1"/>
        <w:ind w:left="0" w:firstLine="0"/>
        <w:rPr>
          <w:ins w:id="3" w:author="Robbie_Aug_22" w:date="2025-08-22T11:33:00Z"/>
        </w:rPr>
      </w:pPr>
    </w:p>
    <w:p w14:paraId="61A71614" w14:textId="77777777" w:rsidR="00A17F05" w:rsidRDefault="00A17F05" w:rsidP="00A17F05">
      <w:pPr>
        <w:jc w:val="center"/>
        <w:rPr>
          <w:ins w:id="4" w:author="Robbie (Ericsson)" w:date="2025-08-22T12:59:00Z"/>
          <w:rFonts w:eastAsia="Malgun Gothic"/>
          <w:lang w:eastAsia="ko-KR"/>
        </w:rPr>
      </w:pPr>
      <w:ins w:id="5" w:author="Robbie (Ericsson)" w:date="2025-08-22T12:59:00Z">
        <w:r>
          <w:rPr>
            <w:rFonts w:eastAsia="Malgun Gothic" w:hint="eastAsia"/>
            <w:lang w:eastAsia="ko-KR"/>
          </w:rPr>
          <w:t>**************************</w:t>
        </w:r>
      </w:ins>
    </w:p>
    <w:p w14:paraId="6206F0BA" w14:textId="77777777" w:rsidR="00A17F05" w:rsidRDefault="00A17F05" w:rsidP="00A17F05">
      <w:pPr>
        <w:rPr>
          <w:ins w:id="6" w:author="Robbie (Ericsson)" w:date="2025-08-22T12:59:00Z"/>
          <w:rFonts w:eastAsia="Malgun Gothic"/>
          <w:lang w:eastAsia="ko-KR"/>
        </w:rPr>
      </w:pPr>
      <w:ins w:id="7" w:author="Robbie (Ericsson)" w:date="2025-08-22T12:59:00Z">
        <w:r>
          <w:rPr>
            <w:rFonts w:eastAsia="Malgun Gothic"/>
            <w:lang w:eastAsia="ko-KR"/>
          </w:rPr>
          <w:t xml:space="preserve">Based on the proposal from </w:t>
        </w:r>
        <w:proofErr w:type="spellStart"/>
        <w:r>
          <w:rPr>
            <w:rFonts w:eastAsia="Malgun Gothic"/>
            <w:lang w:eastAsia="ko-KR"/>
          </w:rPr>
          <w:t>rapporterur</w:t>
        </w:r>
        <w:proofErr w:type="spellEnd"/>
        <w:r>
          <w:rPr>
            <w:rFonts w:eastAsia="Malgun Gothic"/>
            <w:lang w:eastAsia="ko-KR"/>
          </w:rPr>
          <w:t>, this paper focuses on Architecture Requirements.</w:t>
        </w:r>
      </w:ins>
    </w:p>
    <w:p w14:paraId="3F4E0C40" w14:textId="77777777" w:rsidR="00A17F05" w:rsidRDefault="00A17F05" w:rsidP="00A17F05">
      <w:pPr>
        <w:rPr>
          <w:ins w:id="8" w:author="Robbie (Ericsson)" w:date="2025-08-22T12:59:00Z"/>
          <w:rFonts w:eastAsia="Malgun Gothic"/>
          <w:lang w:eastAsia="ko-KR"/>
        </w:rPr>
      </w:pPr>
      <w:ins w:id="9" w:author="Robbie (Ericsson)" w:date="2025-08-22T12:59:00Z">
        <w:r>
          <w:rPr>
            <w:rFonts w:eastAsia="Malgun Gothic" w:hint="eastAsia"/>
            <w:lang w:eastAsia="ko-KR"/>
          </w:rPr>
          <w:t xml:space="preserve">The </w:t>
        </w:r>
        <w:r w:rsidRPr="00780C5A">
          <w:t xml:space="preserve">architectural </w:t>
        </w:r>
        <w:r>
          <w:rPr>
            <w:rFonts w:eastAsia="Malgun Gothic"/>
            <w:lang w:eastAsia="ko-KR"/>
          </w:rPr>
          <w:t>requirements</w:t>
        </w:r>
        <w:r w:rsidRPr="00780C5A">
          <w:t xml:space="preserve"> </w:t>
        </w:r>
        <w:r>
          <w:rPr>
            <w:rFonts w:eastAsia="Malgun Gothic" w:hint="eastAsia"/>
            <w:lang w:eastAsia="ko-KR"/>
          </w:rPr>
          <w:t xml:space="preserve">proposed by the following </w:t>
        </w:r>
        <w:proofErr w:type="spellStart"/>
        <w:r>
          <w:rPr>
            <w:rFonts w:eastAsia="Malgun Gothic" w:hint="eastAsia"/>
            <w:lang w:eastAsia="ko-KR"/>
          </w:rPr>
          <w:t>tdocs</w:t>
        </w:r>
        <w:proofErr w:type="spellEnd"/>
        <w:r>
          <w:rPr>
            <w:rFonts w:eastAsia="Malgun Gothic" w:hint="eastAsia"/>
            <w:lang w:eastAsia="ko-KR"/>
          </w:rPr>
          <w:t xml:space="preserve"> were added to S2-250</w:t>
        </w:r>
        <w:r>
          <w:rPr>
            <w:rFonts w:eastAsia="Malgun Gothic"/>
            <w:lang w:eastAsia="ko-KR"/>
          </w:rPr>
          <w:t>6537</w:t>
        </w:r>
        <w:r>
          <w:rPr>
            <w:rFonts w:eastAsia="Malgun Gothic" w:hint="eastAsia"/>
            <w:lang w:eastAsia="ko-KR"/>
          </w:rPr>
          <w:t xml:space="preserve"> for discussion and decision:</w:t>
        </w:r>
      </w:ins>
    </w:p>
    <w:p w14:paraId="6B5DF645" w14:textId="77777777" w:rsidR="00FE5759" w:rsidRDefault="00FE5759" w:rsidP="00FE5759">
      <w:pPr>
        <w:rPr>
          <w:ins w:id="10" w:author="Robbie_22" w:date="2025-08-22T11:42:00Z"/>
          <w:rFonts w:eastAsia="Malgun Gothic"/>
          <w:lang w:eastAsia="ko-KR"/>
        </w:rPr>
      </w:pPr>
    </w:p>
    <w:tbl>
      <w:tblPr>
        <w:tblW w:w="441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4"/>
        <w:gridCol w:w="5128"/>
        <w:gridCol w:w="2136"/>
      </w:tblGrid>
      <w:tr w:rsidR="005C47A0" w:rsidRPr="00605F3B" w14:paraId="43CC26BB" w14:textId="77777777" w:rsidTr="00ED36AC">
        <w:trPr>
          <w:ins w:id="11" w:author="S2-2506354 (OPPO)" w:date="2025-08-22T12:54:00Z"/>
        </w:trPr>
        <w:tc>
          <w:tcPr>
            <w:tcW w:w="7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B97899" w14:textId="77777777" w:rsidR="005C47A0" w:rsidRPr="00605F3B" w:rsidRDefault="005C47A0" w:rsidP="00ED36AC">
            <w:pPr>
              <w:rPr>
                <w:ins w:id="12" w:author="S2-2506354 (OPPO)" w:date="2025-08-22T12:54:00Z"/>
                <w:rFonts w:eastAsia="Times New Roman" w:cs="Arial"/>
              </w:rPr>
            </w:pPr>
            <w:ins w:id="13" w:author="S2-2506354 (OPPO)" w:date="2025-08-22T12:54:00Z">
              <w:r w:rsidRPr="00605F3B">
                <w:rPr>
                  <w:rFonts w:eastAsia="Times New Roman" w:cs="Arial"/>
                </w:rPr>
                <w:fldChar w:fldCharType="begin"/>
              </w:r>
              <w:r w:rsidRPr="00605F3B">
                <w:rPr>
                  <w:rFonts w:eastAsia="Times New Roman" w:cs="Arial"/>
                </w:rPr>
                <w:instrText>HYPERLINK "Docs\\S2-2506354.zip" \t "_blank"</w:instrText>
              </w:r>
              <w:r w:rsidRPr="00605F3B">
                <w:rPr>
                  <w:rFonts w:eastAsia="Times New Roman" w:cs="Arial"/>
                </w:rPr>
              </w:r>
              <w:r w:rsidRPr="00605F3B">
                <w:rPr>
                  <w:rFonts w:eastAsia="Times New Roman" w:cs="Arial"/>
                </w:rPr>
                <w:fldChar w:fldCharType="separate"/>
              </w:r>
              <w:r w:rsidRPr="00605F3B">
                <w:rPr>
                  <w:rStyle w:val="Hyperlink"/>
                  <w:rFonts w:eastAsia="Times New Roman" w:cs="Arial"/>
                  <w:b/>
                  <w:bCs/>
                </w:rPr>
                <w:t>S2-2506354</w:t>
              </w:r>
              <w:r w:rsidRPr="00605F3B">
                <w:rPr>
                  <w:rFonts w:eastAsia="Times New Roman" w:cs="Arial"/>
                </w:rPr>
                <w:fldChar w:fldCharType="end"/>
              </w:r>
            </w:ins>
          </w:p>
        </w:tc>
        <w:tc>
          <w:tcPr>
            <w:tcW w:w="30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545888" w14:textId="77777777" w:rsidR="005C47A0" w:rsidRPr="00605F3B" w:rsidRDefault="005C47A0" w:rsidP="00ED36AC">
            <w:pPr>
              <w:rPr>
                <w:ins w:id="14" w:author="S2-2506354 (OPPO)" w:date="2025-08-22T12:54:00Z"/>
                <w:rFonts w:eastAsia="Times New Roman" w:cs="Arial"/>
              </w:rPr>
            </w:pPr>
            <w:ins w:id="15" w:author="S2-2506354 (OPPO)" w:date="2025-08-22T12:54:00Z">
              <w:r w:rsidRPr="00605F3B">
                <w:rPr>
                  <w:rFonts w:eastAsia="Times New Roman" w:cs="Arial"/>
                </w:rPr>
                <w:t>23.700-30: Architectural Assumptions and Requirements</w:t>
              </w:r>
            </w:ins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D50FCD" w14:textId="77777777" w:rsidR="005C47A0" w:rsidRPr="00605F3B" w:rsidRDefault="005C47A0" w:rsidP="00ED36AC">
            <w:pPr>
              <w:rPr>
                <w:ins w:id="16" w:author="S2-2506354 (OPPO)" w:date="2025-08-22T12:54:00Z"/>
                <w:rFonts w:eastAsia="Times New Roman" w:cs="Arial"/>
              </w:rPr>
            </w:pPr>
            <w:ins w:id="17" w:author="S2-2506354 (OPPO)" w:date="2025-08-22T12:54:00Z">
              <w:r w:rsidRPr="00605F3B">
                <w:rPr>
                  <w:rFonts w:eastAsia="Times New Roman" w:cs="Arial"/>
                </w:rPr>
                <w:t>OPPO</w:t>
              </w:r>
            </w:ins>
          </w:p>
        </w:tc>
      </w:tr>
      <w:tr w:rsidR="00723512" w:rsidRPr="00605F3B" w14:paraId="037F486E" w14:textId="77777777" w:rsidTr="00ED36AC">
        <w:trPr>
          <w:ins w:id="18" w:author="S2-2507009 (China Mobile)" w:date="2025-08-22T12:56:00Z"/>
        </w:trPr>
        <w:tc>
          <w:tcPr>
            <w:tcW w:w="7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55BD53" w14:textId="77777777" w:rsidR="00723512" w:rsidRPr="00605F3B" w:rsidRDefault="00723512" w:rsidP="00ED36AC">
            <w:pPr>
              <w:rPr>
                <w:ins w:id="19" w:author="S2-2507009 (China Mobile)" w:date="2025-08-22T12:56:00Z"/>
                <w:rFonts w:eastAsia="Times New Roman" w:cs="Arial"/>
              </w:rPr>
            </w:pPr>
            <w:ins w:id="20" w:author="S2-2507009 (China Mobile)" w:date="2025-08-22T12:56:00Z">
              <w:r w:rsidRPr="00ED36AC">
                <w:rPr>
                  <w:rFonts w:eastAsia="Times New Roman" w:cs="Arial"/>
                </w:rPr>
                <w:fldChar w:fldCharType="begin"/>
              </w:r>
              <w:r w:rsidRPr="00ED36AC">
                <w:rPr>
                  <w:rFonts w:eastAsia="Times New Roman" w:cs="Arial"/>
                </w:rPr>
                <w:instrText>HYPERLINK "https://ericsson-my.sharepoint.com/personal/robbie_ling_ericsson_com/Documents/3GPPwork/5GMBMS/170/Revisions/Docs/S2-2507009.zip" \t "_blank"</w:instrText>
              </w:r>
              <w:r w:rsidRPr="00ED36AC">
                <w:rPr>
                  <w:rFonts w:eastAsia="Times New Roman" w:cs="Arial"/>
                </w:rPr>
              </w:r>
              <w:r w:rsidRPr="00ED36AC">
                <w:rPr>
                  <w:rFonts w:eastAsia="Times New Roman" w:cs="Arial"/>
                </w:rPr>
                <w:fldChar w:fldCharType="separate"/>
              </w:r>
              <w:r w:rsidRPr="00ED36AC">
                <w:rPr>
                  <w:rStyle w:val="Hyperlink"/>
                  <w:rFonts w:eastAsia="Times New Roman" w:cs="Arial"/>
                  <w:b/>
                  <w:bCs/>
                </w:rPr>
                <w:t>S2-2507009</w:t>
              </w:r>
              <w:r w:rsidRPr="00ED36AC">
                <w:rPr>
                  <w:rFonts w:eastAsia="Times New Roman" w:cs="Arial"/>
                </w:rPr>
                <w:fldChar w:fldCharType="end"/>
              </w:r>
            </w:ins>
          </w:p>
        </w:tc>
        <w:tc>
          <w:tcPr>
            <w:tcW w:w="30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4D0FB0" w14:textId="77777777" w:rsidR="00723512" w:rsidRPr="00605F3B" w:rsidRDefault="00723512" w:rsidP="00ED36AC">
            <w:pPr>
              <w:rPr>
                <w:ins w:id="21" w:author="S2-2507009 (China Mobile)" w:date="2025-08-22T12:56:00Z"/>
                <w:rFonts w:eastAsia="Times New Roman" w:cs="Arial"/>
              </w:rPr>
            </w:pPr>
            <w:ins w:id="22" w:author="S2-2507009 (China Mobile)" w:date="2025-08-22T12:56:00Z">
              <w:r w:rsidRPr="00ED36AC">
                <w:rPr>
                  <w:rFonts w:eastAsia="Times New Roman" w:cs="Arial"/>
                  <w:color w:val="000000"/>
                </w:rPr>
                <w:t>23.700-30: Architectural Requirements</w:t>
              </w:r>
            </w:ins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5FBA6A" w14:textId="77777777" w:rsidR="00723512" w:rsidRPr="00605F3B" w:rsidRDefault="00723512" w:rsidP="00ED36AC">
            <w:pPr>
              <w:rPr>
                <w:ins w:id="23" w:author="S2-2507009 (China Mobile)" w:date="2025-08-22T12:56:00Z"/>
                <w:rFonts w:eastAsia="Times New Roman" w:cs="Arial"/>
              </w:rPr>
            </w:pPr>
            <w:ins w:id="24" w:author="S2-2507009 (China Mobile)" w:date="2025-08-22T12:56:00Z">
              <w:r w:rsidRPr="00605F3B">
                <w:rPr>
                  <w:rFonts w:eastAsia="Times New Roman" w:cs="Arial"/>
                </w:rPr>
                <w:t>China Mobile</w:t>
              </w:r>
            </w:ins>
          </w:p>
        </w:tc>
      </w:tr>
      <w:tr w:rsidR="005C47A0" w:rsidRPr="00605F3B" w14:paraId="45095D63" w14:textId="77777777" w:rsidTr="00ED36AC">
        <w:trPr>
          <w:ins w:id="25" w:author="S2-2507248 (Huawei)" w:date="2025-08-22T12:55:00Z"/>
        </w:trPr>
        <w:tc>
          <w:tcPr>
            <w:tcW w:w="7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926C54" w14:textId="77777777" w:rsidR="005C47A0" w:rsidRPr="00605F3B" w:rsidRDefault="005C47A0" w:rsidP="00ED36AC">
            <w:pPr>
              <w:rPr>
                <w:ins w:id="26" w:author="S2-2507248 (Huawei)" w:date="2025-08-22T12:55:00Z"/>
                <w:rFonts w:eastAsia="Times New Roman" w:cs="Arial"/>
              </w:rPr>
            </w:pPr>
            <w:ins w:id="27" w:author="S2-2507248 (Huawei)" w:date="2025-08-22T12:55:00Z">
              <w:r w:rsidRPr="00605F3B">
                <w:rPr>
                  <w:rFonts w:eastAsia="Times New Roman" w:cs="Arial"/>
                </w:rPr>
                <w:fldChar w:fldCharType="begin"/>
              </w:r>
              <w:r w:rsidRPr="00605F3B">
                <w:rPr>
                  <w:rFonts w:eastAsia="Times New Roman" w:cs="Arial"/>
                </w:rPr>
                <w:instrText>HYPERLINK "Docs\\S2-2507248.zip" \t "_blank"</w:instrText>
              </w:r>
              <w:r w:rsidRPr="00605F3B">
                <w:rPr>
                  <w:rFonts w:eastAsia="Times New Roman" w:cs="Arial"/>
                </w:rPr>
              </w:r>
              <w:r w:rsidRPr="00605F3B">
                <w:rPr>
                  <w:rFonts w:eastAsia="Times New Roman" w:cs="Arial"/>
                </w:rPr>
                <w:fldChar w:fldCharType="separate"/>
              </w:r>
              <w:r w:rsidRPr="00605F3B">
                <w:rPr>
                  <w:rStyle w:val="Hyperlink"/>
                  <w:rFonts w:eastAsia="Times New Roman" w:cs="Arial"/>
                  <w:b/>
                  <w:bCs/>
                </w:rPr>
                <w:t>S2-2507248</w:t>
              </w:r>
              <w:r w:rsidRPr="00605F3B">
                <w:rPr>
                  <w:rFonts w:eastAsia="Times New Roman" w:cs="Arial"/>
                </w:rPr>
                <w:fldChar w:fldCharType="end"/>
              </w:r>
            </w:ins>
          </w:p>
        </w:tc>
        <w:tc>
          <w:tcPr>
            <w:tcW w:w="30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528E28" w14:textId="77777777" w:rsidR="005C47A0" w:rsidRPr="00605F3B" w:rsidRDefault="005C47A0" w:rsidP="00ED36AC">
            <w:pPr>
              <w:rPr>
                <w:ins w:id="28" w:author="S2-2507248 (Huawei)" w:date="2025-08-22T12:55:00Z"/>
                <w:rFonts w:eastAsia="Times New Roman" w:cs="Arial"/>
              </w:rPr>
            </w:pPr>
            <w:ins w:id="29" w:author="S2-2507248 (Huawei)" w:date="2025-08-22T12:55:00Z">
              <w:r w:rsidRPr="00605F3B">
                <w:rPr>
                  <w:rFonts w:eastAsia="Times New Roman" w:cs="Arial"/>
                </w:rPr>
                <w:t>23.700-30: Architectural Assumptions and Requirements</w:t>
              </w:r>
            </w:ins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2484D9" w14:textId="77777777" w:rsidR="005C47A0" w:rsidRPr="00605F3B" w:rsidRDefault="005C47A0" w:rsidP="00ED36AC">
            <w:pPr>
              <w:rPr>
                <w:ins w:id="30" w:author="S2-2507248 (Huawei)" w:date="2025-08-22T12:55:00Z"/>
                <w:rFonts w:eastAsia="Times New Roman" w:cs="Arial"/>
              </w:rPr>
            </w:pPr>
            <w:ins w:id="31" w:author="S2-2507248 (Huawei)" w:date="2025-08-22T12:55:00Z">
              <w:r w:rsidRPr="00605F3B">
                <w:rPr>
                  <w:rFonts w:eastAsia="Times New Roman" w:cs="Arial"/>
                </w:rPr>
                <w:t xml:space="preserve">Huawei, </w:t>
              </w:r>
              <w:proofErr w:type="spellStart"/>
              <w:r w:rsidRPr="00605F3B">
                <w:rPr>
                  <w:rFonts w:eastAsia="Times New Roman" w:cs="Arial"/>
                </w:rPr>
                <w:t>HiSilicon</w:t>
              </w:r>
              <w:proofErr w:type="spellEnd"/>
            </w:ins>
          </w:p>
        </w:tc>
      </w:tr>
    </w:tbl>
    <w:p w14:paraId="0487A69A" w14:textId="77777777" w:rsidR="00FE5759" w:rsidRDefault="00FE5759" w:rsidP="00FE5759">
      <w:pPr>
        <w:rPr>
          <w:ins w:id="32" w:author="Robbie_22" w:date="2025-08-22T11:42:00Z"/>
          <w:rFonts w:eastAsia="Malgun Gothic"/>
          <w:lang w:eastAsia="ko-KR"/>
        </w:rPr>
      </w:pPr>
    </w:p>
    <w:p w14:paraId="2C6A86FB" w14:textId="77777777" w:rsidR="00FE5759" w:rsidRDefault="00FE5759" w:rsidP="000C4FDF">
      <w:pPr>
        <w:rPr>
          <w:ins w:id="33" w:author="Robbie_Aug_22" w:date="2025-08-22T11:33:00Z"/>
          <w:rFonts w:eastAsia="Malgun Gothic"/>
          <w:lang w:eastAsia="ko-KR"/>
        </w:rPr>
      </w:pPr>
    </w:p>
    <w:p w14:paraId="1AFCE35C" w14:textId="77777777" w:rsidR="000C4FDF" w:rsidRDefault="000C4FDF" w:rsidP="008D06A3">
      <w:pPr>
        <w:pStyle w:val="B1"/>
        <w:ind w:left="0" w:firstLine="0"/>
      </w:pPr>
    </w:p>
    <w:p w14:paraId="7BDD281E" w14:textId="77777777" w:rsidR="00CD2478" w:rsidRDefault="00CD2478" w:rsidP="00CD2478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6E58F4D1" w14:textId="3898CC1E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lastRenderedPageBreak/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851DD0">
        <w:rPr>
          <w:noProof/>
          <w:lang w:val="en-US" w:eastAsia="zh-CN"/>
        </w:rPr>
        <w:t>30</w:t>
      </w:r>
      <w:r>
        <w:rPr>
          <w:noProof/>
          <w:lang w:val="en-US"/>
        </w:rPr>
        <w:t>.</w:t>
      </w:r>
    </w:p>
    <w:p w14:paraId="674544E9" w14:textId="77777777" w:rsidR="008E259A" w:rsidRDefault="008E259A" w:rsidP="008E259A">
      <w:pPr>
        <w:rPr>
          <w:lang w:eastAsia="zh-CN"/>
        </w:rPr>
      </w:pPr>
    </w:p>
    <w:p w14:paraId="67718764" w14:textId="77777777" w:rsidR="008E022E" w:rsidRPr="00C21836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Start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549AED8" w14:textId="77777777" w:rsidR="00194B66" w:rsidRDefault="00194B66" w:rsidP="00194B66">
      <w:pPr>
        <w:pStyle w:val="Heading2"/>
      </w:pPr>
      <w:bookmarkStart w:id="34" w:name="_Toc122508433"/>
      <w:bookmarkStart w:id="35" w:name="_Toc203654563"/>
      <w:bookmarkStart w:id="36" w:name="_Toc153792585"/>
      <w:bookmarkStart w:id="37" w:name="_Toc153792670"/>
      <w:bookmarkStart w:id="38" w:name="_Toc157661572"/>
      <w:bookmarkStart w:id="39" w:name="_Toc160698583"/>
      <w:bookmarkStart w:id="40" w:name="_Toc164843901"/>
      <w:bookmarkStart w:id="41" w:name="_Toc164944536"/>
      <w:bookmarkStart w:id="42" w:name="_Toc168318786"/>
      <w:bookmarkStart w:id="43" w:name="_Toc168319304"/>
      <w:bookmarkStart w:id="44" w:name="_Toc168319557"/>
      <w:bookmarkStart w:id="45" w:name="_Toc168319812"/>
      <w:bookmarkStart w:id="46" w:name="_Toc168320067"/>
      <w:bookmarkStart w:id="47" w:name="_Toc168559723"/>
      <w:bookmarkStart w:id="48" w:name="_Toc175890773"/>
      <w:bookmarkStart w:id="49" w:name="_Toc180645721"/>
      <w:bookmarkStart w:id="50" w:name="_Toc183616654"/>
      <w:bookmarkStart w:id="51" w:name="_Toc191486308"/>
      <w:r w:rsidRPr="00E525C6">
        <w:t>4.2</w:t>
      </w:r>
      <w:r w:rsidRPr="00E525C6">
        <w:tab/>
        <w:t xml:space="preserve">Architectural </w:t>
      </w:r>
      <w:bookmarkEnd w:id="34"/>
      <w:r>
        <w:t>Requirements</w:t>
      </w:r>
      <w:bookmarkEnd w:id="35"/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3BBD56AD" w14:textId="77777777" w:rsidR="009C2533" w:rsidRPr="00624588" w:rsidRDefault="009C2533" w:rsidP="009C2533">
      <w:pPr>
        <w:rPr>
          <w:ins w:id="52" w:author="Ericsson_Aug_13" w:date="2025-08-13T20:56:00Z"/>
          <w:noProof/>
          <w:lang w:eastAsia="zh-CN"/>
        </w:rPr>
      </w:pPr>
      <w:ins w:id="53" w:author="Ericsson_Aug_13" w:date="2025-08-13T20:56:00Z">
        <w:r w:rsidRPr="00624588">
          <w:rPr>
            <w:noProof/>
            <w:lang w:eastAsia="zh-CN"/>
          </w:rPr>
          <w:t>The following architectural requirements are applicable to this study:</w:t>
        </w:r>
      </w:ins>
    </w:p>
    <w:p w14:paraId="69B2F1CD" w14:textId="3EB48F5C" w:rsidR="009C2533" w:rsidRDefault="009C2533" w:rsidP="009C2533">
      <w:pPr>
        <w:pStyle w:val="B1"/>
        <w:rPr>
          <w:ins w:id="54" w:author="Ericsson_Aug_13" w:date="2025-08-13T20:56:00Z"/>
        </w:rPr>
      </w:pPr>
      <w:ins w:id="55" w:author="Ericsson_Aug_13" w:date="2025-08-13T20:56:00Z">
        <w:r w:rsidRPr="00496CB0">
          <w:t>-</w:t>
        </w:r>
        <w:r w:rsidRPr="00496CB0">
          <w:tab/>
          <w:t>Solutions shall build on the 5G System architectural principles as in TS</w:t>
        </w:r>
        <w:r>
          <w:t> </w:t>
        </w:r>
        <w:r w:rsidRPr="00496CB0">
          <w:t>23.501</w:t>
        </w:r>
        <w:r>
          <w:t> </w:t>
        </w:r>
        <w:r w:rsidRPr="00496CB0">
          <w:t>[</w:t>
        </w:r>
      </w:ins>
      <w:ins w:id="56" w:author="Robbie (Ericsson)" w:date="2025-08-22T13:02:00Z">
        <w:r w:rsidR="000450D5">
          <w:t>4</w:t>
        </w:r>
      </w:ins>
      <w:ins w:id="57" w:author="Ericsson_Aug_13" w:date="2025-08-13T20:56:00Z">
        <w:r w:rsidRPr="00496CB0">
          <w:t xml:space="preserve">], including flexibility and modularity for newly introduced functionalities. </w:t>
        </w:r>
      </w:ins>
    </w:p>
    <w:p w14:paraId="1C9A876C" w14:textId="2001202C" w:rsidR="00F267D6" w:rsidRDefault="009C2533" w:rsidP="00813373">
      <w:pPr>
        <w:pStyle w:val="B1"/>
        <w:rPr>
          <w:ins w:id="58" w:author="Robbie_22" w:date="2025-08-22T11:46:00Z"/>
          <w:lang w:eastAsia="zh-CN"/>
        </w:rPr>
      </w:pPr>
      <w:ins w:id="59" w:author="Ericsson_Aug_13" w:date="2025-08-13T20:56:00Z">
        <w:r w:rsidRPr="00D55A13">
          <w:t>-</w:t>
        </w:r>
        <w:r w:rsidRPr="00D55A13">
          <w:tab/>
        </w:r>
      </w:ins>
      <w:ins w:id="60" w:author="Ericsson_Aug_13" w:date="2025-08-13T20:57:00Z">
        <w:r w:rsidR="007E2A24">
          <w:t>The enhancements</w:t>
        </w:r>
      </w:ins>
      <w:ins w:id="61" w:author="Ericsson_Aug_13" w:date="2025-08-13T20:56:00Z">
        <w:r>
          <w:t xml:space="preserve"> to support topology 2 shall not impact </w:t>
        </w:r>
      </w:ins>
      <w:ins w:id="62" w:author="Ericsson_Aug_13" w:date="2025-08-15T14:48:00Z">
        <w:del w:id="63" w:author="Ericsson_Robbie" w:date="2025-08-26T17:34:00Z">
          <w:r w:rsidR="00241D3F" w:rsidRPr="001C6A44" w:rsidDel="001C6A44">
            <w:rPr>
              <w:highlight w:val="yellow"/>
              <w:rPrChange w:id="64" w:author="Ericsson_Robbie" w:date="2025-08-26T17:35:00Z">
                <w:rPr/>
              </w:rPrChange>
            </w:rPr>
            <w:delText>functionalities related to</w:delText>
          </w:r>
          <w:r w:rsidR="00241D3F" w:rsidDel="001C6A44">
            <w:delText xml:space="preserve"> </w:delText>
          </w:r>
        </w:del>
      </w:ins>
      <w:ins w:id="65" w:author="Ericsson_Aug_13" w:date="2025-08-13T20:56:00Z">
        <w:r>
          <w:t xml:space="preserve">Rel-19 </w:t>
        </w:r>
        <w:proofErr w:type="spellStart"/>
        <w:r>
          <w:t>AIoT</w:t>
        </w:r>
        <w:proofErr w:type="spellEnd"/>
        <w:r>
          <w:t xml:space="preserve"> devices.</w:t>
        </w:r>
      </w:ins>
    </w:p>
    <w:p w14:paraId="6AB58F7D" w14:textId="77777777" w:rsidR="00B254F3" w:rsidRDefault="00B254F3" w:rsidP="00B254F3">
      <w:pPr>
        <w:pStyle w:val="B1"/>
        <w:rPr>
          <w:ins w:id="66" w:author="Robbie_22" w:date="2025-08-22T11:48:00Z"/>
          <w:lang w:eastAsia="zh-CN"/>
        </w:rPr>
      </w:pPr>
      <w:ins w:id="67" w:author="OPPO-Fei Lu" w:date="2025-08-05T11:23:00Z">
        <w:r w:rsidRPr="00A97959">
          <w:rPr>
            <w:lang w:eastAsia="zh-CN"/>
          </w:rPr>
          <w:t>-</w:t>
        </w:r>
        <w:r w:rsidRPr="00A97959">
          <w:rPr>
            <w:lang w:eastAsia="zh-CN"/>
          </w:rPr>
          <w:tab/>
          <w:t xml:space="preserve">Solutions shall build on the </w:t>
        </w:r>
        <w:proofErr w:type="spellStart"/>
        <w:r w:rsidRPr="009E32AE">
          <w:rPr>
            <w:lang w:eastAsia="zh-CN"/>
          </w:rPr>
          <w:t>AIoT</w:t>
        </w:r>
        <w:proofErr w:type="spellEnd"/>
        <w:r w:rsidRPr="00A97959">
          <w:rPr>
            <w:lang w:eastAsia="zh-CN"/>
          </w:rPr>
          <w:t xml:space="preserve"> architectural principles as in TS</w:t>
        </w:r>
        <w:r>
          <w:rPr>
            <w:lang w:eastAsia="zh-CN"/>
          </w:rPr>
          <w:t> </w:t>
        </w:r>
        <w:r w:rsidRPr="00A97959">
          <w:rPr>
            <w:lang w:eastAsia="zh-CN"/>
          </w:rPr>
          <w:t>23.</w:t>
        </w:r>
        <w:r>
          <w:rPr>
            <w:lang w:eastAsia="zh-CN"/>
          </w:rPr>
          <w:t>369 </w:t>
        </w:r>
        <w:r w:rsidRPr="00A97959">
          <w:rPr>
            <w:lang w:eastAsia="zh-CN"/>
          </w:rPr>
          <w:t>[</w:t>
        </w:r>
      </w:ins>
      <w:ins w:id="68" w:author="OPPO-Fei Lu" w:date="2025-08-05T11:24:00Z">
        <w:r>
          <w:rPr>
            <w:lang w:eastAsia="zh-CN"/>
          </w:rPr>
          <w:t>3</w:t>
        </w:r>
      </w:ins>
      <w:ins w:id="69" w:author="OPPO-Fei Lu" w:date="2025-08-05T11:23:00Z">
        <w:r w:rsidRPr="00A97959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4C15E05D" w14:textId="623B0D6D" w:rsidR="00402C33" w:rsidRPr="00604C40" w:rsidRDefault="00402C33" w:rsidP="00402C33">
      <w:pPr>
        <w:pStyle w:val="B1"/>
        <w:rPr>
          <w:ins w:id="70" w:author="Robbie_22" w:date="2025-08-22T11:48:00Z"/>
        </w:rPr>
      </w:pPr>
      <w:ins w:id="71" w:author="Robbie_22" w:date="2025-08-22T11:48:00Z">
        <w:r w:rsidRPr="00604C40">
          <w:t>-</w:t>
        </w:r>
        <w:r w:rsidRPr="00604C40">
          <w:tab/>
        </w:r>
      </w:ins>
      <w:ins w:id="72" w:author="S2-2507248 (Huawei)" w:date="2025-08-22T12:55:00Z">
        <w:r w:rsidR="005C47A0" w:rsidRPr="00604C40">
          <w:t xml:space="preserve">Support for </w:t>
        </w:r>
        <w:proofErr w:type="spellStart"/>
        <w:r w:rsidR="005C47A0" w:rsidRPr="00604C40">
          <w:rPr>
            <w:rFonts w:hint="eastAsia"/>
          </w:rPr>
          <w:t>AIoT</w:t>
        </w:r>
        <w:proofErr w:type="spellEnd"/>
        <w:r w:rsidR="005C47A0" w:rsidRPr="00604C40">
          <w:t xml:space="preserve"> Services needs to adhere to the nature of the </w:t>
        </w:r>
        <w:proofErr w:type="spellStart"/>
        <w:r w:rsidR="005C47A0" w:rsidRPr="00604C40">
          <w:t>AIoT</w:t>
        </w:r>
        <w:proofErr w:type="spellEnd"/>
        <w:r w:rsidR="005C47A0" w:rsidRPr="00604C40">
          <w:t xml:space="preserve"> Devices (e.g. ultra-low complexity, </w:t>
        </w:r>
        <w:del w:id="73" w:author="Ericsson_Robbie" w:date="2025-08-26T17:36:00Z">
          <w:r w:rsidR="005C47A0" w:rsidRPr="00036248" w:rsidDel="00036248">
            <w:rPr>
              <w:highlight w:val="yellow"/>
              <w:rPrChange w:id="74" w:author="Ericsson_Robbie" w:date="2025-08-26T17:36:00Z">
                <w:rPr/>
              </w:rPrChange>
            </w:rPr>
            <w:delText>need for power saving,</w:delText>
          </w:r>
          <w:r w:rsidR="005C47A0" w:rsidRPr="00604C40" w:rsidDel="00036248">
            <w:delText xml:space="preserve"> </w:delText>
          </w:r>
        </w:del>
        <w:r w:rsidR="005C47A0" w:rsidRPr="00604C40">
          <w:t>cost and resource-constrained).</w:t>
        </w:r>
      </w:ins>
    </w:p>
    <w:p w14:paraId="6A557963" w14:textId="405F126C" w:rsidR="00FA54BC" w:rsidDel="001C0062" w:rsidRDefault="00FA54BC" w:rsidP="00FA54BC">
      <w:pPr>
        <w:pStyle w:val="B1"/>
        <w:rPr>
          <w:ins w:id="75" w:author="S2-2507009 (China Mobile)" w:date="2025-08-22T12:57:00Z"/>
          <w:del w:id="76" w:author="Ericsson_Robbie" w:date="2025-08-26T17:37:00Z"/>
        </w:rPr>
      </w:pPr>
      <w:ins w:id="77" w:author="S2-2507009 (China Mobile)" w:date="2025-08-22T12:57:00Z">
        <w:del w:id="78" w:author="Ericsson_Robbie" w:date="2025-08-26T17:37:00Z">
          <w:r w:rsidRPr="00202E93" w:rsidDel="001C0062">
            <w:rPr>
              <w:highlight w:val="yellow"/>
              <w:lang w:val="en-US" w:eastAsia="zh-CN"/>
            </w:rPr>
            <w:delText>-</w:delText>
          </w:r>
          <w:r w:rsidRPr="00202E93" w:rsidDel="001C0062">
            <w:rPr>
              <w:highlight w:val="yellow"/>
              <w:lang w:val="en-US" w:eastAsia="zh-CN"/>
            </w:rPr>
            <w:tab/>
          </w:r>
          <w:r w:rsidRPr="00202E93" w:rsidDel="001C0062">
            <w:rPr>
              <w:highlight w:val="yellow"/>
            </w:rPr>
            <w:delText xml:space="preserve">The existing Core Network architecture specified in TS 23.369 needs to be used as a </w:delText>
          </w:r>
          <w:r w:rsidRPr="00202E93" w:rsidDel="001C0062">
            <w:rPr>
              <w:rFonts w:hint="eastAsia"/>
              <w:highlight w:val="yellow"/>
              <w:lang w:val="en-US" w:eastAsia="zh-CN"/>
            </w:rPr>
            <w:delText>basis</w:delText>
          </w:r>
          <w:r w:rsidRPr="00202E93" w:rsidDel="001C0062">
            <w:rPr>
              <w:highlight w:val="yellow"/>
            </w:rPr>
            <w:delText xml:space="preserve"> for this study</w:delText>
          </w:r>
          <w:r w:rsidRPr="001C0062" w:rsidDel="001C0062">
            <w:rPr>
              <w:highlight w:val="yellow"/>
              <w:rPrChange w:id="79" w:author="Ericsson_Robbie" w:date="2025-08-26T17:37:00Z">
                <w:rPr/>
              </w:rPrChange>
            </w:rPr>
            <w:delText>.</w:delText>
          </w:r>
        </w:del>
      </w:ins>
    </w:p>
    <w:p w14:paraId="6C1EBA28" w14:textId="1C87D18F" w:rsidR="00FA54BC" w:rsidDel="001C0062" w:rsidRDefault="00FA54BC" w:rsidP="00FA54BC">
      <w:pPr>
        <w:pStyle w:val="B1"/>
        <w:rPr>
          <w:ins w:id="80" w:author="S2-2507009 (China Mobile)" w:date="2025-08-22T12:57:00Z"/>
          <w:del w:id="81" w:author="Ericsson_Robbie" w:date="2025-08-26T17:37:00Z"/>
          <w:lang w:eastAsia="zh-CN"/>
        </w:rPr>
      </w:pPr>
      <w:ins w:id="82" w:author="S2-2507009 (China Mobile)" w:date="2025-08-22T12:57:00Z">
        <w:del w:id="83" w:author="Ericsson_Robbie" w:date="2025-08-26T17:37:00Z">
          <w:r w:rsidRPr="00202E93" w:rsidDel="001C0062">
            <w:rPr>
              <w:highlight w:val="yellow"/>
              <w:lang w:eastAsia="zh-CN"/>
            </w:rPr>
            <w:delText>-   D</w:delText>
          </w:r>
          <w:r w:rsidRPr="00202E93" w:rsidDel="001C0062">
            <w:rPr>
              <w:rFonts w:hint="eastAsia"/>
              <w:highlight w:val="yellow"/>
              <w:lang w:val="en-US" w:eastAsia="zh-CN"/>
            </w:rPr>
            <w:delText>O-</w:delText>
          </w:r>
          <w:r w:rsidRPr="00202E93" w:rsidDel="001C0062">
            <w:rPr>
              <w:highlight w:val="yellow"/>
              <w:lang w:eastAsia="zh-CN"/>
            </w:rPr>
            <w:delText>A</w:delText>
          </w:r>
          <w:r w:rsidRPr="00202E93" w:rsidDel="001C0062">
            <w:rPr>
              <w:rFonts w:hint="eastAsia"/>
              <w:highlight w:val="yellow"/>
              <w:lang w:val="en-US" w:eastAsia="zh-CN"/>
            </w:rPr>
            <w:delText xml:space="preserve"> </w:delText>
          </w:r>
          <w:r w:rsidRPr="00202E93" w:rsidDel="001C0062">
            <w:rPr>
              <w:highlight w:val="yellow"/>
              <w:lang w:eastAsia="zh-CN"/>
            </w:rPr>
            <w:delText xml:space="preserve">capable AIoT devices </w:delText>
          </w:r>
          <w:r w:rsidRPr="00202E93" w:rsidDel="001C0062">
            <w:rPr>
              <w:rFonts w:hint="eastAsia"/>
              <w:highlight w:val="yellow"/>
              <w:lang w:val="en-US" w:eastAsia="zh-CN"/>
            </w:rPr>
            <w:delText xml:space="preserve">shall support </w:delText>
          </w:r>
          <w:r w:rsidRPr="001C0062" w:rsidDel="001C0062">
            <w:rPr>
              <w:highlight w:val="yellow"/>
              <w:lang w:eastAsia="zh-CN"/>
              <w:rPrChange w:id="84" w:author="Ericsson_Robbie" w:date="2025-08-26T17:38:00Z">
                <w:rPr>
                  <w:lang w:eastAsia="zh-CN"/>
                </w:rPr>
              </w:rPrChange>
            </w:rPr>
            <w:delText>manag</w:delText>
          </w:r>
          <w:r w:rsidRPr="001C0062" w:rsidDel="001C0062">
            <w:rPr>
              <w:rFonts w:hint="eastAsia"/>
              <w:highlight w:val="yellow"/>
              <w:lang w:val="en-US" w:eastAsia="zh-CN"/>
              <w:rPrChange w:id="85" w:author="Ericsson_Robbie" w:date="2025-08-26T17:38:00Z">
                <w:rPr>
                  <w:rFonts w:hint="eastAsia"/>
                  <w:lang w:val="en-US" w:eastAsia="zh-CN"/>
                </w:rPr>
              </w:rPrChange>
            </w:rPr>
            <w:delText>ing</w:delText>
          </w:r>
          <w:r w:rsidRPr="001C0062" w:rsidDel="001C0062">
            <w:rPr>
              <w:highlight w:val="yellow"/>
              <w:lang w:eastAsia="zh-CN"/>
              <w:rPrChange w:id="86" w:author="Ericsson_Robbie" w:date="2025-08-26T17:38:00Z">
                <w:rPr>
                  <w:lang w:eastAsia="zh-CN"/>
                </w:rPr>
              </w:rPrChange>
            </w:rPr>
            <w:delText xml:space="preserve"> registration with the core network, send</w:delText>
          </w:r>
          <w:r w:rsidRPr="001C0062" w:rsidDel="001C0062">
            <w:rPr>
              <w:rFonts w:hint="eastAsia"/>
              <w:highlight w:val="yellow"/>
              <w:lang w:val="en-US" w:eastAsia="zh-CN"/>
              <w:rPrChange w:id="87" w:author="Ericsson_Robbie" w:date="2025-08-26T17:38:00Z">
                <w:rPr>
                  <w:rFonts w:hint="eastAsia"/>
                  <w:lang w:val="en-US" w:eastAsia="zh-CN"/>
                </w:rPr>
              </w:rPrChange>
            </w:rPr>
            <w:delText>ing</w:delText>
          </w:r>
          <w:r w:rsidRPr="001C0062" w:rsidDel="001C0062">
            <w:rPr>
              <w:highlight w:val="yellow"/>
              <w:lang w:eastAsia="zh-CN"/>
              <w:rPrChange w:id="88" w:author="Ericsson_Robbie" w:date="2025-08-26T17:38:00Z">
                <w:rPr>
                  <w:lang w:eastAsia="zh-CN"/>
                </w:rPr>
              </w:rPrChange>
            </w:rPr>
            <w:delText xml:space="preserve"> data to the AIOTF, and enabl</w:delText>
          </w:r>
          <w:r w:rsidRPr="001C0062" w:rsidDel="001C0062">
            <w:rPr>
              <w:rFonts w:hint="eastAsia"/>
              <w:highlight w:val="yellow"/>
              <w:lang w:val="en-US" w:eastAsia="zh-CN"/>
              <w:rPrChange w:id="89" w:author="Ericsson_Robbie" w:date="2025-08-26T17:38:00Z">
                <w:rPr>
                  <w:rFonts w:hint="eastAsia"/>
                  <w:lang w:val="en-US" w:eastAsia="zh-CN"/>
                </w:rPr>
              </w:rPrChange>
            </w:rPr>
            <w:delText>ing</w:delText>
          </w:r>
          <w:r w:rsidRPr="001C0062" w:rsidDel="001C0062">
            <w:rPr>
              <w:highlight w:val="yellow"/>
              <w:lang w:eastAsia="zh-CN"/>
              <w:rPrChange w:id="90" w:author="Ericsson_Robbie" w:date="2025-08-26T17:38:00Z">
                <w:rPr>
                  <w:lang w:eastAsia="zh-CN"/>
                </w:rPr>
              </w:rPrChange>
            </w:rPr>
            <w:delText xml:space="preserve"> data routing by the AIOTF to the AF.</w:delText>
          </w:r>
        </w:del>
      </w:ins>
    </w:p>
    <w:p w14:paraId="71D87FA6" w14:textId="367C5607" w:rsidR="00FA54BC" w:rsidDel="001C0062" w:rsidRDefault="00FA54BC" w:rsidP="00FA54BC">
      <w:pPr>
        <w:pStyle w:val="B1"/>
        <w:rPr>
          <w:ins w:id="91" w:author="S2-2507009 (China Mobile)" w:date="2025-08-22T12:57:00Z"/>
          <w:del w:id="92" w:author="Ericsson_Robbie" w:date="2025-08-26T17:38:00Z"/>
          <w:lang w:eastAsia="zh-CN"/>
        </w:rPr>
      </w:pPr>
      <w:ins w:id="93" w:author="S2-2507009 (China Mobile)" w:date="2025-08-22T12:57:00Z">
        <w:del w:id="94" w:author="Ericsson_Robbie" w:date="2025-08-26T17:38:00Z">
          <w:r w:rsidRPr="00202E93" w:rsidDel="001C0062">
            <w:rPr>
              <w:highlight w:val="yellow"/>
              <w:lang w:eastAsia="zh-CN"/>
            </w:rPr>
            <w:delText>-   D</w:delText>
          </w:r>
          <w:r w:rsidRPr="00202E93" w:rsidDel="001C0062">
            <w:rPr>
              <w:rFonts w:hint="eastAsia"/>
              <w:highlight w:val="yellow"/>
              <w:lang w:val="en-US" w:eastAsia="zh-CN"/>
            </w:rPr>
            <w:delText>O-</w:delText>
          </w:r>
          <w:r w:rsidRPr="00202E93" w:rsidDel="001C0062">
            <w:rPr>
              <w:highlight w:val="yellow"/>
              <w:lang w:eastAsia="zh-CN"/>
            </w:rPr>
            <w:delText>A</w:delText>
          </w:r>
          <w:r w:rsidRPr="00202E93" w:rsidDel="001C0062">
            <w:rPr>
              <w:rFonts w:hint="eastAsia"/>
              <w:highlight w:val="yellow"/>
              <w:lang w:val="en-US" w:eastAsia="zh-CN"/>
            </w:rPr>
            <w:delText xml:space="preserve"> </w:delText>
          </w:r>
          <w:r w:rsidRPr="00202E93" w:rsidDel="001C0062">
            <w:rPr>
              <w:highlight w:val="yellow"/>
              <w:lang w:eastAsia="zh-CN"/>
            </w:rPr>
            <w:delText>capable AIoT devices</w:delText>
          </w:r>
          <w:r w:rsidRPr="00202E93" w:rsidDel="001C0062">
            <w:rPr>
              <w:rFonts w:hint="eastAsia"/>
              <w:highlight w:val="yellow"/>
              <w:lang w:val="en-US" w:eastAsia="zh-CN"/>
            </w:rPr>
            <w:delText xml:space="preserve"> shall support</w:delText>
          </w:r>
          <w:r w:rsidRPr="00202E93" w:rsidDel="001C0062">
            <w:rPr>
              <w:highlight w:val="yellow"/>
              <w:lang w:eastAsia="zh-CN"/>
            </w:rPr>
            <w:delText xml:space="preserve"> the mobility management (e.g., TAC/Cell selection)</w:delText>
          </w:r>
        </w:del>
      </w:ins>
    </w:p>
    <w:p w14:paraId="19A5EB88" w14:textId="60F8F9DC" w:rsidR="00FA54BC" w:rsidDel="009E6C61" w:rsidRDefault="00FA54BC" w:rsidP="00FA54BC">
      <w:pPr>
        <w:pStyle w:val="B1"/>
        <w:rPr>
          <w:ins w:id="95" w:author="S2-2507009 (China Mobile)" w:date="2025-08-22T12:57:00Z"/>
          <w:del w:id="96" w:author="Ericsson_Robbie" w:date="2025-08-26T17:38:00Z"/>
          <w:lang w:val="en-US" w:eastAsia="zh-CN"/>
        </w:rPr>
      </w:pPr>
      <w:ins w:id="97" w:author="S2-2507009 (China Mobile)" w:date="2025-08-22T12:57:00Z">
        <w:del w:id="98" w:author="Ericsson_Robbie" w:date="2025-08-26T17:38:00Z">
          <w:r w:rsidRPr="00202E93" w:rsidDel="009E6C61">
            <w:rPr>
              <w:highlight w:val="yellow"/>
              <w:lang w:val="en-US" w:eastAsia="zh-CN"/>
            </w:rPr>
            <w:delText xml:space="preserve">-   </w:delText>
          </w:r>
          <w:r w:rsidRPr="00202E93" w:rsidDel="009E6C61">
            <w:rPr>
              <w:highlight w:val="yellow"/>
            </w:rPr>
            <w:delText xml:space="preserve">AIoT architecture </w:delText>
          </w:r>
          <w:r w:rsidRPr="00202E93" w:rsidDel="009E6C61">
            <w:rPr>
              <w:rFonts w:hint="eastAsia"/>
              <w:highlight w:val="yellow"/>
              <w:lang w:val="en-US" w:eastAsia="zh-CN"/>
            </w:rPr>
            <w:delText>shall</w:delText>
          </w:r>
          <w:r w:rsidRPr="00202E93" w:rsidDel="009E6C61">
            <w:rPr>
              <w:highlight w:val="yellow"/>
            </w:rPr>
            <w:delText xml:space="preserve"> allow for storage and retrieval of the AIoT device’s profile.</w:delText>
          </w:r>
          <w:r w:rsidDel="009E6C61">
            <w:delText xml:space="preserve"> </w:delText>
          </w:r>
        </w:del>
      </w:ins>
    </w:p>
    <w:p w14:paraId="0D498D5C" w14:textId="27274434" w:rsidR="00FA54BC" w:rsidDel="001C0062" w:rsidRDefault="00FA54BC" w:rsidP="00FA54BC">
      <w:pPr>
        <w:pStyle w:val="B1"/>
        <w:rPr>
          <w:ins w:id="99" w:author="S2-2507009 (China Mobile)" w:date="2025-08-22T12:57:00Z"/>
          <w:del w:id="100" w:author="Ericsson_Robbie" w:date="2025-08-26T17:38:00Z"/>
          <w:lang w:eastAsia="zh-CN"/>
        </w:rPr>
      </w:pPr>
      <w:ins w:id="101" w:author="S2-2507009 (China Mobile)" w:date="2025-08-22T12:57:00Z">
        <w:del w:id="102" w:author="Ericsson_Robbie" w:date="2025-08-26T17:38:00Z">
          <w:r w:rsidRPr="00202E93" w:rsidDel="001C0062">
            <w:rPr>
              <w:highlight w:val="yellow"/>
              <w:lang w:val="en-US" w:eastAsia="zh-CN"/>
            </w:rPr>
            <w:delText xml:space="preserve">-   </w:delText>
          </w:r>
          <w:r w:rsidRPr="00202E93" w:rsidDel="001C0062">
            <w:rPr>
              <w:highlight w:val="yellow"/>
              <w:lang w:eastAsia="zh-CN"/>
            </w:rPr>
            <w:delText xml:space="preserve">AIoT architecture </w:delText>
          </w:r>
          <w:r w:rsidRPr="00202E93" w:rsidDel="001C0062">
            <w:rPr>
              <w:rFonts w:hint="eastAsia"/>
              <w:highlight w:val="yellow"/>
              <w:lang w:val="en-US" w:eastAsia="zh-CN"/>
            </w:rPr>
            <w:delText>shall</w:delText>
          </w:r>
          <w:r w:rsidRPr="00202E93" w:rsidDel="001C0062">
            <w:rPr>
              <w:highlight w:val="yellow"/>
              <w:lang w:eastAsia="zh-CN"/>
            </w:rPr>
            <w:delText xml:space="preserve"> support privacy and confidentiality.</w:delText>
          </w:r>
        </w:del>
      </w:ins>
    </w:p>
    <w:p w14:paraId="59C0CACD" w14:textId="77777777" w:rsidR="00FA54BC" w:rsidRDefault="00FA54BC" w:rsidP="00202E93">
      <w:pPr>
        <w:pStyle w:val="NO"/>
        <w:rPr>
          <w:ins w:id="103" w:author="S2-2507009 (China Mobile)" w:date="2025-08-22T12:57:00Z"/>
          <w:lang w:val="en-US" w:eastAsia="zh-CN"/>
        </w:rPr>
      </w:pPr>
      <w:ins w:id="104" w:author="S2-2507009 (China Mobile)" w:date="2025-08-22T12:57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  <w:t>Privacy protection and other security aspects will be coordinated with SA WG3.</w:t>
        </w:r>
      </w:ins>
    </w:p>
    <w:p w14:paraId="321C309F" w14:textId="4FACBD98" w:rsidR="00402C33" w:rsidRPr="000450D5" w:rsidDel="000E3674" w:rsidRDefault="00402C33" w:rsidP="00B254F3">
      <w:pPr>
        <w:pStyle w:val="B1"/>
        <w:rPr>
          <w:ins w:id="105" w:author="OPPO-Fei Lu" w:date="2025-08-05T11:23:00Z"/>
          <w:del w:id="106" w:author="Robbie_22" w:date="2025-08-22T11:59:00Z"/>
          <w:lang w:val="en-US" w:eastAsia="zh-CN"/>
        </w:rPr>
      </w:pPr>
    </w:p>
    <w:p w14:paraId="77BEE6F0" w14:textId="77777777" w:rsidR="00226E25" w:rsidRPr="00F526E7" w:rsidRDefault="00226E25" w:rsidP="00813373">
      <w:pPr>
        <w:pStyle w:val="B1"/>
      </w:pPr>
    </w:p>
    <w:p w14:paraId="0603AB81" w14:textId="77777777" w:rsidR="00D432D0" w:rsidRPr="007C3159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sectPr w:rsidR="00D432D0" w:rsidRPr="007C315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C4072" w14:textId="77777777" w:rsidR="00DA1099" w:rsidRDefault="00DA1099">
      <w:r>
        <w:separator/>
      </w:r>
    </w:p>
  </w:endnote>
  <w:endnote w:type="continuationSeparator" w:id="0">
    <w:p w14:paraId="7383BA23" w14:textId="77777777" w:rsidR="00DA1099" w:rsidRDefault="00DA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35EF3" w14:textId="77777777" w:rsidR="00DA1099" w:rsidRDefault="00DA1099">
      <w:r>
        <w:separator/>
      </w:r>
    </w:p>
  </w:footnote>
  <w:footnote w:type="continuationSeparator" w:id="0">
    <w:p w14:paraId="6CF8EEB1" w14:textId="77777777" w:rsidR="00DA1099" w:rsidRDefault="00DA1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8F22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4D802D2"/>
    <w:multiLevelType w:val="hybridMultilevel"/>
    <w:tmpl w:val="0B5C4086"/>
    <w:lvl w:ilvl="0" w:tplc="0CA0CC1C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9981876"/>
    <w:multiLevelType w:val="hybridMultilevel"/>
    <w:tmpl w:val="0A1AE6CE"/>
    <w:lvl w:ilvl="0" w:tplc="5CA0B9D8">
      <w:start w:val="1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4B27A6"/>
    <w:multiLevelType w:val="hybridMultilevel"/>
    <w:tmpl w:val="FB32464E"/>
    <w:lvl w:ilvl="0" w:tplc="645218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7695E"/>
    <w:multiLevelType w:val="hybridMultilevel"/>
    <w:tmpl w:val="F18C31FA"/>
    <w:lvl w:ilvl="0" w:tplc="9E1881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3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EBA0457"/>
    <w:multiLevelType w:val="hybridMultilevel"/>
    <w:tmpl w:val="67FCC44C"/>
    <w:lvl w:ilvl="0" w:tplc="F7366D8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4013281">
    <w:abstractNumId w:val="11"/>
  </w:num>
  <w:num w:numId="2" w16cid:durableId="1046221060">
    <w:abstractNumId w:val="12"/>
  </w:num>
  <w:num w:numId="3" w16cid:durableId="1755780519">
    <w:abstractNumId w:val="2"/>
  </w:num>
  <w:num w:numId="4" w16cid:durableId="1724064752">
    <w:abstractNumId w:val="15"/>
  </w:num>
  <w:num w:numId="5" w16cid:durableId="1555313802">
    <w:abstractNumId w:val="14"/>
  </w:num>
  <w:num w:numId="6" w16cid:durableId="1407529175">
    <w:abstractNumId w:val="13"/>
  </w:num>
  <w:num w:numId="7" w16cid:durableId="1636720155">
    <w:abstractNumId w:val="6"/>
  </w:num>
  <w:num w:numId="8" w16cid:durableId="19212154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1237544992">
    <w:abstractNumId w:val="10"/>
  </w:num>
  <w:num w:numId="10" w16cid:durableId="1364793352">
    <w:abstractNumId w:val="5"/>
  </w:num>
  <w:num w:numId="11" w16cid:durableId="707729368">
    <w:abstractNumId w:val="3"/>
  </w:num>
  <w:num w:numId="12" w16cid:durableId="1875144432">
    <w:abstractNumId w:val="4"/>
  </w:num>
  <w:num w:numId="13" w16cid:durableId="881484144">
    <w:abstractNumId w:val="8"/>
  </w:num>
  <w:num w:numId="14" w16cid:durableId="184826698">
    <w:abstractNumId w:val="9"/>
  </w:num>
  <w:num w:numId="15" w16cid:durableId="2107578101">
    <w:abstractNumId w:val="16"/>
  </w:num>
  <w:num w:numId="16" w16cid:durableId="625813150">
    <w:abstractNumId w:val="7"/>
  </w:num>
  <w:num w:numId="17" w16cid:durableId="5734699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bie (Ericsson)">
    <w15:presenceInfo w15:providerId="None" w15:userId="Robbie (Ericsson)"/>
  </w15:person>
  <w15:person w15:author="Robbie_Aug_22">
    <w15:presenceInfo w15:providerId="None" w15:userId="Robbie_Aug_22"/>
  </w15:person>
  <w15:person w15:author="Robbie_22">
    <w15:presenceInfo w15:providerId="None" w15:userId="Robbie_22"/>
  </w15:person>
  <w15:person w15:author="S2-2506354 (OPPO)">
    <w15:presenceInfo w15:providerId="None" w15:userId="S2-2506354 (OPPO)"/>
  </w15:person>
  <w15:person w15:author="S2-2507009 (China Mobile)">
    <w15:presenceInfo w15:providerId="None" w15:userId="S2-2507009 (China Mobile)"/>
  </w15:person>
  <w15:person w15:author="S2-2507248 (Huawei)">
    <w15:presenceInfo w15:providerId="None" w15:userId="S2-2507248 (Huawei)"/>
  </w15:person>
  <w15:person w15:author="Ericsson_Aug_13">
    <w15:presenceInfo w15:providerId="None" w15:userId="Ericsson_Aug_13"/>
  </w15:person>
  <w15:person w15:author="Ericsson_Robbie">
    <w15:presenceInfo w15:providerId="None" w15:userId="Ericsson_Robbie"/>
  </w15:person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0BE4"/>
    <w:rsid w:val="00002E4B"/>
    <w:rsid w:val="00007F70"/>
    <w:rsid w:val="000148C7"/>
    <w:rsid w:val="00014D24"/>
    <w:rsid w:val="00015D76"/>
    <w:rsid w:val="00021986"/>
    <w:rsid w:val="00022E4A"/>
    <w:rsid w:val="00026D2C"/>
    <w:rsid w:val="000330C5"/>
    <w:rsid w:val="00036248"/>
    <w:rsid w:val="00037268"/>
    <w:rsid w:val="00040AB1"/>
    <w:rsid w:val="00043883"/>
    <w:rsid w:val="000450D5"/>
    <w:rsid w:val="0004626D"/>
    <w:rsid w:val="000500DF"/>
    <w:rsid w:val="00051EE7"/>
    <w:rsid w:val="0005261E"/>
    <w:rsid w:val="0005271B"/>
    <w:rsid w:val="00053553"/>
    <w:rsid w:val="00055B81"/>
    <w:rsid w:val="00055F0C"/>
    <w:rsid w:val="000567B6"/>
    <w:rsid w:val="000571F3"/>
    <w:rsid w:val="000644E7"/>
    <w:rsid w:val="000665D0"/>
    <w:rsid w:val="00070835"/>
    <w:rsid w:val="000712C1"/>
    <w:rsid w:val="00074BA2"/>
    <w:rsid w:val="00074F34"/>
    <w:rsid w:val="000756AE"/>
    <w:rsid w:val="0007625C"/>
    <w:rsid w:val="000766D4"/>
    <w:rsid w:val="00080007"/>
    <w:rsid w:val="00085747"/>
    <w:rsid w:val="0008740A"/>
    <w:rsid w:val="00091760"/>
    <w:rsid w:val="0009278B"/>
    <w:rsid w:val="0009417F"/>
    <w:rsid w:val="000951B4"/>
    <w:rsid w:val="000A2841"/>
    <w:rsid w:val="000A701E"/>
    <w:rsid w:val="000B019A"/>
    <w:rsid w:val="000B3654"/>
    <w:rsid w:val="000B4F04"/>
    <w:rsid w:val="000B6310"/>
    <w:rsid w:val="000B72C5"/>
    <w:rsid w:val="000C1308"/>
    <w:rsid w:val="000C4FDF"/>
    <w:rsid w:val="000C6598"/>
    <w:rsid w:val="000C6DF3"/>
    <w:rsid w:val="000D1BF7"/>
    <w:rsid w:val="000D55AA"/>
    <w:rsid w:val="000D6069"/>
    <w:rsid w:val="000D7038"/>
    <w:rsid w:val="000D744C"/>
    <w:rsid w:val="000E3674"/>
    <w:rsid w:val="000E608B"/>
    <w:rsid w:val="000E6235"/>
    <w:rsid w:val="000F03B5"/>
    <w:rsid w:val="000F13A3"/>
    <w:rsid w:val="000F5414"/>
    <w:rsid w:val="000F649B"/>
    <w:rsid w:val="000F73CB"/>
    <w:rsid w:val="000F76CD"/>
    <w:rsid w:val="001014BD"/>
    <w:rsid w:val="00102952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1C6F"/>
    <w:rsid w:val="0012269C"/>
    <w:rsid w:val="00122C5C"/>
    <w:rsid w:val="00123B66"/>
    <w:rsid w:val="0012485D"/>
    <w:rsid w:val="0012798E"/>
    <w:rsid w:val="00130861"/>
    <w:rsid w:val="00130F39"/>
    <w:rsid w:val="00131E5D"/>
    <w:rsid w:val="0013504C"/>
    <w:rsid w:val="0014095D"/>
    <w:rsid w:val="00143870"/>
    <w:rsid w:val="0014711F"/>
    <w:rsid w:val="00151453"/>
    <w:rsid w:val="0015244C"/>
    <w:rsid w:val="00153B9C"/>
    <w:rsid w:val="00153F5B"/>
    <w:rsid w:val="001553AD"/>
    <w:rsid w:val="00157A89"/>
    <w:rsid w:val="0016030E"/>
    <w:rsid w:val="00160DA4"/>
    <w:rsid w:val="0016177C"/>
    <w:rsid w:val="00163239"/>
    <w:rsid w:val="001640FE"/>
    <w:rsid w:val="0016550E"/>
    <w:rsid w:val="00166369"/>
    <w:rsid w:val="001714A9"/>
    <w:rsid w:val="00171A0C"/>
    <w:rsid w:val="0017274B"/>
    <w:rsid w:val="001777F1"/>
    <w:rsid w:val="001805CC"/>
    <w:rsid w:val="00180D1D"/>
    <w:rsid w:val="00184B34"/>
    <w:rsid w:val="00194B66"/>
    <w:rsid w:val="001A0BD7"/>
    <w:rsid w:val="001B3924"/>
    <w:rsid w:val="001B4BC3"/>
    <w:rsid w:val="001C0062"/>
    <w:rsid w:val="001C0673"/>
    <w:rsid w:val="001C41C0"/>
    <w:rsid w:val="001C6A44"/>
    <w:rsid w:val="001D283C"/>
    <w:rsid w:val="001D6808"/>
    <w:rsid w:val="001E1AE2"/>
    <w:rsid w:val="001E1EF1"/>
    <w:rsid w:val="001E3586"/>
    <w:rsid w:val="001E41F3"/>
    <w:rsid w:val="001E5A1C"/>
    <w:rsid w:val="001E68D9"/>
    <w:rsid w:val="001E6A5B"/>
    <w:rsid w:val="001E6B72"/>
    <w:rsid w:val="001F00C4"/>
    <w:rsid w:val="001F0294"/>
    <w:rsid w:val="001F37BC"/>
    <w:rsid w:val="001F5788"/>
    <w:rsid w:val="001F6C9D"/>
    <w:rsid w:val="0020225A"/>
    <w:rsid w:val="00202E93"/>
    <w:rsid w:val="002037DB"/>
    <w:rsid w:val="0020554B"/>
    <w:rsid w:val="0020689F"/>
    <w:rsid w:val="002100CD"/>
    <w:rsid w:val="00210E61"/>
    <w:rsid w:val="00212FF7"/>
    <w:rsid w:val="002151E1"/>
    <w:rsid w:val="002210AC"/>
    <w:rsid w:val="00225F6D"/>
    <w:rsid w:val="002264BB"/>
    <w:rsid w:val="0022693B"/>
    <w:rsid w:val="00226E25"/>
    <w:rsid w:val="0022739B"/>
    <w:rsid w:val="00232D54"/>
    <w:rsid w:val="0023321A"/>
    <w:rsid w:val="00240488"/>
    <w:rsid w:val="00240A69"/>
    <w:rsid w:val="00241A17"/>
    <w:rsid w:val="00241D3F"/>
    <w:rsid w:val="00242DA0"/>
    <w:rsid w:val="00247FAF"/>
    <w:rsid w:val="00252B7A"/>
    <w:rsid w:val="00262BAD"/>
    <w:rsid w:val="002649C6"/>
    <w:rsid w:val="0026641C"/>
    <w:rsid w:val="00272EAF"/>
    <w:rsid w:val="00275D12"/>
    <w:rsid w:val="002769F4"/>
    <w:rsid w:val="00276A03"/>
    <w:rsid w:val="0028267E"/>
    <w:rsid w:val="00286484"/>
    <w:rsid w:val="00292037"/>
    <w:rsid w:val="00296295"/>
    <w:rsid w:val="002A13FD"/>
    <w:rsid w:val="002A5B8C"/>
    <w:rsid w:val="002B1B25"/>
    <w:rsid w:val="002B1F0E"/>
    <w:rsid w:val="002B272F"/>
    <w:rsid w:val="002B38EA"/>
    <w:rsid w:val="002B56B5"/>
    <w:rsid w:val="002B5890"/>
    <w:rsid w:val="002B7955"/>
    <w:rsid w:val="002C5E67"/>
    <w:rsid w:val="002D03AD"/>
    <w:rsid w:val="002E138F"/>
    <w:rsid w:val="002E73C5"/>
    <w:rsid w:val="002E76C7"/>
    <w:rsid w:val="002F03A4"/>
    <w:rsid w:val="002F4F4B"/>
    <w:rsid w:val="002F666F"/>
    <w:rsid w:val="002F6D33"/>
    <w:rsid w:val="003036F6"/>
    <w:rsid w:val="00306C58"/>
    <w:rsid w:val="003105E1"/>
    <w:rsid w:val="00311FA2"/>
    <w:rsid w:val="0031353C"/>
    <w:rsid w:val="003153F4"/>
    <w:rsid w:val="003154B5"/>
    <w:rsid w:val="0031575F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0BF8"/>
    <w:rsid w:val="003417E0"/>
    <w:rsid w:val="00342FB3"/>
    <w:rsid w:val="00343A3B"/>
    <w:rsid w:val="00344872"/>
    <w:rsid w:val="00345B90"/>
    <w:rsid w:val="00347CAD"/>
    <w:rsid w:val="00355B37"/>
    <w:rsid w:val="0036065E"/>
    <w:rsid w:val="003613C2"/>
    <w:rsid w:val="00361937"/>
    <w:rsid w:val="00364534"/>
    <w:rsid w:val="00370529"/>
    <w:rsid w:val="00370766"/>
    <w:rsid w:val="0037090F"/>
    <w:rsid w:val="00370BAF"/>
    <w:rsid w:val="00373208"/>
    <w:rsid w:val="003741A2"/>
    <w:rsid w:val="00375874"/>
    <w:rsid w:val="00380810"/>
    <w:rsid w:val="00386BA7"/>
    <w:rsid w:val="0039021B"/>
    <w:rsid w:val="003A0BCC"/>
    <w:rsid w:val="003A4851"/>
    <w:rsid w:val="003A6A5D"/>
    <w:rsid w:val="003A6AC7"/>
    <w:rsid w:val="003B1D8E"/>
    <w:rsid w:val="003B47C9"/>
    <w:rsid w:val="003B6045"/>
    <w:rsid w:val="003B73D5"/>
    <w:rsid w:val="003C02F9"/>
    <w:rsid w:val="003C5399"/>
    <w:rsid w:val="003C6517"/>
    <w:rsid w:val="003D54F3"/>
    <w:rsid w:val="003D594D"/>
    <w:rsid w:val="003D67BE"/>
    <w:rsid w:val="003E29EF"/>
    <w:rsid w:val="003E6BFC"/>
    <w:rsid w:val="003E7F24"/>
    <w:rsid w:val="003F00E8"/>
    <w:rsid w:val="003F0481"/>
    <w:rsid w:val="003F1A09"/>
    <w:rsid w:val="003F7170"/>
    <w:rsid w:val="003F7F79"/>
    <w:rsid w:val="00400049"/>
    <w:rsid w:val="00401FDD"/>
    <w:rsid w:val="00402959"/>
    <w:rsid w:val="00402C33"/>
    <w:rsid w:val="00410EB4"/>
    <w:rsid w:val="004120CD"/>
    <w:rsid w:val="0041274E"/>
    <w:rsid w:val="004129B0"/>
    <w:rsid w:val="00414C48"/>
    <w:rsid w:val="00415770"/>
    <w:rsid w:val="004173AE"/>
    <w:rsid w:val="00420DED"/>
    <w:rsid w:val="00421470"/>
    <w:rsid w:val="00423ECB"/>
    <w:rsid w:val="00424B26"/>
    <w:rsid w:val="00424B44"/>
    <w:rsid w:val="00424CFA"/>
    <w:rsid w:val="004252DB"/>
    <w:rsid w:val="00425614"/>
    <w:rsid w:val="00430539"/>
    <w:rsid w:val="00432A30"/>
    <w:rsid w:val="004333DE"/>
    <w:rsid w:val="00433DCC"/>
    <w:rsid w:val="00436BAB"/>
    <w:rsid w:val="00446E16"/>
    <w:rsid w:val="004472AD"/>
    <w:rsid w:val="00454268"/>
    <w:rsid w:val="00454286"/>
    <w:rsid w:val="004543B0"/>
    <w:rsid w:val="0045519C"/>
    <w:rsid w:val="004553E5"/>
    <w:rsid w:val="00455C18"/>
    <w:rsid w:val="00456F05"/>
    <w:rsid w:val="004659A0"/>
    <w:rsid w:val="00465E41"/>
    <w:rsid w:val="00470F60"/>
    <w:rsid w:val="00472DF6"/>
    <w:rsid w:val="004774C7"/>
    <w:rsid w:val="004818B1"/>
    <w:rsid w:val="00484816"/>
    <w:rsid w:val="0048583C"/>
    <w:rsid w:val="00486FED"/>
    <w:rsid w:val="0049014B"/>
    <w:rsid w:val="00491081"/>
    <w:rsid w:val="0049211E"/>
    <w:rsid w:val="00492762"/>
    <w:rsid w:val="00493B9E"/>
    <w:rsid w:val="0049586D"/>
    <w:rsid w:val="00495A82"/>
    <w:rsid w:val="0049670D"/>
    <w:rsid w:val="00496B29"/>
    <w:rsid w:val="00496E2D"/>
    <w:rsid w:val="004A2F01"/>
    <w:rsid w:val="004A55B2"/>
    <w:rsid w:val="004A6CE2"/>
    <w:rsid w:val="004B3E95"/>
    <w:rsid w:val="004B46B0"/>
    <w:rsid w:val="004B4F9F"/>
    <w:rsid w:val="004B5BF2"/>
    <w:rsid w:val="004C37DB"/>
    <w:rsid w:val="004C71CD"/>
    <w:rsid w:val="004C72F9"/>
    <w:rsid w:val="004E010C"/>
    <w:rsid w:val="004E09E9"/>
    <w:rsid w:val="004E1F3A"/>
    <w:rsid w:val="004E339C"/>
    <w:rsid w:val="004E3A67"/>
    <w:rsid w:val="004E42EF"/>
    <w:rsid w:val="004E4BF5"/>
    <w:rsid w:val="004E592F"/>
    <w:rsid w:val="004E6244"/>
    <w:rsid w:val="004E6CD9"/>
    <w:rsid w:val="004E714F"/>
    <w:rsid w:val="004F0037"/>
    <w:rsid w:val="004F184A"/>
    <w:rsid w:val="004F62A6"/>
    <w:rsid w:val="005006B8"/>
    <w:rsid w:val="005010A4"/>
    <w:rsid w:val="00501F80"/>
    <w:rsid w:val="005027F4"/>
    <w:rsid w:val="00505FA8"/>
    <w:rsid w:val="0050780D"/>
    <w:rsid w:val="00510DA1"/>
    <w:rsid w:val="005137D1"/>
    <w:rsid w:val="00513980"/>
    <w:rsid w:val="00516083"/>
    <w:rsid w:val="00517957"/>
    <w:rsid w:val="00520946"/>
    <w:rsid w:val="005217BC"/>
    <w:rsid w:val="005218DD"/>
    <w:rsid w:val="005219A0"/>
    <w:rsid w:val="00525273"/>
    <w:rsid w:val="00525AA8"/>
    <w:rsid w:val="00525DE5"/>
    <w:rsid w:val="00527E8F"/>
    <w:rsid w:val="00537AFF"/>
    <w:rsid w:val="00542248"/>
    <w:rsid w:val="00544698"/>
    <w:rsid w:val="0054676C"/>
    <w:rsid w:val="00546BAB"/>
    <w:rsid w:val="00550C60"/>
    <w:rsid w:val="00550DC8"/>
    <w:rsid w:val="00550FEB"/>
    <w:rsid w:val="00560699"/>
    <w:rsid w:val="00563633"/>
    <w:rsid w:val="005660BD"/>
    <w:rsid w:val="00567FC9"/>
    <w:rsid w:val="005726FA"/>
    <w:rsid w:val="00573DD0"/>
    <w:rsid w:val="0058029E"/>
    <w:rsid w:val="00580618"/>
    <w:rsid w:val="00582990"/>
    <w:rsid w:val="0058703A"/>
    <w:rsid w:val="00587BD8"/>
    <w:rsid w:val="0059050C"/>
    <w:rsid w:val="005929C3"/>
    <w:rsid w:val="0059781F"/>
    <w:rsid w:val="00597E6C"/>
    <w:rsid w:val="005A1353"/>
    <w:rsid w:val="005A1A29"/>
    <w:rsid w:val="005A3F92"/>
    <w:rsid w:val="005A634A"/>
    <w:rsid w:val="005A753C"/>
    <w:rsid w:val="005B1361"/>
    <w:rsid w:val="005B5D33"/>
    <w:rsid w:val="005B62CC"/>
    <w:rsid w:val="005C1635"/>
    <w:rsid w:val="005C2580"/>
    <w:rsid w:val="005C47A0"/>
    <w:rsid w:val="005D3BB4"/>
    <w:rsid w:val="005D5305"/>
    <w:rsid w:val="005D575A"/>
    <w:rsid w:val="005D671F"/>
    <w:rsid w:val="005D74BC"/>
    <w:rsid w:val="005E0C9E"/>
    <w:rsid w:val="005E0DBC"/>
    <w:rsid w:val="005E2164"/>
    <w:rsid w:val="005E2B3E"/>
    <w:rsid w:val="005E2C44"/>
    <w:rsid w:val="005E4909"/>
    <w:rsid w:val="005E658C"/>
    <w:rsid w:val="005E6A21"/>
    <w:rsid w:val="005F32AA"/>
    <w:rsid w:val="005F351D"/>
    <w:rsid w:val="005F3726"/>
    <w:rsid w:val="005F5DD4"/>
    <w:rsid w:val="005F6AA2"/>
    <w:rsid w:val="005F7AE1"/>
    <w:rsid w:val="00600BAE"/>
    <w:rsid w:val="00600CAD"/>
    <w:rsid w:val="00600DC4"/>
    <w:rsid w:val="00604A34"/>
    <w:rsid w:val="00604CD9"/>
    <w:rsid w:val="00607CA1"/>
    <w:rsid w:val="00611861"/>
    <w:rsid w:val="00611A8C"/>
    <w:rsid w:val="00612D43"/>
    <w:rsid w:val="00617224"/>
    <w:rsid w:val="00617336"/>
    <w:rsid w:val="0061797E"/>
    <w:rsid w:val="00620057"/>
    <w:rsid w:val="0062136E"/>
    <w:rsid w:val="00622EC1"/>
    <w:rsid w:val="00624588"/>
    <w:rsid w:val="006251E4"/>
    <w:rsid w:val="006254AD"/>
    <w:rsid w:val="006308E6"/>
    <w:rsid w:val="0063496E"/>
    <w:rsid w:val="006357F0"/>
    <w:rsid w:val="00642835"/>
    <w:rsid w:val="00644B6A"/>
    <w:rsid w:val="00645462"/>
    <w:rsid w:val="00647AAA"/>
    <w:rsid w:val="00647BCE"/>
    <w:rsid w:val="0065003E"/>
    <w:rsid w:val="00650C6F"/>
    <w:rsid w:val="00650ECA"/>
    <w:rsid w:val="006518BB"/>
    <w:rsid w:val="00651E71"/>
    <w:rsid w:val="00651E94"/>
    <w:rsid w:val="006528DC"/>
    <w:rsid w:val="00652B9E"/>
    <w:rsid w:val="00652D10"/>
    <w:rsid w:val="006568E2"/>
    <w:rsid w:val="00663321"/>
    <w:rsid w:val="00671708"/>
    <w:rsid w:val="00672F57"/>
    <w:rsid w:val="00673618"/>
    <w:rsid w:val="0067448A"/>
    <w:rsid w:val="00675216"/>
    <w:rsid w:val="0067640C"/>
    <w:rsid w:val="006770C1"/>
    <w:rsid w:val="00681DA1"/>
    <w:rsid w:val="0068213E"/>
    <w:rsid w:val="00685446"/>
    <w:rsid w:val="00690E45"/>
    <w:rsid w:val="00691370"/>
    <w:rsid w:val="00691CF9"/>
    <w:rsid w:val="00692DD3"/>
    <w:rsid w:val="00696627"/>
    <w:rsid w:val="006A00A9"/>
    <w:rsid w:val="006A0945"/>
    <w:rsid w:val="006A0FAB"/>
    <w:rsid w:val="006A3A42"/>
    <w:rsid w:val="006A4747"/>
    <w:rsid w:val="006A5727"/>
    <w:rsid w:val="006B195D"/>
    <w:rsid w:val="006C043A"/>
    <w:rsid w:val="006C7281"/>
    <w:rsid w:val="006D2FC7"/>
    <w:rsid w:val="006D351E"/>
    <w:rsid w:val="006D37C0"/>
    <w:rsid w:val="006D4207"/>
    <w:rsid w:val="006D48A6"/>
    <w:rsid w:val="006D4C79"/>
    <w:rsid w:val="006D4F44"/>
    <w:rsid w:val="006D5EC3"/>
    <w:rsid w:val="006D6CBC"/>
    <w:rsid w:val="006D71C2"/>
    <w:rsid w:val="006D7785"/>
    <w:rsid w:val="006E147F"/>
    <w:rsid w:val="006E21FB"/>
    <w:rsid w:val="006F101C"/>
    <w:rsid w:val="006F137C"/>
    <w:rsid w:val="007010B6"/>
    <w:rsid w:val="00705914"/>
    <w:rsid w:val="007067A7"/>
    <w:rsid w:val="00706C77"/>
    <w:rsid w:val="00707187"/>
    <w:rsid w:val="00707910"/>
    <w:rsid w:val="0071000A"/>
    <w:rsid w:val="00711329"/>
    <w:rsid w:val="00713847"/>
    <w:rsid w:val="00716DD8"/>
    <w:rsid w:val="00717BFD"/>
    <w:rsid w:val="007209EC"/>
    <w:rsid w:val="00720CDE"/>
    <w:rsid w:val="00721379"/>
    <w:rsid w:val="007229BF"/>
    <w:rsid w:val="00722F92"/>
    <w:rsid w:val="00722FA4"/>
    <w:rsid w:val="00723512"/>
    <w:rsid w:val="00723C32"/>
    <w:rsid w:val="00724337"/>
    <w:rsid w:val="00724A59"/>
    <w:rsid w:val="00727055"/>
    <w:rsid w:val="0073170A"/>
    <w:rsid w:val="00740881"/>
    <w:rsid w:val="00740C00"/>
    <w:rsid w:val="00743921"/>
    <w:rsid w:val="0074478F"/>
    <w:rsid w:val="007454CA"/>
    <w:rsid w:val="007479F4"/>
    <w:rsid w:val="00747E94"/>
    <w:rsid w:val="00751865"/>
    <w:rsid w:val="00752AF2"/>
    <w:rsid w:val="00757B45"/>
    <w:rsid w:val="007601A0"/>
    <w:rsid w:val="00770A40"/>
    <w:rsid w:val="00774AF9"/>
    <w:rsid w:val="00775928"/>
    <w:rsid w:val="00780D92"/>
    <w:rsid w:val="00782354"/>
    <w:rsid w:val="00783E1D"/>
    <w:rsid w:val="00787D28"/>
    <w:rsid w:val="00792F03"/>
    <w:rsid w:val="00793E79"/>
    <w:rsid w:val="007947EA"/>
    <w:rsid w:val="007A2630"/>
    <w:rsid w:val="007A4A08"/>
    <w:rsid w:val="007A5438"/>
    <w:rsid w:val="007A624F"/>
    <w:rsid w:val="007A7324"/>
    <w:rsid w:val="007B044D"/>
    <w:rsid w:val="007B0628"/>
    <w:rsid w:val="007B23AB"/>
    <w:rsid w:val="007B4183"/>
    <w:rsid w:val="007B4C63"/>
    <w:rsid w:val="007B512A"/>
    <w:rsid w:val="007B6249"/>
    <w:rsid w:val="007B66D2"/>
    <w:rsid w:val="007C2097"/>
    <w:rsid w:val="007C3159"/>
    <w:rsid w:val="007C3964"/>
    <w:rsid w:val="007D1904"/>
    <w:rsid w:val="007D2D5A"/>
    <w:rsid w:val="007D496D"/>
    <w:rsid w:val="007E0DCE"/>
    <w:rsid w:val="007E120F"/>
    <w:rsid w:val="007E2A24"/>
    <w:rsid w:val="007E3824"/>
    <w:rsid w:val="007E45C5"/>
    <w:rsid w:val="007E6CC1"/>
    <w:rsid w:val="007E703B"/>
    <w:rsid w:val="007F0C3B"/>
    <w:rsid w:val="007F151F"/>
    <w:rsid w:val="007F2599"/>
    <w:rsid w:val="007F4D48"/>
    <w:rsid w:val="007F5DBB"/>
    <w:rsid w:val="007F6238"/>
    <w:rsid w:val="007F7C67"/>
    <w:rsid w:val="00800104"/>
    <w:rsid w:val="00805B6A"/>
    <w:rsid w:val="00813373"/>
    <w:rsid w:val="00817868"/>
    <w:rsid w:val="00823240"/>
    <w:rsid w:val="0082403D"/>
    <w:rsid w:val="00831206"/>
    <w:rsid w:val="0083214C"/>
    <w:rsid w:val="00834B25"/>
    <w:rsid w:val="0083513B"/>
    <w:rsid w:val="0083614A"/>
    <w:rsid w:val="00840002"/>
    <w:rsid w:val="00840C2D"/>
    <w:rsid w:val="00840D4E"/>
    <w:rsid w:val="00841EEE"/>
    <w:rsid w:val="00843C12"/>
    <w:rsid w:val="00843C3D"/>
    <w:rsid w:val="0084488C"/>
    <w:rsid w:val="008460A1"/>
    <w:rsid w:val="00846E9C"/>
    <w:rsid w:val="00851DD0"/>
    <w:rsid w:val="008527EA"/>
    <w:rsid w:val="00853665"/>
    <w:rsid w:val="0085467E"/>
    <w:rsid w:val="00856B98"/>
    <w:rsid w:val="00866945"/>
    <w:rsid w:val="0086783C"/>
    <w:rsid w:val="00867A42"/>
    <w:rsid w:val="00870658"/>
    <w:rsid w:val="00870EE7"/>
    <w:rsid w:val="00871A78"/>
    <w:rsid w:val="0087436C"/>
    <w:rsid w:val="008774D3"/>
    <w:rsid w:val="00880FAA"/>
    <w:rsid w:val="00881AEE"/>
    <w:rsid w:val="0088238D"/>
    <w:rsid w:val="00883143"/>
    <w:rsid w:val="008842D7"/>
    <w:rsid w:val="00885B65"/>
    <w:rsid w:val="008875E1"/>
    <w:rsid w:val="00892537"/>
    <w:rsid w:val="008933C4"/>
    <w:rsid w:val="008934F2"/>
    <w:rsid w:val="0089368E"/>
    <w:rsid w:val="008A0451"/>
    <w:rsid w:val="008A36E4"/>
    <w:rsid w:val="008A3A99"/>
    <w:rsid w:val="008A4A0E"/>
    <w:rsid w:val="008A5E86"/>
    <w:rsid w:val="008B1118"/>
    <w:rsid w:val="008B1F6E"/>
    <w:rsid w:val="008B25C7"/>
    <w:rsid w:val="008B3DB0"/>
    <w:rsid w:val="008B43BC"/>
    <w:rsid w:val="008B4B3C"/>
    <w:rsid w:val="008C0B53"/>
    <w:rsid w:val="008C27B2"/>
    <w:rsid w:val="008C2AE1"/>
    <w:rsid w:val="008D06A3"/>
    <w:rsid w:val="008D2ED9"/>
    <w:rsid w:val="008D6487"/>
    <w:rsid w:val="008E022E"/>
    <w:rsid w:val="008E0646"/>
    <w:rsid w:val="008E259A"/>
    <w:rsid w:val="008E448A"/>
    <w:rsid w:val="008F0CD9"/>
    <w:rsid w:val="008F16A1"/>
    <w:rsid w:val="008F3032"/>
    <w:rsid w:val="008F33A2"/>
    <w:rsid w:val="008F647C"/>
    <w:rsid w:val="008F686C"/>
    <w:rsid w:val="008F7511"/>
    <w:rsid w:val="008F7B65"/>
    <w:rsid w:val="00900012"/>
    <w:rsid w:val="0090342D"/>
    <w:rsid w:val="0090343A"/>
    <w:rsid w:val="00907B2C"/>
    <w:rsid w:val="009173C8"/>
    <w:rsid w:val="0092680D"/>
    <w:rsid w:val="00930232"/>
    <w:rsid w:val="00930E04"/>
    <w:rsid w:val="009432A3"/>
    <w:rsid w:val="009435C2"/>
    <w:rsid w:val="009534F4"/>
    <w:rsid w:val="00957D6A"/>
    <w:rsid w:val="00960814"/>
    <w:rsid w:val="00960F9E"/>
    <w:rsid w:val="00963F6C"/>
    <w:rsid w:val="00967589"/>
    <w:rsid w:val="00977F16"/>
    <w:rsid w:val="00980153"/>
    <w:rsid w:val="0098295E"/>
    <w:rsid w:val="009863AE"/>
    <w:rsid w:val="009937EF"/>
    <w:rsid w:val="009947C8"/>
    <w:rsid w:val="00994CF9"/>
    <w:rsid w:val="00997177"/>
    <w:rsid w:val="009978AA"/>
    <w:rsid w:val="0099792E"/>
    <w:rsid w:val="009A0938"/>
    <w:rsid w:val="009A157A"/>
    <w:rsid w:val="009B1144"/>
    <w:rsid w:val="009B1EAA"/>
    <w:rsid w:val="009B2269"/>
    <w:rsid w:val="009B367A"/>
    <w:rsid w:val="009B3DE5"/>
    <w:rsid w:val="009B47F0"/>
    <w:rsid w:val="009C0BA4"/>
    <w:rsid w:val="009C2533"/>
    <w:rsid w:val="009C42CC"/>
    <w:rsid w:val="009C599D"/>
    <w:rsid w:val="009C5A24"/>
    <w:rsid w:val="009C5B01"/>
    <w:rsid w:val="009C61B9"/>
    <w:rsid w:val="009C7868"/>
    <w:rsid w:val="009C7C32"/>
    <w:rsid w:val="009C7F50"/>
    <w:rsid w:val="009D0B5B"/>
    <w:rsid w:val="009D2026"/>
    <w:rsid w:val="009D5127"/>
    <w:rsid w:val="009D6D60"/>
    <w:rsid w:val="009D7CF3"/>
    <w:rsid w:val="009E066B"/>
    <w:rsid w:val="009E0A64"/>
    <w:rsid w:val="009E147C"/>
    <w:rsid w:val="009E1C7F"/>
    <w:rsid w:val="009E2931"/>
    <w:rsid w:val="009E3297"/>
    <w:rsid w:val="009E49D7"/>
    <w:rsid w:val="009E57A8"/>
    <w:rsid w:val="009E6C61"/>
    <w:rsid w:val="009F54AB"/>
    <w:rsid w:val="009F7FF6"/>
    <w:rsid w:val="00A00BEF"/>
    <w:rsid w:val="00A05D26"/>
    <w:rsid w:val="00A067E9"/>
    <w:rsid w:val="00A07389"/>
    <w:rsid w:val="00A10D09"/>
    <w:rsid w:val="00A12235"/>
    <w:rsid w:val="00A13A73"/>
    <w:rsid w:val="00A14098"/>
    <w:rsid w:val="00A16CE5"/>
    <w:rsid w:val="00A17F05"/>
    <w:rsid w:val="00A20321"/>
    <w:rsid w:val="00A2154C"/>
    <w:rsid w:val="00A31933"/>
    <w:rsid w:val="00A3381A"/>
    <w:rsid w:val="00A34111"/>
    <w:rsid w:val="00A3669C"/>
    <w:rsid w:val="00A4185A"/>
    <w:rsid w:val="00A42181"/>
    <w:rsid w:val="00A445A1"/>
    <w:rsid w:val="00A45459"/>
    <w:rsid w:val="00A46E15"/>
    <w:rsid w:val="00A47E70"/>
    <w:rsid w:val="00A50BA8"/>
    <w:rsid w:val="00A53B9E"/>
    <w:rsid w:val="00A55F63"/>
    <w:rsid w:val="00A56328"/>
    <w:rsid w:val="00A62BE2"/>
    <w:rsid w:val="00A65E7B"/>
    <w:rsid w:val="00A66BF9"/>
    <w:rsid w:val="00A71465"/>
    <w:rsid w:val="00A71F7A"/>
    <w:rsid w:val="00A73242"/>
    <w:rsid w:val="00A77649"/>
    <w:rsid w:val="00A80223"/>
    <w:rsid w:val="00A821B5"/>
    <w:rsid w:val="00A823B2"/>
    <w:rsid w:val="00A8322D"/>
    <w:rsid w:val="00A8394A"/>
    <w:rsid w:val="00A85A53"/>
    <w:rsid w:val="00A85D93"/>
    <w:rsid w:val="00AA4A2C"/>
    <w:rsid w:val="00AA7124"/>
    <w:rsid w:val="00AB1E79"/>
    <w:rsid w:val="00AB1F02"/>
    <w:rsid w:val="00AB45D8"/>
    <w:rsid w:val="00AB630E"/>
    <w:rsid w:val="00AB6534"/>
    <w:rsid w:val="00AC397F"/>
    <w:rsid w:val="00AC4BBE"/>
    <w:rsid w:val="00AC586C"/>
    <w:rsid w:val="00AD0ABF"/>
    <w:rsid w:val="00AD0F3E"/>
    <w:rsid w:val="00AD135B"/>
    <w:rsid w:val="00AD27A9"/>
    <w:rsid w:val="00AD2965"/>
    <w:rsid w:val="00AD384E"/>
    <w:rsid w:val="00AD54CC"/>
    <w:rsid w:val="00AD5993"/>
    <w:rsid w:val="00AD7C25"/>
    <w:rsid w:val="00AE3565"/>
    <w:rsid w:val="00AE3917"/>
    <w:rsid w:val="00AE3BB4"/>
    <w:rsid w:val="00AE42CE"/>
    <w:rsid w:val="00AE4432"/>
    <w:rsid w:val="00AE4EA6"/>
    <w:rsid w:val="00AE53E6"/>
    <w:rsid w:val="00AE545D"/>
    <w:rsid w:val="00AE7799"/>
    <w:rsid w:val="00AF0DF9"/>
    <w:rsid w:val="00AF3D32"/>
    <w:rsid w:val="00AF4708"/>
    <w:rsid w:val="00B00023"/>
    <w:rsid w:val="00B032B4"/>
    <w:rsid w:val="00B0374B"/>
    <w:rsid w:val="00B05B9E"/>
    <w:rsid w:val="00B07E40"/>
    <w:rsid w:val="00B104E6"/>
    <w:rsid w:val="00B11C65"/>
    <w:rsid w:val="00B13F4F"/>
    <w:rsid w:val="00B14AEC"/>
    <w:rsid w:val="00B16DCF"/>
    <w:rsid w:val="00B23C09"/>
    <w:rsid w:val="00B251B3"/>
    <w:rsid w:val="00B254F3"/>
    <w:rsid w:val="00B258BB"/>
    <w:rsid w:val="00B3716C"/>
    <w:rsid w:val="00B442BD"/>
    <w:rsid w:val="00B46356"/>
    <w:rsid w:val="00B55E3D"/>
    <w:rsid w:val="00B5677A"/>
    <w:rsid w:val="00B567AF"/>
    <w:rsid w:val="00B57D17"/>
    <w:rsid w:val="00B65272"/>
    <w:rsid w:val="00B66B75"/>
    <w:rsid w:val="00B66D06"/>
    <w:rsid w:val="00B67084"/>
    <w:rsid w:val="00B754CE"/>
    <w:rsid w:val="00B8024E"/>
    <w:rsid w:val="00B80806"/>
    <w:rsid w:val="00B80948"/>
    <w:rsid w:val="00B82124"/>
    <w:rsid w:val="00B85BE0"/>
    <w:rsid w:val="00B87BE5"/>
    <w:rsid w:val="00B905E1"/>
    <w:rsid w:val="00B93FD7"/>
    <w:rsid w:val="00B95BA0"/>
    <w:rsid w:val="00B95BC8"/>
    <w:rsid w:val="00B9649B"/>
    <w:rsid w:val="00BA30F8"/>
    <w:rsid w:val="00BA35C3"/>
    <w:rsid w:val="00BA6456"/>
    <w:rsid w:val="00BB5DFC"/>
    <w:rsid w:val="00BC046B"/>
    <w:rsid w:val="00BC0624"/>
    <w:rsid w:val="00BC3B14"/>
    <w:rsid w:val="00BD0CFE"/>
    <w:rsid w:val="00BD279D"/>
    <w:rsid w:val="00BD3655"/>
    <w:rsid w:val="00BD5A2D"/>
    <w:rsid w:val="00BD7CC7"/>
    <w:rsid w:val="00BE099A"/>
    <w:rsid w:val="00BF1515"/>
    <w:rsid w:val="00BF1ABE"/>
    <w:rsid w:val="00BF4589"/>
    <w:rsid w:val="00C01B09"/>
    <w:rsid w:val="00C04C16"/>
    <w:rsid w:val="00C07843"/>
    <w:rsid w:val="00C123D3"/>
    <w:rsid w:val="00C13E4E"/>
    <w:rsid w:val="00C17054"/>
    <w:rsid w:val="00C21836"/>
    <w:rsid w:val="00C21C78"/>
    <w:rsid w:val="00C22D80"/>
    <w:rsid w:val="00C23B35"/>
    <w:rsid w:val="00C3047D"/>
    <w:rsid w:val="00C35B9B"/>
    <w:rsid w:val="00C37213"/>
    <w:rsid w:val="00C3760C"/>
    <w:rsid w:val="00C37DBF"/>
    <w:rsid w:val="00C41CA0"/>
    <w:rsid w:val="00C426D3"/>
    <w:rsid w:val="00C426FC"/>
    <w:rsid w:val="00C44B9B"/>
    <w:rsid w:val="00C46EA9"/>
    <w:rsid w:val="00C50094"/>
    <w:rsid w:val="00C524DD"/>
    <w:rsid w:val="00C60897"/>
    <w:rsid w:val="00C60B84"/>
    <w:rsid w:val="00C61699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59BE"/>
    <w:rsid w:val="00C76753"/>
    <w:rsid w:val="00C76CF0"/>
    <w:rsid w:val="00C77826"/>
    <w:rsid w:val="00C77846"/>
    <w:rsid w:val="00C81025"/>
    <w:rsid w:val="00C819BA"/>
    <w:rsid w:val="00C8383D"/>
    <w:rsid w:val="00C8431F"/>
    <w:rsid w:val="00C8480C"/>
    <w:rsid w:val="00C85080"/>
    <w:rsid w:val="00C87BFF"/>
    <w:rsid w:val="00C948A1"/>
    <w:rsid w:val="00C953E5"/>
    <w:rsid w:val="00C95985"/>
    <w:rsid w:val="00C95C66"/>
    <w:rsid w:val="00C96EAE"/>
    <w:rsid w:val="00CA0E4D"/>
    <w:rsid w:val="00CA1960"/>
    <w:rsid w:val="00CA3886"/>
    <w:rsid w:val="00CA4545"/>
    <w:rsid w:val="00CA4650"/>
    <w:rsid w:val="00CA7D33"/>
    <w:rsid w:val="00CB1493"/>
    <w:rsid w:val="00CB204C"/>
    <w:rsid w:val="00CB20FD"/>
    <w:rsid w:val="00CB21FF"/>
    <w:rsid w:val="00CB2EF1"/>
    <w:rsid w:val="00CB3DF1"/>
    <w:rsid w:val="00CB59CB"/>
    <w:rsid w:val="00CB6AB9"/>
    <w:rsid w:val="00CC12F7"/>
    <w:rsid w:val="00CC17D1"/>
    <w:rsid w:val="00CC1D96"/>
    <w:rsid w:val="00CC22D4"/>
    <w:rsid w:val="00CC5026"/>
    <w:rsid w:val="00CC5E4C"/>
    <w:rsid w:val="00CD1B76"/>
    <w:rsid w:val="00CD2478"/>
    <w:rsid w:val="00CD2751"/>
    <w:rsid w:val="00CD3417"/>
    <w:rsid w:val="00CD3980"/>
    <w:rsid w:val="00CD5700"/>
    <w:rsid w:val="00CD7E3D"/>
    <w:rsid w:val="00CE1389"/>
    <w:rsid w:val="00CE21CA"/>
    <w:rsid w:val="00CE282B"/>
    <w:rsid w:val="00CF2014"/>
    <w:rsid w:val="00CF27D1"/>
    <w:rsid w:val="00CF5772"/>
    <w:rsid w:val="00CF608B"/>
    <w:rsid w:val="00CF7ECD"/>
    <w:rsid w:val="00D01137"/>
    <w:rsid w:val="00D02DAB"/>
    <w:rsid w:val="00D0453A"/>
    <w:rsid w:val="00D10613"/>
    <w:rsid w:val="00D10C34"/>
    <w:rsid w:val="00D11E9F"/>
    <w:rsid w:val="00D17B7A"/>
    <w:rsid w:val="00D21684"/>
    <w:rsid w:val="00D27AF0"/>
    <w:rsid w:val="00D32EA8"/>
    <w:rsid w:val="00D35F6D"/>
    <w:rsid w:val="00D407B1"/>
    <w:rsid w:val="00D41692"/>
    <w:rsid w:val="00D4245F"/>
    <w:rsid w:val="00D432D0"/>
    <w:rsid w:val="00D43ADB"/>
    <w:rsid w:val="00D44A3C"/>
    <w:rsid w:val="00D51BE3"/>
    <w:rsid w:val="00D543E6"/>
    <w:rsid w:val="00D5590C"/>
    <w:rsid w:val="00D55A13"/>
    <w:rsid w:val="00D5658D"/>
    <w:rsid w:val="00D60F03"/>
    <w:rsid w:val="00D61323"/>
    <w:rsid w:val="00D62FFF"/>
    <w:rsid w:val="00D65026"/>
    <w:rsid w:val="00D65C93"/>
    <w:rsid w:val="00D67B27"/>
    <w:rsid w:val="00D70F18"/>
    <w:rsid w:val="00D75DC0"/>
    <w:rsid w:val="00D778A2"/>
    <w:rsid w:val="00D80A57"/>
    <w:rsid w:val="00D8102F"/>
    <w:rsid w:val="00D83BF8"/>
    <w:rsid w:val="00D86C4B"/>
    <w:rsid w:val="00D92345"/>
    <w:rsid w:val="00D936D3"/>
    <w:rsid w:val="00D936EB"/>
    <w:rsid w:val="00D952CD"/>
    <w:rsid w:val="00DA033B"/>
    <w:rsid w:val="00DA0E06"/>
    <w:rsid w:val="00DA1099"/>
    <w:rsid w:val="00DA4A78"/>
    <w:rsid w:val="00DA52F6"/>
    <w:rsid w:val="00DA5AAE"/>
    <w:rsid w:val="00DA75EC"/>
    <w:rsid w:val="00DB0D58"/>
    <w:rsid w:val="00DB48AD"/>
    <w:rsid w:val="00DB6DB9"/>
    <w:rsid w:val="00DB7AB5"/>
    <w:rsid w:val="00DC0A3D"/>
    <w:rsid w:val="00DC492A"/>
    <w:rsid w:val="00DC6CFF"/>
    <w:rsid w:val="00DC7D34"/>
    <w:rsid w:val="00DD07F3"/>
    <w:rsid w:val="00DD3DF8"/>
    <w:rsid w:val="00DD4986"/>
    <w:rsid w:val="00DD5270"/>
    <w:rsid w:val="00DE10A8"/>
    <w:rsid w:val="00DE14D0"/>
    <w:rsid w:val="00DE29CC"/>
    <w:rsid w:val="00DE3D37"/>
    <w:rsid w:val="00DF2B02"/>
    <w:rsid w:val="00DF2C4E"/>
    <w:rsid w:val="00DF4679"/>
    <w:rsid w:val="00DF5A7B"/>
    <w:rsid w:val="00DF5C49"/>
    <w:rsid w:val="00DF6064"/>
    <w:rsid w:val="00DF6508"/>
    <w:rsid w:val="00E00442"/>
    <w:rsid w:val="00E01FB5"/>
    <w:rsid w:val="00E0631C"/>
    <w:rsid w:val="00E11E73"/>
    <w:rsid w:val="00E131D0"/>
    <w:rsid w:val="00E14E86"/>
    <w:rsid w:val="00E15B74"/>
    <w:rsid w:val="00E16033"/>
    <w:rsid w:val="00E20CD5"/>
    <w:rsid w:val="00E22736"/>
    <w:rsid w:val="00E23FAA"/>
    <w:rsid w:val="00E25C98"/>
    <w:rsid w:val="00E30F50"/>
    <w:rsid w:val="00E311EA"/>
    <w:rsid w:val="00E3432A"/>
    <w:rsid w:val="00E412FD"/>
    <w:rsid w:val="00E42C12"/>
    <w:rsid w:val="00E45A80"/>
    <w:rsid w:val="00E461F8"/>
    <w:rsid w:val="00E47106"/>
    <w:rsid w:val="00E50C3F"/>
    <w:rsid w:val="00E52ED0"/>
    <w:rsid w:val="00E5646D"/>
    <w:rsid w:val="00E5651A"/>
    <w:rsid w:val="00E57D80"/>
    <w:rsid w:val="00E60553"/>
    <w:rsid w:val="00E63BA0"/>
    <w:rsid w:val="00E63E4D"/>
    <w:rsid w:val="00E66D09"/>
    <w:rsid w:val="00E7234B"/>
    <w:rsid w:val="00E741B7"/>
    <w:rsid w:val="00E81BF9"/>
    <w:rsid w:val="00E84466"/>
    <w:rsid w:val="00E93DE3"/>
    <w:rsid w:val="00E96FC4"/>
    <w:rsid w:val="00EA0AF1"/>
    <w:rsid w:val="00EA2ECE"/>
    <w:rsid w:val="00EA7348"/>
    <w:rsid w:val="00EB20CE"/>
    <w:rsid w:val="00EB30AF"/>
    <w:rsid w:val="00EB39F9"/>
    <w:rsid w:val="00EB3E08"/>
    <w:rsid w:val="00EB4723"/>
    <w:rsid w:val="00EB4FA3"/>
    <w:rsid w:val="00EC328F"/>
    <w:rsid w:val="00EC3A01"/>
    <w:rsid w:val="00EC520A"/>
    <w:rsid w:val="00EC58BA"/>
    <w:rsid w:val="00ED4616"/>
    <w:rsid w:val="00ED5B7D"/>
    <w:rsid w:val="00ED5D1B"/>
    <w:rsid w:val="00ED65D5"/>
    <w:rsid w:val="00EE04B1"/>
    <w:rsid w:val="00EE1785"/>
    <w:rsid w:val="00EE1ED2"/>
    <w:rsid w:val="00EE2D79"/>
    <w:rsid w:val="00EE7D7C"/>
    <w:rsid w:val="00EF0720"/>
    <w:rsid w:val="00EF2CB8"/>
    <w:rsid w:val="00EF2EE6"/>
    <w:rsid w:val="00F00BD7"/>
    <w:rsid w:val="00F053DB"/>
    <w:rsid w:val="00F06166"/>
    <w:rsid w:val="00F10DFC"/>
    <w:rsid w:val="00F1187D"/>
    <w:rsid w:val="00F11BCA"/>
    <w:rsid w:val="00F13312"/>
    <w:rsid w:val="00F15817"/>
    <w:rsid w:val="00F171D1"/>
    <w:rsid w:val="00F20BE8"/>
    <w:rsid w:val="00F25D98"/>
    <w:rsid w:val="00F267D6"/>
    <w:rsid w:val="00F27894"/>
    <w:rsid w:val="00F27C53"/>
    <w:rsid w:val="00F300FB"/>
    <w:rsid w:val="00F329F6"/>
    <w:rsid w:val="00F3310B"/>
    <w:rsid w:val="00F41356"/>
    <w:rsid w:val="00F42AAE"/>
    <w:rsid w:val="00F43EFE"/>
    <w:rsid w:val="00F44EC2"/>
    <w:rsid w:val="00F46D7C"/>
    <w:rsid w:val="00F47DF9"/>
    <w:rsid w:val="00F526E7"/>
    <w:rsid w:val="00F52BCE"/>
    <w:rsid w:val="00F5389E"/>
    <w:rsid w:val="00F553D0"/>
    <w:rsid w:val="00F56AA3"/>
    <w:rsid w:val="00F720D4"/>
    <w:rsid w:val="00F74B1F"/>
    <w:rsid w:val="00F779A0"/>
    <w:rsid w:val="00F779C4"/>
    <w:rsid w:val="00F8233F"/>
    <w:rsid w:val="00F83223"/>
    <w:rsid w:val="00F92396"/>
    <w:rsid w:val="00F92762"/>
    <w:rsid w:val="00F93B85"/>
    <w:rsid w:val="00F946A3"/>
    <w:rsid w:val="00F95B00"/>
    <w:rsid w:val="00F973CD"/>
    <w:rsid w:val="00F97D16"/>
    <w:rsid w:val="00FA2B6E"/>
    <w:rsid w:val="00FA54BC"/>
    <w:rsid w:val="00FA6714"/>
    <w:rsid w:val="00FB0AE0"/>
    <w:rsid w:val="00FB199B"/>
    <w:rsid w:val="00FB2577"/>
    <w:rsid w:val="00FB53B9"/>
    <w:rsid w:val="00FB5AA6"/>
    <w:rsid w:val="00FB621D"/>
    <w:rsid w:val="00FB6386"/>
    <w:rsid w:val="00FC029C"/>
    <w:rsid w:val="00FC1C46"/>
    <w:rsid w:val="00FC2E95"/>
    <w:rsid w:val="00FC2E98"/>
    <w:rsid w:val="00FC3798"/>
    <w:rsid w:val="00FC7145"/>
    <w:rsid w:val="00FD04D1"/>
    <w:rsid w:val="00FD0FCC"/>
    <w:rsid w:val="00FD39C8"/>
    <w:rsid w:val="00FD3AA8"/>
    <w:rsid w:val="00FD648B"/>
    <w:rsid w:val="00FE0706"/>
    <w:rsid w:val="00FE104D"/>
    <w:rsid w:val="00FE19A5"/>
    <w:rsid w:val="00FE1C90"/>
    <w:rsid w:val="00FE4987"/>
    <w:rsid w:val="00FE5759"/>
    <w:rsid w:val="00FE7214"/>
    <w:rsid w:val="00FF11CF"/>
    <w:rsid w:val="00FF4DEB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6F8DBE"/>
  <w15:chartTrackingRefBased/>
  <w15:docId w15:val="{BFB50CC1-BE3C-4966-978D-DD849304C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B66D2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F1AB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6E24CC-BABB-46EC-B6E1-FB4505DF4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8FA9E7-AA89-4C74-B8A9-66DFF9CA9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A196B4-A460-4D73-AFBF-A438DC60435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Ericsson_Robbie</cp:lastModifiedBy>
  <cp:revision>45</cp:revision>
  <cp:lastPrinted>1900-01-01T05:00:00Z</cp:lastPrinted>
  <dcterms:created xsi:type="dcterms:W3CDTF">2025-08-14T17:34:00Z</dcterms:created>
  <dcterms:modified xsi:type="dcterms:W3CDTF">2025-08-26T09:41:00Z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</Properties>
</file>