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950B" w14:textId="574281D5" w:rsidR="007563AC" w:rsidRPr="000303AC" w:rsidRDefault="007563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E571D8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F96A9D" w:rsidRPr="00F96A9D">
        <w:rPr>
          <w:rFonts w:ascii="Arial" w:hAnsi="Arial" w:cs="Arial"/>
          <w:b/>
          <w:noProof/>
          <w:sz w:val="24"/>
        </w:rPr>
        <w:t>S2-2507693</w:t>
      </w:r>
    </w:p>
    <w:p w14:paraId="4FFD7249" w14:textId="5B7DDD16" w:rsidR="00E040DC" w:rsidRPr="001C7694" w:rsidRDefault="001C7694" w:rsidP="001C7694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B33D82">
        <w:rPr>
          <w:rFonts w:ascii="Arial" w:hAnsi="Arial" w:cs="Arial"/>
          <w:b/>
          <w:noProof/>
          <w:sz w:val="24"/>
        </w:rPr>
        <w:tab/>
      </w:r>
      <w:r w:rsidR="00F96A9D" w:rsidRPr="00F96A9D">
        <w:rPr>
          <w:rFonts w:ascii="Arial" w:hAnsi="Arial" w:cs="Arial"/>
          <w:b/>
          <w:noProof/>
          <w:color w:val="0070C0"/>
          <w:szCs w:val="15"/>
        </w:rPr>
        <w:t>(was S2-2507208)</w:t>
      </w:r>
      <w:r w:rsidRPr="00F96A9D">
        <w:rPr>
          <w:rFonts w:ascii="Arial" w:hAnsi="Arial" w:cs="Arial"/>
          <w:b/>
          <w:noProof/>
          <w:color w:val="0070C0"/>
          <w:sz w:val="18"/>
          <w:szCs w:val="13"/>
        </w:rPr>
        <w:t xml:space="preserve"> </w:t>
      </w:r>
    </w:p>
    <w:p w14:paraId="07CAB2B2" w14:textId="5AB0A0D7" w:rsidR="00756DF5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proofErr w:type="spellStart"/>
      <w:r w:rsidR="006032F5" w:rsidRPr="006032F5">
        <w:rPr>
          <w:rFonts w:ascii="Arial" w:hAnsi="Arial" w:cs="Arial"/>
          <w:b/>
        </w:rPr>
        <w:t>FS_Sensing_ARC</w:t>
      </w:r>
      <w:proofErr w:type="spellEnd"/>
      <w:r w:rsidR="006032F5" w:rsidRPr="006032F5">
        <w:rPr>
          <w:rFonts w:ascii="Arial" w:hAnsi="Arial" w:cs="Arial"/>
          <w:b/>
        </w:rPr>
        <w:t>:</w:t>
      </w:r>
      <w:r w:rsidR="006032F5">
        <w:rPr>
          <w:rFonts w:ascii="Arial" w:hAnsi="Arial" w:cs="Arial"/>
          <w:b/>
        </w:rPr>
        <w:t xml:space="preserve"> </w:t>
      </w:r>
      <w:r w:rsidR="003308D4" w:rsidRPr="003308D4">
        <w:rPr>
          <w:rFonts w:ascii="Arial" w:hAnsi="Arial" w:cs="Arial"/>
          <w:b/>
        </w:rPr>
        <w:t>TR and SID scope alignment</w:t>
      </w:r>
    </w:p>
    <w:p w14:paraId="4E48D61C" w14:textId="6BE00636" w:rsidR="002874D5" w:rsidRPr="002874D5" w:rsidRDefault="002874D5" w:rsidP="002874D5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372C7">
        <w:rPr>
          <w:rFonts w:ascii="Arial" w:hAnsi="Arial" w:cs="Arial"/>
          <w:b/>
        </w:rPr>
        <w:t>Apple</w:t>
      </w:r>
      <w:r w:rsidR="00AB614A">
        <w:rPr>
          <w:rFonts w:ascii="Arial" w:hAnsi="Arial" w:cs="Arial"/>
          <w:b/>
        </w:rPr>
        <w:t>, Xiaomi</w:t>
      </w:r>
    </w:p>
    <w:p w14:paraId="06360F50" w14:textId="77777777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  <w:t>Approval</w:t>
      </w:r>
    </w:p>
    <w:p w14:paraId="62F62FD3" w14:textId="58E3DBC8" w:rsidR="00756DF5" w:rsidRPr="00F32D6F" w:rsidRDefault="00756DF5" w:rsidP="00756DF5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B10F1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.1</w:t>
      </w:r>
    </w:p>
    <w:p w14:paraId="6753A638" w14:textId="6BF0EA25" w:rsidR="00C37E4F" w:rsidRDefault="00756DF5" w:rsidP="00C37E4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B10F1D" w:rsidRPr="00B10F1D">
        <w:rPr>
          <w:rFonts w:ascii="Arial" w:hAnsi="Arial" w:cs="Arial"/>
          <w:b/>
          <w:iCs/>
        </w:rPr>
        <w:t>FS_Sensing_ARC</w:t>
      </w:r>
      <w:proofErr w:type="spellEnd"/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/</w:t>
      </w:r>
      <w:r w:rsidR="00B10F1D" w:rsidRPr="00B10F1D">
        <w:rPr>
          <w:rFonts w:ascii="Arial" w:hAnsi="Arial" w:cs="Arial"/>
          <w:b/>
          <w:iCs/>
        </w:rPr>
        <w:t xml:space="preserve"> </w:t>
      </w:r>
      <w:r w:rsidRPr="00B10F1D">
        <w:rPr>
          <w:rFonts w:ascii="Arial" w:hAnsi="Arial" w:cs="Arial"/>
          <w:b/>
          <w:iCs/>
        </w:rPr>
        <w:t>Rel-20</w:t>
      </w:r>
    </w:p>
    <w:p w14:paraId="5B11757F" w14:textId="01CFD484" w:rsidR="00C37E4F" w:rsidRPr="00C37E4F" w:rsidRDefault="00C37E4F" w:rsidP="00C37E4F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This contribution proposes a </w:t>
      </w:r>
      <w:r w:rsidR="003308D4">
        <w:rPr>
          <w:rFonts w:ascii="Arial" w:hAnsi="Arial" w:cs="Arial"/>
          <w:i/>
        </w:rPr>
        <w:t xml:space="preserve">to align the TR with the SID scope updated at SA#108 by addressing the relevant </w:t>
      </w:r>
      <w:proofErr w:type="spellStart"/>
      <w:r w:rsidR="003308D4">
        <w:rPr>
          <w:rFonts w:ascii="Arial" w:hAnsi="Arial" w:cs="Arial"/>
          <w:i/>
        </w:rPr>
        <w:t>ENs</w:t>
      </w:r>
      <w:r>
        <w:rPr>
          <w:rFonts w:ascii="Arial" w:hAnsi="Arial" w:cs="Arial"/>
          <w:i/>
        </w:rPr>
        <w:t>.</w:t>
      </w:r>
      <w:proofErr w:type="spellEnd"/>
    </w:p>
    <w:p w14:paraId="00844044" w14:textId="0EB31021" w:rsidR="00A252CA" w:rsidRDefault="00E206FB" w:rsidP="001D1A3C">
      <w:pPr>
        <w:pStyle w:val="Heading1"/>
      </w:pPr>
      <w:r w:rsidRPr="00233C94">
        <w:t>1</w:t>
      </w:r>
      <w:r w:rsidR="00233C94">
        <w:t>.</w:t>
      </w:r>
      <w:r w:rsidR="00233C94">
        <w:tab/>
      </w:r>
      <w:r w:rsidRPr="00233C94">
        <w:tab/>
      </w:r>
      <w:r w:rsidR="00F504CC" w:rsidRPr="00233C94">
        <w:t>Introduction</w:t>
      </w:r>
    </w:p>
    <w:p w14:paraId="202EBBE4" w14:textId="1BE5F4D9" w:rsidR="008954B0" w:rsidRDefault="00A36CCF" w:rsidP="008954B0">
      <w:r w:rsidRPr="00A36CCF">
        <w:t>This contribution proposes a to align the TR with the SID scope updated at SA#108</w:t>
      </w:r>
      <w:r>
        <w:t xml:space="preserve">, where the SID scope was restricted to </w:t>
      </w:r>
      <w:proofErr w:type="spellStart"/>
      <w:r>
        <w:t>gNB</w:t>
      </w:r>
      <w:proofErr w:type="spellEnd"/>
      <w:r>
        <w:t>-based sensing only. It proposes changes to clauses 1 and 4, and</w:t>
      </w:r>
      <w:r w:rsidRPr="00A36CCF">
        <w:t xml:space="preserve"> address</w:t>
      </w:r>
      <w:r>
        <w:t>es</w:t>
      </w:r>
      <w:r w:rsidRPr="00A36CCF">
        <w:t xml:space="preserve"> the relevant </w:t>
      </w:r>
      <w:proofErr w:type="spellStart"/>
      <w:r w:rsidRPr="00A36CCF">
        <w:t>ENs.</w:t>
      </w:r>
      <w:proofErr w:type="spellEnd"/>
    </w:p>
    <w:p w14:paraId="3D6865B4" w14:textId="06F23DBC" w:rsidR="00867DCE" w:rsidRPr="002E471E" w:rsidRDefault="00867DCE" w:rsidP="002E471E">
      <w:pPr>
        <w:pStyle w:val="Heading1"/>
      </w:pPr>
      <w:r w:rsidRPr="002E471E">
        <w:t>2.</w:t>
      </w:r>
      <w:r w:rsidR="002E471E" w:rsidRPr="002E471E">
        <w:tab/>
      </w:r>
      <w:r w:rsidRPr="002E471E">
        <w:t>Text Proposal</w:t>
      </w:r>
    </w:p>
    <w:p w14:paraId="656B3923" w14:textId="0062430C" w:rsidR="00A305A6" w:rsidRPr="00867DCE" w:rsidRDefault="00867DCE" w:rsidP="00867DCE">
      <w:pPr>
        <w:pStyle w:val="B1"/>
        <w:ind w:left="0" w:firstLine="0"/>
        <w:rPr>
          <w:lang w:val="en-US" w:eastAsia="zh-CN"/>
        </w:rPr>
      </w:pPr>
      <w:r w:rsidRPr="00E96F69">
        <w:rPr>
          <w:lang w:val="en-US" w:eastAsia="zh-CN"/>
        </w:rPr>
        <w:t xml:space="preserve">It is proposed to agree the following </w:t>
      </w:r>
      <w:r>
        <w:rPr>
          <w:lang w:val="en-US" w:eastAsia="zh-CN"/>
        </w:rPr>
        <w:t xml:space="preserve">solution to be part </w:t>
      </w:r>
      <w:r w:rsidR="001564F1">
        <w:rPr>
          <w:lang w:val="en-US" w:eastAsia="zh-CN"/>
        </w:rPr>
        <w:t xml:space="preserve">of </w:t>
      </w:r>
      <w:r w:rsidRPr="00E96F69">
        <w:rPr>
          <w:lang w:val="en-US" w:eastAsia="zh-CN"/>
        </w:rPr>
        <w:t>TR 23.700-</w:t>
      </w:r>
      <w:r w:rsidR="00C3615F">
        <w:rPr>
          <w:lang w:val="en-US" w:eastAsia="zh-CN"/>
        </w:rPr>
        <w:t>1</w:t>
      </w:r>
      <w:r w:rsidRPr="00E96F69">
        <w:rPr>
          <w:lang w:val="en-US" w:eastAsia="zh-CN"/>
        </w:rPr>
        <w:t>4.</w:t>
      </w:r>
    </w:p>
    <w:p w14:paraId="6B19AABA" w14:textId="77777777" w:rsidR="00C3615F" w:rsidRDefault="00C3615F" w:rsidP="008D6DF0">
      <w:pPr>
        <w:rPr>
          <w:noProof/>
          <w:color w:val="FF0000"/>
          <w:sz w:val="40"/>
          <w:szCs w:val="40"/>
        </w:rPr>
      </w:pPr>
    </w:p>
    <w:p w14:paraId="09FDCE66" w14:textId="736E7A73" w:rsidR="008D6DF0" w:rsidRDefault="008D6DF0" w:rsidP="004C7D58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1</w:t>
      </w:r>
      <w:r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125830C5" w14:textId="77777777" w:rsidR="00C33F4E" w:rsidRPr="00415549" w:rsidRDefault="00C33F4E" w:rsidP="00C33F4E">
      <w:pPr>
        <w:pStyle w:val="Heading1"/>
      </w:pPr>
      <w:bookmarkStart w:id="0" w:name="_Toc153792579"/>
      <w:bookmarkStart w:id="1" w:name="_Toc153792664"/>
      <w:bookmarkStart w:id="2" w:name="_Toc199433768"/>
      <w:bookmarkStart w:id="3" w:name="_Toc199925289"/>
      <w:r w:rsidRPr="00415549">
        <w:t>1</w:t>
      </w:r>
      <w:r w:rsidRPr="00415549">
        <w:tab/>
        <w:t>Scope</w:t>
      </w:r>
      <w:bookmarkEnd w:id="0"/>
      <w:bookmarkEnd w:id="1"/>
      <w:bookmarkEnd w:id="2"/>
      <w:bookmarkEnd w:id="3"/>
    </w:p>
    <w:p w14:paraId="49153728" w14:textId="77777777" w:rsidR="00D024B4" w:rsidRDefault="00C33F4E" w:rsidP="00C33F4E">
      <w:pPr>
        <w:rPr>
          <w:ins w:id="4" w:author="Apple r01" w:date="2025-08-25T11:39:00Z" w16du:dateUtc="2025-08-25T09:39:00Z"/>
        </w:rPr>
      </w:pPr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  <w:r w:rsidR="002D1676">
        <w:t xml:space="preserve"> </w:t>
      </w:r>
    </w:p>
    <w:p w14:paraId="5C53C0F1" w14:textId="21B8C78B" w:rsidR="00C33F4E" w:rsidRDefault="002D1676" w:rsidP="00C33F4E">
      <w:pPr>
        <w:rPr>
          <w:ins w:id="5" w:author="Apple r01" w:date="2025-08-25T11:44:00Z" w16du:dateUtc="2025-08-25T09:44:00Z"/>
        </w:rPr>
      </w:pPr>
      <w:ins w:id="6" w:author="Apple" w:date="2025-08-15T11:11:00Z" w16du:dateUtc="2025-08-15T10:11:00Z">
        <w:r w:rsidRPr="002D1676">
          <w:t>In this study, the scope is</w:t>
        </w:r>
      </w:ins>
      <w:ins w:id="7" w:author="Apple r01" w:date="2025-08-25T11:35:00Z" w16du:dateUtc="2025-08-25T09:35:00Z">
        <w:r w:rsidR="00D024B4">
          <w:t xml:space="preserve"> </w:t>
        </w:r>
      </w:ins>
      <w:ins w:id="8" w:author="Apple" w:date="2025-08-15T11:12:00Z" w16du:dateUtc="2025-08-15T10:12:00Z">
        <w:del w:id="9" w:author="Apple r01" w:date="2025-08-25T11:37:00Z" w16du:dateUtc="2025-08-25T09:37:00Z">
          <w:r w:rsidDel="00D024B4">
            <w:delText xml:space="preserve"> </w:delText>
          </w:r>
        </w:del>
        <w:r>
          <w:t xml:space="preserve">restricted to </w:t>
        </w:r>
      </w:ins>
      <w:proofErr w:type="spellStart"/>
      <w:ins w:id="10" w:author="Apple" w:date="2025-08-15T11:11:00Z" w16du:dateUtc="2025-08-15T10:11:00Z">
        <w:r w:rsidRPr="002D1676">
          <w:t>gNB</w:t>
        </w:r>
        <w:proofErr w:type="spellEnd"/>
        <w:r w:rsidRPr="002D1676">
          <w:t>-based sensing</w:t>
        </w:r>
      </w:ins>
      <w:ins w:id="11" w:author="Apple r01" w:date="2025-08-25T11:43:00Z" w16du:dateUtc="2025-08-25T09:43:00Z">
        <w:del w:id="12" w:author="Apple_7693" w:date="2025-08-27T21:15:00Z" w16du:dateUtc="2025-08-27T19:15:00Z">
          <w:r w:rsidR="000F639F" w:rsidRPr="00B90FE6" w:rsidDel="00B90FE6">
            <w:rPr>
              <w:highlight w:val="yellow"/>
            </w:rPr>
            <w:delText xml:space="preserve">, i.e. the </w:delText>
          </w:r>
        </w:del>
      </w:ins>
      <w:ins w:id="13" w:author="Apple r01" w:date="2025-08-25T11:44:00Z" w16du:dateUtc="2025-08-25T09:44:00Z">
        <w:del w:id="14" w:author="Apple_7693" w:date="2025-08-27T21:15:00Z" w16du:dateUtc="2025-08-27T19:15:00Z">
          <w:r w:rsidR="000F639F" w:rsidRPr="00B90FE6" w:rsidDel="00B90FE6">
            <w:rPr>
              <w:highlight w:val="yellow"/>
            </w:rPr>
            <w:delText>only allowed Sensing Entity is the gNB</w:delText>
          </w:r>
        </w:del>
      </w:ins>
      <w:ins w:id="15" w:author="Apple_7693" w:date="2025-08-27T21:15:00Z" w16du:dateUtc="2025-08-27T19:15:00Z">
        <w:r w:rsidR="00B90FE6" w:rsidRPr="00B90FE6">
          <w:rPr>
            <w:highlight w:val="yellow"/>
          </w:rPr>
          <w:t xml:space="preserve"> as defined in clause 3</w:t>
        </w:r>
      </w:ins>
      <w:ins w:id="16" w:author="Apple" w:date="2025-08-15T11:11:00Z" w16du:dateUtc="2025-08-15T10:11:00Z">
        <w:r w:rsidRPr="00B90FE6">
          <w:rPr>
            <w:highlight w:val="yellow"/>
          </w:rPr>
          <w:t>.</w:t>
        </w:r>
      </w:ins>
    </w:p>
    <w:p w14:paraId="451E4495" w14:textId="09CB8497" w:rsidR="000F639F" w:rsidRPr="00415549" w:rsidRDefault="000F639F" w:rsidP="000F639F">
      <w:pPr>
        <w:pStyle w:val="NO"/>
      </w:pPr>
      <w:ins w:id="17" w:author="Apple r01" w:date="2025-08-25T11:44:00Z" w16du:dateUtc="2025-08-25T09:44:00Z">
        <w:r w:rsidRPr="00415549">
          <w:t xml:space="preserve">NOTE 1: </w:t>
        </w:r>
        <w:r w:rsidRPr="00415549">
          <w:tab/>
        </w:r>
        <w:r>
          <w:t xml:space="preserve">The scope is aligned to the </w:t>
        </w:r>
        <w:r w:rsidRPr="007D1A6F">
          <w:t>Rel-20 5G-A RAN ISAC study</w:t>
        </w:r>
        <w:r>
          <w:t xml:space="preserve"> scope</w:t>
        </w:r>
        <w:r w:rsidRPr="00415549">
          <w:t xml:space="preserve">. </w:t>
        </w:r>
      </w:ins>
    </w:p>
    <w:p w14:paraId="141DD36A" w14:textId="77777777" w:rsidR="00C33F4E" w:rsidRPr="00415549" w:rsidRDefault="00C33F4E" w:rsidP="00C33F4E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574458A2" w14:textId="77777777" w:rsidR="00C33F4E" w:rsidRPr="00415549" w:rsidRDefault="00C33F4E" w:rsidP="00C33F4E">
      <w:r w:rsidRPr="00415549">
        <w:t>Potential privacy requirements if identified during the study will be considered for the study of the sensing architecture.</w:t>
      </w:r>
    </w:p>
    <w:p w14:paraId="7409117F" w14:textId="56353F8A" w:rsidR="00C33F4E" w:rsidRPr="00415549" w:rsidRDefault="00C33F4E" w:rsidP="00C33F4E">
      <w:pPr>
        <w:pStyle w:val="NO"/>
      </w:pPr>
      <w:r w:rsidRPr="00415549">
        <w:t>NOTE </w:t>
      </w:r>
      <w:del w:id="18" w:author="Apple r01" w:date="2025-08-25T11:45:00Z" w16du:dateUtc="2025-08-25T09:45:00Z">
        <w:r w:rsidRPr="00415549" w:rsidDel="000F639F">
          <w:delText>1</w:delText>
        </w:r>
      </w:del>
      <w:ins w:id="19" w:author="Apple r01" w:date="2025-08-25T11:45:00Z" w16du:dateUtc="2025-08-25T09:45:00Z">
        <w:r w:rsidR="000F639F">
          <w:t>2</w:t>
        </w:r>
      </w:ins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AF11C64" w14:textId="4B179F1A" w:rsidR="00C33F4E" w:rsidRPr="00415549" w:rsidRDefault="00C33F4E" w:rsidP="00C33F4E">
      <w:pPr>
        <w:pStyle w:val="NO"/>
      </w:pPr>
      <w:r w:rsidRPr="00415549">
        <w:t>NOTE </w:t>
      </w:r>
      <w:ins w:id="20" w:author="Apple r01" w:date="2025-08-25T11:45:00Z" w16du:dateUtc="2025-08-25T09:45:00Z">
        <w:r w:rsidR="000F639F">
          <w:t>3</w:t>
        </w:r>
      </w:ins>
      <w:del w:id="21" w:author="Apple r01" w:date="2025-08-25T11:45:00Z" w16du:dateUtc="2025-08-25T09:45:00Z">
        <w:r w:rsidRPr="00415549" w:rsidDel="000F639F">
          <w:delText>2</w:delText>
        </w:r>
      </w:del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2EDAE758" w14:textId="0B5C1559" w:rsidR="00C33F4E" w:rsidRPr="00415549" w:rsidDel="00BD3F8D" w:rsidRDefault="00C33F4E" w:rsidP="00C33F4E">
      <w:pPr>
        <w:pStyle w:val="EditorsNote"/>
        <w:rPr>
          <w:del w:id="22" w:author="Apple" w:date="2025-08-15T11:12:00Z" w16du:dateUtc="2025-08-15T10:12:00Z"/>
        </w:rPr>
      </w:pPr>
      <w:del w:id="23" w:author="Apple" w:date="2025-08-15T11:12:00Z" w16du:dateUtc="2025-08-15T10:12:00Z">
        <w:r w:rsidRPr="00415549" w:rsidDel="00BD3F8D">
          <w:delText>Editor's note:</w:delText>
        </w:r>
        <w:r w:rsidRPr="00415549" w:rsidDel="00BD3F8D">
          <w:tab/>
          <w:delText>Any study work on Sensing in Q2 should be limited to common aspects for the study without any RAN specific or UE specific sensing modes. Any UE/RAN aspects will be aligned with TSG RAN after TSGs#108.</w:delText>
        </w:r>
      </w:del>
    </w:p>
    <w:p w14:paraId="114B7F33" w14:textId="77777777" w:rsidR="00D70F03" w:rsidRPr="00E525C6" w:rsidRDefault="00D70F03" w:rsidP="00D70F03">
      <w:pPr>
        <w:pStyle w:val="B1"/>
        <w:ind w:left="0" w:firstLine="0"/>
      </w:pPr>
    </w:p>
    <w:p w14:paraId="3F1A5DFE" w14:textId="3A01B69F" w:rsidR="00656D2E" w:rsidRDefault="00BF52D2" w:rsidP="00656D2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    </w:t>
      </w:r>
      <w:r w:rsidR="00656D2E" w:rsidRPr="00C66C47">
        <w:rPr>
          <w:noProof/>
          <w:color w:val="FF0000"/>
          <w:sz w:val="40"/>
          <w:szCs w:val="40"/>
        </w:rPr>
        <w:t xml:space="preserve">************ </w:t>
      </w:r>
      <w:r w:rsidR="00656D2E">
        <w:rPr>
          <w:noProof/>
          <w:color w:val="FF0000"/>
          <w:sz w:val="40"/>
          <w:szCs w:val="40"/>
        </w:rPr>
        <w:t>Next</w:t>
      </w:r>
      <w:r w:rsidR="00656D2E" w:rsidRPr="00C66C47">
        <w:rPr>
          <w:noProof/>
          <w:color w:val="FF0000"/>
          <w:sz w:val="40"/>
          <w:szCs w:val="40"/>
        </w:rPr>
        <w:t xml:space="preserve"> change *************</w:t>
      </w:r>
    </w:p>
    <w:p w14:paraId="2E7006DC" w14:textId="77777777" w:rsidR="00DE4C60" w:rsidRPr="00415549" w:rsidRDefault="00DE4C60" w:rsidP="00DE4C60">
      <w:pPr>
        <w:pStyle w:val="Heading2"/>
      </w:pPr>
      <w:bookmarkStart w:id="24" w:name="_Toc122508432"/>
      <w:bookmarkStart w:id="25" w:name="_Toc199433774"/>
      <w:bookmarkStart w:id="26" w:name="_Toc199925295"/>
      <w:r w:rsidRPr="00415549">
        <w:lastRenderedPageBreak/>
        <w:t>4.1</w:t>
      </w:r>
      <w:r w:rsidRPr="00415549">
        <w:tab/>
        <w:t xml:space="preserve">Architectural </w:t>
      </w:r>
      <w:bookmarkEnd w:id="24"/>
      <w:r w:rsidRPr="00415549">
        <w:t>Assumptions</w:t>
      </w:r>
      <w:bookmarkEnd w:id="25"/>
      <w:bookmarkEnd w:id="26"/>
    </w:p>
    <w:p w14:paraId="1AC3F6FF" w14:textId="77777777" w:rsidR="00DE4C60" w:rsidRPr="00415549" w:rsidRDefault="00DE4C60" w:rsidP="00DE4C60">
      <w:pPr>
        <w:rPr>
          <w:lang w:eastAsia="zh-CN"/>
        </w:rPr>
      </w:pPr>
      <w:r w:rsidRPr="00415549">
        <w:rPr>
          <w:lang w:eastAsia="zh-CN"/>
        </w:rPr>
        <w:t>The following architecture assumptions are applied to the study:</w:t>
      </w:r>
    </w:p>
    <w:p w14:paraId="6AE75CA4" w14:textId="77777777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study only considers 3GPP access technologies.</w:t>
      </w:r>
    </w:p>
    <w:p w14:paraId="48D9EEC6" w14:textId="77777777" w:rsidR="00DE4C60" w:rsidRPr="00415549" w:rsidRDefault="00DE4C60" w:rsidP="00DE4C60">
      <w:pPr>
        <w:pStyle w:val="NO"/>
        <w:rPr>
          <w:lang w:eastAsia="zh-CN"/>
        </w:rPr>
      </w:pPr>
      <w:r w:rsidRPr="00415549">
        <w:rPr>
          <w:lang w:eastAsia="zh-CN"/>
        </w:rPr>
        <w:t>NOTE:</w:t>
      </w:r>
      <w:r w:rsidRPr="00415549">
        <w:rPr>
          <w:lang w:eastAsia="zh-CN"/>
        </w:rPr>
        <w:tab/>
        <w:t>LTE and all previous 3GPP access technologies are not in scope.</w:t>
      </w:r>
    </w:p>
    <w:p w14:paraId="6BA9EAAF" w14:textId="458A29B5" w:rsidR="00DE4C60" w:rsidRPr="00415549" w:rsidRDefault="00DE4C60" w:rsidP="00DE4C60">
      <w:pPr>
        <w:pStyle w:val="B1"/>
        <w:rPr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 xml:space="preserve">The architecture design is expected </w:t>
      </w:r>
      <w:del w:id="27" w:author="Apple r01" w:date="2025-08-25T11:46:00Z" w16du:dateUtc="2025-08-25T09:46:00Z">
        <w:r w:rsidRPr="00415549" w:rsidDel="0053689A">
          <w:rPr>
            <w:lang w:eastAsia="zh-CN"/>
          </w:rPr>
          <w:delText xml:space="preserve">to be able </w:delText>
        </w:r>
      </w:del>
      <w:r w:rsidRPr="00415549">
        <w:rPr>
          <w:lang w:eastAsia="zh-CN"/>
        </w:rPr>
        <w:t xml:space="preserve">to </w:t>
      </w:r>
      <w:ins w:id="28" w:author="Apple r01" w:date="2025-08-25T11:46:00Z" w16du:dateUtc="2025-08-25T09:46:00Z">
        <w:r w:rsidR="0053689A">
          <w:rPr>
            <w:lang w:eastAsia="zh-CN"/>
          </w:rPr>
          <w:t xml:space="preserve">only </w:t>
        </w:r>
      </w:ins>
      <w:r w:rsidRPr="00415549">
        <w:rPr>
          <w:lang w:eastAsia="zh-CN"/>
        </w:rPr>
        <w:t xml:space="preserve">support </w:t>
      </w:r>
      <w:del w:id="29" w:author="Apple" w:date="2025-08-15T16:30:00Z" w16du:dateUtc="2025-08-15T15:30:00Z">
        <w:r w:rsidRPr="00415549" w:rsidDel="00DB62CA">
          <w:rPr>
            <w:lang w:eastAsia="zh-CN"/>
          </w:rPr>
          <w:delText xml:space="preserve">all </w:delText>
        </w:r>
      </w:del>
      <w:proofErr w:type="spellStart"/>
      <w:ins w:id="30" w:author="Apple r01" w:date="2025-08-25T11:46:00Z" w16du:dateUtc="2025-08-25T09:46:00Z">
        <w:r w:rsidR="0053689A" w:rsidRPr="006C394A">
          <w:rPr>
            <w:rFonts w:eastAsia="DengXian"/>
            <w:lang w:eastAsia="zh-CN"/>
          </w:rPr>
          <w:t>gNB</w:t>
        </w:r>
        <w:proofErr w:type="spellEnd"/>
        <w:r w:rsidR="0053689A" w:rsidRPr="006C394A">
          <w:rPr>
            <w:rFonts w:eastAsia="DengXian"/>
            <w:lang w:eastAsia="zh-CN"/>
          </w:rPr>
          <w:t xml:space="preserve">-based </w:t>
        </w:r>
        <w:del w:id="31" w:author="Apple_7693" w:date="2025-08-28T10:17:00Z" w16du:dateUtc="2025-08-28T08:17:00Z">
          <w:r w:rsidR="0053689A" w:rsidRPr="007E564C" w:rsidDel="007E564C">
            <w:rPr>
              <w:rFonts w:eastAsia="DengXian"/>
              <w:highlight w:val="yellow"/>
              <w:lang w:eastAsia="zh-CN"/>
            </w:rPr>
            <w:delText>mono-static</w:delText>
          </w:r>
          <w:r w:rsidR="0053689A" w:rsidRPr="006C394A" w:rsidDel="007E564C">
            <w:rPr>
              <w:rFonts w:eastAsia="DengXian"/>
              <w:lang w:eastAsia="zh-CN"/>
            </w:rPr>
            <w:delText xml:space="preserve"> </w:delText>
          </w:r>
        </w:del>
      </w:ins>
      <w:r w:rsidRPr="00415549">
        <w:rPr>
          <w:lang w:eastAsia="zh-CN"/>
        </w:rPr>
        <w:t>sensing operations</w:t>
      </w:r>
      <w:ins w:id="32" w:author="Apple r01" w:date="2025-08-25T11:46:00Z" w16du:dateUtc="2025-08-25T09:46:00Z">
        <w:r w:rsidR="0053689A">
          <w:rPr>
            <w:lang w:eastAsia="zh-CN"/>
          </w:rPr>
          <w:t xml:space="preserve"> </w:t>
        </w:r>
        <w:r w:rsidR="0053689A">
          <w:rPr>
            <w:rFonts w:eastAsia="DengXian"/>
            <w:lang w:eastAsia="zh-CN"/>
          </w:rPr>
          <w:t xml:space="preserve">for </w:t>
        </w:r>
        <w:del w:id="33" w:author="Apple_7693" w:date="2025-08-27T21:17:00Z" w16du:dateUtc="2025-08-27T19:17:00Z">
          <w:r w:rsidR="0053689A" w:rsidDel="00850542">
            <w:rPr>
              <w:rFonts w:eastAsia="DengXian"/>
              <w:lang w:eastAsia="zh-CN"/>
            </w:rPr>
            <w:delText>UAV</w:delText>
          </w:r>
        </w:del>
      </w:ins>
      <w:del w:id="34" w:author="Apple_7693" w:date="2025-08-27T21:17:00Z" w16du:dateUtc="2025-08-27T19:17:00Z">
        <w:r w:rsidR="00850542" w:rsidDel="00850542">
          <w:rPr>
            <w:rFonts w:eastAsia="DengXian"/>
            <w:lang w:eastAsia="zh-CN"/>
          </w:rPr>
          <w:delText xml:space="preserve"> </w:delText>
        </w:r>
      </w:del>
      <w:ins w:id="35" w:author="Apple_7693" w:date="2025-08-27T21:17:00Z" w16du:dateUtc="2025-08-27T19:17:00Z">
        <w:r w:rsidR="00850542" w:rsidRPr="00850542">
          <w:rPr>
            <w:rFonts w:eastAsia="DengXian"/>
            <w:highlight w:val="yellow"/>
            <w:lang w:eastAsia="zh-CN"/>
          </w:rPr>
          <w:t xml:space="preserve">object </w:t>
        </w:r>
      </w:ins>
      <w:ins w:id="36" w:author="Apple_7693" w:date="2025-08-27T21:23:00Z" w16du:dateUtc="2025-08-27T19:23:00Z">
        <w:r w:rsidR="006256E3" w:rsidRPr="00850542">
          <w:rPr>
            <w:rFonts w:eastAsia="DengXian"/>
            <w:highlight w:val="yellow"/>
            <w:lang w:eastAsia="zh-CN"/>
          </w:rPr>
          <w:t>(i.e. UAV)</w:t>
        </w:r>
        <w:r w:rsidR="006256E3">
          <w:rPr>
            <w:rFonts w:eastAsia="DengXian"/>
            <w:lang w:eastAsia="zh-CN"/>
          </w:rPr>
          <w:t xml:space="preserve"> </w:t>
        </w:r>
      </w:ins>
      <w:ins w:id="37" w:author="Apple_7693" w:date="2025-08-27T21:17:00Z" w16du:dateUtc="2025-08-27T19:17:00Z">
        <w:r w:rsidR="00850542" w:rsidRPr="00850542">
          <w:rPr>
            <w:rFonts w:eastAsia="DengXian"/>
            <w:highlight w:val="yellow"/>
            <w:lang w:eastAsia="zh-CN"/>
          </w:rPr>
          <w:t xml:space="preserve">detection and tracking </w:t>
        </w:r>
      </w:ins>
      <w:ins w:id="38" w:author="Apple r01" w:date="2025-08-25T11:46:00Z" w16du:dateUtc="2025-08-25T09:46:00Z">
        <w:r w:rsidR="0053689A">
          <w:rPr>
            <w:rFonts w:eastAsia="DengXian"/>
            <w:lang w:eastAsia="zh-CN"/>
          </w:rPr>
          <w:t>use case</w:t>
        </w:r>
      </w:ins>
      <w:r w:rsidRPr="00415549">
        <w:rPr>
          <w:lang w:eastAsia="zh-CN"/>
        </w:rPr>
        <w:t>, as described in TS 22.137 [2].</w:t>
      </w:r>
    </w:p>
    <w:p w14:paraId="709D23B9" w14:textId="77777777" w:rsidR="00DE4C60" w:rsidRDefault="00DE4C60" w:rsidP="00DE4C60">
      <w:pPr>
        <w:pStyle w:val="B1"/>
        <w:rPr>
          <w:ins w:id="39" w:author="Apple" w:date="2025-08-15T16:30:00Z" w16du:dateUtc="2025-08-15T15:30:00Z"/>
          <w:lang w:eastAsia="zh-CN"/>
        </w:rPr>
      </w:pPr>
      <w:r w:rsidRPr="00415549">
        <w:rPr>
          <w:lang w:eastAsia="zh-CN"/>
        </w:rPr>
        <w:t>-</w:t>
      </w:r>
      <w:r w:rsidRPr="00415549">
        <w:rPr>
          <w:lang w:eastAsia="zh-CN"/>
        </w:rPr>
        <w:tab/>
        <w:t>The Sensing Function(s) and Sensing Entities are within the same PLMN in this study.</w:t>
      </w:r>
    </w:p>
    <w:p w14:paraId="2171640C" w14:textId="625CC891" w:rsidR="00DB62CA" w:rsidRPr="00415549" w:rsidDel="002D05F3" w:rsidRDefault="00331842" w:rsidP="00331842">
      <w:pPr>
        <w:pStyle w:val="B1"/>
        <w:rPr>
          <w:del w:id="40" w:author="Apple r01" w:date="2025-08-25T11:53:00Z" w16du:dateUtc="2025-08-25T09:53:00Z"/>
          <w:lang w:eastAsia="zh-CN"/>
        </w:rPr>
      </w:pPr>
      <w:ins w:id="41" w:author="Apple" w:date="2025-08-15T16:30:00Z" w16du:dateUtc="2025-08-15T15:30:00Z">
        <w:del w:id="42" w:author="Apple r01" w:date="2025-08-25T11:53:00Z" w16du:dateUtc="2025-08-25T09:53:00Z">
          <w:r w:rsidDel="002D05F3">
            <w:rPr>
              <w:rFonts w:hint="eastAsia"/>
              <w:lang w:eastAsia="zh-CN"/>
            </w:rPr>
            <w:delText>-</w:delText>
          </w:r>
          <w:r w:rsidDel="002D05F3">
            <w:rPr>
              <w:lang w:eastAsia="zh-CN"/>
            </w:rPr>
            <w:delText xml:space="preserve"> </w:delText>
          </w:r>
          <w:r w:rsidDel="002D05F3">
            <w:rPr>
              <w:lang w:eastAsia="zh-CN"/>
            </w:rPr>
            <w:tab/>
            <w:delText xml:space="preserve">The </w:delText>
          </w:r>
        </w:del>
      </w:ins>
      <w:ins w:id="43" w:author="Apple" w:date="2025-08-15T16:31:00Z" w16du:dateUtc="2025-08-15T15:31:00Z">
        <w:del w:id="44" w:author="Apple r01" w:date="2025-08-25T11:53:00Z" w16du:dateUtc="2025-08-25T09:53:00Z">
          <w:r w:rsidDel="002D05F3">
            <w:delText>study</w:delText>
          </w:r>
          <w:r w:rsidRPr="002D1676" w:rsidDel="002D05F3">
            <w:delText xml:space="preserve"> scope is</w:delText>
          </w:r>
          <w:r w:rsidDel="002D05F3">
            <w:delText xml:space="preserve"> restricted to </w:delText>
          </w:r>
          <w:r w:rsidRPr="002D1676" w:rsidDel="002D05F3">
            <w:delText>gNB-based sensing</w:delText>
          </w:r>
        </w:del>
      </w:ins>
      <w:ins w:id="45" w:author="Apple" w:date="2025-08-15T16:30:00Z" w16du:dateUtc="2025-08-15T15:30:00Z">
        <w:del w:id="46" w:author="Apple r01" w:date="2025-08-25T11:53:00Z" w16du:dateUtc="2025-08-25T09:53:00Z">
          <w:r w:rsidDel="002D05F3">
            <w:rPr>
              <w:lang w:eastAsia="zh-CN"/>
            </w:rPr>
            <w:delText>.</w:delText>
          </w:r>
        </w:del>
      </w:ins>
    </w:p>
    <w:p w14:paraId="57705C7A" w14:textId="5661ECA9" w:rsidR="00DE4C60" w:rsidRPr="00415549" w:rsidDel="00436843" w:rsidRDefault="00DE4C60" w:rsidP="00DE4C60">
      <w:pPr>
        <w:pStyle w:val="EditorsNote"/>
        <w:rPr>
          <w:del w:id="47" w:author="Apple" w:date="2025-08-15T11:16:00Z" w16du:dateUtc="2025-08-15T10:16:00Z"/>
          <w:rFonts w:eastAsia="Times New Roman"/>
          <w:lang w:eastAsia="ja-JP"/>
        </w:rPr>
      </w:pPr>
      <w:del w:id="48" w:author="Apple" w:date="2025-08-15T11:16:00Z" w16du:dateUtc="2025-08-15T10:16:00Z">
        <w:r w:rsidRPr="00415549" w:rsidDel="00436843">
          <w:rPr>
            <w:rFonts w:eastAsia="Times New Roman"/>
            <w:lang w:eastAsia="ja-JP"/>
          </w:rPr>
          <w:delText>Editor's note:</w:delText>
        </w:r>
        <w:r w:rsidRPr="00415549" w:rsidDel="00436843">
          <w:rPr>
            <w:rFonts w:eastAsia="Times New Roman"/>
            <w:lang w:eastAsia="ja-JP"/>
          </w:rPr>
          <w:tab/>
        </w:r>
        <w:r w:rsidRPr="00415549" w:rsidDel="00436843">
          <w:rPr>
            <w:lang w:eastAsia="zh-CN"/>
          </w:rPr>
          <w:delText>The Architectural Assumption may be revised after</w:delText>
        </w:r>
        <w:r w:rsidRPr="00415549" w:rsidDel="00436843">
          <w:delText xml:space="preserve"> TSGs#108 in alignment with TSG RAN</w:delText>
        </w:r>
        <w:r w:rsidRPr="00415549" w:rsidDel="00436843">
          <w:rPr>
            <w:rFonts w:eastAsia="Times New Roman"/>
            <w:lang w:eastAsia="ja-JP"/>
          </w:rPr>
          <w:delText xml:space="preserve">. </w:delText>
        </w:r>
      </w:del>
    </w:p>
    <w:p w14:paraId="0C98A04C" w14:textId="77777777" w:rsidR="00DE4C60" w:rsidRPr="00415549" w:rsidRDefault="00DE4C60" w:rsidP="00DE4C60">
      <w:pPr>
        <w:pStyle w:val="Heading2"/>
      </w:pPr>
      <w:bookmarkStart w:id="49" w:name="_Toc122508433"/>
      <w:bookmarkStart w:id="50" w:name="_Toc199433775"/>
      <w:bookmarkStart w:id="51" w:name="_Toc199925296"/>
      <w:r w:rsidRPr="00415549">
        <w:t>4.2</w:t>
      </w:r>
      <w:r w:rsidRPr="00415549">
        <w:tab/>
        <w:t xml:space="preserve">Architectural </w:t>
      </w:r>
      <w:bookmarkEnd w:id="49"/>
      <w:r w:rsidRPr="00415549">
        <w:t>Requirements</w:t>
      </w:r>
      <w:bookmarkEnd w:id="50"/>
      <w:bookmarkEnd w:id="51"/>
    </w:p>
    <w:p w14:paraId="564A2D45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Sensing Service needs to support exposure of the sensing results to a Sensing Service consumer.</w:t>
      </w:r>
    </w:p>
    <w:p w14:paraId="76B7899A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core network aspects of Sensing architecture need to be agnostic to 3GPP radio access technology (RAT) supporting sensing.</w:t>
      </w:r>
    </w:p>
    <w:p w14:paraId="7A26DB78" w14:textId="624A21D8" w:rsidR="00DE4C60" w:rsidRPr="00415549" w:rsidRDefault="00DE4C60" w:rsidP="00DE4C60">
      <w:pPr>
        <w:pStyle w:val="B1"/>
      </w:pPr>
      <w:r w:rsidRPr="00415549">
        <w:t>-</w:t>
      </w:r>
      <w:r w:rsidRPr="00415549">
        <w:tab/>
        <w:t xml:space="preserve">Sensing architecture needs to support </w:t>
      </w:r>
      <w:del w:id="52" w:author="Apple r01" w:date="2025-08-25T11:47:00Z" w16du:dateUtc="2025-08-25T09:47:00Z">
        <w:r w:rsidRPr="00415549" w:rsidDel="0053689A">
          <w:delText>environment and motion monitoring, object</w:delText>
        </w:r>
      </w:del>
      <w:ins w:id="53" w:author="Apple r01" w:date="2025-08-25T11:47:00Z" w16du:dateUtc="2025-08-25T09:47:00Z">
        <w:del w:id="54" w:author="Apple_7693" w:date="2025-08-27T21:18:00Z" w16du:dateUtc="2025-08-27T19:18:00Z">
          <w:r w:rsidR="0053689A" w:rsidRPr="00850542" w:rsidDel="00850542">
            <w:rPr>
              <w:highlight w:val="yellow"/>
            </w:rPr>
            <w:delText>UAV</w:delText>
          </w:r>
        </w:del>
      </w:ins>
      <w:del w:id="55" w:author="Apple_7693" w:date="2025-08-27T21:18:00Z" w16du:dateUtc="2025-08-27T19:18:00Z">
        <w:r w:rsidRPr="00850542" w:rsidDel="00850542">
          <w:rPr>
            <w:highlight w:val="yellow"/>
          </w:rPr>
          <w:delText xml:space="preserve"> </w:delText>
        </w:r>
      </w:del>
      <w:ins w:id="56" w:author="Apple_7693" w:date="2025-08-27T21:18:00Z" w16du:dateUtc="2025-08-27T19:18:00Z">
        <w:r w:rsidR="00850542" w:rsidRPr="00850542">
          <w:rPr>
            <w:highlight w:val="yellow"/>
          </w:rPr>
          <w:t>object</w:t>
        </w:r>
        <w:r w:rsidR="00850542">
          <w:t xml:space="preserve"> </w:t>
        </w:r>
      </w:ins>
      <w:ins w:id="57" w:author="Apple_7693" w:date="2025-08-27T21:23:00Z" w16du:dateUtc="2025-08-27T19:23:00Z">
        <w:r w:rsidR="006256E3" w:rsidRPr="00850542">
          <w:rPr>
            <w:highlight w:val="yellow"/>
          </w:rPr>
          <w:t>(i.e. UAV)</w:t>
        </w:r>
        <w:r w:rsidR="006256E3">
          <w:t xml:space="preserve"> </w:t>
        </w:r>
      </w:ins>
      <w:r w:rsidRPr="00415549">
        <w:t>detection and tracking as defined in TS 22.137 [2].</w:t>
      </w:r>
    </w:p>
    <w:p w14:paraId="3FBE7478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The existing Core Network architecture specified in TS 23.501 [3] needs to be used as a starting point for this study.</w:t>
      </w:r>
    </w:p>
    <w:p w14:paraId="0886EC66" w14:textId="67F66368" w:rsidR="00DE4C60" w:rsidRPr="00415549" w:rsidDel="00AA30A2" w:rsidRDefault="00DE4C60" w:rsidP="00DE4C60">
      <w:pPr>
        <w:pStyle w:val="EditorsNote"/>
        <w:rPr>
          <w:del w:id="58" w:author="Apple" w:date="2025-08-15T11:17:00Z" w16du:dateUtc="2025-08-15T10:17:00Z"/>
        </w:rPr>
      </w:pPr>
      <w:del w:id="59" w:author="Apple" w:date="2025-08-15T11:17:00Z" w16du:dateUtc="2025-08-15T10:17:00Z">
        <w:r w:rsidRPr="00415549" w:rsidDel="00AA30A2">
          <w:delText>Editor's note:</w:delText>
        </w:r>
        <w:r w:rsidRPr="00415549" w:rsidDel="00AA30A2">
          <w:tab/>
          <w:delText>The scope of the sensing study will be further aligned with TSG RAN at TSGs #108, and therefore, the architecture requirements will be revisited once the final scope is determined.</w:delText>
        </w:r>
      </w:del>
    </w:p>
    <w:p w14:paraId="3B27BF80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needs to support reporting of one time, periodic or triggered events.</w:t>
      </w:r>
    </w:p>
    <w:p w14:paraId="7EEA5F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should allow for caching and/or storage and/or retrieval of sensing data for use cases that require this functionality</w:t>
      </w:r>
    </w:p>
    <w:p w14:paraId="004D4F7E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differentiation of sensing data in 5GC from other user plane traffic, for accounting / charging purposes</w:t>
      </w:r>
    </w:p>
    <w:p w14:paraId="30EF391D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Sensing architecture needs to support privacy and confidentiality.</w:t>
      </w:r>
    </w:p>
    <w:p w14:paraId="646EEB0C" w14:textId="77777777" w:rsidR="00DE4C60" w:rsidRPr="00415549" w:rsidRDefault="00DE4C60" w:rsidP="00DE4C60">
      <w:pPr>
        <w:pStyle w:val="B1"/>
      </w:pPr>
      <w:r w:rsidRPr="00415549">
        <w:t>-</w:t>
      </w:r>
      <w:r w:rsidRPr="00415549">
        <w:tab/>
        <w:t>Potential privacy requirements if identified during the study will be considered for the study of the sensing architecture.</w:t>
      </w:r>
    </w:p>
    <w:p w14:paraId="6521071A" w14:textId="3D8F773F" w:rsidR="00656D2E" w:rsidRPr="00DE4C60" w:rsidRDefault="00DE4C60" w:rsidP="00DE4C60">
      <w:pPr>
        <w:pStyle w:val="NO"/>
      </w:pPr>
      <w:r w:rsidRPr="00415549">
        <w:t>NOTE:</w:t>
      </w:r>
      <w:r w:rsidRPr="00415549">
        <w:tab/>
        <w:t>Privacy protection and other security aspects will be coordinated with SA WG3, and the related impact to architecture enhancement will be based on SA WG3 conclusion.</w:t>
      </w:r>
    </w:p>
    <w:p w14:paraId="7A3DE8B7" w14:textId="77777777" w:rsidR="00F6332D" w:rsidRDefault="00F6332D" w:rsidP="00656D2E">
      <w:pPr>
        <w:jc w:val="center"/>
        <w:rPr>
          <w:noProof/>
          <w:color w:val="FF0000"/>
          <w:sz w:val="40"/>
          <w:szCs w:val="40"/>
        </w:rPr>
      </w:pPr>
    </w:p>
    <w:p w14:paraId="7713026A" w14:textId="7E861E1B" w:rsidR="00BF52D2" w:rsidRPr="00BF52D2" w:rsidRDefault="00BF52D2" w:rsidP="00656D2E">
      <w:pPr>
        <w:jc w:val="center"/>
        <w:rPr>
          <w:noProof/>
          <w:color w:val="FF0000"/>
          <w:sz w:val="40"/>
          <w:szCs w:val="40"/>
        </w:rPr>
      </w:pPr>
      <w:r w:rsidRPr="00BF52D2">
        <w:rPr>
          <w:noProof/>
          <w:color w:val="FF0000"/>
          <w:sz w:val="40"/>
          <w:szCs w:val="40"/>
        </w:rPr>
        <w:t>************ End of changes **************</w:t>
      </w:r>
    </w:p>
    <w:p w14:paraId="19CE62DB" w14:textId="77777777" w:rsidR="000B691D" w:rsidRPr="00E9603C" w:rsidRDefault="000B691D" w:rsidP="00825B28">
      <w:pPr>
        <w:pStyle w:val="B1"/>
      </w:pPr>
    </w:p>
    <w:sectPr w:rsidR="000B691D" w:rsidRPr="00E960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ACD0" w14:textId="77777777" w:rsidR="008F6C1B" w:rsidRDefault="008F6C1B">
      <w:r>
        <w:separator/>
      </w:r>
    </w:p>
  </w:endnote>
  <w:endnote w:type="continuationSeparator" w:id="0">
    <w:p w14:paraId="2BB9C0CF" w14:textId="77777777" w:rsidR="008F6C1B" w:rsidRDefault="008F6C1B">
      <w:r>
        <w:continuationSeparator/>
      </w:r>
    </w:p>
  </w:endnote>
  <w:endnote w:type="continuationNotice" w:id="1">
    <w:p w14:paraId="305A863A" w14:textId="77777777" w:rsidR="008F6C1B" w:rsidRDefault="008F6C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44E69" w14:textId="77777777" w:rsidR="008F6C1B" w:rsidRDefault="008F6C1B">
      <w:r>
        <w:separator/>
      </w:r>
    </w:p>
  </w:footnote>
  <w:footnote w:type="continuationSeparator" w:id="0">
    <w:p w14:paraId="0F541FAD" w14:textId="77777777" w:rsidR="008F6C1B" w:rsidRDefault="008F6C1B">
      <w:r>
        <w:continuationSeparator/>
      </w:r>
    </w:p>
  </w:footnote>
  <w:footnote w:type="continuationNotice" w:id="1">
    <w:p w14:paraId="79497364" w14:textId="77777777" w:rsidR="008F6C1B" w:rsidRDefault="008F6C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382AC2"/>
    <w:multiLevelType w:val="hybridMultilevel"/>
    <w:tmpl w:val="32DCA2A4"/>
    <w:lvl w:ilvl="0" w:tplc="4B2C6E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453F29"/>
    <w:multiLevelType w:val="hybridMultilevel"/>
    <w:tmpl w:val="BCC4593E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4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F4B6650"/>
    <w:multiLevelType w:val="hybridMultilevel"/>
    <w:tmpl w:val="08DC508E"/>
    <w:lvl w:ilvl="0" w:tplc="6F4C25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A63B89"/>
    <w:multiLevelType w:val="multilevel"/>
    <w:tmpl w:val="52DC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7D3B4D"/>
    <w:multiLevelType w:val="hybridMultilevel"/>
    <w:tmpl w:val="EAFECBCA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B7B3D88"/>
    <w:multiLevelType w:val="multilevel"/>
    <w:tmpl w:val="AC22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EB5366"/>
    <w:multiLevelType w:val="multilevel"/>
    <w:tmpl w:val="7C10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2325954"/>
    <w:multiLevelType w:val="hybridMultilevel"/>
    <w:tmpl w:val="E17256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A70A4F"/>
    <w:multiLevelType w:val="hybridMultilevel"/>
    <w:tmpl w:val="92FEC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E438CE"/>
    <w:multiLevelType w:val="hybridMultilevel"/>
    <w:tmpl w:val="68422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C55C3A"/>
    <w:multiLevelType w:val="hybridMultilevel"/>
    <w:tmpl w:val="DC88F944"/>
    <w:lvl w:ilvl="0" w:tplc="5412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4297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12EA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122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022CC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706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9587B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B1A4E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1C67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42F74A2F"/>
    <w:multiLevelType w:val="hybridMultilevel"/>
    <w:tmpl w:val="4E00DD7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7DC1821"/>
    <w:multiLevelType w:val="hybridMultilevel"/>
    <w:tmpl w:val="B8FA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36638"/>
    <w:multiLevelType w:val="hybridMultilevel"/>
    <w:tmpl w:val="A1D84F3E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A37B1"/>
    <w:multiLevelType w:val="hybridMultilevel"/>
    <w:tmpl w:val="76A0772C"/>
    <w:lvl w:ilvl="0" w:tplc="A24CCF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235FAA"/>
    <w:multiLevelType w:val="hybridMultilevel"/>
    <w:tmpl w:val="D602CC80"/>
    <w:lvl w:ilvl="0" w:tplc="E44AA94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9346D"/>
    <w:multiLevelType w:val="hybridMultilevel"/>
    <w:tmpl w:val="DBFE2752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C4185B"/>
    <w:multiLevelType w:val="multilevel"/>
    <w:tmpl w:val="12F4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D92351"/>
    <w:multiLevelType w:val="hybridMultilevel"/>
    <w:tmpl w:val="677EA5EC"/>
    <w:lvl w:ilvl="0" w:tplc="36C6B6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A11CDC"/>
    <w:multiLevelType w:val="hybridMultilevel"/>
    <w:tmpl w:val="D0A03C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4623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72159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6352153">
    <w:abstractNumId w:val="17"/>
  </w:num>
  <w:num w:numId="4" w16cid:durableId="1170945312">
    <w:abstractNumId w:val="27"/>
  </w:num>
  <w:num w:numId="5" w16cid:durableId="376512060">
    <w:abstractNumId w:val="24"/>
  </w:num>
  <w:num w:numId="6" w16cid:durableId="747312778">
    <w:abstractNumId w:val="12"/>
  </w:num>
  <w:num w:numId="7" w16cid:durableId="899365136">
    <w:abstractNumId w:val="14"/>
  </w:num>
  <w:num w:numId="8" w16cid:durableId="1499733432">
    <w:abstractNumId w:val="43"/>
  </w:num>
  <w:num w:numId="9" w16cid:durableId="281696803">
    <w:abstractNumId w:val="37"/>
  </w:num>
  <w:num w:numId="10" w16cid:durableId="540089749">
    <w:abstractNumId w:val="40"/>
  </w:num>
  <w:num w:numId="11" w16cid:durableId="2088765221">
    <w:abstractNumId w:val="19"/>
  </w:num>
  <w:num w:numId="12" w16cid:durableId="1157839261">
    <w:abstractNumId w:val="36"/>
  </w:num>
  <w:num w:numId="13" w16cid:durableId="1098022110">
    <w:abstractNumId w:val="9"/>
  </w:num>
  <w:num w:numId="14" w16cid:durableId="898513201">
    <w:abstractNumId w:val="7"/>
  </w:num>
  <w:num w:numId="15" w16cid:durableId="1842043627">
    <w:abstractNumId w:val="6"/>
  </w:num>
  <w:num w:numId="16" w16cid:durableId="1944336287">
    <w:abstractNumId w:val="5"/>
  </w:num>
  <w:num w:numId="17" w16cid:durableId="746416515">
    <w:abstractNumId w:val="4"/>
  </w:num>
  <w:num w:numId="18" w16cid:durableId="602035566">
    <w:abstractNumId w:val="8"/>
  </w:num>
  <w:num w:numId="19" w16cid:durableId="1301039186">
    <w:abstractNumId w:val="3"/>
  </w:num>
  <w:num w:numId="20" w16cid:durableId="475951403">
    <w:abstractNumId w:val="2"/>
  </w:num>
  <w:num w:numId="21" w16cid:durableId="756907243">
    <w:abstractNumId w:val="1"/>
  </w:num>
  <w:num w:numId="22" w16cid:durableId="1203247536">
    <w:abstractNumId w:val="0"/>
  </w:num>
  <w:num w:numId="23" w16cid:durableId="3409996">
    <w:abstractNumId w:val="42"/>
  </w:num>
  <w:num w:numId="24" w16cid:durableId="385109733">
    <w:abstractNumId w:val="25"/>
  </w:num>
  <w:num w:numId="25" w16cid:durableId="1447503771">
    <w:abstractNumId w:val="34"/>
  </w:num>
  <w:num w:numId="26" w16cid:durableId="695351326">
    <w:abstractNumId w:val="21"/>
  </w:num>
  <w:num w:numId="27" w16cid:durableId="464205340">
    <w:abstractNumId w:val="33"/>
  </w:num>
  <w:num w:numId="28" w16cid:durableId="1616474585">
    <w:abstractNumId w:val="28"/>
  </w:num>
  <w:num w:numId="29" w16cid:durableId="1251424290">
    <w:abstractNumId w:val="16"/>
  </w:num>
  <w:num w:numId="30" w16cid:durableId="1525947370">
    <w:abstractNumId w:val="38"/>
  </w:num>
  <w:num w:numId="31" w16cid:durableId="925114766">
    <w:abstractNumId w:val="20"/>
  </w:num>
  <w:num w:numId="32" w16cid:durableId="414128864">
    <w:abstractNumId w:val="29"/>
  </w:num>
  <w:num w:numId="33" w16cid:durableId="1335761448">
    <w:abstractNumId w:val="11"/>
  </w:num>
  <w:num w:numId="34" w16cid:durableId="763380498">
    <w:abstractNumId w:val="32"/>
  </w:num>
  <w:num w:numId="35" w16cid:durableId="601718225">
    <w:abstractNumId w:val="39"/>
  </w:num>
  <w:num w:numId="36" w16cid:durableId="1062824807">
    <w:abstractNumId w:val="13"/>
  </w:num>
  <w:num w:numId="37" w16cid:durableId="706223007">
    <w:abstractNumId w:val="30"/>
  </w:num>
  <w:num w:numId="38" w16cid:durableId="1807576504">
    <w:abstractNumId w:val="35"/>
  </w:num>
  <w:num w:numId="39" w16cid:durableId="1145395914">
    <w:abstractNumId w:val="15"/>
  </w:num>
  <w:num w:numId="40" w16cid:durableId="1905794826">
    <w:abstractNumId w:val="41"/>
  </w:num>
  <w:num w:numId="41" w16cid:durableId="1854606998">
    <w:abstractNumId w:val="31"/>
  </w:num>
  <w:num w:numId="42" w16cid:durableId="266280856">
    <w:abstractNumId w:val="23"/>
  </w:num>
  <w:num w:numId="43" w16cid:durableId="841511802">
    <w:abstractNumId w:val="22"/>
  </w:num>
  <w:num w:numId="44" w16cid:durableId="421990493">
    <w:abstractNumId w:val="18"/>
  </w:num>
  <w:num w:numId="45" w16cid:durableId="17431405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r01">
    <w15:presenceInfo w15:providerId="None" w15:userId="Apple r01"/>
  </w15:person>
  <w15:person w15:author="Apple">
    <w15:presenceInfo w15:providerId="None" w15:userId="Apple"/>
  </w15:person>
  <w15:person w15:author="Apple_7693">
    <w15:presenceInfo w15:providerId="None" w15:userId="Apple_7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31E"/>
    <w:rsid w:val="0000349A"/>
    <w:rsid w:val="00003E14"/>
    <w:rsid w:val="000052C3"/>
    <w:rsid w:val="000062FE"/>
    <w:rsid w:val="0000777B"/>
    <w:rsid w:val="00007CDF"/>
    <w:rsid w:val="00011313"/>
    <w:rsid w:val="00012515"/>
    <w:rsid w:val="00012DB1"/>
    <w:rsid w:val="00013111"/>
    <w:rsid w:val="00014309"/>
    <w:rsid w:val="000147F7"/>
    <w:rsid w:val="00014FC5"/>
    <w:rsid w:val="0001659C"/>
    <w:rsid w:val="00016D53"/>
    <w:rsid w:val="0002355D"/>
    <w:rsid w:val="00023B6B"/>
    <w:rsid w:val="00024412"/>
    <w:rsid w:val="000256B8"/>
    <w:rsid w:val="0002767F"/>
    <w:rsid w:val="00027DF2"/>
    <w:rsid w:val="000303AC"/>
    <w:rsid w:val="000305E4"/>
    <w:rsid w:val="000328A0"/>
    <w:rsid w:val="00032C3B"/>
    <w:rsid w:val="00032C62"/>
    <w:rsid w:val="00032E54"/>
    <w:rsid w:val="00033360"/>
    <w:rsid w:val="000344BF"/>
    <w:rsid w:val="000355AC"/>
    <w:rsid w:val="000363FA"/>
    <w:rsid w:val="0003686A"/>
    <w:rsid w:val="00041F2C"/>
    <w:rsid w:val="000436CD"/>
    <w:rsid w:val="00043B1A"/>
    <w:rsid w:val="00045C12"/>
    <w:rsid w:val="00046389"/>
    <w:rsid w:val="00046927"/>
    <w:rsid w:val="00051767"/>
    <w:rsid w:val="000569FF"/>
    <w:rsid w:val="00060789"/>
    <w:rsid w:val="00060FD0"/>
    <w:rsid w:val="00061D5A"/>
    <w:rsid w:val="0006302F"/>
    <w:rsid w:val="0006360F"/>
    <w:rsid w:val="00063D50"/>
    <w:rsid w:val="00064CB3"/>
    <w:rsid w:val="000663D0"/>
    <w:rsid w:val="00067DAB"/>
    <w:rsid w:val="000707CF"/>
    <w:rsid w:val="000708FC"/>
    <w:rsid w:val="00072F2A"/>
    <w:rsid w:val="00074722"/>
    <w:rsid w:val="0007634E"/>
    <w:rsid w:val="00077AF4"/>
    <w:rsid w:val="00077BED"/>
    <w:rsid w:val="00080CB7"/>
    <w:rsid w:val="000819D8"/>
    <w:rsid w:val="0008417D"/>
    <w:rsid w:val="000842DF"/>
    <w:rsid w:val="0008430C"/>
    <w:rsid w:val="00085894"/>
    <w:rsid w:val="00087F59"/>
    <w:rsid w:val="0009074B"/>
    <w:rsid w:val="00091D26"/>
    <w:rsid w:val="000924DA"/>
    <w:rsid w:val="000934A6"/>
    <w:rsid w:val="00097F57"/>
    <w:rsid w:val="000A03B0"/>
    <w:rsid w:val="000A0CDD"/>
    <w:rsid w:val="000A10CB"/>
    <w:rsid w:val="000A1EDD"/>
    <w:rsid w:val="000A2307"/>
    <w:rsid w:val="000A2C6C"/>
    <w:rsid w:val="000A4660"/>
    <w:rsid w:val="000A4F38"/>
    <w:rsid w:val="000A4FA4"/>
    <w:rsid w:val="000A59D4"/>
    <w:rsid w:val="000A622F"/>
    <w:rsid w:val="000A78A5"/>
    <w:rsid w:val="000A7D46"/>
    <w:rsid w:val="000B0043"/>
    <w:rsid w:val="000B420A"/>
    <w:rsid w:val="000B4C1A"/>
    <w:rsid w:val="000B6687"/>
    <w:rsid w:val="000B691D"/>
    <w:rsid w:val="000B7A60"/>
    <w:rsid w:val="000C261F"/>
    <w:rsid w:val="000C4E71"/>
    <w:rsid w:val="000C515B"/>
    <w:rsid w:val="000C5B4D"/>
    <w:rsid w:val="000D0154"/>
    <w:rsid w:val="000D0BB3"/>
    <w:rsid w:val="000D1B5B"/>
    <w:rsid w:val="000D29B2"/>
    <w:rsid w:val="000D4334"/>
    <w:rsid w:val="000D62FA"/>
    <w:rsid w:val="000E1D55"/>
    <w:rsid w:val="000E1E2C"/>
    <w:rsid w:val="000E5266"/>
    <w:rsid w:val="000E592B"/>
    <w:rsid w:val="000F2D3B"/>
    <w:rsid w:val="000F32E2"/>
    <w:rsid w:val="000F40BE"/>
    <w:rsid w:val="000F48B5"/>
    <w:rsid w:val="000F5108"/>
    <w:rsid w:val="000F5426"/>
    <w:rsid w:val="000F54B6"/>
    <w:rsid w:val="000F62FB"/>
    <w:rsid w:val="000F639F"/>
    <w:rsid w:val="000F7D92"/>
    <w:rsid w:val="0010023C"/>
    <w:rsid w:val="001003A4"/>
    <w:rsid w:val="0010074C"/>
    <w:rsid w:val="00100A0F"/>
    <w:rsid w:val="00100FE0"/>
    <w:rsid w:val="00102BCD"/>
    <w:rsid w:val="00102C7D"/>
    <w:rsid w:val="0010319C"/>
    <w:rsid w:val="001036DD"/>
    <w:rsid w:val="00103E0F"/>
    <w:rsid w:val="0010401F"/>
    <w:rsid w:val="00105432"/>
    <w:rsid w:val="00105497"/>
    <w:rsid w:val="00105A62"/>
    <w:rsid w:val="00107F36"/>
    <w:rsid w:val="00110FB8"/>
    <w:rsid w:val="00112FC3"/>
    <w:rsid w:val="001144E9"/>
    <w:rsid w:val="001149F0"/>
    <w:rsid w:val="00116B49"/>
    <w:rsid w:val="001179B5"/>
    <w:rsid w:val="00117A31"/>
    <w:rsid w:val="00117E65"/>
    <w:rsid w:val="0012465D"/>
    <w:rsid w:val="00124AAE"/>
    <w:rsid w:val="0012645A"/>
    <w:rsid w:val="001302DE"/>
    <w:rsid w:val="001309EE"/>
    <w:rsid w:val="00130BED"/>
    <w:rsid w:val="0013230D"/>
    <w:rsid w:val="001349BE"/>
    <w:rsid w:val="00135273"/>
    <w:rsid w:val="001352FC"/>
    <w:rsid w:val="00136488"/>
    <w:rsid w:val="001367CC"/>
    <w:rsid w:val="0013683B"/>
    <w:rsid w:val="001374DC"/>
    <w:rsid w:val="0014036D"/>
    <w:rsid w:val="00140FFB"/>
    <w:rsid w:val="00141FB9"/>
    <w:rsid w:val="0014245F"/>
    <w:rsid w:val="00143CB9"/>
    <w:rsid w:val="001464EA"/>
    <w:rsid w:val="00150080"/>
    <w:rsid w:val="00150303"/>
    <w:rsid w:val="00155102"/>
    <w:rsid w:val="001554A6"/>
    <w:rsid w:val="00155618"/>
    <w:rsid w:val="00155CBA"/>
    <w:rsid w:val="001564F1"/>
    <w:rsid w:val="00156DA6"/>
    <w:rsid w:val="00160D2A"/>
    <w:rsid w:val="001612DD"/>
    <w:rsid w:val="00161556"/>
    <w:rsid w:val="00163090"/>
    <w:rsid w:val="00165BC9"/>
    <w:rsid w:val="00171035"/>
    <w:rsid w:val="00171B20"/>
    <w:rsid w:val="00173FA3"/>
    <w:rsid w:val="00174C31"/>
    <w:rsid w:val="00176C06"/>
    <w:rsid w:val="00176C61"/>
    <w:rsid w:val="00176C94"/>
    <w:rsid w:val="00177500"/>
    <w:rsid w:val="001775EF"/>
    <w:rsid w:val="00180CAC"/>
    <w:rsid w:val="00181A1F"/>
    <w:rsid w:val="00182704"/>
    <w:rsid w:val="00182E45"/>
    <w:rsid w:val="001832F4"/>
    <w:rsid w:val="00183506"/>
    <w:rsid w:val="00183F98"/>
    <w:rsid w:val="00184B6F"/>
    <w:rsid w:val="001861E5"/>
    <w:rsid w:val="001903A9"/>
    <w:rsid w:val="00192307"/>
    <w:rsid w:val="001928BF"/>
    <w:rsid w:val="001959E5"/>
    <w:rsid w:val="00195EF6"/>
    <w:rsid w:val="0019614B"/>
    <w:rsid w:val="001965E4"/>
    <w:rsid w:val="0019738C"/>
    <w:rsid w:val="00197E4C"/>
    <w:rsid w:val="001A04F3"/>
    <w:rsid w:val="001A1E53"/>
    <w:rsid w:val="001A4114"/>
    <w:rsid w:val="001A5E8D"/>
    <w:rsid w:val="001A6A9B"/>
    <w:rsid w:val="001B01F1"/>
    <w:rsid w:val="001B1574"/>
    <w:rsid w:val="001B1652"/>
    <w:rsid w:val="001B27CD"/>
    <w:rsid w:val="001B3EA8"/>
    <w:rsid w:val="001B474B"/>
    <w:rsid w:val="001B7B4E"/>
    <w:rsid w:val="001C3EC8"/>
    <w:rsid w:val="001C4EF9"/>
    <w:rsid w:val="001C5FAF"/>
    <w:rsid w:val="001C7694"/>
    <w:rsid w:val="001C7B18"/>
    <w:rsid w:val="001D0AE3"/>
    <w:rsid w:val="001D0FC5"/>
    <w:rsid w:val="001D1A3C"/>
    <w:rsid w:val="001D21A5"/>
    <w:rsid w:val="001D2BD4"/>
    <w:rsid w:val="001D4258"/>
    <w:rsid w:val="001D6911"/>
    <w:rsid w:val="001D6EF6"/>
    <w:rsid w:val="001E0203"/>
    <w:rsid w:val="001E1225"/>
    <w:rsid w:val="001E26CD"/>
    <w:rsid w:val="001E460B"/>
    <w:rsid w:val="001E4AD8"/>
    <w:rsid w:val="001E517D"/>
    <w:rsid w:val="001E689C"/>
    <w:rsid w:val="001E7082"/>
    <w:rsid w:val="001E72FC"/>
    <w:rsid w:val="001F0801"/>
    <w:rsid w:val="001F2F50"/>
    <w:rsid w:val="001F3461"/>
    <w:rsid w:val="001F41F2"/>
    <w:rsid w:val="001F603B"/>
    <w:rsid w:val="001F6512"/>
    <w:rsid w:val="001F6AAA"/>
    <w:rsid w:val="00200D74"/>
    <w:rsid w:val="00201947"/>
    <w:rsid w:val="002027BD"/>
    <w:rsid w:val="0020395B"/>
    <w:rsid w:val="002046CB"/>
    <w:rsid w:val="00204D07"/>
    <w:rsid w:val="00204DC9"/>
    <w:rsid w:val="002062C0"/>
    <w:rsid w:val="00207497"/>
    <w:rsid w:val="0021041F"/>
    <w:rsid w:val="002108F8"/>
    <w:rsid w:val="00213398"/>
    <w:rsid w:val="00215130"/>
    <w:rsid w:val="0021561B"/>
    <w:rsid w:val="00215C51"/>
    <w:rsid w:val="00216856"/>
    <w:rsid w:val="00217644"/>
    <w:rsid w:val="00223D7E"/>
    <w:rsid w:val="00225B30"/>
    <w:rsid w:val="00226BB2"/>
    <w:rsid w:val="00227F8B"/>
    <w:rsid w:val="00230002"/>
    <w:rsid w:val="0023206C"/>
    <w:rsid w:val="002324A3"/>
    <w:rsid w:val="002339F9"/>
    <w:rsid w:val="00233C94"/>
    <w:rsid w:val="0023418D"/>
    <w:rsid w:val="002368D0"/>
    <w:rsid w:val="00237024"/>
    <w:rsid w:val="002410B4"/>
    <w:rsid w:val="002425EC"/>
    <w:rsid w:val="002445A9"/>
    <w:rsid w:val="00244C9A"/>
    <w:rsid w:val="00244E13"/>
    <w:rsid w:val="002454F4"/>
    <w:rsid w:val="00247216"/>
    <w:rsid w:val="00250755"/>
    <w:rsid w:val="00253633"/>
    <w:rsid w:val="00253B2A"/>
    <w:rsid w:val="002554A9"/>
    <w:rsid w:val="0025600C"/>
    <w:rsid w:val="00256E82"/>
    <w:rsid w:val="002579C0"/>
    <w:rsid w:val="002624B1"/>
    <w:rsid w:val="00262C38"/>
    <w:rsid w:val="00263549"/>
    <w:rsid w:val="00263D2C"/>
    <w:rsid w:val="00263D79"/>
    <w:rsid w:val="002652EE"/>
    <w:rsid w:val="00265938"/>
    <w:rsid w:val="00266700"/>
    <w:rsid w:val="00267E46"/>
    <w:rsid w:val="00270087"/>
    <w:rsid w:val="0027208E"/>
    <w:rsid w:val="00272F7A"/>
    <w:rsid w:val="002762AA"/>
    <w:rsid w:val="002800C3"/>
    <w:rsid w:val="00280679"/>
    <w:rsid w:val="002809CD"/>
    <w:rsid w:val="00281516"/>
    <w:rsid w:val="002816F3"/>
    <w:rsid w:val="002837D0"/>
    <w:rsid w:val="00283CA0"/>
    <w:rsid w:val="002849E3"/>
    <w:rsid w:val="0028562D"/>
    <w:rsid w:val="002874D5"/>
    <w:rsid w:val="00287958"/>
    <w:rsid w:val="00292796"/>
    <w:rsid w:val="00293DFC"/>
    <w:rsid w:val="0029587B"/>
    <w:rsid w:val="0029612E"/>
    <w:rsid w:val="002973E5"/>
    <w:rsid w:val="002A1857"/>
    <w:rsid w:val="002A1E80"/>
    <w:rsid w:val="002A2416"/>
    <w:rsid w:val="002A2598"/>
    <w:rsid w:val="002A3A28"/>
    <w:rsid w:val="002A45EE"/>
    <w:rsid w:val="002A62CC"/>
    <w:rsid w:val="002B025D"/>
    <w:rsid w:val="002B0455"/>
    <w:rsid w:val="002B087E"/>
    <w:rsid w:val="002B3073"/>
    <w:rsid w:val="002C063D"/>
    <w:rsid w:val="002C0ED9"/>
    <w:rsid w:val="002C0EDB"/>
    <w:rsid w:val="002C6132"/>
    <w:rsid w:val="002C67AD"/>
    <w:rsid w:val="002C7F38"/>
    <w:rsid w:val="002C7F5A"/>
    <w:rsid w:val="002D05F3"/>
    <w:rsid w:val="002D122F"/>
    <w:rsid w:val="002D1676"/>
    <w:rsid w:val="002D354D"/>
    <w:rsid w:val="002D5CDA"/>
    <w:rsid w:val="002D620C"/>
    <w:rsid w:val="002D6298"/>
    <w:rsid w:val="002E05E0"/>
    <w:rsid w:val="002E19B1"/>
    <w:rsid w:val="002E2A5F"/>
    <w:rsid w:val="002E30C8"/>
    <w:rsid w:val="002E3543"/>
    <w:rsid w:val="002E471E"/>
    <w:rsid w:val="002E5520"/>
    <w:rsid w:val="002E577C"/>
    <w:rsid w:val="002E5C88"/>
    <w:rsid w:val="002E5EBD"/>
    <w:rsid w:val="002E5EBF"/>
    <w:rsid w:val="002E6AC4"/>
    <w:rsid w:val="002F1606"/>
    <w:rsid w:val="002F18B1"/>
    <w:rsid w:val="002F6AB3"/>
    <w:rsid w:val="003018DF"/>
    <w:rsid w:val="00301AF8"/>
    <w:rsid w:val="00302247"/>
    <w:rsid w:val="00303DA6"/>
    <w:rsid w:val="0030628A"/>
    <w:rsid w:val="00306C83"/>
    <w:rsid w:val="00307A87"/>
    <w:rsid w:val="00310833"/>
    <w:rsid w:val="003115FF"/>
    <w:rsid w:val="0031241A"/>
    <w:rsid w:val="0031366B"/>
    <w:rsid w:val="00315F64"/>
    <w:rsid w:val="003162A0"/>
    <w:rsid w:val="00317380"/>
    <w:rsid w:val="00321434"/>
    <w:rsid w:val="00322EA5"/>
    <w:rsid w:val="0032400C"/>
    <w:rsid w:val="003245C4"/>
    <w:rsid w:val="00327E69"/>
    <w:rsid w:val="0033038C"/>
    <w:rsid w:val="003308D4"/>
    <w:rsid w:val="0033122F"/>
    <w:rsid w:val="00331842"/>
    <w:rsid w:val="0033415E"/>
    <w:rsid w:val="00334E4F"/>
    <w:rsid w:val="00336355"/>
    <w:rsid w:val="003366BD"/>
    <w:rsid w:val="00337796"/>
    <w:rsid w:val="003419FB"/>
    <w:rsid w:val="00343A28"/>
    <w:rsid w:val="003456E2"/>
    <w:rsid w:val="00346350"/>
    <w:rsid w:val="00346413"/>
    <w:rsid w:val="0035122B"/>
    <w:rsid w:val="00351858"/>
    <w:rsid w:val="00351DD9"/>
    <w:rsid w:val="003532A4"/>
    <w:rsid w:val="00353451"/>
    <w:rsid w:val="00355929"/>
    <w:rsid w:val="003559F4"/>
    <w:rsid w:val="00355B68"/>
    <w:rsid w:val="00355C2B"/>
    <w:rsid w:val="00360354"/>
    <w:rsid w:val="003611F5"/>
    <w:rsid w:val="003612BE"/>
    <w:rsid w:val="00361593"/>
    <w:rsid w:val="00366506"/>
    <w:rsid w:val="00371032"/>
    <w:rsid w:val="00371B44"/>
    <w:rsid w:val="00372400"/>
    <w:rsid w:val="003729C2"/>
    <w:rsid w:val="00373180"/>
    <w:rsid w:val="00373E7B"/>
    <w:rsid w:val="003768F1"/>
    <w:rsid w:val="003802A6"/>
    <w:rsid w:val="00380AF7"/>
    <w:rsid w:val="00381FDC"/>
    <w:rsid w:val="0038344A"/>
    <w:rsid w:val="0038415A"/>
    <w:rsid w:val="00384F26"/>
    <w:rsid w:val="00386CFF"/>
    <w:rsid w:val="00392811"/>
    <w:rsid w:val="00393AAA"/>
    <w:rsid w:val="003955C2"/>
    <w:rsid w:val="00395736"/>
    <w:rsid w:val="0039652E"/>
    <w:rsid w:val="00397B0C"/>
    <w:rsid w:val="00397F66"/>
    <w:rsid w:val="003A3815"/>
    <w:rsid w:val="003A612C"/>
    <w:rsid w:val="003A62FD"/>
    <w:rsid w:val="003B0052"/>
    <w:rsid w:val="003B65E9"/>
    <w:rsid w:val="003B69CF"/>
    <w:rsid w:val="003B6CFC"/>
    <w:rsid w:val="003B7E5A"/>
    <w:rsid w:val="003C061A"/>
    <w:rsid w:val="003C122B"/>
    <w:rsid w:val="003C16A0"/>
    <w:rsid w:val="003C1F68"/>
    <w:rsid w:val="003C3708"/>
    <w:rsid w:val="003C5154"/>
    <w:rsid w:val="003C585F"/>
    <w:rsid w:val="003C5A97"/>
    <w:rsid w:val="003C5CA8"/>
    <w:rsid w:val="003C68D2"/>
    <w:rsid w:val="003C77E5"/>
    <w:rsid w:val="003C7A04"/>
    <w:rsid w:val="003D04D1"/>
    <w:rsid w:val="003D15BF"/>
    <w:rsid w:val="003D184E"/>
    <w:rsid w:val="003D3DF2"/>
    <w:rsid w:val="003D409F"/>
    <w:rsid w:val="003D58A8"/>
    <w:rsid w:val="003D596B"/>
    <w:rsid w:val="003D5D57"/>
    <w:rsid w:val="003D7876"/>
    <w:rsid w:val="003D78A3"/>
    <w:rsid w:val="003E098E"/>
    <w:rsid w:val="003E1AAA"/>
    <w:rsid w:val="003E321C"/>
    <w:rsid w:val="003E3C1B"/>
    <w:rsid w:val="003E3D0F"/>
    <w:rsid w:val="003E5351"/>
    <w:rsid w:val="003E7E7A"/>
    <w:rsid w:val="003E7EEF"/>
    <w:rsid w:val="003F021C"/>
    <w:rsid w:val="003F0246"/>
    <w:rsid w:val="003F1330"/>
    <w:rsid w:val="003F1E66"/>
    <w:rsid w:val="003F1EC9"/>
    <w:rsid w:val="003F3E17"/>
    <w:rsid w:val="003F49E0"/>
    <w:rsid w:val="003F52B2"/>
    <w:rsid w:val="003F5727"/>
    <w:rsid w:val="003F5775"/>
    <w:rsid w:val="003F672A"/>
    <w:rsid w:val="0040008C"/>
    <w:rsid w:val="00400EFA"/>
    <w:rsid w:val="00402768"/>
    <w:rsid w:val="00403D98"/>
    <w:rsid w:val="004057EF"/>
    <w:rsid w:val="00405BF2"/>
    <w:rsid w:val="00413F94"/>
    <w:rsid w:val="0041436C"/>
    <w:rsid w:val="00414628"/>
    <w:rsid w:val="0041475F"/>
    <w:rsid w:val="00416793"/>
    <w:rsid w:val="004236AE"/>
    <w:rsid w:val="00426175"/>
    <w:rsid w:val="00426AF2"/>
    <w:rsid w:val="0042761F"/>
    <w:rsid w:val="00433519"/>
    <w:rsid w:val="00433613"/>
    <w:rsid w:val="00434FB3"/>
    <w:rsid w:val="004357D2"/>
    <w:rsid w:val="00436843"/>
    <w:rsid w:val="004373DC"/>
    <w:rsid w:val="00440414"/>
    <w:rsid w:val="0044056D"/>
    <w:rsid w:val="00441868"/>
    <w:rsid w:val="00442D5F"/>
    <w:rsid w:val="004436BC"/>
    <w:rsid w:val="0044485E"/>
    <w:rsid w:val="00444B61"/>
    <w:rsid w:val="00444E83"/>
    <w:rsid w:val="00450642"/>
    <w:rsid w:val="00450AE7"/>
    <w:rsid w:val="00451793"/>
    <w:rsid w:val="00452575"/>
    <w:rsid w:val="0045455D"/>
    <w:rsid w:val="00454D73"/>
    <w:rsid w:val="004558E9"/>
    <w:rsid w:val="004572DA"/>
    <w:rsid w:val="00457331"/>
    <w:rsid w:val="0045777E"/>
    <w:rsid w:val="00460926"/>
    <w:rsid w:val="00460DF1"/>
    <w:rsid w:val="004626CD"/>
    <w:rsid w:val="004638D5"/>
    <w:rsid w:val="004666AB"/>
    <w:rsid w:val="00470323"/>
    <w:rsid w:val="0047248F"/>
    <w:rsid w:val="00473931"/>
    <w:rsid w:val="004748E0"/>
    <w:rsid w:val="004760C0"/>
    <w:rsid w:val="00480546"/>
    <w:rsid w:val="0048258B"/>
    <w:rsid w:val="0048343D"/>
    <w:rsid w:val="004836C9"/>
    <w:rsid w:val="00484B54"/>
    <w:rsid w:val="00485B60"/>
    <w:rsid w:val="00487153"/>
    <w:rsid w:val="004903FF"/>
    <w:rsid w:val="00490A00"/>
    <w:rsid w:val="004942F6"/>
    <w:rsid w:val="00494C00"/>
    <w:rsid w:val="00496261"/>
    <w:rsid w:val="004962E0"/>
    <w:rsid w:val="004970F5"/>
    <w:rsid w:val="004979E8"/>
    <w:rsid w:val="00497E4C"/>
    <w:rsid w:val="004A0961"/>
    <w:rsid w:val="004A0D35"/>
    <w:rsid w:val="004A169F"/>
    <w:rsid w:val="004A1EF5"/>
    <w:rsid w:val="004A6934"/>
    <w:rsid w:val="004B05C8"/>
    <w:rsid w:val="004B255A"/>
    <w:rsid w:val="004B3753"/>
    <w:rsid w:val="004B4371"/>
    <w:rsid w:val="004B5B97"/>
    <w:rsid w:val="004B7B4E"/>
    <w:rsid w:val="004B7F54"/>
    <w:rsid w:val="004C092C"/>
    <w:rsid w:val="004C19F1"/>
    <w:rsid w:val="004C31D2"/>
    <w:rsid w:val="004C42A0"/>
    <w:rsid w:val="004C59B2"/>
    <w:rsid w:val="004C5C6B"/>
    <w:rsid w:val="004C5E36"/>
    <w:rsid w:val="004C7368"/>
    <w:rsid w:val="004C7D58"/>
    <w:rsid w:val="004D4799"/>
    <w:rsid w:val="004D4E7E"/>
    <w:rsid w:val="004D5231"/>
    <w:rsid w:val="004D55C2"/>
    <w:rsid w:val="004D7B09"/>
    <w:rsid w:val="004D7C44"/>
    <w:rsid w:val="004E2686"/>
    <w:rsid w:val="004E2CD8"/>
    <w:rsid w:val="004E354F"/>
    <w:rsid w:val="004E72EE"/>
    <w:rsid w:val="004F018D"/>
    <w:rsid w:val="004F0B60"/>
    <w:rsid w:val="004F1663"/>
    <w:rsid w:val="004F1725"/>
    <w:rsid w:val="004F1C7B"/>
    <w:rsid w:val="004F26C8"/>
    <w:rsid w:val="004F2FEA"/>
    <w:rsid w:val="004F3123"/>
    <w:rsid w:val="004F4D53"/>
    <w:rsid w:val="004F77EA"/>
    <w:rsid w:val="004F7838"/>
    <w:rsid w:val="004F7D96"/>
    <w:rsid w:val="005012E9"/>
    <w:rsid w:val="00501CD0"/>
    <w:rsid w:val="00502FFF"/>
    <w:rsid w:val="00503EA6"/>
    <w:rsid w:val="00506A30"/>
    <w:rsid w:val="005075F1"/>
    <w:rsid w:val="00507888"/>
    <w:rsid w:val="0051039E"/>
    <w:rsid w:val="00510844"/>
    <w:rsid w:val="00512239"/>
    <w:rsid w:val="005143BA"/>
    <w:rsid w:val="005154E2"/>
    <w:rsid w:val="00515736"/>
    <w:rsid w:val="005170E0"/>
    <w:rsid w:val="00517785"/>
    <w:rsid w:val="00517EDA"/>
    <w:rsid w:val="00520259"/>
    <w:rsid w:val="005202A6"/>
    <w:rsid w:val="00521131"/>
    <w:rsid w:val="00521669"/>
    <w:rsid w:val="00522506"/>
    <w:rsid w:val="00523A3F"/>
    <w:rsid w:val="0052469E"/>
    <w:rsid w:val="00525CA7"/>
    <w:rsid w:val="00527939"/>
    <w:rsid w:val="00527C0B"/>
    <w:rsid w:val="00530521"/>
    <w:rsid w:val="0053191D"/>
    <w:rsid w:val="00533533"/>
    <w:rsid w:val="0053586B"/>
    <w:rsid w:val="0053689A"/>
    <w:rsid w:val="005372C7"/>
    <w:rsid w:val="0053762F"/>
    <w:rsid w:val="00540CAC"/>
    <w:rsid w:val="00540EEF"/>
    <w:rsid w:val="005410F6"/>
    <w:rsid w:val="0054191D"/>
    <w:rsid w:val="00544909"/>
    <w:rsid w:val="00546E18"/>
    <w:rsid w:val="005501BE"/>
    <w:rsid w:val="005510B7"/>
    <w:rsid w:val="005517B7"/>
    <w:rsid w:val="00553840"/>
    <w:rsid w:val="00553F2F"/>
    <w:rsid w:val="00554ED3"/>
    <w:rsid w:val="00555B8D"/>
    <w:rsid w:val="00555D3F"/>
    <w:rsid w:val="00556E27"/>
    <w:rsid w:val="0055711F"/>
    <w:rsid w:val="00561B23"/>
    <w:rsid w:val="00562801"/>
    <w:rsid w:val="00562AB3"/>
    <w:rsid w:val="00563967"/>
    <w:rsid w:val="005646B3"/>
    <w:rsid w:val="00565DCE"/>
    <w:rsid w:val="00570F3F"/>
    <w:rsid w:val="00572622"/>
    <w:rsid w:val="00572801"/>
    <w:rsid w:val="005729C4"/>
    <w:rsid w:val="00573611"/>
    <w:rsid w:val="00573E7B"/>
    <w:rsid w:val="00573FE5"/>
    <w:rsid w:val="005741CA"/>
    <w:rsid w:val="00574CB3"/>
    <w:rsid w:val="0057512B"/>
    <w:rsid w:val="0057665C"/>
    <w:rsid w:val="0057670D"/>
    <w:rsid w:val="00580D05"/>
    <w:rsid w:val="00581048"/>
    <w:rsid w:val="0058392E"/>
    <w:rsid w:val="0058398B"/>
    <w:rsid w:val="00584C1B"/>
    <w:rsid w:val="00586525"/>
    <w:rsid w:val="0058696E"/>
    <w:rsid w:val="00587448"/>
    <w:rsid w:val="00590DD7"/>
    <w:rsid w:val="00590FF5"/>
    <w:rsid w:val="00591415"/>
    <w:rsid w:val="0059227B"/>
    <w:rsid w:val="00594BE3"/>
    <w:rsid w:val="00594EA3"/>
    <w:rsid w:val="005A10A2"/>
    <w:rsid w:val="005A167C"/>
    <w:rsid w:val="005A1D22"/>
    <w:rsid w:val="005A23D2"/>
    <w:rsid w:val="005A65B3"/>
    <w:rsid w:val="005A70F1"/>
    <w:rsid w:val="005B0966"/>
    <w:rsid w:val="005B21AB"/>
    <w:rsid w:val="005B359A"/>
    <w:rsid w:val="005B38C0"/>
    <w:rsid w:val="005B56D3"/>
    <w:rsid w:val="005B7166"/>
    <w:rsid w:val="005B74B5"/>
    <w:rsid w:val="005B795D"/>
    <w:rsid w:val="005C00CA"/>
    <w:rsid w:val="005C389D"/>
    <w:rsid w:val="005C390B"/>
    <w:rsid w:val="005C4E21"/>
    <w:rsid w:val="005C518D"/>
    <w:rsid w:val="005C66E5"/>
    <w:rsid w:val="005C7096"/>
    <w:rsid w:val="005C761B"/>
    <w:rsid w:val="005D1A67"/>
    <w:rsid w:val="005D21B8"/>
    <w:rsid w:val="005D31A1"/>
    <w:rsid w:val="005D33B9"/>
    <w:rsid w:val="005D3A73"/>
    <w:rsid w:val="005D53A9"/>
    <w:rsid w:val="005D5AA1"/>
    <w:rsid w:val="005D60D7"/>
    <w:rsid w:val="005D6249"/>
    <w:rsid w:val="005D6516"/>
    <w:rsid w:val="005E1E4C"/>
    <w:rsid w:val="005E1EAE"/>
    <w:rsid w:val="005E6AE2"/>
    <w:rsid w:val="005E6C04"/>
    <w:rsid w:val="005F14F5"/>
    <w:rsid w:val="005F333A"/>
    <w:rsid w:val="005F4990"/>
    <w:rsid w:val="005F6CA6"/>
    <w:rsid w:val="00601056"/>
    <w:rsid w:val="0060159E"/>
    <w:rsid w:val="00602200"/>
    <w:rsid w:val="006032F5"/>
    <w:rsid w:val="0060338B"/>
    <w:rsid w:val="006046F1"/>
    <w:rsid w:val="00605FA7"/>
    <w:rsid w:val="00606E7E"/>
    <w:rsid w:val="00610508"/>
    <w:rsid w:val="00610BA3"/>
    <w:rsid w:val="00610D48"/>
    <w:rsid w:val="00611867"/>
    <w:rsid w:val="00611A48"/>
    <w:rsid w:val="00611E8F"/>
    <w:rsid w:val="0061334D"/>
    <w:rsid w:val="00613820"/>
    <w:rsid w:val="006161F0"/>
    <w:rsid w:val="00617096"/>
    <w:rsid w:val="00620307"/>
    <w:rsid w:val="00624B04"/>
    <w:rsid w:val="006256E3"/>
    <w:rsid w:val="00626099"/>
    <w:rsid w:val="006272F7"/>
    <w:rsid w:val="00630D9A"/>
    <w:rsid w:val="00631A6D"/>
    <w:rsid w:val="00632CCC"/>
    <w:rsid w:val="00632ED9"/>
    <w:rsid w:val="00634646"/>
    <w:rsid w:val="00636BC5"/>
    <w:rsid w:val="006406B1"/>
    <w:rsid w:val="006434AF"/>
    <w:rsid w:val="00645C90"/>
    <w:rsid w:val="00646392"/>
    <w:rsid w:val="00651540"/>
    <w:rsid w:val="00651D78"/>
    <w:rsid w:val="00652248"/>
    <w:rsid w:val="00652DF1"/>
    <w:rsid w:val="006546AF"/>
    <w:rsid w:val="006555B6"/>
    <w:rsid w:val="00656D2E"/>
    <w:rsid w:val="00657969"/>
    <w:rsid w:val="00657B80"/>
    <w:rsid w:val="00657FF3"/>
    <w:rsid w:val="00660B76"/>
    <w:rsid w:val="00662408"/>
    <w:rsid w:val="00663F72"/>
    <w:rsid w:val="00667C02"/>
    <w:rsid w:val="0067148B"/>
    <w:rsid w:val="00671B89"/>
    <w:rsid w:val="00672238"/>
    <w:rsid w:val="00672783"/>
    <w:rsid w:val="0067505A"/>
    <w:rsid w:val="00675100"/>
    <w:rsid w:val="00675464"/>
    <w:rsid w:val="00675B3C"/>
    <w:rsid w:val="00676898"/>
    <w:rsid w:val="0067706A"/>
    <w:rsid w:val="0068152E"/>
    <w:rsid w:val="006817DE"/>
    <w:rsid w:val="0068185D"/>
    <w:rsid w:val="006826CB"/>
    <w:rsid w:val="00683627"/>
    <w:rsid w:val="006837CC"/>
    <w:rsid w:val="0068438B"/>
    <w:rsid w:val="00684587"/>
    <w:rsid w:val="00685316"/>
    <w:rsid w:val="00685B8C"/>
    <w:rsid w:val="006868D1"/>
    <w:rsid w:val="00686CC0"/>
    <w:rsid w:val="00686D81"/>
    <w:rsid w:val="00690EB1"/>
    <w:rsid w:val="006928D5"/>
    <w:rsid w:val="00692DA9"/>
    <w:rsid w:val="0069398D"/>
    <w:rsid w:val="00693AC5"/>
    <w:rsid w:val="0069495C"/>
    <w:rsid w:val="006955AF"/>
    <w:rsid w:val="006A3DE2"/>
    <w:rsid w:val="006A4DCC"/>
    <w:rsid w:val="006A66E7"/>
    <w:rsid w:val="006A741F"/>
    <w:rsid w:val="006A7F4E"/>
    <w:rsid w:val="006B1504"/>
    <w:rsid w:val="006B2802"/>
    <w:rsid w:val="006B4D46"/>
    <w:rsid w:val="006B5698"/>
    <w:rsid w:val="006C2449"/>
    <w:rsid w:val="006C3CD8"/>
    <w:rsid w:val="006C5F12"/>
    <w:rsid w:val="006C6555"/>
    <w:rsid w:val="006C77B0"/>
    <w:rsid w:val="006D0517"/>
    <w:rsid w:val="006D073D"/>
    <w:rsid w:val="006D1652"/>
    <w:rsid w:val="006D2C53"/>
    <w:rsid w:val="006D340A"/>
    <w:rsid w:val="006D4A25"/>
    <w:rsid w:val="006D6285"/>
    <w:rsid w:val="006E025F"/>
    <w:rsid w:val="006E06D0"/>
    <w:rsid w:val="006E1DCB"/>
    <w:rsid w:val="006E3AD1"/>
    <w:rsid w:val="006E6EA8"/>
    <w:rsid w:val="006E7B62"/>
    <w:rsid w:val="006F00E9"/>
    <w:rsid w:val="006F0351"/>
    <w:rsid w:val="006F1FE0"/>
    <w:rsid w:val="006F24F2"/>
    <w:rsid w:val="006F2AFB"/>
    <w:rsid w:val="006F361D"/>
    <w:rsid w:val="006F6D13"/>
    <w:rsid w:val="006F74B1"/>
    <w:rsid w:val="007021D7"/>
    <w:rsid w:val="00703CEF"/>
    <w:rsid w:val="00704E33"/>
    <w:rsid w:val="007100C0"/>
    <w:rsid w:val="00710B0E"/>
    <w:rsid w:val="007112EA"/>
    <w:rsid w:val="00713ACD"/>
    <w:rsid w:val="00715319"/>
    <w:rsid w:val="00715A1D"/>
    <w:rsid w:val="00716A89"/>
    <w:rsid w:val="00721BF1"/>
    <w:rsid w:val="00721C11"/>
    <w:rsid w:val="00724B5C"/>
    <w:rsid w:val="00726297"/>
    <w:rsid w:val="00727DBA"/>
    <w:rsid w:val="0073022C"/>
    <w:rsid w:val="00734765"/>
    <w:rsid w:val="00734834"/>
    <w:rsid w:val="007418E8"/>
    <w:rsid w:val="007420C7"/>
    <w:rsid w:val="007425B7"/>
    <w:rsid w:val="00742EAC"/>
    <w:rsid w:val="00743F55"/>
    <w:rsid w:val="00744129"/>
    <w:rsid w:val="00744496"/>
    <w:rsid w:val="00744769"/>
    <w:rsid w:val="007447B4"/>
    <w:rsid w:val="007469A9"/>
    <w:rsid w:val="00747735"/>
    <w:rsid w:val="0074794D"/>
    <w:rsid w:val="00755437"/>
    <w:rsid w:val="0075591C"/>
    <w:rsid w:val="00755FFA"/>
    <w:rsid w:val="007563AC"/>
    <w:rsid w:val="00756502"/>
    <w:rsid w:val="007566F6"/>
    <w:rsid w:val="00756DF5"/>
    <w:rsid w:val="00760989"/>
    <w:rsid w:val="00760BB0"/>
    <w:rsid w:val="0076157A"/>
    <w:rsid w:val="00761D80"/>
    <w:rsid w:val="007666DA"/>
    <w:rsid w:val="007669DF"/>
    <w:rsid w:val="00766D11"/>
    <w:rsid w:val="00770BC5"/>
    <w:rsid w:val="007725A9"/>
    <w:rsid w:val="007740E0"/>
    <w:rsid w:val="007747D3"/>
    <w:rsid w:val="007769F5"/>
    <w:rsid w:val="00777227"/>
    <w:rsid w:val="00777303"/>
    <w:rsid w:val="0078243C"/>
    <w:rsid w:val="00784593"/>
    <w:rsid w:val="00785B04"/>
    <w:rsid w:val="0078653D"/>
    <w:rsid w:val="00787DBF"/>
    <w:rsid w:val="00787EE2"/>
    <w:rsid w:val="00790369"/>
    <w:rsid w:val="00791A81"/>
    <w:rsid w:val="0079213F"/>
    <w:rsid w:val="0079259E"/>
    <w:rsid w:val="007947C4"/>
    <w:rsid w:val="007965D4"/>
    <w:rsid w:val="007A00EF"/>
    <w:rsid w:val="007A0E9B"/>
    <w:rsid w:val="007A1119"/>
    <w:rsid w:val="007A1988"/>
    <w:rsid w:val="007A2286"/>
    <w:rsid w:val="007A3BA1"/>
    <w:rsid w:val="007A5681"/>
    <w:rsid w:val="007A5E64"/>
    <w:rsid w:val="007A7CC5"/>
    <w:rsid w:val="007B07BC"/>
    <w:rsid w:val="007B19EA"/>
    <w:rsid w:val="007B26F3"/>
    <w:rsid w:val="007B39CC"/>
    <w:rsid w:val="007B476A"/>
    <w:rsid w:val="007C066A"/>
    <w:rsid w:val="007C09FD"/>
    <w:rsid w:val="007C0A2D"/>
    <w:rsid w:val="007C27B0"/>
    <w:rsid w:val="007C37E8"/>
    <w:rsid w:val="007C507A"/>
    <w:rsid w:val="007C5D63"/>
    <w:rsid w:val="007D0C52"/>
    <w:rsid w:val="007D1684"/>
    <w:rsid w:val="007D1893"/>
    <w:rsid w:val="007D3BB8"/>
    <w:rsid w:val="007D4705"/>
    <w:rsid w:val="007D4C02"/>
    <w:rsid w:val="007D517C"/>
    <w:rsid w:val="007D58A8"/>
    <w:rsid w:val="007D5DF0"/>
    <w:rsid w:val="007E003B"/>
    <w:rsid w:val="007E0CB8"/>
    <w:rsid w:val="007E5553"/>
    <w:rsid w:val="007E564C"/>
    <w:rsid w:val="007E5E1B"/>
    <w:rsid w:val="007E616E"/>
    <w:rsid w:val="007F07CE"/>
    <w:rsid w:val="007F0F63"/>
    <w:rsid w:val="007F19C8"/>
    <w:rsid w:val="007F2603"/>
    <w:rsid w:val="007F264D"/>
    <w:rsid w:val="007F300B"/>
    <w:rsid w:val="007F438A"/>
    <w:rsid w:val="008010BF"/>
    <w:rsid w:val="008014C3"/>
    <w:rsid w:val="008034ED"/>
    <w:rsid w:val="0080363E"/>
    <w:rsid w:val="00804880"/>
    <w:rsid w:val="0081121E"/>
    <w:rsid w:val="00813D16"/>
    <w:rsid w:val="00814907"/>
    <w:rsid w:val="00815245"/>
    <w:rsid w:val="008168DF"/>
    <w:rsid w:val="00816EA9"/>
    <w:rsid w:val="00817268"/>
    <w:rsid w:val="0082073E"/>
    <w:rsid w:val="00821C0F"/>
    <w:rsid w:val="0082570D"/>
    <w:rsid w:val="00825818"/>
    <w:rsid w:val="00825B28"/>
    <w:rsid w:val="008279D0"/>
    <w:rsid w:val="00832E9B"/>
    <w:rsid w:val="0083487D"/>
    <w:rsid w:val="0084081A"/>
    <w:rsid w:val="00843B60"/>
    <w:rsid w:val="00845C5C"/>
    <w:rsid w:val="00846B7F"/>
    <w:rsid w:val="00847B56"/>
    <w:rsid w:val="00850542"/>
    <w:rsid w:val="00850812"/>
    <w:rsid w:val="00851BD8"/>
    <w:rsid w:val="00854317"/>
    <w:rsid w:val="00854F2E"/>
    <w:rsid w:val="008560AC"/>
    <w:rsid w:val="00857D30"/>
    <w:rsid w:val="008617D3"/>
    <w:rsid w:val="00861C91"/>
    <w:rsid w:val="008629CC"/>
    <w:rsid w:val="00862E65"/>
    <w:rsid w:val="008639FA"/>
    <w:rsid w:val="0086708F"/>
    <w:rsid w:val="00867DCE"/>
    <w:rsid w:val="00867EEE"/>
    <w:rsid w:val="00870092"/>
    <w:rsid w:val="008708F2"/>
    <w:rsid w:val="008728BA"/>
    <w:rsid w:val="0087323B"/>
    <w:rsid w:val="008732B7"/>
    <w:rsid w:val="00873348"/>
    <w:rsid w:val="00874EEB"/>
    <w:rsid w:val="0087525A"/>
    <w:rsid w:val="00875AB1"/>
    <w:rsid w:val="00875B89"/>
    <w:rsid w:val="0087651F"/>
    <w:rsid w:val="00876B9A"/>
    <w:rsid w:val="0087788B"/>
    <w:rsid w:val="00884D2D"/>
    <w:rsid w:val="008869F1"/>
    <w:rsid w:val="00886CBD"/>
    <w:rsid w:val="00887486"/>
    <w:rsid w:val="008933BF"/>
    <w:rsid w:val="00893B21"/>
    <w:rsid w:val="00894328"/>
    <w:rsid w:val="008954B0"/>
    <w:rsid w:val="00897CD2"/>
    <w:rsid w:val="00897E0A"/>
    <w:rsid w:val="008A099E"/>
    <w:rsid w:val="008A10C4"/>
    <w:rsid w:val="008A1510"/>
    <w:rsid w:val="008A1546"/>
    <w:rsid w:val="008A1779"/>
    <w:rsid w:val="008A2193"/>
    <w:rsid w:val="008A4942"/>
    <w:rsid w:val="008A53BD"/>
    <w:rsid w:val="008A6B7D"/>
    <w:rsid w:val="008B0248"/>
    <w:rsid w:val="008B0625"/>
    <w:rsid w:val="008B2B16"/>
    <w:rsid w:val="008B38AF"/>
    <w:rsid w:val="008B4130"/>
    <w:rsid w:val="008B5F26"/>
    <w:rsid w:val="008C4D6F"/>
    <w:rsid w:val="008C4E70"/>
    <w:rsid w:val="008D1704"/>
    <w:rsid w:val="008D191D"/>
    <w:rsid w:val="008D226B"/>
    <w:rsid w:val="008D2BE1"/>
    <w:rsid w:val="008D2CB1"/>
    <w:rsid w:val="008D34BC"/>
    <w:rsid w:val="008D3803"/>
    <w:rsid w:val="008D40E5"/>
    <w:rsid w:val="008D4C27"/>
    <w:rsid w:val="008D4C39"/>
    <w:rsid w:val="008D6DF0"/>
    <w:rsid w:val="008E0264"/>
    <w:rsid w:val="008E2405"/>
    <w:rsid w:val="008E286A"/>
    <w:rsid w:val="008E3856"/>
    <w:rsid w:val="008E43B2"/>
    <w:rsid w:val="008E48AA"/>
    <w:rsid w:val="008E7634"/>
    <w:rsid w:val="008E797F"/>
    <w:rsid w:val="008F08F2"/>
    <w:rsid w:val="008F377A"/>
    <w:rsid w:val="008F3CEC"/>
    <w:rsid w:val="008F5F33"/>
    <w:rsid w:val="008F6C1B"/>
    <w:rsid w:val="008F7843"/>
    <w:rsid w:val="008F7CFC"/>
    <w:rsid w:val="00900F14"/>
    <w:rsid w:val="00901D92"/>
    <w:rsid w:val="0090346D"/>
    <w:rsid w:val="0090729D"/>
    <w:rsid w:val="00907635"/>
    <w:rsid w:val="0090770C"/>
    <w:rsid w:val="0091046A"/>
    <w:rsid w:val="0091402D"/>
    <w:rsid w:val="009146E7"/>
    <w:rsid w:val="009148D9"/>
    <w:rsid w:val="0091634D"/>
    <w:rsid w:val="00916500"/>
    <w:rsid w:val="00916E16"/>
    <w:rsid w:val="00917079"/>
    <w:rsid w:val="0091787A"/>
    <w:rsid w:val="00917ADD"/>
    <w:rsid w:val="00917CF6"/>
    <w:rsid w:val="0092071C"/>
    <w:rsid w:val="009211F5"/>
    <w:rsid w:val="00924E41"/>
    <w:rsid w:val="00925754"/>
    <w:rsid w:val="00925B7F"/>
    <w:rsid w:val="00925DD1"/>
    <w:rsid w:val="00926ABD"/>
    <w:rsid w:val="00927366"/>
    <w:rsid w:val="009304DB"/>
    <w:rsid w:val="009315C2"/>
    <w:rsid w:val="00931E61"/>
    <w:rsid w:val="009321F1"/>
    <w:rsid w:val="00933F7B"/>
    <w:rsid w:val="00934842"/>
    <w:rsid w:val="00935438"/>
    <w:rsid w:val="009373FC"/>
    <w:rsid w:val="00937CCC"/>
    <w:rsid w:val="00940144"/>
    <w:rsid w:val="009412B0"/>
    <w:rsid w:val="009436FE"/>
    <w:rsid w:val="009452C7"/>
    <w:rsid w:val="00947907"/>
    <w:rsid w:val="00947F4E"/>
    <w:rsid w:val="00951312"/>
    <w:rsid w:val="00951DD6"/>
    <w:rsid w:val="00952529"/>
    <w:rsid w:val="00952C43"/>
    <w:rsid w:val="0095615A"/>
    <w:rsid w:val="0096083C"/>
    <w:rsid w:val="00960B06"/>
    <w:rsid w:val="009615EA"/>
    <w:rsid w:val="00961F00"/>
    <w:rsid w:val="00963BFA"/>
    <w:rsid w:val="00966D47"/>
    <w:rsid w:val="00967CC1"/>
    <w:rsid w:val="009712CA"/>
    <w:rsid w:val="009745E1"/>
    <w:rsid w:val="00974773"/>
    <w:rsid w:val="0097486B"/>
    <w:rsid w:val="00975A46"/>
    <w:rsid w:val="009818BE"/>
    <w:rsid w:val="00983DD4"/>
    <w:rsid w:val="009844DF"/>
    <w:rsid w:val="00984A40"/>
    <w:rsid w:val="00986224"/>
    <w:rsid w:val="00986993"/>
    <w:rsid w:val="009912EC"/>
    <w:rsid w:val="00992312"/>
    <w:rsid w:val="00997EE7"/>
    <w:rsid w:val="009A0994"/>
    <w:rsid w:val="009A0A68"/>
    <w:rsid w:val="009A2A02"/>
    <w:rsid w:val="009A2F4D"/>
    <w:rsid w:val="009A397A"/>
    <w:rsid w:val="009A3CD2"/>
    <w:rsid w:val="009A4B97"/>
    <w:rsid w:val="009A5453"/>
    <w:rsid w:val="009A56D7"/>
    <w:rsid w:val="009A604F"/>
    <w:rsid w:val="009A6585"/>
    <w:rsid w:val="009A7AAE"/>
    <w:rsid w:val="009B015F"/>
    <w:rsid w:val="009B0810"/>
    <w:rsid w:val="009B4DCD"/>
    <w:rsid w:val="009B6468"/>
    <w:rsid w:val="009B6577"/>
    <w:rsid w:val="009B660A"/>
    <w:rsid w:val="009C0336"/>
    <w:rsid w:val="009C0DED"/>
    <w:rsid w:val="009C1189"/>
    <w:rsid w:val="009C123B"/>
    <w:rsid w:val="009C12AE"/>
    <w:rsid w:val="009C1EE4"/>
    <w:rsid w:val="009C25CB"/>
    <w:rsid w:val="009C4243"/>
    <w:rsid w:val="009C5DE7"/>
    <w:rsid w:val="009C60C5"/>
    <w:rsid w:val="009C685F"/>
    <w:rsid w:val="009C75E2"/>
    <w:rsid w:val="009D194D"/>
    <w:rsid w:val="009D2B0E"/>
    <w:rsid w:val="009D3678"/>
    <w:rsid w:val="009D3B09"/>
    <w:rsid w:val="009D3FBC"/>
    <w:rsid w:val="009D61D2"/>
    <w:rsid w:val="009D6902"/>
    <w:rsid w:val="009D7E43"/>
    <w:rsid w:val="009E008F"/>
    <w:rsid w:val="009E472B"/>
    <w:rsid w:val="009E4C4B"/>
    <w:rsid w:val="009E6FF8"/>
    <w:rsid w:val="009F1B80"/>
    <w:rsid w:val="009F1F6E"/>
    <w:rsid w:val="009F22FC"/>
    <w:rsid w:val="009F3B90"/>
    <w:rsid w:val="009F60E8"/>
    <w:rsid w:val="009F77C1"/>
    <w:rsid w:val="009F7A09"/>
    <w:rsid w:val="009F7B6A"/>
    <w:rsid w:val="009F7CC5"/>
    <w:rsid w:val="00A0004A"/>
    <w:rsid w:val="00A002CE"/>
    <w:rsid w:val="00A00A92"/>
    <w:rsid w:val="00A01F67"/>
    <w:rsid w:val="00A03812"/>
    <w:rsid w:val="00A04854"/>
    <w:rsid w:val="00A049C7"/>
    <w:rsid w:val="00A06F6E"/>
    <w:rsid w:val="00A10227"/>
    <w:rsid w:val="00A104A4"/>
    <w:rsid w:val="00A118E5"/>
    <w:rsid w:val="00A13D3B"/>
    <w:rsid w:val="00A146C6"/>
    <w:rsid w:val="00A17C7B"/>
    <w:rsid w:val="00A20ED6"/>
    <w:rsid w:val="00A22372"/>
    <w:rsid w:val="00A252CA"/>
    <w:rsid w:val="00A25C61"/>
    <w:rsid w:val="00A26518"/>
    <w:rsid w:val="00A305A6"/>
    <w:rsid w:val="00A30F4E"/>
    <w:rsid w:val="00A3114A"/>
    <w:rsid w:val="00A3263D"/>
    <w:rsid w:val="00A327B0"/>
    <w:rsid w:val="00A3343E"/>
    <w:rsid w:val="00A3562B"/>
    <w:rsid w:val="00A36CCF"/>
    <w:rsid w:val="00A3760B"/>
    <w:rsid w:val="00A377E3"/>
    <w:rsid w:val="00A37D7F"/>
    <w:rsid w:val="00A4131A"/>
    <w:rsid w:val="00A42ECB"/>
    <w:rsid w:val="00A440C1"/>
    <w:rsid w:val="00A4423F"/>
    <w:rsid w:val="00A46410"/>
    <w:rsid w:val="00A500BE"/>
    <w:rsid w:val="00A51D9C"/>
    <w:rsid w:val="00A52611"/>
    <w:rsid w:val="00A55842"/>
    <w:rsid w:val="00A575DB"/>
    <w:rsid w:val="00A575F1"/>
    <w:rsid w:val="00A57688"/>
    <w:rsid w:val="00A57E98"/>
    <w:rsid w:val="00A60E56"/>
    <w:rsid w:val="00A61635"/>
    <w:rsid w:val="00A62644"/>
    <w:rsid w:val="00A62B6C"/>
    <w:rsid w:val="00A6496E"/>
    <w:rsid w:val="00A67D3D"/>
    <w:rsid w:val="00A708A6"/>
    <w:rsid w:val="00A72546"/>
    <w:rsid w:val="00A7281A"/>
    <w:rsid w:val="00A73848"/>
    <w:rsid w:val="00A750BF"/>
    <w:rsid w:val="00A7764C"/>
    <w:rsid w:val="00A77C5A"/>
    <w:rsid w:val="00A80BAB"/>
    <w:rsid w:val="00A81552"/>
    <w:rsid w:val="00A81A33"/>
    <w:rsid w:val="00A82666"/>
    <w:rsid w:val="00A842E9"/>
    <w:rsid w:val="00A843C1"/>
    <w:rsid w:val="00A846C3"/>
    <w:rsid w:val="00A84A94"/>
    <w:rsid w:val="00A851D3"/>
    <w:rsid w:val="00A90304"/>
    <w:rsid w:val="00A915EB"/>
    <w:rsid w:val="00A91996"/>
    <w:rsid w:val="00A93422"/>
    <w:rsid w:val="00A93BA0"/>
    <w:rsid w:val="00A93F41"/>
    <w:rsid w:val="00A945C0"/>
    <w:rsid w:val="00A96B03"/>
    <w:rsid w:val="00A96D42"/>
    <w:rsid w:val="00AA10C0"/>
    <w:rsid w:val="00AA15F2"/>
    <w:rsid w:val="00AA2019"/>
    <w:rsid w:val="00AA262B"/>
    <w:rsid w:val="00AA289F"/>
    <w:rsid w:val="00AA30A2"/>
    <w:rsid w:val="00AA7130"/>
    <w:rsid w:val="00AB06C9"/>
    <w:rsid w:val="00AB1960"/>
    <w:rsid w:val="00AB1D74"/>
    <w:rsid w:val="00AB1E71"/>
    <w:rsid w:val="00AB1EB7"/>
    <w:rsid w:val="00AB28DD"/>
    <w:rsid w:val="00AB3B5A"/>
    <w:rsid w:val="00AB435F"/>
    <w:rsid w:val="00AB5FB6"/>
    <w:rsid w:val="00AB614A"/>
    <w:rsid w:val="00AB6D8A"/>
    <w:rsid w:val="00AC1B51"/>
    <w:rsid w:val="00AC47E9"/>
    <w:rsid w:val="00AC4EBB"/>
    <w:rsid w:val="00AC5953"/>
    <w:rsid w:val="00AC6360"/>
    <w:rsid w:val="00AC64F8"/>
    <w:rsid w:val="00AC68B6"/>
    <w:rsid w:val="00AD1DAA"/>
    <w:rsid w:val="00AD1F0B"/>
    <w:rsid w:val="00AD3E17"/>
    <w:rsid w:val="00AD460A"/>
    <w:rsid w:val="00AD70C2"/>
    <w:rsid w:val="00AE210D"/>
    <w:rsid w:val="00AE2EBC"/>
    <w:rsid w:val="00AE3A21"/>
    <w:rsid w:val="00AE3A6B"/>
    <w:rsid w:val="00AE730C"/>
    <w:rsid w:val="00AF0CF2"/>
    <w:rsid w:val="00AF1C29"/>
    <w:rsid w:val="00AF1E23"/>
    <w:rsid w:val="00AF215A"/>
    <w:rsid w:val="00AF4E6A"/>
    <w:rsid w:val="00AF4F6C"/>
    <w:rsid w:val="00AF52DE"/>
    <w:rsid w:val="00AF619D"/>
    <w:rsid w:val="00AF7F81"/>
    <w:rsid w:val="00B00A7A"/>
    <w:rsid w:val="00B00C9C"/>
    <w:rsid w:val="00B01AFF"/>
    <w:rsid w:val="00B03BEC"/>
    <w:rsid w:val="00B05903"/>
    <w:rsid w:val="00B05CC7"/>
    <w:rsid w:val="00B07565"/>
    <w:rsid w:val="00B10F1D"/>
    <w:rsid w:val="00B1129E"/>
    <w:rsid w:val="00B12C3E"/>
    <w:rsid w:val="00B133C3"/>
    <w:rsid w:val="00B13BE1"/>
    <w:rsid w:val="00B140CA"/>
    <w:rsid w:val="00B143F2"/>
    <w:rsid w:val="00B15E46"/>
    <w:rsid w:val="00B160FB"/>
    <w:rsid w:val="00B17C16"/>
    <w:rsid w:val="00B208CE"/>
    <w:rsid w:val="00B21041"/>
    <w:rsid w:val="00B21E4D"/>
    <w:rsid w:val="00B22082"/>
    <w:rsid w:val="00B22C82"/>
    <w:rsid w:val="00B23692"/>
    <w:rsid w:val="00B23748"/>
    <w:rsid w:val="00B23792"/>
    <w:rsid w:val="00B237F4"/>
    <w:rsid w:val="00B245A1"/>
    <w:rsid w:val="00B279EA"/>
    <w:rsid w:val="00B27E39"/>
    <w:rsid w:val="00B30B4C"/>
    <w:rsid w:val="00B333E1"/>
    <w:rsid w:val="00B33D82"/>
    <w:rsid w:val="00B348E1"/>
    <w:rsid w:val="00B350D8"/>
    <w:rsid w:val="00B36C97"/>
    <w:rsid w:val="00B431E4"/>
    <w:rsid w:val="00B44FBB"/>
    <w:rsid w:val="00B46DC1"/>
    <w:rsid w:val="00B4751E"/>
    <w:rsid w:val="00B50708"/>
    <w:rsid w:val="00B51482"/>
    <w:rsid w:val="00B514F4"/>
    <w:rsid w:val="00B51FA2"/>
    <w:rsid w:val="00B52A3E"/>
    <w:rsid w:val="00B53814"/>
    <w:rsid w:val="00B5403D"/>
    <w:rsid w:val="00B54787"/>
    <w:rsid w:val="00B5534F"/>
    <w:rsid w:val="00B55CB5"/>
    <w:rsid w:val="00B57095"/>
    <w:rsid w:val="00B57464"/>
    <w:rsid w:val="00B60604"/>
    <w:rsid w:val="00B61567"/>
    <w:rsid w:val="00B632B7"/>
    <w:rsid w:val="00B63805"/>
    <w:rsid w:val="00B66BCB"/>
    <w:rsid w:val="00B66CFB"/>
    <w:rsid w:val="00B678DB"/>
    <w:rsid w:val="00B70DD5"/>
    <w:rsid w:val="00B71D94"/>
    <w:rsid w:val="00B73C24"/>
    <w:rsid w:val="00B74CE2"/>
    <w:rsid w:val="00B75AFF"/>
    <w:rsid w:val="00B75C78"/>
    <w:rsid w:val="00B76763"/>
    <w:rsid w:val="00B76FDD"/>
    <w:rsid w:val="00B77210"/>
    <w:rsid w:val="00B7732B"/>
    <w:rsid w:val="00B7778D"/>
    <w:rsid w:val="00B8005E"/>
    <w:rsid w:val="00B82589"/>
    <w:rsid w:val="00B834CF"/>
    <w:rsid w:val="00B84306"/>
    <w:rsid w:val="00B855BD"/>
    <w:rsid w:val="00B85C62"/>
    <w:rsid w:val="00B87385"/>
    <w:rsid w:val="00B879F0"/>
    <w:rsid w:val="00B87BB6"/>
    <w:rsid w:val="00B90BD7"/>
    <w:rsid w:val="00B90FE6"/>
    <w:rsid w:val="00B92418"/>
    <w:rsid w:val="00B9252D"/>
    <w:rsid w:val="00B927F0"/>
    <w:rsid w:val="00B93591"/>
    <w:rsid w:val="00B93E90"/>
    <w:rsid w:val="00B940A4"/>
    <w:rsid w:val="00B948D5"/>
    <w:rsid w:val="00B94CE6"/>
    <w:rsid w:val="00BA0BBE"/>
    <w:rsid w:val="00BA1737"/>
    <w:rsid w:val="00BA1CEB"/>
    <w:rsid w:val="00BA389E"/>
    <w:rsid w:val="00BA6676"/>
    <w:rsid w:val="00BB09CC"/>
    <w:rsid w:val="00BB11B0"/>
    <w:rsid w:val="00BB2043"/>
    <w:rsid w:val="00BB4B9B"/>
    <w:rsid w:val="00BB517F"/>
    <w:rsid w:val="00BB558C"/>
    <w:rsid w:val="00BB7984"/>
    <w:rsid w:val="00BB7AAD"/>
    <w:rsid w:val="00BB7E01"/>
    <w:rsid w:val="00BC2174"/>
    <w:rsid w:val="00BC25AA"/>
    <w:rsid w:val="00BC4C46"/>
    <w:rsid w:val="00BC5D37"/>
    <w:rsid w:val="00BC78C0"/>
    <w:rsid w:val="00BC7B83"/>
    <w:rsid w:val="00BD2069"/>
    <w:rsid w:val="00BD3F8D"/>
    <w:rsid w:val="00BE13E2"/>
    <w:rsid w:val="00BE56DB"/>
    <w:rsid w:val="00BE5B84"/>
    <w:rsid w:val="00BE705A"/>
    <w:rsid w:val="00BF2B6C"/>
    <w:rsid w:val="00BF37D2"/>
    <w:rsid w:val="00BF4241"/>
    <w:rsid w:val="00BF50BC"/>
    <w:rsid w:val="00BF52D2"/>
    <w:rsid w:val="00BF5541"/>
    <w:rsid w:val="00BF60FE"/>
    <w:rsid w:val="00BF6AF4"/>
    <w:rsid w:val="00BF7668"/>
    <w:rsid w:val="00C01081"/>
    <w:rsid w:val="00C022E3"/>
    <w:rsid w:val="00C11128"/>
    <w:rsid w:val="00C11AF6"/>
    <w:rsid w:val="00C11F7C"/>
    <w:rsid w:val="00C12CC2"/>
    <w:rsid w:val="00C13DE1"/>
    <w:rsid w:val="00C151C6"/>
    <w:rsid w:val="00C16053"/>
    <w:rsid w:val="00C1667C"/>
    <w:rsid w:val="00C22D17"/>
    <w:rsid w:val="00C22F9C"/>
    <w:rsid w:val="00C23B99"/>
    <w:rsid w:val="00C23CE1"/>
    <w:rsid w:val="00C23EEC"/>
    <w:rsid w:val="00C24764"/>
    <w:rsid w:val="00C24957"/>
    <w:rsid w:val="00C24EB6"/>
    <w:rsid w:val="00C2577B"/>
    <w:rsid w:val="00C25A51"/>
    <w:rsid w:val="00C2670F"/>
    <w:rsid w:val="00C26BB2"/>
    <w:rsid w:val="00C30AA1"/>
    <w:rsid w:val="00C319AC"/>
    <w:rsid w:val="00C323F6"/>
    <w:rsid w:val="00C339F2"/>
    <w:rsid w:val="00C33F4E"/>
    <w:rsid w:val="00C344AE"/>
    <w:rsid w:val="00C3549C"/>
    <w:rsid w:val="00C3615F"/>
    <w:rsid w:val="00C37E4F"/>
    <w:rsid w:val="00C423EE"/>
    <w:rsid w:val="00C44A29"/>
    <w:rsid w:val="00C4712D"/>
    <w:rsid w:val="00C47310"/>
    <w:rsid w:val="00C51441"/>
    <w:rsid w:val="00C54661"/>
    <w:rsid w:val="00C555C9"/>
    <w:rsid w:val="00C56218"/>
    <w:rsid w:val="00C5677F"/>
    <w:rsid w:val="00C568B2"/>
    <w:rsid w:val="00C60764"/>
    <w:rsid w:val="00C62CE4"/>
    <w:rsid w:val="00C65119"/>
    <w:rsid w:val="00C6706B"/>
    <w:rsid w:val="00C7140F"/>
    <w:rsid w:val="00C7163B"/>
    <w:rsid w:val="00C71770"/>
    <w:rsid w:val="00C72D47"/>
    <w:rsid w:val="00C72D8D"/>
    <w:rsid w:val="00C736AE"/>
    <w:rsid w:val="00C75C33"/>
    <w:rsid w:val="00C767CC"/>
    <w:rsid w:val="00C76FC7"/>
    <w:rsid w:val="00C80F05"/>
    <w:rsid w:val="00C81F52"/>
    <w:rsid w:val="00C8342F"/>
    <w:rsid w:val="00C838E4"/>
    <w:rsid w:val="00C84440"/>
    <w:rsid w:val="00C84791"/>
    <w:rsid w:val="00C848E8"/>
    <w:rsid w:val="00C85CEB"/>
    <w:rsid w:val="00C867F0"/>
    <w:rsid w:val="00C903C2"/>
    <w:rsid w:val="00C928B9"/>
    <w:rsid w:val="00C931E4"/>
    <w:rsid w:val="00C94F55"/>
    <w:rsid w:val="00C9571A"/>
    <w:rsid w:val="00C95787"/>
    <w:rsid w:val="00C96022"/>
    <w:rsid w:val="00C9671F"/>
    <w:rsid w:val="00C96A4F"/>
    <w:rsid w:val="00CA12B8"/>
    <w:rsid w:val="00CA7D62"/>
    <w:rsid w:val="00CA7E7B"/>
    <w:rsid w:val="00CB07A8"/>
    <w:rsid w:val="00CB232C"/>
    <w:rsid w:val="00CB3DBA"/>
    <w:rsid w:val="00CB5ABE"/>
    <w:rsid w:val="00CB6D74"/>
    <w:rsid w:val="00CB7A18"/>
    <w:rsid w:val="00CB7F3B"/>
    <w:rsid w:val="00CC0492"/>
    <w:rsid w:val="00CC0B6A"/>
    <w:rsid w:val="00CC0E24"/>
    <w:rsid w:val="00CC2326"/>
    <w:rsid w:val="00CC4298"/>
    <w:rsid w:val="00CC4530"/>
    <w:rsid w:val="00CC49F9"/>
    <w:rsid w:val="00CC5F9B"/>
    <w:rsid w:val="00CD1934"/>
    <w:rsid w:val="00CD303A"/>
    <w:rsid w:val="00CD4A57"/>
    <w:rsid w:val="00CD4B78"/>
    <w:rsid w:val="00CD588A"/>
    <w:rsid w:val="00CD6749"/>
    <w:rsid w:val="00CD6E05"/>
    <w:rsid w:val="00CD7F3D"/>
    <w:rsid w:val="00CE7312"/>
    <w:rsid w:val="00CE7510"/>
    <w:rsid w:val="00CF04BF"/>
    <w:rsid w:val="00CF0F27"/>
    <w:rsid w:val="00CF1AF8"/>
    <w:rsid w:val="00CF2B2E"/>
    <w:rsid w:val="00CF4531"/>
    <w:rsid w:val="00CF4889"/>
    <w:rsid w:val="00CF5C5E"/>
    <w:rsid w:val="00CF6C58"/>
    <w:rsid w:val="00D024B4"/>
    <w:rsid w:val="00D02ECD"/>
    <w:rsid w:val="00D054BE"/>
    <w:rsid w:val="00D07B55"/>
    <w:rsid w:val="00D10247"/>
    <w:rsid w:val="00D11D46"/>
    <w:rsid w:val="00D11E9E"/>
    <w:rsid w:val="00D14463"/>
    <w:rsid w:val="00D146F1"/>
    <w:rsid w:val="00D15126"/>
    <w:rsid w:val="00D15190"/>
    <w:rsid w:val="00D15736"/>
    <w:rsid w:val="00D16AD7"/>
    <w:rsid w:val="00D230E7"/>
    <w:rsid w:val="00D255EB"/>
    <w:rsid w:val="00D259BE"/>
    <w:rsid w:val="00D30812"/>
    <w:rsid w:val="00D31110"/>
    <w:rsid w:val="00D31409"/>
    <w:rsid w:val="00D31636"/>
    <w:rsid w:val="00D33604"/>
    <w:rsid w:val="00D34A22"/>
    <w:rsid w:val="00D357A5"/>
    <w:rsid w:val="00D362E4"/>
    <w:rsid w:val="00D3657B"/>
    <w:rsid w:val="00D37383"/>
    <w:rsid w:val="00D3768C"/>
    <w:rsid w:val="00D37B08"/>
    <w:rsid w:val="00D37D8E"/>
    <w:rsid w:val="00D40AA7"/>
    <w:rsid w:val="00D413FE"/>
    <w:rsid w:val="00D422BB"/>
    <w:rsid w:val="00D43045"/>
    <w:rsid w:val="00D43134"/>
    <w:rsid w:val="00D437FF"/>
    <w:rsid w:val="00D4463F"/>
    <w:rsid w:val="00D45EAA"/>
    <w:rsid w:val="00D46E2D"/>
    <w:rsid w:val="00D47CEB"/>
    <w:rsid w:val="00D5130C"/>
    <w:rsid w:val="00D53192"/>
    <w:rsid w:val="00D55657"/>
    <w:rsid w:val="00D55C8E"/>
    <w:rsid w:val="00D567C6"/>
    <w:rsid w:val="00D5717A"/>
    <w:rsid w:val="00D57AE2"/>
    <w:rsid w:val="00D60646"/>
    <w:rsid w:val="00D61B65"/>
    <w:rsid w:val="00D621C2"/>
    <w:rsid w:val="00D62265"/>
    <w:rsid w:val="00D63ED7"/>
    <w:rsid w:val="00D640BE"/>
    <w:rsid w:val="00D70F03"/>
    <w:rsid w:val="00D712A4"/>
    <w:rsid w:val="00D728B7"/>
    <w:rsid w:val="00D77E4F"/>
    <w:rsid w:val="00D80124"/>
    <w:rsid w:val="00D826AB"/>
    <w:rsid w:val="00D83B4D"/>
    <w:rsid w:val="00D843E5"/>
    <w:rsid w:val="00D8512E"/>
    <w:rsid w:val="00D862D9"/>
    <w:rsid w:val="00D90075"/>
    <w:rsid w:val="00D9299C"/>
    <w:rsid w:val="00D9312B"/>
    <w:rsid w:val="00D93FB9"/>
    <w:rsid w:val="00D9563A"/>
    <w:rsid w:val="00D9601B"/>
    <w:rsid w:val="00D969AE"/>
    <w:rsid w:val="00DA1E58"/>
    <w:rsid w:val="00DA28F0"/>
    <w:rsid w:val="00DA2A0E"/>
    <w:rsid w:val="00DA3287"/>
    <w:rsid w:val="00DA36A5"/>
    <w:rsid w:val="00DA44A6"/>
    <w:rsid w:val="00DA4615"/>
    <w:rsid w:val="00DA603F"/>
    <w:rsid w:val="00DA64F0"/>
    <w:rsid w:val="00DB0126"/>
    <w:rsid w:val="00DB62CA"/>
    <w:rsid w:val="00DC0BE3"/>
    <w:rsid w:val="00DC1055"/>
    <w:rsid w:val="00DC1D96"/>
    <w:rsid w:val="00DC3080"/>
    <w:rsid w:val="00DC4851"/>
    <w:rsid w:val="00DC50EF"/>
    <w:rsid w:val="00DC5477"/>
    <w:rsid w:val="00DD0017"/>
    <w:rsid w:val="00DD1DB8"/>
    <w:rsid w:val="00DD5EE5"/>
    <w:rsid w:val="00DD7D8A"/>
    <w:rsid w:val="00DE034B"/>
    <w:rsid w:val="00DE0405"/>
    <w:rsid w:val="00DE155F"/>
    <w:rsid w:val="00DE23DC"/>
    <w:rsid w:val="00DE38AE"/>
    <w:rsid w:val="00DE4C60"/>
    <w:rsid w:val="00DE4EF2"/>
    <w:rsid w:val="00DE4FFD"/>
    <w:rsid w:val="00DE5264"/>
    <w:rsid w:val="00DE67D2"/>
    <w:rsid w:val="00DF2C0E"/>
    <w:rsid w:val="00DF2E70"/>
    <w:rsid w:val="00DF363A"/>
    <w:rsid w:val="00DF548E"/>
    <w:rsid w:val="00DF68C7"/>
    <w:rsid w:val="00DF6E45"/>
    <w:rsid w:val="00DF71F5"/>
    <w:rsid w:val="00DF7C88"/>
    <w:rsid w:val="00E00A77"/>
    <w:rsid w:val="00E00BC8"/>
    <w:rsid w:val="00E01584"/>
    <w:rsid w:val="00E0332B"/>
    <w:rsid w:val="00E034CE"/>
    <w:rsid w:val="00E040DC"/>
    <w:rsid w:val="00E04DB6"/>
    <w:rsid w:val="00E054E2"/>
    <w:rsid w:val="00E05BB7"/>
    <w:rsid w:val="00E06FFB"/>
    <w:rsid w:val="00E07370"/>
    <w:rsid w:val="00E07517"/>
    <w:rsid w:val="00E10643"/>
    <w:rsid w:val="00E10884"/>
    <w:rsid w:val="00E111BA"/>
    <w:rsid w:val="00E12048"/>
    <w:rsid w:val="00E1260C"/>
    <w:rsid w:val="00E13436"/>
    <w:rsid w:val="00E1394A"/>
    <w:rsid w:val="00E155E2"/>
    <w:rsid w:val="00E1772A"/>
    <w:rsid w:val="00E206FB"/>
    <w:rsid w:val="00E219A4"/>
    <w:rsid w:val="00E21F59"/>
    <w:rsid w:val="00E239DB"/>
    <w:rsid w:val="00E25589"/>
    <w:rsid w:val="00E276B9"/>
    <w:rsid w:val="00E27745"/>
    <w:rsid w:val="00E27BBB"/>
    <w:rsid w:val="00E30155"/>
    <w:rsid w:val="00E33963"/>
    <w:rsid w:val="00E35CC6"/>
    <w:rsid w:val="00E37632"/>
    <w:rsid w:val="00E37F4E"/>
    <w:rsid w:val="00E4079E"/>
    <w:rsid w:val="00E40CED"/>
    <w:rsid w:val="00E41842"/>
    <w:rsid w:val="00E43844"/>
    <w:rsid w:val="00E461F4"/>
    <w:rsid w:val="00E47FC9"/>
    <w:rsid w:val="00E500D9"/>
    <w:rsid w:val="00E51C96"/>
    <w:rsid w:val="00E51EDF"/>
    <w:rsid w:val="00E52BB5"/>
    <w:rsid w:val="00E5425F"/>
    <w:rsid w:val="00E54E1A"/>
    <w:rsid w:val="00E5656E"/>
    <w:rsid w:val="00E56DDD"/>
    <w:rsid w:val="00E571D8"/>
    <w:rsid w:val="00E571EA"/>
    <w:rsid w:val="00E621AB"/>
    <w:rsid w:val="00E6228B"/>
    <w:rsid w:val="00E66535"/>
    <w:rsid w:val="00E66F24"/>
    <w:rsid w:val="00E675BF"/>
    <w:rsid w:val="00E703FF"/>
    <w:rsid w:val="00E7257F"/>
    <w:rsid w:val="00E732F6"/>
    <w:rsid w:val="00E7443F"/>
    <w:rsid w:val="00E80519"/>
    <w:rsid w:val="00E83EB0"/>
    <w:rsid w:val="00E8511B"/>
    <w:rsid w:val="00E8693E"/>
    <w:rsid w:val="00E87773"/>
    <w:rsid w:val="00E90E5A"/>
    <w:rsid w:val="00E91FE1"/>
    <w:rsid w:val="00E92F56"/>
    <w:rsid w:val="00E95974"/>
    <w:rsid w:val="00E95E70"/>
    <w:rsid w:val="00E96BD2"/>
    <w:rsid w:val="00E97318"/>
    <w:rsid w:val="00EA173F"/>
    <w:rsid w:val="00EA2297"/>
    <w:rsid w:val="00EA40F8"/>
    <w:rsid w:val="00EA445A"/>
    <w:rsid w:val="00EA5131"/>
    <w:rsid w:val="00EA5E95"/>
    <w:rsid w:val="00EA61B9"/>
    <w:rsid w:val="00EA719B"/>
    <w:rsid w:val="00EB1FF9"/>
    <w:rsid w:val="00EB2851"/>
    <w:rsid w:val="00EB2B4B"/>
    <w:rsid w:val="00EB39ED"/>
    <w:rsid w:val="00EB3D36"/>
    <w:rsid w:val="00EB4B44"/>
    <w:rsid w:val="00EB4EBA"/>
    <w:rsid w:val="00EB66AA"/>
    <w:rsid w:val="00EB6B8A"/>
    <w:rsid w:val="00EB6C5A"/>
    <w:rsid w:val="00EB7150"/>
    <w:rsid w:val="00EB7E02"/>
    <w:rsid w:val="00EC08D1"/>
    <w:rsid w:val="00EC3562"/>
    <w:rsid w:val="00EC4ED0"/>
    <w:rsid w:val="00EC5435"/>
    <w:rsid w:val="00EC6753"/>
    <w:rsid w:val="00EC75A0"/>
    <w:rsid w:val="00ED042E"/>
    <w:rsid w:val="00ED05AA"/>
    <w:rsid w:val="00ED0836"/>
    <w:rsid w:val="00ED0A55"/>
    <w:rsid w:val="00ED0F1A"/>
    <w:rsid w:val="00ED11E9"/>
    <w:rsid w:val="00ED147D"/>
    <w:rsid w:val="00ED2707"/>
    <w:rsid w:val="00ED2DED"/>
    <w:rsid w:val="00ED377B"/>
    <w:rsid w:val="00ED44ED"/>
    <w:rsid w:val="00ED4954"/>
    <w:rsid w:val="00ED5502"/>
    <w:rsid w:val="00ED5789"/>
    <w:rsid w:val="00ED5A43"/>
    <w:rsid w:val="00ED79BB"/>
    <w:rsid w:val="00EE0943"/>
    <w:rsid w:val="00EE10F2"/>
    <w:rsid w:val="00EE14E0"/>
    <w:rsid w:val="00EE24C0"/>
    <w:rsid w:val="00EE30DC"/>
    <w:rsid w:val="00EE33A2"/>
    <w:rsid w:val="00EE5336"/>
    <w:rsid w:val="00EE56D6"/>
    <w:rsid w:val="00EE60BF"/>
    <w:rsid w:val="00EE6578"/>
    <w:rsid w:val="00EE6E0C"/>
    <w:rsid w:val="00EE773A"/>
    <w:rsid w:val="00EF10B2"/>
    <w:rsid w:val="00EF19BD"/>
    <w:rsid w:val="00EF1CE8"/>
    <w:rsid w:val="00EF1E83"/>
    <w:rsid w:val="00EF289F"/>
    <w:rsid w:val="00EF444A"/>
    <w:rsid w:val="00EF549D"/>
    <w:rsid w:val="00EF5991"/>
    <w:rsid w:val="00F007E8"/>
    <w:rsid w:val="00F014CA"/>
    <w:rsid w:val="00F03A58"/>
    <w:rsid w:val="00F04682"/>
    <w:rsid w:val="00F04D07"/>
    <w:rsid w:val="00F07E27"/>
    <w:rsid w:val="00F13221"/>
    <w:rsid w:val="00F13280"/>
    <w:rsid w:val="00F1410A"/>
    <w:rsid w:val="00F149AB"/>
    <w:rsid w:val="00F15166"/>
    <w:rsid w:val="00F1792D"/>
    <w:rsid w:val="00F17B01"/>
    <w:rsid w:val="00F20541"/>
    <w:rsid w:val="00F21A41"/>
    <w:rsid w:val="00F22683"/>
    <w:rsid w:val="00F237A2"/>
    <w:rsid w:val="00F23F73"/>
    <w:rsid w:val="00F24DC5"/>
    <w:rsid w:val="00F325E7"/>
    <w:rsid w:val="00F344CC"/>
    <w:rsid w:val="00F3587F"/>
    <w:rsid w:val="00F359E9"/>
    <w:rsid w:val="00F40150"/>
    <w:rsid w:val="00F42116"/>
    <w:rsid w:val="00F42406"/>
    <w:rsid w:val="00F440FA"/>
    <w:rsid w:val="00F45BC8"/>
    <w:rsid w:val="00F462B7"/>
    <w:rsid w:val="00F47100"/>
    <w:rsid w:val="00F504CC"/>
    <w:rsid w:val="00F51077"/>
    <w:rsid w:val="00F524A3"/>
    <w:rsid w:val="00F543E5"/>
    <w:rsid w:val="00F555FC"/>
    <w:rsid w:val="00F57B1F"/>
    <w:rsid w:val="00F57FA8"/>
    <w:rsid w:val="00F60745"/>
    <w:rsid w:val="00F60AC8"/>
    <w:rsid w:val="00F6332D"/>
    <w:rsid w:val="00F642E3"/>
    <w:rsid w:val="00F65638"/>
    <w:rsid w:val="00F65FAA"/>
    <w:rsid w:val="00F67A1C"/>
    <w:rsid w:val="00F67E6C"/>
    <w:rsid w:val="00F70CE5"/>
    <w:rsid w:val="00F74102"/>
    <w:rsid w:val="00F748F4"/>
    <w:rsid w:val="00F75305"/>
    <w:rsid w:val="00F757DE"/>
    <w:rsid w:val="00F75CE8"/>
    <w:rsid w:val="00F7649E"/>
    <w:rsid w:val="00F826E4"/>
    <w:rsid w:val="00F82C5B"/>
    <w:rsid w:val="00F84EE9"/>
    <w:rsid w:val="00F85338"/>
    <w:rsid w:val="00F8555F"/>
    <w:rsid w:val="00F86439"/>
    <w:rsid w:val="00F86C6F"/>
    <w:rsid w:val="00F86E75"/>
    <w:rsid w:val="00F87D5E"/>
    <w:rsid w:val="00F907EB"/>
    <w:rsid w:val="00F90826"/>
    <w:rsid w:val="00F91CB0"/>
    <w:rsid w:val="00F939C0"/>
    <w:rsid w:val="00F951D8"/>
    <w:rsid w:val="00F9558A"/>
    <w:rsid w:val="00F95D77"/>
    <w:rsid w:val="00F965EF"/>
    <w:rsid w:val="00F966D3"/>
    <w:rsid w:val="00F96A9D"/>
    <w:rsid w:val="00FA2152"/>
    <w:rsid w:val="00FA3D3B"/>
    <w:rsid w:val="00FA4347"/>
    <w:rsid w:val="00FA65C9"/>
    <w:rsid w:val="00FA745A"/>
    <w:rsid w:val="00FA7829"/>
    <w:rsid w:val="00FA7B88"/>
    <w:rsid w:val="00FB10AC"/>
    <w:rsid w:val="00FB3E36"/>
    <w:rsid w:val="00FB4474"/>
    <w:rsid w:val="00FB5035"/>
    <w:rsid w:val="00FB54C9"/>
    <w:rsid w:val="00FB5775"/>
    <w:rsid w:val="00FB7EF0"/>
    <w:rsid w:val="00FC249C"/>
    <w:rsid w:val="00FC25AB"/>
    <w:rsid w:val="00FC2851"/>
    <w:rsid w:val="00FC2EE0"/>
    <w:rsid w:val="00FC4DE1"/>
    <w:rsid w:val="00FC6171"/>
    <w:rsid w:val="00FC73DF"/>
    <w:rsid w:val="00FC7D0A"/>
    <w:rsid w:val="00FD07C6"/>
    <w:rsid w:val="00FD384D"/>
    <w:rsid w:val="00FD41C7"/>
    <w:rsid w:val="00FD4AB3"/>
    <w:rsid w:val="00FD5607"/>
    <w:rsid w:val="00FD6A6B"/>
    <w:rsid w:val="00FD6CEB"/>
    <w:rsid w:val="00FD7464"/>
    <w:rsid w:val="00FD7650"/>
    <w:rsid w:val="00FE023D"/>
    <w:rsid w:val="00FE0CA1"/>
    <w:rsid w:val="00FE1186"/>
    <w:rsid w:val="00FE1D3B"/>
    <w:rsid w:val="00FE3AD1"/>
    <w:rsid w:val="00FE5110"/>
    <w:rsid w:val="00FE54FB"/>
    <w:rsid w:val="00FE6078"/>
    <w:rsid w:val="00FE6F70"/>
    <w:rsid w:val="00FF22EC"/>
    <w:rsid w:val="00FF3623"/>
    <w:rsid w:val="00FF40DE"/>
    <w:rsid w:val="00FF4104"/>
    <w:rsid w:val="00FF42BD"/>
    <w:rsid w:val="00FF61E1"/>
    <w:rsid w:val="00FF62E0"/>
    <w:rsid w:val="00FF7899"/>
    <w:rsid w:val="1ECBAD26"/>
    <w:rsid w:val="3BB377C4"/>
    <w:rsid w:val="4439267C"/>
    <w:rsid w:val="4809F7D7"/>
    <w:rsid w:val="5AEBDA73"/>
    <w:rsid w:val="666187D9"/>
    <w:rsid w:val="6786A242"/>
    <w:rsid w:val="69DB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AC86EEF-DCED-43A4-9398-10CA7886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0A78A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A78A5"/>
    <w:rPr>
      <w:rFonts w:ascii="Arial" w:hAnsi="Arial"/>
      <w:sz w:val="18"/>
      <w:lang w:eastAsia="en-US"/>
    </w:rPr>
  </w:style>
  <w:style w:type="paragraph" w:customStyle="1" w:styleId="TALcontinuation">
    <w:name w:val="TAL continuation"/>
    <w:basedOn w:val="TAL"/>
    <w:qFormat/>
    <w:rsid w:val="00632CCC"/>
    <w:pPr>
      <w:spacing w:before="60"/>
    </w:pPr>
    <w:rPr>
      <w:rFonts w:eastAsia="Times New Roman"/>
    </w:rPr>
  </w:style>
  <w:style w:type="character" w:customStyle="1" w:styleId="TAHChar">
    <w:name w:val="TAH Char"/>
    <w:link w:val="TAH"/>
    <w:qFormat/>
    <w:rsid w:val="00632CC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D6DF0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8D6DF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3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7D349C-6A0B-4EE2-B6C4-09E11FE7C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214052E-F33A-AB43-B403-05D6379F53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8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Apple_7693</cp:lastModifiedBy>
  <cp:revision>7</cp:revision>
  <cp:lastPrinted>1900-01-01T16:59:00Z</cp:lastPrinted>
  <dcterms:created xsi:type="dcterms:W3CDTF">2025-08-27T19:11:00Z</dcterms:created>
  <dcterms:modified xsi:type="dcterms:W3CDTF">2025-08-28T08:17:00Z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