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5506F2C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377B02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370E0B">
        <w:rPr>
          <w:rFonts w:cs="Arial"/>
          <w:b/>
          <w:noProof/>
          <w:sz w:val="24"/>
          <w:lang w:eastAsia="zh-CN"/>
        </w:rPr>
        <w:t>7</w:t>
      </w:r>
      <w:r w:rsidR="00160802">
        <w:rPr>
          <w:rFonts w:cs="Arial"/>
          <w:b/>
          <w:noProof/>
          <w:sz w:val="24"/>
          <w:lang w:eastAsia="zh-CN"/>
        </w:rPr>
        <w:t>492</w:t>
      </w:r>
    </w:p>
    <w:p w14:paraId="00890AF0" w14:textId="2CC58345" w:rsidR="00974A70" w:rsidRDefault="00377B0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25 – 29 Aug</w:t>
      </w:r>
      <w:r w:rsidRPr="00917DD6">
        <w:rPr>
          <w:b/>
          <w:noProof/>
          <w:sz w:val="24"/>
        </w:rPr>
        <w:t xml:space="preserve"> </w:t>
      </w:r>
      <w:r w:rsidR="00917DD6" w:rsidRPr="00917DD6">
        <w:rPr>
          <w:b/>
          <w:noProof/>
          <w:sz w:val="24"/>
        </w:rPr>
        <w:t xml:space="preserve">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</w:t>
      </w:r>
      <w:r w:rsidR="00160802">
        <w:rPr>
          <w:b/>
          <w:noProof/>
          <w:color w:val="3333FF"/>
          <w:lang w:eastAsia="zh-CN"/>
        </w:rPr>
        <w:t>07065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11E43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3951">
        <w:rPr>
          <w:rFonts w:ascii="Arial" w:hAnsi="Arial" w:cs="Arial"/>
          <w:b/>
        </w:rPr>
        <w:t>Apple</w:t>
      </w:r>
    </w:p>
    <w:p w14:paraId="0F18C97F" w14:textId="5905021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TR </w:t>
      </w:r>
      <w:r w:rsidR="00466B01">
        <w:rPr>
          <w:rFonts w:ascii="Arial" w:hAnsi="Arial" w:cs="Arial"/>
          <w:b/>
        </w:rPr>
        <w:t>23.700-65 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E63E15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</w:t>
      </w:r>
      <w:r w:rsidR="007E3951">
        <w:rPr>
          <w:rFonts w:ascii="Arial" w:hAnsi="Arial" w:cs="Arial"/>
          <w:b/>
          <w:lang w:eastAsia="zh-CN"/>
        </w:rPr>
        <w:t>8</w:t>
      </w:r>
      <w:r w:rsidR="001A12E7">
        <w:rPr>
          <w:rFonts w:ascii="Arial" w:hAnsi="Arial" w:cs="Arial" w:hint="eastAsia"/>
          <w:b/>
          <w:lang w:eastAsia="zh-CN"/>
        </w:rPr>
        <w:t>.1</w:t>
      </w:r>
    </w:p>
    <w:p w14:paraId="713A04D7" w14:textId="0A5330F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3951" w:rsidRPr="00C477F8">
        <w:rPr>
          <w:rFonts w:ascii="Arial" w:hAnsi="Arial" w:cs="Arial"/>
          <w:b/>
          <w:bCs/>
        </w:rPr>
        <w:t>FS_SMS2EC_ARC</w:t>
      </w:r>
      <w:r w:rsidR="007E3951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049428B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 xml:space="preserve">This contribution aims to introduce the </w:t>
      </w:r>
      <w:r w:rsidR="00466B01">
        <w:rPr>
          <w:rFonts w:ascii="Arial" w:hAnsi="Arial" w:cs="Arial"/>
          <w:i/>
          <w:lang w:eastAsia="zh-CN"/>
        </w:rPr>
        <w:t>scope</w:t>
      </w:r>
      <w:r w:rsidR="000C5EA2">
        <w:rPr>
          <w:rFonts w:ascii="Arial" w:hAnsi="Arial" w:cs="Arial" w:hint="eastAsia"/>
          <w:i/>
          <w:lang w:eastAsia="zh-CN"/>
        </w:rPr>
        <w:t xml:space="preserve"> of the TR 23.700-</w:t>
      </w:r>
      <w:r w:rsidR="007E3951">
        <w:rPr>
          <w:rFonts w:ascii="Arial" w:hAnsi="Arial" w:cs="Arial"/>
          <w:i/>
          <w:lang w:eastAsia="zh-CN"/>
        </w:rPr>
        <w:t>65</w:t>
      </w:r>
      <w:r w:rsidR="000C5EA2">
        <w:rPr>
          <w:rFonts w:ascii="Arial" w:hAnsi="Arial" w:cs="Arial" w:hint="eastAsia"/>
          <w:i/>
          <w:lang w:eastAsia="zh-CN"/>
        </w:rPr>
        <w:t xml:space="preserve"> for </w:t>
      </w:r>
      <w:r w:rsidR="007E3951" w:rsidRPr="007E3951">
        <w:rPr>
          <w:rFonts w:ascii="Arial" w:hAnsi="Arial" w:cs="Arial"/>
          <w:i/>
          <w:lang w:eastAsia="zh-CN"/>
        </w:rPr>
        <w:t>FS_SMS2EC_ARC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5A62B819" w:rsidR="00664C82" w:rsidRPr="00007082" w:rsidRDefault="00466B01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define the TR scope based on the </w:t>
      </w:r>
      <w:r>
        <w:rPr>
          <w:lang w:eastAsia="zh-CN"/>
        </w:rPr>
        <w:t>Objective</w:t>
      </w:r>
      <w:r>
        <w:rPr>
          <w:rFonts w:hint="eastAsia"/>
          <w:lang w:eastAsia="zh-CN"/>
        </w:rPr>
        <w:t xml:space="preserve"> </w:t>
      </w:r>
      <w:r w:rsidRPr="00EC12AE">
        <w:rPr>
          <w:lang w:eastAsia="zh-CN"/>
        </w:rPr>
        <w:t>expressed in the SID</w:t>
      </w:r>
      <w:r>
        <w:rPr>
          <w:rFonts w:hint="eastAsia"/>
          <w:lang w:eastAsia="zh-CN"/>
        </w:rPr>
        <w:t>.</w:t>
      </w:r>
    </w:p>
    <w:p w14:paraId="30E59ADC" w14:textId="79111F95" w:rsidR="0073440A" w:rsidRDefault="00CA0C1D" w:rsidP="0073440A">
      <w:pPr>
        <w:pStyle w:val="Heading1"/>
      </w:pPr>
      <w:r>
        <w:t>2</w:t>
      </w:r>
      <w:r w:rsidR="0073440A">
        <w:t xml:space="preserve"> </w:t>
      </w:r>
      <w:r w:rsidR="00466B01">
        <w:tab/>
      </w:r>
      <w:r w:rsidR="0073440A">
        <w:t>Proposal</w:t>
      </w:r>
    </w:p>
    <w:p w14:paraId="6BFF7D8A" w14:textId="1D52C94D" w:rsidR="00466B01" w:rsidRDefault="00466B01" w:rsidP="00466B01">
      <w:pPr>
        <w:rPr>
          <w:lang w:eastAsia="ko-KR"/>
        </w:rPr>
      </w:pPr>
      <w:r>
        <w:rPr>
          <w:lang w:eastAsia="ko-KR"/>
        </w:rPr>
        <w:t>It is proposed to agree the following changes to TS 23.700-65:</w:t>
      </w:r>
    </w:p>
    <w:p w14:paraId="3DFE9122" w14:textId="77777777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978D259" w14:textId="77777777" w:rsidR="00466B01" w:rsidRPr="004D3578" w:rsidRDefault="00466B01" w:rsidP="00466B01">
      <w:pPr>
        <w:pStyle w:val="Heading1"/>
      </w:pPr>
      <w:bookmarkStart w:id="0" w:name="_Toc129708868"/>
      <w:bookmarkStart w:id="1" w:name="_Toc206105703"/>
      <w:r w:rsidRPr="004D3578">
        <w:t>1</w:t>
      </w:r>
      <w:r w:rsidRPr="004D3578">
        <w:tab/>
        <w:t>Scope</w:t>
      </w:r>
      <w:bookmarkEnd w:id="0"/>
      <w:bookmarkEnd w:id="1"/>
    </w:p>
    <w:p w14:paraId="4E75D710" w14:textId="4D3AFF25" w:rsidR="00466B01" w:rsidRDefault="00466B01" w:rsidP="00466B01">
      <w:ins w:id="2" w:author="Krisztian Kiss, Apple" w:date="2025-08-14T23:24:00Z" w16du:dateUtc="2025-08-15T06:24:00Z">
        <w:r w:rsidRPr="00CF05D5">
          <w:t xml:space="preserve">The </w:t>
        </w:r>
        <w:r>
          <w:t xml:space="preserve">study item aims at investigating how to specify architectural and procedural enhancements to support </w:t>
        </w:r>
        <w:r w:rsidRPr="00A978ED">
          <w:rPr>
            <w:bCs/>
            <w:lang w:val="en-US"/>
          </w:rPr>
          <w:t>Short Message Service to Emergency Response Centre</w:t>
        </w:r>
        <w:r w:rsidRPr="00A978ED">
          <w:t xml:space="preserve"> </w:t>
        </w:r>
        <w:r>
          <w:t>in both EPS and 5GS</w:t>
        </w:r>
      </w:ins>
      <w:ins w:id="3" w:author="Krisztian Kiss r1, Apple" w:date="2025-08-25T18:09:00Z" w16du:dateUtc="2025-08-25T16:09:00Z">
        <w:r w:rsidR="00ED7F1E">
          <w:t xml:space="preserve"> for both roaming and non-roaming UEs</w:t>
        </w:r>
      </w:ins>
      <w:ins w:id="4" w:author="Krisztian Kiss, Apple" w:date="2025-08-14T23:24:00Z" w16du:dateUtc="2025-08-15T06:24:00Z">
        <w:r>
          <w:t>, based on the requirements specified in TS 22.101</w:t>
        </w:r>
      </w:ins>
      <w:ins w:id="5" w:author="Krisztian Kiss, Apple" w:date="2025-08-15T15:27:00Z" w16du:dateUtc="2025-08-15T22:27:00Z">
        <w:r w:rsidR="00C61918">
          <w:t xml:space="preserve"> </w:t>
        </w:r>
      </w:ins>
      <w:ins w:id="6" w:author="Krisztian Kiss, Apple" w:date="2025-08-14T23:30:00Z" w16du:dateUtc="2025-08-15T06:30:00Z">
        <w:r w:rsidR="00C97BCA">
          <w:t>[x]</w:t>
        </w:r>
      </w:ins>
      <w:ins w:id="7" w:author="Krisztian Kiss, Apple" w:date="2025-08-14T23:24:00Z" w16du:dateUtc="2025-08-15T06:24:00Z">
        <w:r>
          <w:t>.</w:t>
        </w:r>
      </w:ins>
    </w:p>
    <w:p w14:paraId="0246E01D" w14:textId="04B256E2" w:rsidR="00466B01" w:rsidRPr="005C0203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EB4344B" w14:textId="77777777" w:rsidR="00466B01" w:rsidRDefault="00466B01" w:rsidP="00466B01"/>
    <w:p w14:paraId="20523360" w14:textId="77777777" w:rsidR="00466B01" w:rsidRPr="004D3578" w:rsidRDefault="00466B01" w:rsidP="00466B01">
      <w:pPr>
        <w:pStyle w:val="Heading1"/>
      </w:pPr>
      <w:bookmarkStart w:id="8" w:name="_Toc129708869"/>
      <w:bookmarkStart w:id="9" w:name="_Toc206105704"/>
      <w:r w:rsidRPr="004D3578">
        <w:t>2</w:t>
      </w:r>
      <w:r w:rsidRPr="004D3578">
        <w:tab/>
        <w:t>References</w:t>
      </w:r>
      <w:bookmarkEnd w:id="8"/>
      <w:bookmarkEnd w:id="9"/>
    </w:p>
    <w:p w14:paraId="0C89BC4D" w14:textId="77777777" w:rsidR="00466B01" w:rsidRPr="004D3578" w:rsidRDefault="00466B01" w:rsidP="00466B01">
      <w:r w:rsidRPr="004D3578">
        <w:t>The following documents contain provisions which, through reference in this text, constitute provisions of the present document.</w:t>
      </w:r>
    </w:p>
    <w:p w14:paraId="1B0981F5" w14:textId="77777777" w:rsidR="00466B01" w:rsidRPr="004D3578" w:rsidRDefault="00466B01" w:rsidP="00466B0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CB5F61" w14:textId="77777777" w:rsidR="00466B01" w:rsidRPr="004D3578" w:rsidRDefault="00466B01" w:rsidP="00466B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17021A" w14:textId="77777777" w:rsidR="00466B01" w:rsidRPr="004D3578" w:rsidRDefault="00466B01" w:rsidP="00466B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4B86E92" w14:textId="77777777" w:rsidR="00466B01" w:rsidRPr="004D3578" w:rsidRDefault="00466B01" w:rsidP="00466B0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76A9B0" w14:textId="77777777" w:rsidR="00466B01" w:rsidRPr="003B7B43" w:rsidRDefault="00466B01" w:rsidP="00466B01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3D5885D3" w14:textId="77777777" w:rsidR="00466B01" w:rsidRPr="003B7B43" w:rsidRDefault="00466B01" w:rsidP="00466B01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0812D509" w14:textId="77777777" w:rsidR="00466B01" w:rsidRDefault="00466B01" w:rsidP="00466B01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71560827" w14:textId="77777777" w:rsidR="00C97BCA" w:rsidRPr="003B7B43" w:rsidRDefault="00C97BCA" w:rsidP="00466B01">
      <w:pPr>
        <w:pStyle w:val="EX"/>
      </w:pPr>
    </w:p>
    <w:p w14:paraId="55836487" w14:textId="77777777" w:rsidR="00466B01" w:rsidRDefault="00466B01" w:rsidP="00466B01">
      <w:pPr>
        <w:pStyle w:val="EX"/>
        <w:rPr>
          <w:ins w:id="10" w:author="Krisztian Kiss, Apple" w:date="2025-08-14T23:30:00Z" w16du:dateUtc="2025-08-15T06:30:00Z"/>
        </w:rPr>
      </w:pPr>
      <w:r w:rsidRPr="00C549EE">
        <w:rPr>
          <w:rFonts w:hint="eastAsia"/>
          <w:lang w:eastAsia="zh-CN"/>
        </w:rPr>
        <w:lastRenderedPageBreak/>
        <w:t>[</w:t>
      </w:r>
      <w:r>
        <w:rPr>
          <w:rFonts w:hint="eastAsia"/>
          <w:lang w:eastAsia="zh-CN"/>
        </w:rPr>
        <w:t>5</w:t>
      </w:r>
      <w:r w:rsidRPr="00C549EE">
        <w:rPr>
          <w:lang w:eastAsia="zh-CN"/>
        </w:rPr>
        <w:t>]</w:t>
      </w:r>
      <w:r w:rsidRPr="00C549EE">
        <w:rPr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5028CC4F" w14:textId="5628D1B7" w:rsidR="00C97BCA" w:rsidRPr="00873B6C" w:rsidRDefault="00C97BCA" w:rsidP="00C97BCA">
      <w:pPr>
        <w:pStyle w:val="EX"/>
        <w:rPr>
          <w:ins w:id="11" w:author="Krisztian Kiss, Apple" w:date="2025-08-14T23:30:00Z" w16du:dateUtc="2025-08-15T06:30:00Z"/>
        </w:rPr>
      </w:pPr>
      <w:ins w:id="12" w:author="Krisztian Kiss, Apple" w:date="2025-08-14T23:30:00Z" w16du:dateUtc="2025-08-15T06:30:00Z">
        <w:r w:rsidRPr="00873B6C">
          <w:t>[</w:t>
        </w:r>
        <w:r>
          <w:t>x</w:t>
        </w:r>
        <w:r w:rsidRPr="00873B6C">
          <w:t>]</w:t>
        </w:r>
        <w:r w:rsidRPr="00873B6C">
          <w:tab/>
          <w:t>3GPP TS 22.101: "3rd Generation Partnership Project; Technical Specification Group Services and Systems Aspects; Service aspects; Service principles".</w:t>
        </w:r>
      </w:ins>
    </w:p>
    <w:p w14:paraId="6D4B6756" w14:textId="77777777" w:rsidR="00C97BCA" w:rsidRPr="005A2371" w:rsidRDefault="00C97BCA" w:rsidP="00466B01">
      <w:pPr>
        <w:pStyle w:val="EX"/>
      </w:pPr>
    </w:p>
    <w:p w14:paraId="2CB479F8" w14:textId="77777777" w:rsidR="00466B01" w:rsidRPr="004D3578" w:rsidRDefault="00466B01" w:rsidP="00466B01">
      <w:pPr>
        <w:pStyle w:val="EX"/>
      </w:pPr>
      <w:r w:rsidRPr="004D3578">
        <w:t>…</w:t>
      </w:r>
    </w:p>
    <w:p w14:paraId="22B7DA4A" w14:textId="77777777" w:rsidR="00466B01" w:rsidRPr="004D3578" w:rsidRDefault="00466B01" w:rsidP="00466B01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 xml:space="preserve"> ([up to and </w:t>
      </w:r>
      <w:proofErr w:type="gramStart"/>
      <w:r w:rsidRPr="004D3578">
        <w:t>including]{</w:t>
      </w:r>
      <w:proofErr w:type="spellStart"/>
      <w:proofErr w:type="gramEnd"/>
      <w:r w:rsidRPr="004D3578">
        <w:t>yyyy</w:t>
      </w:r>
      <w:proofErr w:type="spellEnd"/>
      <w:r w:rsidRPr="004D3578">
        <w:t>[-</w:t>
      </w:r>
      <w:proofErr w:type="gramStart"/>
      <w:r w:rsidRPr="004D3578">
        <w:t>mm]|</w:t>
      </w:r>
      <w:proofErr w:type="gramEnd"/>
      <w:r w:rsidRPr="004D3578">
        <w:t>V&lt;a</w:t>
      </w:r>
      <w:proofErr w:type="gramStart"/>
      <w:r w:rsidRPr="004D3578">
        <w:t>[.b</w:t>
      </w:r>
      <w:proofErr w:type="gramEnd"/>
      <w:r w:rsidRPr="004D3578">
        <w:t>[.c]]</w:t>
      </w:r>
      <w:proofErr w:type="gramStart"/>
      <w:r w:rsidRPr="004D3578">
        <w:t>&gt;}[</w:t>
      </w:r>
      <w:proofErr w:type="gramEnd"/>
      <w:r w:rsidRPr="004D3578">
        <w:t>onwards])]: "&lt;Title&gt;".</w:t>
      </w:r>
    </w:p>
    <w:p w14:paraId="68D893FE" w14:textId="77777777" w:rsidR="00466B01" w:rsidRDefault="00466B01" w:rsidP="00466B01"/>
    <w:p w14:paraId="04112EE0" w14:textId="77777777" w:rsidR="00466B01" w:rsidRPr="00053F6B" w:rsidRDefault="00466B01" w:rsidP="00466B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6EB8319" w14:textId="77777777" w:rsidR="00466B01" w:rsidRDefault="00466B01" w:rsidP="00466B01"/>
    <w:p w14:paraId="1D2D1DBD" w14:textId="77777777" w:rsidR="00EB25AF" w:rsidRPr="00B50EA9" w:rsidRDefault="00EB25AF" w:rsidP="00007082"/>
    <w:sectPr w:rsidR="00EB25AF" w:rsidRPr="00B50EA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1A4B3" w14:textId="77777777" w:rsidR="00F84344" w:rsidRDefault="00F84344">
      <w:r>
        <w:separator/>
      </w:r>
    </w:p>
    <w:p w14:paraId="52486CD9" w14:textId="77777777" w:rsidR="00F84344" w:rsidRDefault="00F84344"/>
  </w:endnote>
  <w:endnote w:type="continuationSeparator" w:id="0">
    <w:p w14:paraId="5F8A2EFF" w14:textId="77777777" w:rsidR="00F84344" w:rsidRDefault="00F84344">
      <w:r>
        <w:continuationSeparator/>
      </w:r>
    </w:p>
    <w:p w14:paraId="5339D6F6" w14:textId="77777777" w:rsidR="00F84344" w:rsidRDefault="00F843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uturaA Bk BT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40A8B" w14:textId="77777777" w:rsidR="00F84344" w:rsidRDefault="00F84344">
      <w:r>
        <w:separator/>
      </w:r>
    </w:p>
    <w:p w14:paraId="13A5610C" w14:textId="77777777" w:rsidR="00F84344" w:rsidRDefault="00F84344"/>
  </w:footnote>
  <w:footnote w:type="continuationSeparator" w:id="0">
    <w:p w14:paraId="7C705C03" w14:textId="77777777" w:rsidR="00F84344" w:rsidRDefault="00F84344">
      <w:r>
        <w:continuationSeparator/>
      </w:r>
    </w:p>
    <w:p w14:paraId="7D86DA7E" w14:textId="77777777" w:rsidR="00F84344" w:rsidRDefault="00F843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96832868">
    <w:abstractNumId w:val="32"/>
  </w:num>
  <w:num w:numId="2" w16cid:durableId="1304459967">
    <w:abstractNumId w:val="24"/>
  </w:num>
  <w:num w:numId="3" w16cid:durableId="1260992003">
    <w:abstractNumId w:val="37"/>
  </w:num>
  <w:num w:numId="4" w16cid:durableId="1853492406">
    <w:abstractNumId w:val="37"/>
  </w:num>
  <w:num w:numId="5" w16cid:durableId="1899823429">
    <w:abstractNumId w:val="33"/>
  </w:num>
  <w:num w:numId="6" w16cid:durableId="469978598">
    <w:abstractNumId w:val="39"/>
  </w:num>
  <w:num w:numId="7" w16cid:durableId="53895281">
    <w:abstractNumId w:val="26"/>
  </w:num>
  <w:num w:numId="8" w16cid:durableId="1937473133">
    <w:abstractNumId w:val="29"/>
  </w:num>
  <w:num w:numId="9" w16cid:durableId="1289236852">
    <w:abstractNumId w:val="28"/>
  </w:num>
  <w:num w:numId="10" w16cid:durableId="1280911374">
    <w:abstractNumId w:val="11"/>
  </w:num>
  <w:num w:numId="11" w16cid:durableId="593320663">
    <w:abstractNumId w:val="20"/>
  </w:num>
  <w:num w:numId="12" w16cid:durableId="569771466">
    <w:abstractNumId w:val="13"/>
  </w:num>
  <w:num w:numId="13" w16cid:durableId="714936949">
    <w:abstractNumId w:val="17"/>
  </w:num>
  <w:num w:numId="14" w16cid:durableId="801575217">
    <w:abstractNumId w:val="12"/>
  </w:num>
  <w:num w:numId="15" w16cid:durableId="315257248">
    <w:abstractNumId w:val="36"/>
  </w:num>
  <w:num w:numId="16" w16cid:durableId="1638216171">
    <w:abstractNumId w:val="30"/>
  </w:num>
  <w:num w:numId="17" w16cid:durableId="1289166629">
    <w:abstractNumId w:val="23"/>
  </w:num>
  <w:num w:numId="18" w16cid:durableId="1602300211">
    <w:abstractNumId w:val="31"/>
  </w:num>
  <w:num w:numId="19" w16cid:durableId="148403276">
    <w:abstractNumId w:val="10"/>
  </w:num>
  <w:num w:numId="20" w16cid:durableId="682704290">
    <w:abstractNumId w:val="41"/>
  </w:num>
  <w:num w:numId="21" w16cid:durableId="1635090200">
    <w:abstractNumId w:val="16"/>
  </w:num>
  <w:num w:numId="22" w16cid:durableId="514656551">
    <w:abstractNumId w:val="19"/>
  </w:num>
  <w:num w:numId="23" w16cid:durableId="856885985">
    <w:abstractNumId w:val="40"/>
  </w:num>
  <w:num w:numId="24" w16cid:durableId="916982645">
    <w:abstractNumId w:val="15"/>
  </w:num>
  <w:num w:numId="25" w16cid:durableId="83185008">
    <w:abstractNumId w:val="38"/>
  </w:num>
  <w:num w:numId="26" w16cid:durableId="86577990">
    <w:abstractNumId w:val="18"/>
  </w:num>
  <w:num w:numId="27" w16cid:durableId="1636787630">
    <w:abstractNumId w:val="42"/>
  </w:num>
  <w:num w:numId="28" w16cid:durableId="558591910">
    <w:abstractNumId w:val="9"/>
  </w:num>
  <w:num w:numId="29" w16cid:durableId="1626157011">
    <w:abstractNumId w:val="7"/>
  </w:num>
  <w:num w:numId="30" w16cid:durableId="1388262110">
    <w:abstractNumId w:val="6"/>
  </w:num>
  <w:num w:numId="31" w16cid:durableId="234512084">
    <w:abstractNumId w:val="5"/>
  </w:num>
  <w:num w:numId="32" w16cid:durableId="901142157">
    <w:abstractNumId w:val="4"/>
  </w:num>
  <w:num w:numId="33" w16cid:durableId="163012405">
    <w:abstractNumId w:val="8"/>
  </w:num>
  <w:num w:numId="34" w16cid:durableId="652949501">
    <w:abstractNumId w:val="3"/>
  </w:num>
  <w:num w:numId="35" w16cid:durableId="1095323430">
    <w:abstractNumId w:val="2"/>
  </w:num>
  <w:num w:numId="36" w16cid:durableId="95054347">
    <w:abstractNumId w:val="1"/>
  </w:num>
  <w:num w:numId="37" w16cid:durableId="528489044">
    <w:abstractNumId w:val="0"/>
  </w:num>
  <w:num w:numId="38" w16cid:durableId="896745770">
    <w:abstractNumId w:val="21"/>
  </w:num>
  <w:num w:numId="39" w16cid:durableId="820578776">
    <w:abstractNumId w:val="35"/>
  </w:num>
  <w:num w:numId="40" w16cid:durableId="1874415595">
    <w:abstractNumId w:val="43"/>
  </w:num>
  <w:num w:numId="41" w16cid:durableId="880046480">
    <w:abstractNumId w:val="27"/>
  </w:num>
  <w:num w:numId="42" w16cid:durableId="1755392948">
    <w:abstractNumId w:val="22"/>
  </w:num>
  <w:num w:numId="43" w16cid:durableId="2090688354">
    <w:abstractNumId w:val="34"/>
  </w:num>
  <w:num w:numId="44" w16cid:durableId="670839218">
    <w:abstractNumId w:val="25"/>
  </w:num>
  <w:num w:numId="45" w16cid:durableId="129193513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F80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802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A6E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0B"/>
    <w:rsid w:val="00375202"/>
    <w:rsid w:val="003761C5"/>
    <w:rsid w:val="003769D6"/>
    <w:rsid w:val="003776A9"/>
    <w:rsid w:val="00377B02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6B01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3E0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951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27B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6EC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170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918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97BCA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B50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445E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037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7F1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344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7D78FC23-D4FC-4042-8054-DD8C6448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466B0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Krisztian Kiss r1, Apple</cp:lastModifiedBy>
  <cp:revision>3</cp:revision>
  <cp:lastPrinted>2014-09-10T09:04:00Z</cp:lastPrinted>
  <dcterms:created xsi:type="dcterms:W3CDTF">2025-08-25T16:09:00Z</dcterms:created>
  <dcterms:modified xsi:type="dcterms:W3CDTF">2025-08-26T07:36:00Z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