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15AE049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AC3A5D">
        <w:rPr>
          <w:rFonts w:cs="Arial"/>
          <w:b/>
          <w:noProof/>
          <w:sz w:val="24"/>
          <w:lang w:eastAsia="zh-CN"/>
        </w:rPr>
        <w:t>7069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32B9F48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487E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6AEFB7A3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</w:t>
      </w:r>
      <w:r w:rsidR="0096487E" w:rsidRPr="0096487E">
        <w:rPr>
          <w:rFonts w:ascii="Arial" w:hAnsi="Arial" w:cs="Arial"/>
          <w:bCs/>
          <w:i/>
          <w:lang w:eastAsia="zh-CN"/>
        </w:rPr>
        <w:t xml:space="preserve">Architectural Assumptions </w:t>
      </w:r>
      <w:r w:rsidR="0096487E">
        <w:rPr>
          <w:rFonts w:ascii="Arial" w:hAnsi="Arial" w:cs="Arial"/>
          <w:bCs/>
          <w:i/>
          <w:lang w:eastAsia="zh-CN"/>
        </w:rPr>
        <w:t>based on the SID</w:t>
      </w:r>
      <w:r w:rsidR="00D341A1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3694D1ED" w:rsidR="00664C82" w:rsidRPr="00D341A1" w:rsidRDefault="00466B01" w:rsidP="00007082">
      <w:pPr>
        <w:rPr>
          <w:lang w:eastAsia="zh-CN"/>
        </w:rPr>
      </w:pPr>
      <w:r w:rsidRPr="00D341A1">
        <w:rPr>
          <w:rFonts w:hint="eastAsia"/>
          <w:lang w:eastAsia="zh-CN"/>
        </w:rPr>
        <w:t xml:space="preserve">It is proposed to define </w:t>
      </w:r>
      <w:r w:rsidR="0096487E" w:rsidRPr="0096487E">
        <w:rPr>
          <w:bCs/>
          <w:lang w:eastAsia="zh-CN"/>
        </w:rPr>
        <w:t>Architectural Assumptions</w:t>
      </w:r>
      <w:r w:rsidRPr="00D341A1"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626132B" w14:textId="77777777" w:rsidR="0096487E" w:rsidRDefault="0096487E" w:rsidP="0096487E">
      <w:pPr>
        <w:pStyle w:val="Heading1"/>
      </w:pPr>
      <w:bookmarkStart w:id="0" w:name="_Toc129708874"/>
      <w:bookmarkStart w:id="1" w:name="_Toc206108183"/>
      <w:r w:rsidRPr="004D3578">
        <w:t>4</w:t>
      </w:r>
      <w:r w:rsidRPr="004D3578">
        <w:tab/>
      </w:r>
      <w:bookmarkEnd w:id="0"/>
      <w:r>
        <w:t>Architectural Assumptions and Requirements</w:t>
      </w:r>
      <w:bookmarkEnd w:id="1"/>
    </w:p>
    <w:p w14:paraId="0DBA4BA4" w14:textId="77777777" w:rsidR="0096487E" w:rsidRPr="00CF4930" w:rsidRDefault="0096487E" w:rsidP="0096487E">
      <w:pPr>
        <w:pStyle w:val="Heading2"/>
      </w:pPr>
      <w:bookmarkStart w:id="2" w:name="_Toc122508432"/>
      <w:bookmarkStart w:id="3" w:name="_Toc204948585"/>
      <w:bookmarkStart w:id="4" w:name="_Toc204948712"/>
      <w:bookmarkStart w:id="5" w:name="_Toc205541425"/>
      <w:bookmarkStart w:id="6" w:name="_Toc206108184"/>
      <w:r w:rsidRPr="00CF4930">
        <w:t>4.1</w:t>
      </w:r>
      <w:r w:rsidRPr="00CF4930">
        <w:tab/>
        <w:t xml:space="preserve">Architectural </w:t>
      </w:r>
      <w:bookmarkEnd w:id="2"/>
      <w:r w:rsidRPr="00CF4930">
        <w:t>Assumptions</w:t>
      </w:r>
      <w:bookmarkEnd w:id="3"/>
      <w:bookmarkEnd w:id="4"/>
      <w:bookmarkEnd w:id="5"/>
      <w:bookmarkEnd w:id="6"/>
    </w:p>
    <w:p w14:paraId="3EF47F16" w14:textId="03096CD1" w:rsidR="0096487E" w:rsidDel="0096487E" w:rsidRDefault="0096487E" w:rsidP="0096487E">
      <w:pPr>
        <w:pStyle w:val="EditorsNote"/>
        <w:rPr>
          <w:del w:id="7" w:author="Krisztian Kiss, Apple" w:date="2025-08-14T23:56:00Z" w16du:dateUtc="2025-08-15T06:56:00Z"/>
        </w:rPr>
      </w:pPr>
      <w:del w:id="8" w:author="Krisztian Kiss, Apple" w:date="2025-08-14T23:56:00Z" w16du:dateUtc="2025-08-15T06:56:00Z">
        <w:r w:rsidRPr="00CF4930" w:rsidDel="0096487E">
          <w:delText xml:space="preserve">Editor's Note: This clause </w:delText>
        </w:r>
        <w:r w:rsidRPr="00CF4930" w:rsidDel="0096487E">
          <w:rPr>
            <w:rFonts w:hint="eastAsia"/>
            <w:lang w:eastAsia="zh-CN"/>
          </w:rPr>
          <w:delText>document</w:delText>
        </w:r>
        <w:r w:rsidRPr="00CF4930" w:rsidDel="0096487E">
          <w:rPr>
            <w:lang w:eastAsia="zh-CN"/>
          </w:rPr>
          <w:delText>s</w:delText>
        </w:r>
        <w:r w:rsidRPr="00CF4930" w:rsidDel="0096487E">
          <w:rPr>
            <w:rFonts w:hint="eastAsia"/>
            <w:lang w:eastAsia="zh-CN"/>
          </w:rPr>
          <w:delText xml:space="preserve"> the common architecture assumptions </w:delText>
        </w:r>
        <w:r w:rsidRPr="00CF4930" w:rsidDel="0096487E">
          <w:rPr>
            <w:lang w:eastAsia="zh-CN"/>
          </w:rPr>
          <w:delText>identified for</w:delText>
        </w:r>
        <w:r w:rsidRPr="00CF4930" w:rsidDel="0096487E">
          <w:rPr>
            <w:rFonts w:hint="eastAsia"/>
            <w:lang w:eastAsia="zh-CN"/>
          </w:rPr>
          <w:delText xml:space="preserve"> the study</w:delText>
        </w:r>
        <w:r w:rsidRPr="00CF4930" w:rsidDel="0096487E">
          <w:delText xml:space="preserve">. </w:delText>
        </w:r>
      </w:del>
    </w:p>
    <w:p w14:paraId="1093E08A" w14:textId="1546C3BC" w:rsidR="0096487E" w:rsidRDefault="0096487E" w:rsidP="0096487E">
      <w:pPr>
        <w:pStyle w:val="B1"/>
        <w:rPr>
          <w:ins w:id="9" w:author="Krisztian Kiss, Apple" w:date="2025-08-14T23:59:00Z" w16du:dateUtc="2025-08-15T06:59:00Z"/>
        </w:rPr>
      </w:pPr>
      <w:ins w:id="10" w:author="Krisztian Kiss, Apple" w:date="2025-08-14T23:59:00Z" w16du:dateUtc="2025-08-15T06:5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84837">
          <w:rPr>
            <w:lang w:val="en-US"/>
          </w:rPr>
          <w:t>The architectures for SMS over NAS (TS 23.272</w:t>
        </w:r>
      </w:ins>
      <w:ins w:id="11" w:author="Krisztian Kiss, Apple" w:date="2025-08-15T10:25:00Z" w16du:dateUtc="2025-08-15T17:25:00Z">
        <w:r w:rsidR="00104200">
          <w:rPr>
            <w:lang w:val="en-US"/>
          </w:rPr>
          <w:t xml:space="preserve"> [x]</w:t>
        </w:r>
      </w:ins>
      <w:ins w:id="12" w:author="Krisztian Kiss, Apple" w:date="2025-08-14T23:59:00Z" w16du:dateUtc="2025-08-15T06:59:00Z">
        <w:r w:rsidRPr="00884837">
          <w:rPr>
            <w:lang w:val="en-US"/>
          </w:rPr>
          <w:t>, TS 23.401</w:t>
        </w:r>
      </w:ins>
      <w:ins w:id="13" w:author="Krisztian Kiss, Apple" w:date="2025-08-15T10:24:00Z" w16du:dateUtc="2025-08-15T17:24:00Z">
        <w:r w:rsidR="00104200">
          <w:rPr>
            <w:lang w:val="en-US"/>
          </w:rPr>
          <w:t xml:space="preserve"> [5]</w:t>
        </w:r>
      </w:ins>
      <w:ins w:id="14" w:author="Krisztian Kiss, Apple" w:date="2025-08-14T23:59:00Z" w16du:dateUtc="2025-08-15T06:59:00Z">
        <w:r w:rsidRPr="00884837">
          <w:rPr>
            <w:lang w:val="en-US"/>
          </w:rPr>
          <w:t>, TS 23.501</w:t>
        </w:r>
      </w:ins>
      <w:ins w:id="15" w:author="Krisztian Kiss, Apple" w:date="2025-08-15T10:24:00Z" w16du:dateUtc="2025-08-15T17:24:00Z">
        <w:r w:rsidR="00104200">
          <w:rPr>
            <w:lang w:val="en-US"/>
          </w:rPr>
          <w:t xml:space="preserve"> </w:t>
        </w:r>
      </w:ins>
      <w:ins w:id="16" w:author="Krisztian Kiss, Apple" w:date="2025-08-15T10:25:00Z" w16du:dateUtc="2025-08-15T17:25:00Z">
        <w:r w:rsidR="00104200">
          <w:rPr>
            <w:lang w:val="en-US"/>
          </w:rPr>
          <w:t>[2]</w:t>
        </w:r>
      </w:ins>
      <w:ins w:id="17" w:author="Krisztian Kiss, Apple" w:date="2025-08-14T23:59:00Z" w16du:dateUtc="2025-08-15T06:59:00Z">
        <w:r w:rsidRPr="00884837">
          <w:rPr>
            <w:lang w:val="en-US"/>
          </w:rPr>
          <w:t>, TS 23.502</w:t>
        </w:r>
      </w:ins>
      <w:ins w:id="18" w:author="Krisztian Kiss, Apple" w:date="2025-08-15T10:25:00Z" w16du:dateUtc="2025-08-15T17:25:00Z">
        <w:r w:rsidR="00104200">
          <w:rPr>
            <w:lang w:val="en-US"/>
          </w:rPr>
          <w:t xml:space="preserve"> [3]</w:t>
        </w:r>
      </w:ins>
      <w:ins w:id="19" w:author="Krisztian Kiss, Apple" w:date="2025-08-14T23:59:00Z" w16du:dateUtc="2025-08-15T06:59:00Z">
        <w:r w:rsidRPr="00884837">
          <w:rPr>
            <w:lang w:val="en-US"/>
          </w:rPr>
          <w:t>) and SMS over IP</w:t>
        </w:r>
        <w:r>
          <w:rPr>
            <w:lang w:val="en-US"/>
          </w:rPr>
          <w:t xml:space="preserve"> </w:t>
        </w:r>
        <w:r w:rsidRPr="00884837">
          <w:rPr>
            <w:lang w:val="en-US"/>
          </w:rPr>
          <w:t>(TS 23.204</w:t>
        </w:r>
      </w:ins>
      <w:ins w:id="20" w:author="Krisztian Kiss, Apple" w:date="2025-08-15T10:25:00Z" w16du:dateUtc="2025-08-15T17:25:00Z">
        <w:r w:rsidR="00104200">
          <w:rPr>
            <w:lang w:val="en-US"/>
          </w:rPr>
          <w:t xml:space="preserve"> [y]</w:t>
        </w:r>
      </w:ins>
      <w:ins w:id="21" w:author="Krisztian Kiss, Apple" w:date="2025-08-14T23:59:00Z" w16du:dateUtc="2025-08-15T06:59:00Z">
        <w:r w:rsidRPr="00884837">
          <w:rPr>
            <w:lang w:val="en-US"/>
          </w:rPr>
          <w:t>), and the architectural principles of Emergency Services (TS 23.167</w:t>
        </w:r>
      </w:ins>
      <w:ins w:id="22" w:author="Krisztian Kiss, Apple" w:date="2025-08-15T10:25:00Z" w16du:dateUtc="2025-08-15T17:25:00Z">
        <w:r w:rsidR="00104200">
          <w:rPr>
            <w:lang w:val="en-US"/>
          </w:rPr>
          <w:t xml:space="preserve"> [z]</w:t>
        </w:r>
      </w:ins>
      <w:ins w:id="23" w:author="Krisztian Kiss, Apple" w:date="2025-08-14T23:59:00Z" w16du:dateUtc="2025-08-15T06:59:00Z">
        <w:r w:rsidRPr="00884837">
          <w:rPr>
            <w:lang w:val="en-US"/>
          </w:rPr>
          <w:t>) will be used as a</w:t>
        </w:r>
        <w:r>
          <w:rPr>
            <w:lang w:val="en-US"/>
          </w:rPr>
          <w:t xml:space="preserve"> </w:t>
        </w:r>
        <w:r w:rsidRPr="00884837">
          <w:rPr>
            <w:lang w:val="en-US"/>
          </w:rPr>
          <w:t>basis</w:t>
        </w:r>
        <w:r>
          <w:t>.</w:t>
        </w:r>
      </w:ins>
    </w:p>
    <w:p w14:paraId="3130499D" w14:textId="77777777" w:rsidR="0096487E" w:rsidRDefault="0096487E" w:rsidP="0096487E">
      <w:pPr>
        <w:pStyle w:val="B1"/>
        <w:rPr>
          <w:ins w:id="24" w:author="Krisztian Kiss, Apple" w:date="2025-08-15T00:00:00Z" w16du:dateUtc="2025-08-15T07:00:00Z"/>
          <w:lang w:val="en-US"/>
        </w:rPr>
      </w:pPr>
      <w:ins w:id="25" w:author="Krisztian Kiss, Apple" w:date="2025-08-14T23:59:00Z" w16du:dateUtc="2025-08-15T06:59:00Z">
        <w:r>
          <w:t>-</w:t>
        </w:r>
        <w:r>
          <w:tab/>
        </w:r>
      </w:ins>
      <w:ins w:id="26" w:author="Krisztian Kiss, Apple" w:date="2025-08-15T00:00:00Z" w16du:dateUtc="2025-08-15T07:00:00Z">
        <w:r w:rsidRPr="00B52CC4">
          <w:rPr>
            <w:lang w:val="en-US"/>
          </w:rPr>
          <w:t xml:space="preserve">UE in </w:t>
        </w:r>
        <w:proofErr w:type="gramStart"/>
        <w:r w:rsidRPr="00B52CC4">
          <w:rPr>
            <w:lang w:val="en-US"/>
          </w:rPr>
          <w:t>limited service</w:t>
        </w:r>
        <w:proofErr w:type="gramEnd"/>
        <w:r w:rsidRPr="00B52CC4">
          <w:rPr>
            <w:lang w:val="en-US"/>
          </w:rPr>
          <w:t xml:space="preserve"> state will not be in scope of this study item.</w:t>
        </w:r>
      </w:ins>
    </w:p>
    <w:p w14:paraId="5F9E10A2" w14:textId="55201A67" w:rsidR="0096487E" w:rsidRDefault="0096487E" w:rsidP="0096487E">
      <w:pPr>
        <w:pStyle w:val="B1"/>
        <w:rPr>
          <w:ins w:id="27" w:author="Krisztian Kiss, Apple" w:date="2025-08-15T00:00:00Z" w16du:dateUtc="2025-08-15T07:00:00Z"/>
          <w:lang w:val="en-US"/>
        </w:rPr>
      </w:pPr>
      <w:ins w:id="28" w:author="Krisztian Kiss, Apple" w:date="2025-08-15T00:00:00Z" w16du:dateUtc="2025-08-15T07:00:00Z">
        <w:r>
          <w:rPr>
            <w:lang w:val="en-US"/>
          </w:rPr>
          <w:t>-</w:t>
        </w:r>
        <w:r>
          <w:rPr>
            <w:lang w:val="en-US"/>
          </w:rPr>
          <w:tab/>
          <w:t>F</w:t>
        </w:r>
        <w:r w:rsidRPr="00BF5745">
          <w:rPr>
            <w:lang w:val="en-US"/>
          </w:rPr>
          <w:t>or EPS and 5GS</w:t>
        </w:r>
        <w:r>
          <w:rPr>
            <w:lang w:val="en-US"/>
          </w:rPr>
          <w:t xml:space="preserve">, </w:t>
        </w:r>
        <w:r w:rsidRPr="00BF5745">
          <w:rPr>
            <w:lang w:val="en-US"/>
          </w:rPr>
          <w:t xml:space="preserve">3GPP access (including TN and NTN) </w:t>
        </w:r>
        <w:r>
          <w:rPr>
            <w:lang w:val="en-US"/>
          </w:rPr>
          <w:t>is</w:t>
        </w:r>
        <w:r w:rsidRPr="00BF5745">
          <w:rPr>
            <w:lang w:val="en-US"/>
          </w:rPr>
          <w:t xml:space="preserve"> in scope</w:t>
        </w:r>
        <w:r>
          <w:rPr>
            <w:lang w:val="en-US"/>
          </w:rPr>
          <w:t>.</w:t>
        </w:r>
      </w:ins>
    </w:p>
    <w:p w14:paraId="2EC889BE" w14:textId="2FE6EE9B" w:rsidR="0096487E" w:rsidRDefault="0096487E">
      <w:pPr>
        <w:pStyle w:val="B1"/>
        <w:rPr>
          <w:ins w:id="29" w:author="Krisztian Kiss, Apple" w:date="2025-08-14T23:59:00Z" w16du:dateUtc="2025-08-15T06:59:00Z"/>
        </w:rPr>
        <w:pPrChange w:id="30" w:author="Krisztian Kiss, Apple" w:date="2025-08-14T23:59:00Z" w16du:dateUtc="2025-08-15T06:59:00Z">
          <w:pPr/>
        </w:pPrChange>
      </w:pPr>
      <w:ins w:id="31" w:author="Krisztian Kiss, Apple" w:date="2025-08-15T00:00:00Z" w16du:dateUtc="2025-08-15T07:00:00Z">
        <w:r>
          <w:t>-</w:t>
        </w:r>
        <w:r>
          <w:tab/>
        </w:r>
      </w:ins>
      <w:ins w:id="32" w:author="Krisztian Kiss, Apple" w:date="2025-08-14T23:59:00Z" w16du:dateUtc="2025-08-15T06:59:00Z">
        <w:r>
          <w:t>SMS over IP can be applied for both 3GPP access and non-3GPP access (either over EPS or 5GS).</w:t>
        </w:r>
      </w:ins>
    </w:p>
    <w:p w14:paraId="1A3D4498" w14:textId="12F69730" w:rsidR="0096487E" w:rsidRPr="0047048D" w:rsidRDefault="0096487E">
      <w:pPr>
        <w:pStyle w:val="B1"/>
        <w:rPr>
          <w:ins w:id="33" w:author="Krisztian Kiss, Apple" w:date="2025-08-14T23:58:00Z" w16du:dateUtc="2025-08-15T06:58:00Z"/>
          <w:lang w:eastAsia="en-US"/>
        </w:rPr>
        <w:pPrChange w:id="34" w:author="Krisztian Kiss, Apple" w:date="2025-08-14T23:59:00Z" w16du:dateUtc="2025-08-15T06:59:00Z">
          <w:pPr/>
        </w:pPrChange>
      </w:pPr>
      <w:ins w:id="35" w:author="Krisztian Kiss, Apple" w:date="2025-08-14T23:59:00Z" w16du:dateUtc="2025-08-15T06:59:00Z">
        <w:r>
          <w:rPr>
            <w:noProof/>
          </w:rPr>
          <w:t>-</w:t>
        </w:r>
        <w:r>
          <w:rPr>
            <w:noProof/>
          </w:rPr>
          <w:tab/>
        </w:r>
      </w:ins>
      <w:ins w:id="36" w:author="Krisztian Kiss, Apple" w:date="2025-08-14T23:58:00Z" w16du:dateUtc="2025-08-15T06:58:00Z">
        <w:r w:rsidRPr="0021557D">
          <w:rPr>
            <w:noProof/>
          </w:rPr>
          <w:t>Short Messages</w:t>
        </w:r>
        <w:r w:rsidRPr="0021557D">
          <w:rPr>
            <w:lang w:val="en-US"/>
          </w:rPr>
          <w:t xml:space="preserve"> initiated by the Emergency Response Center in response to the </w:t>
        </w:r>
        <w:r w:rsidRPr="0021557D">
          <w:rPr>
            <w:noProof/>
          </w:rPr>
          <w:t>Short Message</w:t>
        </w:r>
        <w:r w:rsidRPr="0021557D">
          <w:t xml:space="preserve"> to </w:t>
        </w:r>
        <w:r>
          <w:t xml:space="preserve">the </w:t>
        </w:r>
        <w:r w:rsidRPr="0021557D">
          <w:rPr>
            <w:lang w:val="en-US"/>
          </w:rPr>
          <w:t xml:space="preserve">Emergency Response Center are treated as regular </w:t>
        </w:r>
        <w:r w:rsidRPr="0021557D">
          <w:rPr>
            <w:noProof/>
          </w:rPr>
          <w:t>Short Messages</w:t>
        </w:r>
        <w:r w:rsidRPr="0021557D">
          <w:rPr>
            <w:lang w:val="en-US"/>
          </w:rPr>
          <w:t>.</w:t>
        </w:r>
      </w:ins>
    </w:p>
    <w:p w14:paraId="160ADB86" w14:textId="77777777" w:rsidR="00104200" w:rsidRPr="00C20926" w:rsidDel="0096487E" w:rsidRDefault="00104200" w:rsidP="00734549">
      <w:pPr>
        <w:pStyle w:val="EditorsNote"/>
        <w:ind w:left="0" w:firstLine="0"/>
        <w:rPr>
          <w:del w:id="37" w:author="Krisztian Kiss, Apple" w:date="2025-08-14T23:57:00Z" w16du:dateUtc="2025-08-15T06:57:00Z"/>
        </w:rPr>
      </w:pPr>
    </w:p>
    <w:p w14:paraId="32637B69" w14:textId="77777777" w:rsidR="00104200" w:rsidRPr="005C0203" w:rsidRDefault="00104200" w:rsidP="0010420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D8231BA" w14:textId="77777777" w:rsidR="00104200" w:rsidRDefault="00104200" w:rsidP="00104200"/>
    <w:p w14:paraId="76BA8A74" w14:textId="77777777" w:rsidR="00104200" w:rsidRPr="004D3578" w:rsidRDefault="00104200" w:rsidP="00104200">
      <w:pPr>
        <w:pStyle w:val="Heading1"/>
      </w:pPr>
      <w:bookmarkStart w:id="38" w:name="_Toc129708869"/>
      <w:bookmarkStart w:id="39" w:name="_Toc206105704"/>
      <w:r w:rsidRPr="004D3578">
        <w:t>2</w:t>
      </w:r>
      <w:r w:rsidRPr="004D3578">
        <w:tab/>
        <w:t>References</w:t>
      </w:r>
      <w:bookmarkEnd w:id="38"/>
      <w:bookmarkEnd w:id="39"/>
    </w:p>
    <w:p w14:paraId="6D5E74D5" w14:textId="77777777" w:rsidR="00104200" w:rsidRPr="004D3578" w:rsidRDefault="00104200" w:rsidP="00104200">
      <w:r w:rsidRPr="004D3578">
        <w:t>The following documents contain provisions which, through reference in this text, constitute provisions of the present document.</w:t>
      </w:r>
    </w:p>
    <w:p w14:paraId="5BB4F069" w14:textId="77777777" w:rsidR="00104200" w:rsidRPr="004D3578" w:rsidRDefault="00104200" w:rsidP="001042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77CEAD" w14:textId="77777777" w:rsidR="00104200" w:rsidRPr="004D3578" w:rsidRDefault="00104200" w:rsidP="001042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409737" w14:textId="77777777" w:rsidR="00104200" w:rsidRPr="004D3578" w:rsidRDefault="00104200" w:rsidP="001042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F6070C" w14:textId="77777777" w:rsidR="00104200" w:rsidRPr="004D3578" w:rsidRDefault="00104200" w:rsidP="001042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79510B" w14:textId="77777777" w:rsidR="00104200" w:rsidRPr="003B7B43" w:rsidRDefault="00104200" w:rsidP="00104200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0826EC3D" w14:textId="77777777" w:rsidR="00104200" w:rsidRPr="003B7B43" w:rsidRDefault="00104200" w:rsidP="00104200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5841A073" w14:textId="77777777" w:rsidR="00104200" w:rsidRDefault="00104200" w:rsidP="00104200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8B52FC5" w14:textId="77777777" w:rsidR="00104200" w:rsidRPr="003B7B43" w:rsidRDefault="00104200" w:rsidP="00104200">
      <w:pPr>
        <w:pStyle w:val="EX"/>
      </w:pPr>
    </w:p>
    <w:p w14:paraId="09F68A29" w14:textId="77777777" w:rsidR="00104200" w:rsidRDefault="00104200" w:rsidP="00104200">
      <w:pPr>
        <w:pStyle w:val="EX"/>
        <w:rPr>
          <w:ins w:id="40" w:author="Krisztian Kiss, Apple" w:date="2025-08-14T23:30:00Z" w16du:dateUtc="2025-08-15T06:30:00Z"/>
        </w:rPr>
      </w:pPr>
      <w:r w:rsidRPr="00C549E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C549EE">
        <w:rPr>
          <w:lang w:eastAsia="zh-CN"/>
        </w:rPr>
        <w:t>]</w:t>
      </w:r>
      <w:r w:rsidRPr="00C549EE">
        <w:rPr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81E7776" w14:textId="35467BE2" w:rsidR="005040F9" w:rsidRDefault="005040F9" w:rsidP="005040F9">
      <w:pPr>
        <w:pStyle w:val="EX"/>
        <w:rPr>
          <w:ins w:id="41" w:author="Krisztian Kiss, Apple" w:date="2025-08-15T10:43:00Z" w16du:dateUtc="2025-08-15T17:43:00Z"/>
        </w:rPr>
      </w:pPr>
      <w:ins w:id="42" w:author="Krisztian Kiss, Apple" w:date="2025-08-15T10:41:00Z" w16du:dateUtc="2025-08-15T17:41:00Z">
        <w:r w:rsidRPr="00990165">
          <w:t>[</w:t>
        </w:r>
        <w:r>
          <w:t>x</w:t>
        </w:r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23.272: "Circuit Switched (CS) fallback in Evolved Packet System (EPS); Stage 2".</w:t>
        </w:r>
      </w:ins>
    </w:p>
    <w:p w14:paraId="0186D4DE" w14:textId="34A0898E" w:rsidR="005040F9" w:rsidRPr="005040F9" w:rsidRDefault="005040F9" w:rsidP="005040F9">
      <w:pPr>
        <w:pStyle w:val="EX"/>
        <w:rPr>
          <w:ins w:id="43" w:author="Krisztian Kiss, Apple" w:date="2025-08-15T10:41:00Z" w16du:dateUtc="2025-08-15T17:41:00Z"/>
          <w:b/>
          <w:rPrChange w:id="44" w:author="Krisztian Kiss, Apple" w:date="2025-08-15T10:43:00Z" w16du:dateUtc="2025-08-15T17:43:00Z">
            <w:rPr>
              <w:ins w:id="45" w:author="Krisztian Kiss, Apple" w:date="2025-08-15T10:41:00Z" w16du:dateUtc="2025-08-15T17:41:00Z"/>
            </w:rPr>
          </w:rPrChange>
        </w:rPr>
      </w:pPr>
      <w:ins w:id="46" w:author="Krisztian Kiss, Apple" w:date="2025-08-15T10:43:00Z" w16du:dateUtc="2025-08-15T17:43:00Z">
        <w:r w:rsidRPr="00990165">
          <w:t>[</w:t>
        </w:r>
        <w:r>
          <w:t>y</w:t>
        </w:r>
        <w:r w:rsidRPr="00990165">
          <w:t>]</w:t>
        </w:r>
        <w:r w:rsidRPr="00990165">
          <w:tab/>
        </w:r>
        <w:r w:rsidRPr="005040F9">
          <w:t>3GPP TS 23.204: "</w:t>
        </w:r>
        <w:r w:rsidRPr="005040F9">
          <w:rPr>
            <w:rPrChange w:id="47" w:author="Krisztian Kiss, Apple" w:date="2025-08-15T10:43:00Z" w16du:dateUtc="2025-08-15T17:43:00Z">
              <w:rPr>
                <w:b/>
              </w:rPr>
            </w:rPrChange>
          </w:rPr>
          <w:t xml:space="preserve"> </w:t>
        </w:r>
      </w:ins>
      <w:ins w:id="48" w:author="Krisztian Kiss, Apple" w:date="2025-08-15T10:43:00Z">
        <w:r w:rsidRPr="005040F9">
          <w:rPr>
            <w:rPrChange w:id="49" w:author="Krisztian Kiss, Apple" w:date="2025-08-15T10:43:00Z" w16du:dateUtc="2025-08-15T17:43:00Z">
              <w:rPr>
                <w:b/>
              </w:rPr>
            </w:rPrChange>
          </w:rPr>
          <w:t>Support of Short Message Service (SMS) over generic 3GPP Internet Protocol (IP) access;</w:t>
        </w:r>
      </w:ins>
      <w:ins w:id="50" w:author="Krisztian Kiss, Apple" w:date="2025-08-15T10:43:00Z" w16du:dateUtc="2025-08-15T17:43:00Z">
        <w:r w:rsidRPr="005040F9">
          <w:rPr>
            <w:rPrChange w:id="51" w:author="Krisztian Kiss, Apple" w:date="2025-08-15T10:43:00Z" w16du:dateUtc="2025-08-15T17:43:00Z">
              <w:rPr>
                <w:b/>
              </w:rPr>
            </w:rPrChange>
          </w:rPr>
          <w:t xml:space="preserve"> </w:t>
        </w:r>
      </w:ins>
      <w:ins w:id="52" w:author="Krisztian Kiss, Apple" w:date="2025-08-15T10:43:00Z">
        <w:r w:rsidRPr="005040F9">
          <w:rPr>
            <w:rPrChange w:id="53" w:author="Krisztian Kiss, Apple" w:date="2025-08-15T10:43:00Z" w16du:dateUtc="2025-08-15T17:43:00Z">
              <w:rPr>
                <w:b/>
              </w:rPr>
            </w:rPrChange>
          </w:rPr>
          <w:t>Stage 2</w:t>
        </w:r>
      </w:ins>
      <w:ins w:id="54" w:author="Krisztian Kiss, Apple" w:date="2025-08-15T10:43:00Z" w16du:dateUtc="2025-08-15T17:43:00Z">
        <w:r w:rsidRPr="005040F9">
          <w:t>".</w:t>
        </w:r>
      </w:ins>
    </w:p>
    <w:p w14:paraId="5DBEB029" w14:textId="453ED437" w:rsidR="005040F9" w:rsidRPr="00873B6C" w:rsidRDefault="005040F9" w:rsidP="005040F9">
      <w:pPr>
        <w:pStyle w:val="EX"/>
        <w:rPr>
          <w:ins w:id="55" w:author="Krisztian Kiss, Apple" w:date="2025-08-15T10:38:00Z" w16du:dateUtc="2025-08-15T17:38:00Z"/>
        </w:rPr>
      </w:pPr>
      <w:ins w:id="56" w:author="Krisztian Kiss, Apple" w:date="2025-08-15T10:38:00Z" w16du:dateUtc="2025-08-15T17:38:00Z">
        <w:r w:rsidRPr="00873B6C">
          <w:t>[</w:t>
        </w:r>
      </w:ins>
      <w:ins w:id="57" w:author="Krisztian Kiss, Apple" w:date="2025-08-15T10:41:00Z" w16du:dateUtc="2025-08-15T17:41:00Z">
        <w:r>
          <w:t>z</w:t>
        </w:r>
      </w:ins>
      <w:ins w:id="58" w:author="Krisztian Kiss, Apple" w:date="2025-08-15T10:38:00Z" w16du:dateUtc="2025-08-15T17:38:00Z">
        <w:r w:rsidRPr="00873B6C">
          <w:t>]</w:t>
        </w:r>
        <w:r w:rsidRPr="00873B6C">
          <w:tab/>
          <w:t>3GPP TS 23.167: "3rd Generation Partnership Project; Technical Specification Group Services and Systems Aspects; IP Multimedia Subsystem (IMS) emergency sessions".</w:t>
        </w:r>
      </w:ins>
    </w:p>
    <w:p w14:paraId="0B9447E0" w14:textId="77777777" w:rsidR="00104200" w:rsidRPr="005A2371" w:rsidRDefault="00104200" w:rsidP="00104200">
      <w:pPr>
        <w:pStyle w:val="EX"/>
      </w:pPr>
    </w:p>
    <w:p w14:paraId="529607E8" w14:textId="77777777" w:rsidR="00104200" w:rsidRPr="004D3578" w:rsidRDefault="00104200" w:rsidP="00104200">
      <w:pPr>
        <w:pStyle w:val="EX"/>
      </w:pPr>
      <w:r w:rsidRPr="004D3578">
        <w:t>…</w:t>
      </w:r>
    </w:p>
    <w:p w14:paraId="60BA3D93" w14:textId="77777777" w:rsidR="00104200" w:rsidRPr="004D3578" w:rsidRDefault="00104200" w:rsidP="00104200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68D893FE" w14:textId="5B64BD04" w:rsidR="00466B01" w:rsidRDefault="00466B01" w:rsidP="00466B01">
      <w:pPr>
        <w:rPr>
          <w:ins w:id="59" w:author="Krisztian Kiss, Apple" w:date="2025-08-14T23:41:00Z" w16du:dateUtc="2025-08-15T06:41:00Z"/>
          <w:lang w:val="en-US"/>
        </w:rPr>
      </w:pPr>
    </w:p>
    <w:p w14:paraId="5F8B22A3" w14:textId="77777777" w:rsidR="00AC6F9F" w:rsidRPr="00AC6F9F" w:rsidRDefault="00AC6F9F" w:rsidP="00466B01">
      <w:pPr>
        <w:rPr>
          <w:lang w:val="en-US"/>
          <w:rPrChange w:id="60" w:author="Krisztian Kiss, Apple" w:date="2025-08-14T23:41:00Z" w16du:dateUtc="2025-08-15T06:41:00Z">
            <w:rPr/>
          </w:rPrChange>
        </w:rPr>
      </w:pPr>
    </w:p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C035" w14:textId="77777777" w:rsidR="000C3807" w:rsidRDefault="000C3807">
      <w:r>
        <w:separator/>
      </w:r>
    </w:p>
    <w:p w14:paraId="08B789E6" w14:textId="77777777" w:rsidR="000C3807" w:rsidRDefault="000C3807"/>
  </w:endnote>
  <w:endnote w:type="continuationSeparator" w:id="0">
    <w:p w14:paraId="0A22DC78" w14:textId="77777777" w:rsidR="000C3807" w:rsidRDefault="000C3807">
      <w:r>
        <w:continuationSeparator/>
      </w:r>
    </w:p>
    <w:p w14:paraId="7670AFD2" w14:textId="77777777" w:rsidR="000C3807" w:rsidRDefault="000C3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4B75" w14:textId="77777777" w:rsidR="000C3807" w:rsidRDefault="000C3807">
      <w:r>
        <w:separator/>
      </w:r>
    </w:p>
    <w:p w14:paraId="49B48253" w14:textId="77777777" w:rsidR="000C3807" w:rsidRDefault="000C3807"/>
  </w:footnote>
  <w:footnote w:type="continuationSeparator" w:id="0">
    <w:p w14:paraId="528DF43B" w14:textId="77777777" w:rsidR="000C3807" w:rsidRDefault="000C3807">
      <w:r>
        <w:continuationSeparator/>
      </w:r>
    </w:p>
    <w:p w14:paraId="2ADF6E60" w14:textId="77777777" w:rsidR="000C3807" w:rsidRDefault="000C38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8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3807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200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5DD4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C83"/>
    <w:rsid w:val="002B1527"/>
    <w:rsid w:val="002B265D"/>
    <w:rsid w:val="002B2BEB"/>
    <w:rsid w:val="002B2CB9"/>
    <w:rsid w:val="002B3F35"/>
    <w:rsid w:val="002B5C7B"/>
    <w:rsid w:val="002B71DC"/>
    <w:rsid w:val="002C24F3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B2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0F9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091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1F87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549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87E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B74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485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3A5D"/>
    <w:rsid w:val="00AC651D"/>
    <w:rsid w:val="00AC6F9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4DD"/>
    <w:rsid w:val="00D31C1B"/>
    <w:rsid w:val="00D31CD0"/>
    <w:rsid w:val="00D31DA2"/>
    <w:rsid w:val="00D326E0"/>
    <w:rsid w:val="00D33192"/>
    <w:rsid w:val="00D341A1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6</cp:revision>
  <cp:lastPrinted>2014-09-10T09:04:00Z</cp:lastPrinted>
  <dcterms:created xsi:type="dcterms:W3CDTF">2025-08-15T06:52:00Z</dcterms:created>
  <dcterms:modified xsi:type="dcterms:W3CDTF">2025-08-15T22:22:00Z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