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5BA3A18A"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fldSimple w:instr=" DOCPROPERTY  MtgSeq  \* MERGEFORMAT ">
        <w:r>
          <w:rPr>
            <w:b/>
            <w:noProof/>
            <w:sz w:val="24"/>
          </w:rPr>
          <w:t>170</w:t>
        </w:r>
      </w:fldSimple>
      <w:r w:rsidRPr="001C4806">
        <w:rPr>
          <w:b/>
          <w:i/>
          <w:noProof/>
          <w:sz w:val="28"/>
        </w:rPr>
        <w:tab/>
      </w:r>
      <w:fldSimple w:instr=" DOCPROPERTY  Tdoc#  \* MERGEFORMAT ">
        <w:r w:rsidR="006D3812" w:rsidRPr="006D3812">
          <w:rPr>
            <w:b/>
            <w:i/>
            <w:noProof/>
            <w:sz w:val="28"/>
          </w:rPr>
          <w:t>S2-2506405</w:t>
        </w:r>
      </w:fldSimple>
    </w:p>
    <w:p w14:paraId="7CB45193" w14:textId="12334F28" w:rsidR="001E41F3" w:rsidRDefault="00D45EBB" w:rsidP="00D45EBB">
      <w:pPr>
        <w:pStyle w:val="CRCoverPage"/>
        <w:outlineLvl w:val="0"/>
        <w:rPr>
          <w:b/>
          <w:noProof/>
          <w:sz w:val="24"/>
        </w:rPr>
      </w:pPr>
      <w:fldSimple w:instr=" DOCPROPERTY  Location  \* MERGEFORMAT ">
        <w:r w:rsidRPr="001C4806">
          <w:rPr>
            <w:b/>
            <w:noProof/>
            <w:sz w:val="24"/>
          </w:rPr>
          <w:t>Gothenburg</w:t>
        </w:r>
      </w:fldSimple>
      <w:r w:rsidRPr="001C4806">
        <w:rPr>
          <w:b/>
          <w:noProof/>
          <w:sz w:val="24"/>
        </w:rPr>
        <w:t xml:space="preserve">, </w:t>
      </w:r>
      <w:fldSimple w:instr=" DOCPROPERTY  Country  \* MERGEFORMAT ">
        <w:r w:rsidRPr="001C4806">
          <w:rPr>
            <w:b/>
            <w:noProof/>
            <w:sz w:val="24"/>
          </w:rPr>
          <w:t>Sweden</w:t>
        </w:r>
      </w:fldSimple>
      <w:r w:rsidRPr="001C4806">
        <w:rPr>
          <w:b/>
          <w:noProof/>
          <w:sz w:val="24"/>
        </w:rPr>
        <w:t xml:space="preserve">, </w:t>
      </w:r>
      <w:fldSimple w:instr=" DOCPROPERTY  StartDate  \* MERGEFORMAT ">
        <w:r>
          <w:rPr>
            <w:b/>
            <w:noProof/>
            <w:sz w:val="24"/>
          </w:rPr>
          <w:t>August</w:t>
        </w:r>
        <w:r w:rsidRPr="001C4806">
          <w:rPr>
            <w:b/>
            <w:noProof/>
            <w:sz w:val="24"/>
          </w:rPr>
          <w:t xml:space="preserve"> </w:t>
        </w:r>
      </w:fldSimple>
      <w:r w:rsidR="000A629C">
        <w:rPr>
          <w:b/>
          <w:noProof/>
          <w:sz w:val="24"/>
        </w:rPr>
        <w:t>25</w:t>
      </w:r>
      <w:r w:rsidRPr="001C4806">
        <w:rPr>
          <w:b/>
          <w:noProof/>
          <w:sz w:val="24"/>
        </w:rPr>
        <w:t xml:space="preserve"> – </w:t>
      </w:r>
      <w:fldSimple w:instr=" DOCPROPERTY  EndDate  \* MERGEFORMAT ">
        <w:r w:rsidR="000A629C">
          <w:rPr>
            <w:b/>
            <w:noProof/>
            <w:sz w:val="24"/>
          </w:rPr>
          <w:t>29</w:t>
        </w:r>
        <w:r w:rsidRPr="000C0535">
          <w:rPr>
            <w:b/>
            <w:noProof/>
            <w:sz w:val="24"/>
          </w:rPr>
          <w:t xml:space="preserve">, 2025 </w:t>
        </w:r>
      </w:fldSimple>
      <w:r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0A629C" w:rsidP="00E13F3D">
            <w:pPr>
              <w:pStyle w:val="CRCoverPage"/>
              <w:spacing w:after="0"/>
              <w:jc w:val="right"/>
              <w:rPr>
                <w:b/>
                <w:noProof/>
                <w:sz w:val="28"/>
              </w:rPr>
            </w:pPr>
            <w:fldSimple w:instr=" DOCPROPERTY  Spec#  \* MERGEFORMAT ">
              <w:r>
                <w:rPr>
                  <w:b/>
                  <w:noProof/>
                  <w:sz w:val="28"/>
                </w:rPr>
                <w:t>23.50</w:t>
              </w:r>
              <w:r w:rsidR="00421D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383BA" w:rsidR="001E41F3" w:rsidRPr="00410371" w:rsidRDefault="00BC5921" w:rsidP="00BC5921">
            <w:pPr>
              <w:pStyle w:val="CRCoverPage"/>
              <w:spacing w:after="0"/>
              <w:rPr>
                <w:noProof/>
              </w:rPr>
            </w:pPr>
            <w:r w:rsidRPr="00BC5921">
              <w:rPr>
                <w:b/>
                <w:noProof/>
                <w:sz w:val="28"/>
              </w:rPr>
              <w:t>5522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0AA1C" w:rsidR="001E41F3" w:rsidRPr="00410371" w:rsidRDefault="00B36CB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519C8" w:rsidR="001E41F3" w:rsidRPr="002F5117" w:rsidRDefault="007E634E" w:rsidP="00BD252E">
            <w:pPr>
              <w:pStyle w:val="CRCoverPage"/>
              <w:spacing w:after="0"/>
              <w:jc w:val="center"/>
              <w:rPr>
                <w:noProof/>
                <w:sz w:val="28"/>
              </w:rPr>
            </w:pPr>
            <w:r w:rsidRPr="002F5117">
              <w:rPr>
                <w:b/>
                <w:noProof/>
                <w:sz w:val="28"/>
              </w:rPr>
              <w:t>19.</w:t>
            </w:r>
            <w:r w:rsidR="002F5117" w:rsidRPr="002F5117">
              <w:rPr>
                <w:b/>
                <w:noProof/>
                <w:sz w:val="28"/>
              </w:rPr>
              <w:t>4</w:t>
            </w:r>
            <w:r w:rsidRPr="002F5117">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F87D2" w:rsidR="001E41F3" w:rsidRDefault="00693D59">
            <w:pPr>
              <w:pStyle w:val="CRCoverPage"/>
              <w:spacing w:after="0"/>
              <w:ind w:left="100"/>
              <w:rPr>
                <w:noProof/>
              </w:rPr>
            </w:pPr>
            <w:fldSimple w:instr=" DOCPROPERTY  SourceIfWg  \* MERGEFORMAT ">
              <w:r>
                <w:rPr>
                  <w:noProof/>
                </w:rPr>
                <w:t>Ericsson</w:t>
              </w:r>
            </w:fldSimple>
            <w:r w:rsidR="008940B0">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857CC" w:rsidR="001E41F3" w:rsidRDefault="00FF4E2A">
            <w:pPr>
              <w:pStyle w:val="CRCoverPage"/>
              <w:spacing w:after="0"/>
              <w:ind w:left="100"/>
              <w:rPr>
                <w:noProof/>
              </w:rPr>
            </w:pPr>
            <w:r w:rsidRPr="00FF4E2A">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971EC"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03387" w:rsidR="001E41F3" w:rsidRDefault="00693D5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1488A" w:rsidR="001E41F3" w:rsidRDefault="00BD252E">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30E3911C" w:rsidR="001E41F3"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C364A" w14:textId="77777777" w:rsidR="0036571B" w:rsidRDefault="004875E0" w:rsidP="00A15094">
            <w:pPr>
              <w:pStyle w:val="CRCoverPage"/>
              <w:spacing w:after="0"/>
              <w:ind w:left="100"/>
              <w:rPr>
                <w:noProof/>
              </w:rPr>
            </w:pPr>
            <w:r>
              <w:rPr>
                <w:noProof/>
              </w:rPr>
              <w:t xml:space="preserve">An indication that subscription values for the UE Policy Association Indicator changed from “enabled” to “disabled” is added to UDM. </w:t>
            </w:r>
          </w:p>
          <w:p w14:paraId="211390D8" w14:textId="77777777" w:rsidR="0036571B" w:rsidRDefault="0036571B" w:rsidP="00A15094">
            <w:pPr>
              <w:pStyle w:val="CRCoverPage"/>
              <w:spacing w:after="0"/>
              <w:ind w:left="100"/>
              <w:rPr>
                <w:noProof/>
              </w:rPr>
            </w:pPr>
          </w:p>
          <w:p w14:paraId="0899665C" w14:textId="051805A3" w:rsidR="0036571B" w:rsidRDefault="004875E0" w:rsidP="009939FD">
            <w:pPr>
              <w:pStyle w:val="CRCoverPage"/>
              <w:spacing w:after="0"/>
              <w:ind w:left="100"/>
              <w:rPr>
                <w:noProof/>
              </w:rPr>
            </w:pPr>
            <w:r>
              <w:rPr>
                <w:noProof/>
              </w:rPr>
              <w:t xml:space="preserve">If present, it indicates to the AMF that the </w:t>
            </w:r>
            <w:r w:rsidR="002C6B80">
              <w:rPr>
                <w:noProof/>
              </w:rPr>
              <w:t xml:space="preserve">PCF shall be informed, via PCRTs, when the </w:t>
            </w:r>
            <w:r>
              <w:rPr>
                <w:noProof/>
              </w:rPr>
              <w:t xml:space="preserve">UE Policy Association </w:t>
            </w:r>
            <w:r w:rsidR="002C6B80">
              <w:rPr>
                <w:noProof/>
              </w:rPr>
              <w:t>is established</w:t>
            </w:r>
            <w:r w:rsidR="00FF3064">
              <w:rPr>
                <w:noProof/>
              </w:rPr>
              <w:t xml:space="preserve"> or</w:t>
            </w:r>
            <w:r w:rsidR="008C0076">
              <w:rPr>
                <w:noProof/>
              </w:rPr>
              <w:t xml:space="preserve"> the UE Policy Association shall be established to request the PCF to remove the UE policies.</w:t>
            </w:r>
          </w:p>
          <w:p w14:paraId="7E655AAB" w14:textId="77777777" w:rsidR="0036571B" w:rsidRDefault="0036571B" w:rsidP="00A15094">
            <w:pPr>
              <w:pStyle w:val="CRCoverPage"/>
              <w:spacing w:after="0"/>
              <w:ind w:left="100"/>
              <w:rPr>
                <w:noProof/>
              </w:rPr>
            </w:pPr>
          </w:p>
          <w:p w14:paraId="419B843B" w14:textId="77777777" w:rsidR="00900834" w:rsidRDefault="004875E0" w:rsidP="00A15094">
            <w:pPr>
              <w:pStyle w:val="CRCoverPage"/>
              <w:spacing w:after="0"/>
              <w:ind w:left="100"/>
              <w:rPr>
                <w:noProof/>
              </w:rPr>
            </w:pPr>
            <w:r>
              <w:rPr>
                <w:noProof/>
              </w:rPr>
              <w:t>If present, it indicates to the PCF that the UE policies shall be removed from the UE and the UE Policy Association</w:t>
            </w:r>
            <w:r w:rsidR="0048514B">
              <w:rPr>
                <w:noProof/>
              </w:rPr>
              <w:t xml:space="preserve"> shall be terminated</w:t>
            </w:r>
            <w:r>
              <w:rPr>
                <w:noProof/>
              </w:rPr>
              <w:t>.</w:t>
            </w:r>
            <w:r w:rsidR="00053F72">
              <w:rPr>
                <w:noProof/>
              </w:rPr>
              <w:t xml:space="preserve"> </w:t>
            </w:r>
          </w:p>
          <w:p w14:paraId="779139D6" w14:textId="77777777" w:rsidR="00900834" w:rsidRDefault="00900834" w:rsidP="00A15094">
            <w:pPr>
              <w:pStyle w:val="CRCoverPage"/>
              <w:spacing w:after="0"/>
              <w:ind w:left="100"/>
              <w:rPr>
                <w:noProof/>
              </w:rPr>
            </w:pPr>
          </w:p>
          <w:p w14:paraId="31C656EC" w14:textId="062C965E" w:rsidR="00A15094" w:rsidRDefault="00053F72" w:rsidP="00A15094">
            <w:pPr>
              <w:pStyle w:val="CRCoverPage"/>
              <w:spacing w:after="0"/>
              <w:ind w:left="100"/>
              <w:rPr>
                <w:noProof/>
              </w:rPr>
            </w:pPr>
            <w:r>
              <w:rPr>
                <w:noProof/>
              </w:rPr>
              <w:t>When the AMF receives a request for termination of the UE Policy association from the PCF</w:t>
            </w:r>
            <w:r w:rsidR="00FE31CC">
              <w:rPr>
                <w:noProof/>
              </w:rPr>
              <w:t xml:space="preserve"> and the notification that the UE policies are removed in included, the AMF updates the UE Policy Assocaition subscription indicator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0712" w:rsidR="001E41F3" w:rsidRDefault="00A15094" w:rsidP="00A15094">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F3BF6" w:rsidR="001E41F3" w:rsidRDefault="00A15094">
            <w:pPr>
              <w:pStyle w:val="CRCoverPage"/>
              <w:spacing w:after="0"/>
              <w:ind w:left="100"/>
              <w:rPr>
                <w:noProof/>
              </w:rPr>
            </w:pPr>
            <w:r>
              <w:rPr>
                <w:noProof/>
              </w:rPr>
              <w:t>4.16.11.1,4.16.13.2, 5.2.3.3.1, 5.2.3.3.6, 5.2.5.6.2, 5.2.5.6.3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2BEDE641" w14:textId="77777777" w:rsidR="0043588E" w:rsidRDefault="0043588E" w:rsidP="0043588E">
      <w:pPr>
        <w:pStyle w:val="Heading4"/>
        <w:rPr>
          <w:lang w:eastAsia="zh-CN"/>
        </w:rPr>
      </w:pPr>
      <w:bookmarkStart w:id="1" w:name="_Toc201215412"/>
      <w:bookmarkStart w:id="2" w:name="_Toc20204441"/>
      <w:bookmarkStart w:id="3" w:name="_Toc27895140"/>
      <w:bookmarkStart w:id="4" w:name="_Toc36192237"/>
      <w:bookmarkStart w:id="5" w:name="_Toc45193350"/>
      <w:bookmarkStart w:id="6" w:name="_Toc47592982"/>
      <w:bookmarkStart w:id="7" w:name="_Toc51835069"/>
      <w:bookmarkStart w:id="8" w:name="_Toc193790390"/>
      <w:r>
        <w:rPr>
          <w:lang w:eastAsia="zh-CN"/>
        </w:rPr>
        <w:t>4.16.11.1</w:t>
      </w:r>
      <w:r>
        <w:rPr>
          <w:lang w:eastAsia="zh-CN"/>
        </w:rPr>
        <w:tab/>
        <w:t>General</w:t>
      </w:r>
      <w:bookmarkEnd w:id="1"/>
    </w:p>
    <w:p w14:paraId="60A715F1" w14:textId="77777777" w:rsidR="0043588E" w:rsidRPr="00140E21" w:rsidRDefault="0043588E" w:rsidP="0043588E">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5019F96" w14:textId="77777777" w:rsidR="0043588E" w:rsidRPr="00140E21" w:rsidRDefault="0043588E" w:rsidP="0043588E">
      <w:pPr>
        <w:pStyle w:val="B1"/>
        <w:rPr>
          <w:lang w:eastAsia="zh-CN"/>
        </w:rPr>
      </w:pPr>
      <w:r w:rsidRPr="00140E21">
        <w:rPr>
          <w:lang w:eastAsia="zh-CN"/>
        </w:rPr>
        <w:t>1.</w:t>
      </w:r>
      <w:r w:rsidRPr="00140E21">
        <w:rPr>
          <w:lang w:eastAsia="zh-CN"/>
        </w:rPr>
        <w:tab/>
        <w:t>UE initial registration with the network.</w:t>
      </w:r>
    </w:p>
    <w:p w14:paraId="2A53F996" w14:textId="77777777" w:rsidR="0043588E" w:rsidRPr="00140E21" w:rsidRDefault="0043588E" w:rsidP="0043588E">
      <w:pPr>
        <w:pStyle w:val="B1"/>
        <w:rPr>
          <w:lang w:eastAsia="zh-CN"/>
        </w:rPr>
      </w:pPr>
      <w:r w:rsidRPr="00140E21">
        <w:rPr>
          <w:lang w:eastAsia="zh-CN"/>
        </w:rPr>
        <w:t>2.</w:t>
      </w:r>
      <w:r w:rsidRPr="00140E21">
        <w:rPr>
          <w:lang w:eastAsia="zh-CN"/>
        </w:rPr>
        <w:tab/>
        <w:t>The AMF relocation with PCF change in handover procedure and registration procedure.</w:t>
      </w:r>
    </w:p>
    <w:p w14:paraId="729ABCE4" w14:textId="77777777" w:rsidR="0043588E" w:rsidRPr="00140E21" w:rsidRDefault="0043588E" w:rsidP="0043588E">
      <w:pPr>
        <w:pStyle w:val="B1"/>
      </w:pPr>
      <w:r w:rsidRPr="00140E21">
        <w:t>3.</w:t>
      </w:r>
      <w:r w:rsidRPr="00140E21">
        <w:tab/>
        <w:t>UE registration with 5GS when the UE moves from EPS to 5GS and there is no existing UE Policy Association between AMF and PCF for this UE.</w:t>
      </w:r>
    </w:p>
    <w:p w14:paraId="354D6905" w14:textId="77777777" w:rsidR="0043588E" w:rsidRDefault="0043588E" w:rsidP="0043588E">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2C1E122F" w14:textId="009B2466" w:rsidR="00FB3D48" w:rsidRPr="00140E21" w:rsidRDefault="00FB3D48" w:rsidP="00FB3D48">
      <w:pPr>
        <w:pStyle w:val="B1"/>
        <w:rPr>
          <w:lang w:eastAsia="zh-CN"/>
        </w:rPr>
      </w:pPr>
      <w:ins w:id="9" w:author="Ericsson User" w:date="2025-06-20T11:28:00Z" w16du:dateUtc="2025-06-20T09:28:00Z">
        <w:r>
          <w:rPr>
            <w:lang w:eastAsia="zh-CN"/>
          </w:rPr>
          <w:t>5</w:t>
        </w:r>
      </w:ins>
      <w:ins w:id="10" w:author="Ericsson User" w:date="2025-06-20T11:29:00Z" w16du:dateUtc="2025-06-20T09:29:00Z">
        <w:r>
          <w:rPr>
            <w:lang w:eastAsia="zh-CN"/>
          </w:rPr>
          <w:t>.</w:t>
        </w:r>
      </w:ins>
      <w:ins w:id="11" w:author="Ericsson User" w:date="2025-08-14T13:54:00Z" w16du:dateUtc="2025-08-14T11:54:00Z">
        <w:r>
          <w:rPr>
            <w:lang w:eastAsia="zh-CN"/>
          </w:rPr>
          <w:tab/>
        </w:r>
      </w:ins>
      <w:ins w:id="12" w:author="Ericsson User" w:date="2025-06-20T11:28:00Z" w16du:dateUtc="2025-06-20T09:28:00Z">
        <w:r>
          <w:rPr>
            <w:lang w:eastAsia="zh-CN"/>
          </w:rPr>
          <w:t>The UE Policy Association indicator is set to “disabled” and the</w:t>
        </w:r>
        <w:r w:rsidRPr="00E525A8">
          <w:rPr>
            <w:lang w:eastAsia="zh-CN"/>
          </w:rPr>
          <w:t xml:space="preserve"> UE Policy Association Subscription Change</w:t>
        </w:r>
        <w:r>
          <w:rPr>
            <w:lang w:eastAsia="zh-CN"/>
          </w:rPr>
          <w:t xml:space="preserve"> Indicator</w:t>
        </w:r>
        <w:r w:rsidRPr="00E525A8">
          <w:rPr>
            <w:lang w:eastAsia="zh-CN"/>
          </w:rPr>
          <w:t xml:space="preserve"> is </w:t>
        </w:r>
        <w:r>
          <w:rPr>
            <w:lang w:eastAsia="zh-CN"/>
          </w:rPr>
          <w:t>received from UDM.</w:t>
        </w:r>
      </w:ins>
    </w:p>
    <w:p w14:paraId="75C2B7C2" w14:textId="77777777" w:rsidR="0043588E" w:rsidRDefault="0043588E" w:rsidP="0043588E">
      <w:r>
        <w:t>The H-PCF may interact with the CHF in HPLMN to make a decision about UE Policies based on spending limits.</w:t>
      </w:r>
    </w:p>
    <w:p w14:paraId="4A10909A" w14:textId="77777777" w:rsidR="0043588E" w:rsidRDefault="0043588E" w:rsidP="0043588E">
      <w:pPr>
        <w:pStyle w:val="TH"/>
        <w:rPr>
          <w:lang w:eastAsia="zh-CN"/>
        </w:rPr>
      </w:pPr>
      <w:r>
        <w:object w:dxaOrig="10382" w:dyaOrig="11785" w14:anchorId="4034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6.85pt" o:ole="">
            <v:imagedata r:id="rId13" o:title=""/>
          </v:shape>
          <o:OLEObject Type="Embed" ProgID="Visio.Drawing.15" ShapeID="_x0000_i1025" DrawAspect="Content" ObjectID="_1816703209" r:id="rId14"/>
        </w:object>
      </w:r>
    </w:p>
    <w:p w14:paraId="788838FC" w14:textId="77777777" w:rsidR="0043588E" w:rsidRPr="00140E21" w:rsidRDefault="0043588E" w:rsidP="0043588E">
      <w:pPr>
        <w:pStyle w:val="TF"/>
        <w:rPr>
          <w:lang w:eastAsia="zh-CN"/>
        </w:rPr>
      </w:pPr>
      <w:r w:rsidRPr="00140E21">
        <w:rPr>
          <w:lang w:eastAsia="zh-CN"/>
        </w:rPr>
        <w:t>Figure 4.16.11-1: UE Policy Association Establishment</w:t>
      </w:r>
    </w:p>
    <w:p w14:paraId="1CFF21F9" w14:textId="77777777" w:rsidR="0043588E" w:rsidRPr="00140E21" w:rsidRDefault="0043588E" w:rsidP="0043588E">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02C6FBD7" w14:textId="77777777" w:rsidR="0043588E" w:rsidRPr="00140E21" w:rsidRDefault="0043588E" w:rsidP="0043588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26B82B4B" w14:textId="54DD7266" w:rsidR="0043588E" w:rsidRDefault="0043588E" w:rsidP="0043588E">
      <w:pPr>
        <w:pStyle w:val="B1"/>
        <w:rPr>
          <w:lang w:eastAsia="zh-CN"/>
        </w:rPr>
      </w:pPr>
      <w:r>
        <w:rPr>
          <w:lang w:eastAsia="zh-CN"/>
        </w:rPr>
        <w:t>1.</w:t>
      </w:r>
      <w:r>
        <w:rPr>
          <w:lang w:eastAsia="zh-CN"/>
        </w:rPr>
        <w:tab/>
        <w:t>The AMF establishes UE Policy Association with the (V-)PCF considering the value of the UE Policy Association Indicator</w:t>
      </w:r>
      <w:ins w:id="13" w:author="Ericsson User" w:date="2025-08-14T13:55:00Z" w16du:dateUtc="2025-08-14T11:55:00Z">
        <w:r w:rsidR="00FB3D48">
          <w:rPr>
            <w:lang w:eastAsia="zh-CN"/>
          </w:rPr>
          <w:t xml:space="preserve"> and the </w:t>
        </w:r>
        <w:r w:rsidR="00FB3D48" w:rsidRPr="00E525A8">
          <w:rPr>
            <w:lang w:eastAsia="zh-CN"/>
          </w:rPr>
          <w:t>UE Policy Association Subscription Change</w:t>
        </w:r>
        <w:r w:rsidR="00FB3D48">
          <w:rPr>
            <w:lang w:eastAsia="zh-CN"/>
          </w:rPr>
          <w:t xml:space="preserve"> Indicator</w:t>
        </w:r>
      </w:ins>
      <w:r>
        <w:rPr>
          <w:lang w:eastAsia="zh-CN"/>
        </w:rPr>
        <w:t xml:space="preserve"> from UDM, the reception of the UE Policy Container from the UE and the AMF local configuration as defined in clause 6.1.2.2.5 of TS 23.503 [20].</w:t>
      </w:r>
    </w:p>
    <w:p w14:paraId="02619AF8" w14:textId="77777777" w:rsidR="0043588E" w:rsidRDefault="0043588E" w:rsidP="0043588E">
      <w:pPr>
        <w:pStyle w:val="NO"/>
      </w:pPr>
      <w:r>
        <w:lastRenderedPageBreak/>
        <w:t>NOTE 1:</w:t>
      </w:r>
      <w:r>
        <w:tab/>
        <w:t>In roaming scenario, the AMF local configuration can indicate whether UE Policy delivery is needed based on the roaming agreement with home PLMN of the UE as defined in TS 23.503 [20].</w:t>
      </w:r>
    </w:p>
    <w:p w14:paraId="7582C17B" w14:textId="77777777" w:rsidR="0043588E" w:rsidRPr="00140E21" w:rsidRDefault="0043588E" w:rsidP="0043588E">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4457E07" w14:textId="77777777" w:rsidR="0043588E" w:rsidRDefault="0043588E" w:rsidP="0043588E">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6900A423" w14:textId="77777777" w:rsidR="0043588E" w:rsidRDefault="0043588E" w:rsidP="0043588E">
      <w:pPr>
        <w:pStyle w:val="B1"/>
        <w:rPr>
          <w:ins w:id="14" w:author="Ericsson User" w:date="2025-08-14T13:55:00Z" w16du:dateUtc="2025-08-14T11:55:00Z"/>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6020DA97" w14:textId="01B84E55" w:rsidR="00FB3D48" w:rsidRDefault="00FB3D48" w:rsidP="00FB3D48">
      <w:pPr>
        <w:pStyle w:val="B1"/>
        <w:ind w:firstLine="0"/>
        <w:rPr>
          <w:lang w:eastAsia="zh-CN"/>
        </w:rPr>
      </w:pPr>
      <w:ins w:id="15" w:author="Ericsson User" w:date="2025-08-14T13:55:00Z" w16du:dateUtc="2025-08-14T11:55:00Z">
        <w:r>
          <w:rPr>
            <w:lang w:eastAsia="zh-CN"/>
          </w:rPr>
          <w:t xml:space="preserve">If the AMF received the </w:t>
        </w:r>
        <w:r w:rsidRPr="00E525A8">
          <w:rPr>
            <w:lang w:eastAsia="zh-CN"/>
          </w:rPr>
          <w:t>UE Policy Association Subscription Change</w:t>
        </w:r>
        <w:r>
          <w:rPr>
            <w:lang w:eastAsia="zh-CN"/>
          </w:rPr>
          <w:t xml:space="preserve"> Indicator from the UDM, the AMF sends an indication to the (V-)PCF to remove the UE policies in the UE.</w:t>
        </w:r>
      </w:ins>
    </w:p>
    <w:p w14:paraId="58A5CB80" w14:textId="77777777" w:rsidR="0043588E" w:rsidRPr="00140E21" w:rsidRDefault="0043588E" w:rsidP="0043588E">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6B7CBFD8" w14:textId="77777777" w:rsidR="0043588E" w:rsidRDefault="0043588E" w:rsidP="0043588E">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2BD8B336" w14:textId="77777777" w:rsidR="0043588E" w:rsidRDefault="0043588E" w:rsidP="0043588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335FEE44" w14:textId="77777777" w:rsidR="0043588E" w:rsidRDefault="0043588E" w:rsidP="0043588E">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4483C5" w14:textId="77777777" w:rsidR="0043588E" w:rsidRDefault="0043588E" w:rsidP="0043588E">
      <w:pPr>
        <w:pStyle w:val="NO"/>
        <w:rPr>
          <w:lang w:eastAsia="zh-CN"/>
        </w:rPr>
      </w:pPr>
      <w:r>
        <w:rPr>
          <w:lang w:eastAsia="zh-CN"/>
        </w:rPr>
        <w:t>NOTE 2:</w:t>
      </w:r>
      <w:r>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197FC09C" w14:textId="77777777" w:rsidR="0043588E" w:rsidRDefault="0043588E" w:rsidP="0043588E">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550CE24F" w14:textId="77777777" w:rsidR="0043588E" w:rsidRPr="00140E21" w:rsidRDefault="0043588E" w:rsidP="0043588E">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6A52E609" w14:textId="77777777" w:rsidR="0043588E" w:rsidRDefault="0043588E" w:rsidP="0043588E">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94FD259" w14:textId="77777777" w:rsidR="0043588E" w:rsidRPr="00140E21" w:rsidRDefault="0043588E" w:rsidP="0043588E">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6454319" w14:textId="77777777" w:rsidR="0043588E" w:rsidRPr="00140E21" w:rsidRDefault="0043588E" w:rsidP="0043588E">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A2BFAB6" w14:textId="77777777" w:rsidR="0043588E" w:rsidRPr="00140E21" w:rsidRDefault="0043588E" w:rsidP="0043588E">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43DEFC9" w14:textId="77777777" w:rsidR="0043588E" w:rsidRPr="00140E21" w:rsidRDefault="0043588E" w:rsidP="0043588E">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724B96E" w14:textId="77777777" w:rsidR="0043588E" w:rsidRPr="00140E21" w:rsidRDefault="0043588E" w:rsidP="0043588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6EA6868" w14:textId="77777777" w:rsidR="0043588E" w:rsidRPr="00140E21" w:rsidRDefault="0043588E" w:rsidP="0043588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9B44782" w14:textId="77777777" w:rsidR="0043588E" w:rsidRPr="00140E21" w:rsidRDefault="0043588E" w:rsidP="0043588E">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34280518" w14:textId="77777777" w:rsidR="0043588E" w:rsidRDefault="0043588E" w:rsidP="0043588E">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E582C67" w14:textId="77777777" w:rsidR="0043588E" w:rsidRPr="00140E21" w:rsidDel="00B94CBD" w:rsidRDefault="0043588E" w:rsidP="0043588E">
      <w:pPr>
        <w:pStyle w:val="B1"/>
        <w:rPr>
          <w:del w:id="16" w:author="Ericsson User" w:date="2025-08-14T13:56:00Z" w16du:dateUtc="2025-08-14T11:56:00Z"/>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01D44EE" w14:textId="5EE1FC35" w:rsidR="0043588E" w:rsidDel="00B94CBD" w:rsidRDefault="0043588E" w:rsidP="00B94CBD">
      <w:pPr>
        <w:pStyle w:val="B1"/>
        <w:rPr>
          <w:del w:id="17" w:author="Ericsson User" w:date="2025-08-14T13:56:00Z" w16du:dateUtc="2025-08-14T11:56:00Z"/>
          <w:lang w:eastAsia="zh-CN"/>
        </w:rPr>
      </w:pPr>
    </w:p>
    <w:p w14:paraId="3CA71D58" w14:textId="1E956901" w:rsidR="0043588E" w:rsidDel="00B94CBD" w:rsidRDefault="0043588E" w:rsidP="00AB5F58">
      <w:pPr>
        <w:pStyle w:val="Heading4"/>
        <w:rPr>
          <w:del w:id="18" w:author="Ericsson User" w:date="2025-08-14T13:56:00Z" w16du:dateUtc="2025-08-14T11:56:00Z"/>
          <w:lang w:eastAsia="zh-CN"/>
        </w:rPr>
      </w:pPr>
    </w:p>
    <w:p w14:paraId="73D7FDE5" w14:textId="64EA067B" w:rsidR="0043588E" w:rsidDel="00B94CBD" w:rsidRDefault="0043588E" w:rsidP="00AB5F58">
      <w:pPr>
        <w:pStyle w:val="Heading4"/>
        <w:rPr>
          <w:del w:id="19" w:author="Ericsson User" w:date="2025-08-14T13:56:00Z" w16du:dateUtc="2025-08-14T11:56:00Z"/>
          <w:lang w:eastAsia="zh-CN"/>
        </w:rPr>
      </w:pPr>
    </w:p>
    <w:p w14:paraId="5AF4C21F" w14:textId="01078297" w:rsidR="008F0A67" w:rsidRPr="00140E21" w:rsidRDefault="00987E87" w:rsidP="00987E87">
      <w:pPr>
        <w:pStyle w:val="StartEndofChange"/>
      </w:pPr>
      <w:bookmarkStart w:id="20" w:name="_CR4_16_13_2"/>
      <w:bookmarkStart w:id="21" w:name="_Toc20204446"/>
      <w:bookmarkStart w:id="22" w:name="_Toc27895145"/>
      <w:bookmarkStart w:id="23" w:name="_Toc36192242"/>
      <w:bookmarkStart w:id="24" w:name="_Toc45193355"/>
      <w:bookmarkStart w:id="25" w:name="_Toc47592987"/>
      <w:bookmarkStart w:id="26" w:name="_Toc51835074"/>
      <w:bookmarkStart w:id="27" w:name="_Toc193790395"/>
      <w:bookmarkEnd w:id="2"/>
      <w:bookmarkEnd w:id="3"/>
      <w:bookmarkEnd w:id="4"/>
      <w:bookmarkEnd w:id="5"/>
      <w:bookmarkEnd w:id="6"/>
      <w:bookmarkEnd w:id="7"/>
      <w:bookmarkEnd w:id="8"/>
      <w:bookmarkEnd w:id="20"/>
      <w:del w:id="28" w:author="Ericsson User" w:date="2025-08-14T13:56:00Z" w16du:dateUtc="2025-08-14T11:56:00Z">
        <w:r w:rsidDel="00B94CBD">
          <w:delText>*</w:delText>
        </w:r>
      </w:del>
      <w:r>
        <w:t xml:space="preserve"> * * Next Change * * * </w:t>
      </w:r>
    </w:p>
    <w:p w14:paraId="7AC7FB0C" w14:textId="69691662" w:rsidR="008F0A67" w:rsidRPr="00140E21" w:rsidRDefault="008F0A67" w:rsidP="008F0A67">
      <w:pPr>
        <w:pStyle w:val="Heading4"/>
        <w:rPr>
          <w:lang w:eastAsia="zh-CN"/>
        </w:rPr>
      </w:pPr>
      <w:bookmarkStart w:id="29" w:name="_Toc193790113"/>
      <w:r w:rsidRPr="00140E21">
        <w:rPr>
          <w:lang w:eastAsia="zh-CN"/>
        </w:rPr>
        <w:t>4.16.13.2</w:t>
      </w:r>
      <w:r w:rsidRPr="00140E21">
        <w:rPr>
          <w:lang w:eastAsia="zh-CN"/>
        </w:rPr>
        <w:tab/>
        <w:t>PCF-initiated UE Policy Association Termination</w:t>
      </w:r>
      <w:bookmarkEnd w:id="29"/>
    </w:p>
    <w:bookmarkStart w:id="30" w:name="_CRFigure4_16_13_21"/>
    <w:bookmarkStart w:id="31" w:name="_MON_1798358864"/>
    <w:bookmarkEnd w:id="31"/>
    <w:p w14:paraId="64F6E8C1" w14:textId="77777777" w:rsidR="008F0A67" w:rsidRDefault="008F0A67" w:rsidP="008F0A67">
      <w:pPr>
        <w:pStyle w:val="TH"/>
        <w:rPr>
          <w:lang w:eastAsia="zh-CN"/>
        </w:rPr>
      </w:pPr>
      <w:r w:rsidRPr="00140E21">
        <w:rPr>
          <w:noProof/>
        </w:rPr>
        <w:object w:dxaOrig="8943" w:dyaOrig="5608" w14:anchorId="66DD82EE">
          <v:shape id="_x0000_i1026" type="#_x0000_t75" style="width:461.6pt;height:365.45pt" o:ole="">
            <v:imagedata r:id="rId15" o:title="" cropbottom="-18626f" cropright="-1692f"/>
          </v:shape>
          <o:OLEObject Type="Embed" ProgID="Word.Picture.8" ShapeID="_x0000_i1026" DrawAspect="Content" ObjectID="_1816703210" r:id="rId16"/>
        </w:object>
      </w:r>
    </w:p>
    <w:p w14:paraId="6F4C1571" w14:textId="77777777" w:rsidR="008F0A67" w:rsidRPr="00140E21" w:rsidRDefault="008F0A67" w:rsidP="008F0A67">
      <w:pPr>
        <w:pStyle w:val="TF"/>
        <w:rPr>
          <w:lang w:eastAsia="zh-CN"/>
        </w:rPr>
      </w:pPr>
      <w:r w:rsidRPr="00140E21">
        <w:rPr>
          <w:lang w:eastAsia="zh-CN"/>
        </w:rPr>
        <w:t xml:space="preserve">Figure </w:t>
      </w:r>
      <w:bookmarkEnd w:id="30"/>
      <w:r w:rsidRPr="00140E21">
        <w:rPr>
          <w:lang w:eastAsia="zh-CN"/>
        </w:rPr>
        <w:t>4.16.13.2-1: PCF-initiated UE Policy Association Termination</w:t>
      </w:r>
    </w:p>
    <w:p w14:paraId="54DF8E61" w14:textId="77777777" w:rsidR="008F0A67" w:rsidRPr="00140E21" w:rsidRDefault="008F0A67" w:rsidP="008F0A67">
      <w:pPr>
        <w:rPr>
          <w:lang w:eastAsia="zh-CN"/>
        </w:rPr>
      </w:pPr>
      <w:r w:rsidRPr="00140E21">
        <w:rPr>
          <w:lang w:eastAsia="zh-CN"/>
        </w:rPr>
        <w:t>This procedure concerns both roaming and non-roaming scenarios.</w:t>
      </w:r>
    </w:p>
    <w:p w14:paraId="1F6602AC" w14:textId="77777777" w:rsidR="008F0A67" w:rsidRPr="00140E21" w:rsidRDefault="008F0A67" w:rsidP="008F0A6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27813563" w14:textId="77777777" w:rsidR="008F0A67" w:rsidRPr="00140E21" w:rsidRDefault="008F0A67" w:rsidP="008F0A67">
      <w:pPr>
        <w:rPr>
          <w:lang w:eastAsia="zh-CN"/>
        </w:rPr>
      </w:pPr>
      <w:r w:rsidRPr="00140E21">
        <w:rPr>
          <w:lang w:eastAsia="zh-CN"/>
        </w:rPr>
        <w:t>The PCF is subscribed to notification of changes in Data Set "Policy Data" for a UE Policy Association ID.</w:t>
      </w:r>
    </w:p>
    <w:p w14:paraId="22E9D395" w14:textId="0BE2C4D9" w:rsidR="008F0A67" w:rsidRPr="00140E21" w:rsidRDefault="008F0A67" w:rsidP="008F0A67">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ins w:id="32" w:author="Belen Pancorbo" w:date="2025-06-10T09:59:00Z">
        <w:r w:rsidR="00EF71E0">
          <w:rPr>
            <w:lang w:eastAsia="zh-CN"/>
          </w:rPr>
          <w:t xml:space="preserve">, </w:t>
        </w:r>
      </w:ins>
      <w:ins w:id="33" w:author="Ericsson User" w:date="2025-06-20T11:35:00Z" w16du:dateUtc="2025-06-20T09:35:00Z">
        <w:r w:rsidR="00651F30">
          <w:rPr>
            <w:lang w:eastAsia="zh-CN"/>
          </w:rPr>
          <w:t>then step 2 follows</w:t>
        </w:r>
      </w:ins>
      <w:r w:rsidRPr="00140E21">
        <w:rPr>
          <w:lang w:eastAsia="zh-CN"/>
        </w:rPr>
        <w:t>.</w:t>
      </w:r>
      <w:ins w:id="34" w:author="Belen Pancorbo" w:date="2025-06-10T09:50:00Z">
        <w:r w:rsidR="00152C68">
          <w:rPr>
            <w:lang w:eastAsia="zh-CN"/>
          </w:rPr>
          <w:t xml:space="preserve"> </w:t>
        </w:r>
      </w:ins>
      <w:ins w:id="35" w:author="Ericsson User" w:date="2025-06-20T11:33:00Z" w16du:dateUtc="2025-06-20T09:33:00Z">
        <w:r w:rsidR="00651F30">
          <w:rPr>
            <w:lang w:eastAsia="zh-CN"/>
          </w:rPr>
          <w:t xml:space="preserve">Alternatively, the PCF received the removal of UE Policies Indicator in step 2 in clause 4.16.11.1, or </w:t>
        </w:r>
        <w:r w:rsidR="00651F30">
          <w:t xml:space="preserve">in step 1 of clause </w:t>
        </w:r>
        <w:r w:rsidR="00651F30" w:rsidRPr="00140E21">
          <w:rPr>
            <w:lang w:eastAsia="zh-CN"/>
          </w:rPr>
          <w:t>4.16.12.1.1</w:t>
        </w:r>
        <w:r w:rsidR="00651F30">
          <w:rPr>
            <w:lang w:eastAsia="zh-CN"/>
          </w:rPr>
          <w:t xml:space="preserve"> or step 3 of clause </w:t>
        </w:r>
        <w:r w:rsidR="00651F30" w:rsidRPr="00140E21">
          <w:rPr>
            <w:lang w:eastAsia="zh-CN"/>
          </w:rPr>
          <w:t>4.16.12.1.</w:t>
        </w:r>
        <w:r w:rsidR="00651F30">
          <w:rPr>
            <w:lang w:eastAsia="zh-CN"/>
          </w:rPr>
          <w:t>2, then step 4 follows</w:t>
        </w:r>
        <w:r w:rsidR="00651F30">
          <w:t>.</w:t>
        </w:r>
        <w:r w:rsidR="00651F30">
          <w:rPr>
            <w:lang w:eastAsia="zh-CN"/>
          </w:rPr>
          <w:t xml:space="preserve">  </w:t>
        </w:r>
      </w:ins>
      <w:ins w:id="36" w:author="Belen Pancorbo" w:date="2025-06-10T09:55:00Z">
        <w:del w:id="37" w:author="Ericsson User" w:date="2025-06-20T11:33:00Z" w16du:dateUtc="2025-06-20T09:33:00Z">
          <w:r w:rsidR="009F604C" w:rsidDel="00651F30">
            <w:delText>.</w:delText>
          </w:r>
        </w:del>
      </w:ins>
      <w:ins w:id="38" w:author="Belen Pancorbo" w:date="2025-06-10T09:54:00Z">
        <w:del w:id="39" w:author="Ericsson User" w:date="2025-06-20T11:33:00Z" w16du:dateUtc="2025-06-20T09:33:00Z">
          <w:r w:rsidR="009F604C" w:rsidDel="00651F30">
            <w:rPr>
              <w:lang w:eastAsia="zh-CN"/>
            </w:rPr>
            <w:delText xml:space="preserve"> </w:delText>
          </w:r>
        </w:del>
      </w:ins>
      <w:ins w:id="40" w:author="Belen Pancorbo" w:date="2025-06-10T09:52:00Z">
        <w:del w:id="41" w:author="Ericsson User" w:date="2025-06-20T11:33:00Z" w16du:dateUtc="2025-06-20T09:33:00Z">
          <w:r w:rsidR="009F604C" w:rsidDel="00651F30">
            <w:rPr>
              <w:lang w:eastAsia="zh-CN"/>
            </w:rPr>
            <w:delText xml:space="preserve"> </w:delText>
          </w:r>
        </w:del>
      </w:ins>
    </w:p>
    <w:p w14:paraId="7F66D2F1" w14:textId="77777777" w:rsidR="008F0A67" w:rsidRPr="00140E21" w:rsidRDefault="008F0A67" w:rsidP="008F0A6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26B76342" w14:textId="77777777" w:rsidR="008F0A67" w:rsidRPr="00140E21" w:rsidRDefault="008F0A67" w:rsidP="008F0A67">
      <w:pPr>
        <w:pStyle w:val="B1"/>
        <w:rPr>
          <w:lang w:eastAsia="zh-CN"/>
        </w:rPr>
      </w:pPr>
      <w:r w:rsidRPr="00140E21">
        <w:rPr>
          <w:lang w:eastAsia="zh-CN"/>
        </w:rPr>
        <w:t>3.</w:t>
      </w:r>
      <w:r w:rsidRPr="00140E21">
        <w:rPr>
          <w:lang w:eastAsia="zh-CN"/>
        </w:rPr>
        <w:tab/>
        <w:t>The PCF sends the Nudr_DM_Notify_Response to confirm reception and the result to UDR.</w:t>
      </w:r>
    </w:p>
    <w:p w14:paraId="6467B09E" w14:textId="77777777" w:rsidR="008F0A67" w:rsidRDefault="008F0A67" w:rsidP="008F0A67">
      <w:pPr>
        <w:pStyle w:val="B1"/>
        <w:rPr>
          <w:lang w:eastAsia="zh-CN"/>
        </w:rPr>
      </w:pPr>
      <w:r>
        <w:rPr>
          <w:lang w:eastAsia="zh-CN"/>
        </w:rPr>
        <w:t>4.</w:t>
      </w:r>
      <w:r>
        <w:rPr>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78EF8ED6" w14:textId="02762C76" w:rsidR="008F0A67" w:rsidRPr="0048514B" w:rsidRDefault="008F0A67" w:rsidP="008F0A67">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w:t>
      </w:r>
      <w:ins w:id="42" w:author="Belen Pancorbo" w:date="2025-06-10T10:07:00Z">
        <w:r w:rsidR="00A545B5">
          <w:rPr>
            <w:lang w:eastAsia="zh-CN"/>
          </w:rPr>
          <w:t xml:space="preserve">, </w:t>
        </w:r>
      </w:ins>
      <w:ins w:id="43" w:author="Ericsson User" w:date="2025-06-20T11:40:00Z" w16du:dateUtc="2025-06-20T09:40:00Z">
        <w:r w:rsidR="0048514B">
          <w:rPr>
            <w:lang w:eastAsia="zh-CN"/>
          </w:rPr>
          <w:t xml:space="preserve">the PCF may include the acknowledgement that the </w:t>
        </w:r>
        <w:r w:rsidR="0048514B" w:rsidRPr="0048514B">
          <w:rPr>
            <w:lang w:eastAsia="zh-CN"/>
          </w:rPr>
          <w:t>actions related to the removal of the UE Policies Indicator are performed</w:t>
        </w:r>
      </w:ins>
      <w:r w:rsidRPr="0048514B">
        <w:rPr>
          <w:lang w:eastAsia="zh-CN"/>
        </w:rPr>
        <w:t>. Alternatively, the PCF may decide to maintain the Policy Association if a default profile is applied, in this case steps 5, 6 and 7 are not executed.</w:t>
      </w:r>
    </w:p>
    <w:p w14:paraId="1947A819" w14:textId="77777777" w:rsidR="008F0A67" w:rsidRPr="0048514B" w:rsidRDefault="008F0A67" w:rsidP="008F0A67">
      <w:pPr>
        <w:pStyle w:val="B1"/>
        <w:rPr>
          <w:lang w:eastAsia="zh-CN"/>
        </w:rPr>
      </w:pPr>
      <w:r w:rsidRPr="0048514B">
        <w:rPr>
          <w:lang w:eastAsia="zh-CN"/>
        </w:rPr>
        <w:tab/>
        <w:t>In the non-roaming case, the PCF unsubscribes to analytics from NWDAF if any.</w:t>
      </w:r>
    </w:p>
    <w:p w14:paraId="6D088066" w14:textId="77777777" w:rsidR="008F0A67" w:rsidRPr="0048514B" w:rsidRDefault="008F0A67" w:rsidP="008F0A67">
      <w:pPr>
        <w:pStyle w:val="B1"/>
        <w:rPr>
          <w:lang w:eastAsia="zh-CN"/>
        </w:rPr>
      </w:pPr>
      <w:r w:rsidRPr="0048514B">
        <w:rPr>
          <w:lang w:eastAsia="zh-CN"/>
        </w:rPr>
        <w:t>6.</w:t>
      </w:r>
      <w:r w:rsidRPr="0048514B">
        <w:rPr>
          <w:lang w:eastAsia="zh-CN"/>
        </w:rPr>
        <w:tab/>
        <w:t>The AMF acknowledges the operation.</w:t>
      </w:r>
    </w:p>
    <w:p w14:paraId="179973F9" w14:textId="68843414" w:rsidR="00AB5F58" w:rsidRDefault="008F0A67" w:rsidP="00EF38CC">
      <w:pPr>
        <w:ind w:left="568" w:hanging="284"/>
        <w:rPr>
          <w:noProof/>
        </w:rPr>
      </w:pPr>
      <w:r w:rsidRPr="0048514B">
        <w:rPr>
          <w:lang w:eastAsia="zh-CN"/>
        </w:rPr>
        <w:t>7.</w:t>
      </w:r>
      <w:r w:rsidRPr="0048514B">
        <w:rPr>
          <w:lang w:eastAsia="zh-CN"/>
        </w:rPr>
        <w:tab/>
        <w:t xml:space="preserve">Steps 2-5 in clause 4.16.13.1 AMF-initiated UE Policy Association Termination are performed to remove the UE Policy Association for this UE and the subscription to </w:t>
      </w:r>
      <w:r w:rsidRPr="0048514B">
        <w:t>Policy Control Request</w:t>
      </w:r>
      <w:r w:rsidRPr="0048514B">
        <w:rPr>
          <w:lang w:eastAsia="zh-CN"/>
        </w:rPr>
        <w:t xml:space="preserve"> Triggers for that UE Policy Association.</w:t>
      </w:r>
      <w:ins w:id="44" w:author="Belen Pancorbo" w:date="2025-06-10T09:25:00Z">
        <w:r w:rsidR="00856589" w:rsidRPr="0048514B">
          <w:rPr>
            <w:lang w:eastAsia="zh-CN"/>
          </w:rPr>
          <w:t xml:space="preserve"> </w:t>
        </w:r>
      </w:ins>
      <w:ins w:id="45" w:author="Ericsson User" w:date="2025-06-20T11:41:00Z" w16du:dateUtc="2025-06-20T09:41:00Z">
        <w:r w:rsidR="0048514B" w:rsidRPr="0048514B">
          <w:rPr>
            <w:lang w:eastAsia="zh-CN"/>
          </w:rPr>
          <w:t>The AMF checks the reception of the acknowledgement that the actions related to the removal of the UE Policies Indicator are performed, then informs the UDM accordingly using Nudm_SDM_Info. The UDM then clears the UE Policy Association Indicator subscription change.</w:t>
        </w:r>
      </w:ins>
    </w:p>
    <w:p w14:paraId="0069A716" w14:textId="77777777" w:rsidR="003B494C" w:rsidRDefault="003B494C" w:rsidP="003B494C">
      <w:pPr>
        <w:pStyle w:val="StartEndofChange"/>
      </w:pPr>
      <w:bookmarkStart w:id="46" w:name="_Toc193790105"/>
      <w:bookmarkEnd w:id="21"/>
      <w:bookmarkEnd w:id="22"/>
      <w:bookmarkEnd w:id="23"/>
      <w:bookmarkEnd w:id="24"/>
      <w:bookmarkEnd w:id="25"/>
      <w:bookmarkEnd w:id="26"/>
      <w:bookmarkEnd w:id="27"/>
      <w:r>
        <w:lastRenderedPageBreak/>
        <w:t xml:space="preserve">* * * Next Change * * * </w:t>
      </w:r>
    </w:p>
    <w:p w14:paraId="61B425A8" w14:textId="77777777" w:rsidR="00806A18" w:rsidRPr="00140E21" w:rsidRDefault="00806A18" w:rsidP="00806A18">
      <w:pPr>
        <w:pStyle w:val="Heading5"/>
        <w:rPr>
          <w:rFonts w:eastAsia="Malgun Gothic"/>
        </w:rPr>
      </w:pPr>
      <w:bookmarkStart w:id="47" w:name="_Toc201215697"/>
      <w:bookmarkEnd w:id="46"/>
      <w:r w:rsidRPr="00140E21">
        <w:rPr>
          <w:rFonts w:eastAsia="Malgun Gothic"/>
        </w:rPr>
        <w:t>5.2.3.3.1</w:t>
      </w:r>
      <w:r w:rsidRPr="00140E21">
        <w:rPr>
          <w:rFonts w:eastAsia="Malgun Gothic"/>
        </w:rPr>
        <w:tab/>
        <w:t>General</w:t>
      </w:r>
      <w:bookmarkEnd w:id="47"/>
    </w:p>
    <w:p w14:paraId="571596F7" w14:textId="77777777" w:rsidR="00806A18" w:rsidRPr="00140E21" w:rsidRDefault="00806A18" w:rsidP="00806A1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24D6203" w14:textId="77777777" w:rsidR="00806A18" w:rsidRPr="00140E21" w:rsidRDefault="00806A18" w:rsidP="00806A1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6A18" w:rsidRPr="00140E21" w14:paraId="369C28A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B5F697" w14:textId="77777777" w:rsidR="00806A18" w:rsidRPr="00140E21" w:rsidRDefault="00806A18" w:rsidP="0026149B">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C1CF1A" w14:textId="77777777" w:rsidR="00806A18" w:rsidRPr="00140E21" w:rsidRDefault="00806A18" w:rsidP="0026149B">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3306E3" w14:textId="77777777" w:rsidR="00806A18" w:rsidRPr="00140E21" w:rsidRDefault="00806A18" w:rsidP="0026149B">
            <w:pPr>
              <w:pStyle w:val="TAH"/>
              <w:keepNext w:val="0"/>
              <w:rPr>
                <w:rFonts w:eastAsia="Malgun Gothic"/>
              </w:rPr>
            </w:pPr>
            <w:r w:rsidRPr="00140E21">
              <w:rPr>
                <w:rFonts w:eastAsia="Malgun Gothic"/>
              </w:rPr>
              <w:t>Description</w:t>
            </w:r>
          </w:p>
        </w:tc>
      </w:tr>
      <w:tr w:rsidR="00806A18" w:rsidRPr="00140E21" w14:paraId="4C380E23" w14:textId="77777777" w:rsidTr="0026149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CF6D33" w14:textId="77777777" w:rsidR="00806A18" w:rsidRPr="00140E21" w:rsidRDefault="00806A18" w:rsidP="0026149B">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9D06A8" w14:textId="77777777" w:rsidR="00806A18" w:rsidRPr="00140E21" w:rsidRDefault="00806A18" w:rsidP="0026149B">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153FA8" w14:textId="77777777" w:rsidR="00806A18" w:rsidRPr="00140E21" w:rsidRDefault="00806A18" w:rsidP="0026149B">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6A18" w:rsidRPr="00140E21" w14:paraId="748A2559"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D832318" w14:textId="77777777" w:rsidR="00806A18" w:rsidRPr="00140E21" w:rsidRDefault="00806A18" w:rsidP="0026149B">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E6030B" w14:textId="77777777" w:rsidR="00806A18" w:rsidRPr="00140E21" w:rsidRDefault="00806A18" w:rsidP="0026149B">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0FA717" w14:textId="77777777" w:rsidR="00806A18" w:rsidRPr="00140E21" w:rsidRDefault="00806A18" w:rsidP="0026149B">
            <w:pPr>
              <w:pStyle w:val="TAL"/>
              <w:keepNext w:val="0"/>
              <w:rPr>
                <w:rFonts w:eastAsia="Malgun Gothic"/>
              </w:rPr>
            </w:pPr>
            <w:r w:rsidRPr="00140E21">
              <w:rPr>
                <w:rFonts w:eastAsia="Malgun Gothic"/>
              </w:rPr>
              <w:t>List of the subscribed internal group(s) that the UE belongs to.</w:t>
            </w:r>
          </w:p>
        </w:tc>
      </w:tr>
      <w:tr w:rsidR="00806A18" w:rsidRPr="00140E21" w14:paraId="5B4811D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2C7BB3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739B9" w14:textId="77777777" w:rsidR="00806A18" w:rsidRPr="00140E21" w:rsidRDefault="00806A18" w:rsidP="0026149B">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1E6651"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6A18" w:rsidRPr="00140E21" w14:paraId="547AC58E"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6E1F5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6FFA4" w14:textId="77777777" w:rsidR="00806A18" w:rsidRPr="00140E21" w:rsidRDefault="00806A18" w:rsidP="0026149B">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2AA25DA" w14:textId="77777777" w:rsidR="00806A18" w:rsidRPr="00140E21" w:rsidRDefault="00806A18" w:rsidP="0026149B">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6A18" w:rsidRPr="00140E21" w14:paraId="5D0F6D31"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04F9BC9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5D6AE" w14:textId="77777777" w:rsidR="00806A18" w:rsidRPr="00140E21" w:rsidRDefault="00806A18" w:rsidP="0026149B">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FC9D6E1" w14:textId="77777777" w:rsidR="00806A18" w:rsidRDefault="00806A18" w:rsidP="0026149B">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D4577BE" w14:textId="77777777" w:rsidR="00806A18" w:rsidRPr="00140E21" w:rsidRDefault="00806A18" w:rsidP="0026149B">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06A18" w:rsidRPr="00140E21" w14:paraId="744C3E3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33DCE1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DC011" w14:textId="77777777" w:rsidR="00806A18" w:rsidRPr="00140E21" w:rsidRDefault="00806A18" w:rsidP="0026149B">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7E1082" w14:textId="77777777" w:rsidR="00806A18" w:rsidRPr="00140E21" w:rsidRDefault="00806A18" w:rsidP="0026149B">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6A18" w:rsidRPr="00140E21" w14:paraId="032F7545"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BFCA3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80F6F" w14:textId="77777777" w:rsidR="00806A18" w:rsidRPr="00140E21" w:rsidRDefault="00806A18" w:rsidP="0026149B">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14CAD3" w14:textId="77777777" w:rsidR="00806A18" w:rsidRDefault="00806A18" w:rsidP="0026149B">
            <w:pPr>
              <w:pStyle w:val="TAL"/>
              <w:keepNext w:val="0"/>
              <w:rPr>
                <w:rFonts w:eastAsia="Malgun Gothic"/>
              </w:rPr>
            </w:pPr>
            <w:r>
              <w:rPr>
                <w:rFonts w:eastAsia="Malgun Gothic"/>
              </w:rPr>
              <w:t>Includes:</w:t>
            </w:r>
          </w:p>
          <w:p w14:paraId="1CB5CEA8"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indication the S-NSSAI is on demand; and</w:t>
            </w:r>
          </w:p>
          <w:p w14:paraId="05C5B9E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slice deregistration inactivity timer value.</w:t>
            </w:r>
          </w:p>
          <w:p w14:paraId="0D78C515" w14:textId="77777777" w:rsidR="00806A18" w:rsidRDefault="00806A18" w:rsidP="0026149B">
            <w:pPr>
              <w:pStyle w:val="TAL"/>
              <w:keepNext w:val="0"/>
              <w:rPr>
                <w:rFonts w:eastAsia="Malgun Gothic"/>
              </w:rPr>
            </w:pPr>
            <w:r>
              <w:rPr>
                <w:rFonts w:eastAsia="Malgun Gothic"/>
              </w:rPr>
              <w:t>The AMF uses this information as described in clause 5.15.15 of TS 23.501 [2].</w:t>
            </w:r>
          </w:p>
          <w:p w14:paraId="6D2D7006"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1FA721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EB2788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60605" w14:textId="77777777" w:rsidR="00806A18" w:rsidRPr="00140E21" w:rsidRDefault="00806A18" w:rsidP="0026149B">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AE1C2C9" w14:textId="77777777" w:rsidR="00806A18" w:rsidRPr="00140E21" w:rsidRDefault="00806A18" w:rsidP="0026149B">
            <w:pPr>
              <w:pStyle w:val="TAL"/>
              <w:keepNext w:val="0"/>
              <w:rPr>
                <w:rFonts w:eastAsia="Malgun Gothic"/>
              </w:rPr>
            </w:pPr>
            <w:r>
              <w:rPr>
                <w:rFonts w:eastAsia="Malgun Gothic"/>
              </w:rPr>
              <w:t>The Subscribed S-NSSAIs marked as subject to NSSAA. When present, the GPSI list shall include at least one GPSI.</w:t>
            </w:r>
          </w:p>
        </w:tc>
      </w:tr>
      <w:tr w:rsidR="00806A18" w:rsidRPr="00140E21" w14:paraId="493A2E9E"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FF874E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904B4" w14:textId="77777777" w:rsidR="00806A18" w:rsidRPr="00140E21" w:rsidRDefault="00806A18" w:rsidP="0026149B">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2637E0" w14:textId="77777777" w:rsidR="00806A18" w:rsidRPr="00140E21" w:rsidRDefault="00806A18" w:rsidP="0026149B">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06A18" w:rsidRPr="00140E21" w14:paraId="3C51A6CE"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81B3D9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77E30" w14:textId="77777777" w:rsidR="00806A18" w:rsidRPr="00140E21" w:rsidRDefault="00806A18" w:rsidP="0026149B">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50BC39"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56E0672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3790D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C102" w14:textId="77777777" w:rsidR="00806A18" w:rsidRPr="00140E21" w:rsidRDefault="00806A18" w:rsidP="0026149B">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C5653FA" w14:textId="77777777" w:rsidR="00806A18" w:rsidRPr="00140E21" w:rsidRDefault="00806A18" w:rsidP="0026149B">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6A18" w:rsidRPr="00140E21" w14:paraId="4D24C95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9E2FC8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E459F" w14:textId="77777777" w:rsidR="00806A18" w:rsidRPr="00140E21" w:rsidRDefault="00806A18" w:rsidP="0026149B">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C1AD5F" w14:textId="77777777" w:rsidR="00806A18" w:rsidRPr="00140E21" w:rsidRDefault="00806A18" w:rsidP="0026149B">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06A18" w:rsidRPr="00140E21" w14:paraId="5F7E651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74DC2F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35F9" w14:textId="77777777" w:rsidR="00806A18" w:rsidRPr="00140E21" w:rsidRDefault="00806A18" w:rsidP="0026149B">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9EF618F" w14:textId="77777777" w:rsidR="00806A18" w:rsidRPr="00140E21" w:rsidRDefault="00806A18" w:rsidP="0026149B">
            <w:pPr>
              <w:pStyle w:val="TAL"/>
              <w:keepNext w:val="0"/>
              <w:rPr>
                <w:rFonts w:eastAsia="Malgun Gothic"/>
              </w:rPr>
            </w:pPr>
            <w:r w:rsidRPr="00140E21">
              <w:rPr>
                <w:rFonts w:eastAsia="Malgun Gothic"/>
              </w:rPr>
              <w:t>Defines areas in which the UE is not permitted to initiate any communication with the network.</w:t>
            </w:r>
          </w:p>
        </w:tc>
      </w:tr>
      <w:tr w:rsidR="00806A18" w:rsidRPr="00140E21" w14:paraId="78882086"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0EF921C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0F9BB" w14:textId="77777777" w:rsidR="00806A18" w:rsidRPr="00140E21" w:rsidRDefault="00806A18" w:rsidP="0026149B">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C91DC8" w14:textId="77777777" w:rsidR="00806A18" w:rsidRPr="00140E21" w:rsidRDefault="00806A18" w:rsidP="0026149B">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06A18" w:rsidRPr="00140E21" w14:paraId="59D1FF6A"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954AE9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B5A3" w14:textId="77777777" w:rsidR="00806A18" w:rsidRPr="00140E21" w:rsidRDefault="00806A18" w:rsidP="0026149B">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5D725CC" w14:textId="77777777" w:rsidR="00806A18" w:rsidRPr="00140E21" w:rsidRDefault="00806A18" w:rsidP="0026149B">
            <w:pPr>
              <w:pStyle w:val="TAL"/>
              <w:keepNext w:val="0"/>
              <w:rPr>
                <w:rFonts w:eastAsia="Malgun Gothic"/>
              </w:rPr>
            </w:pPr>
            <w:r w:rsidRPr="00140E21">
              <w:rPr>
                <w:rFonts w:eastAsia="Malgun Gothic"/>
              </w:rPr>
              <w:t>Defines whether UE is allowed to connect to 5GC and/or EPC for this PLMN.</w:t>
            </w:r>
          </w:p>
        </w:tc>
      </w:tr>
      <w:tr w:rsidR="00806A18" w:rsidRPr="00140E21" w14:paraId="30BEC407"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68406C8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0943F" w14:textId="77777777" w:rsidR="00806A18" w:rsidRPr="00140E21" w:rsidRDefault="00806A18" w:rsidP="0026149B">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93EB82" w14:textId="77777777" w:rsidR="00806A18" w:rsidRPr="00140E21" w:rsidRDefault="00806A18" w:rsidP="0026149B">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06A18" w:rsidRPr="00140E21" w14:paraId="4CEB592C"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17306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595EF" w14:textId="77777777" w:rsidR="00806A18" w:rsidRPr="00140E21" w:rsidRDefault="00806A18" w:rsidP="0026149B">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B15C31F" w14:textId="77777777" w:rsidR="00806A18" w:rsidRPr="00140E21" w:rsidRDefault="00806A18" w:rsidP="0026149B">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06A18" w:rsidRPr="00140E21" w14:paraId="6C224DC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BC8CFD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94ECE" w14:textId="77777777" w:rsidR="00806A18" w:rsidRPr="00140E21" w:rsidRDefault="00806A18" w:rsidP="0026149B">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8B11292" w14:textId="77777777" w:rsidR="00806A18" w:rsidRPr="00140E21" w:rsidRDefault="00806A18" w:rsidP="0026149B">
            <w:pPr>
              <w:pStyle w:val="TAL"/>
              <w:keepNext w:val="0"/>
              <w:rPr>
                <w:rFonts w:eastAsia="Malgun Gothic"/>
              </w:rPr>
            </w:pPr>
            <w:r w:rsidRPr="00140E21">
              <w:rPr>
                <w:rFonts w:eastAsia="Malgun Gothic"/>
              </w:rPr>
              <w:t>An index to specific RRM configuration in the NG-RAN.</w:t>
            </w:r>
          </w:p>
        </w:tc>
      </w:tr>
      <w:tr w:rsidR="00806A18" w:rsidRPr="00140E21" w14:paraId="59B2780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B0F4E0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0F79A" w14:textId="77777777" w:rsidR="00806A18" w:rsidRPr="00140E21" w:rsidRDefault="00806A18" w:rsidP="0026149B">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978413" w14:textId="77777777" w:rsidR="00806A18" w:rsidRPr="00140E21" w:rsidRDefault="00806A18" w:rsidP="0026149B">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06A18" w:rsidRPr="00140E21" w14:paraId="2198C2E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EB4C94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A0C2B" w14:textId="77777777" w:rsidR="00806A18" w:rsidRPr="00140E21" w:rsidRDefault="00806A18" w:rsidP="0026149B">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8D1BEFC" w14:textId="77777777" w:rsidR="00806A18" w:rsidRPr="00140E21" w:rsidRDefault="00806A18" w:rsidP="0026149B">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06A18" w:rsidRPr="00140E21" w14:paraId="4416759C"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C7B083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61094" w14:textId="77777777" w:rsidR="00806A18" w:rsidRPr="00140E21" w:rsidRDefault="00806A18" w:rsidP="0026149B">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8E6AA0C" w14:textId="77777777" w:rsidR="00806A18" w:rsidRPr="00140E21" w:rsidRDefault="00806A18" w:rsidP="0026149B">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6A18" w:rsidRPr="00140E21" w14:paraId="4B7B1CCA"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CAAC7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CE17" w14:textId="77777777" w:rsidR="00806A18" w:rsidRPr="00140E21" w:rsidRDefault="00806A18" w:rsidP="0026149B">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CF704AD" w14:textId="77777777" w:rsidR="00806A18" w:rsidRPr="00140E21" w:rsidRDefault="00806A18" w:rsidP="0026149B">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06A18" w:rsidRPr="00140E21" w14:paraId="2DDC5C3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D0C573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A86AF" w14:textId="77777777" w:rsidR="00806A18" w:rsidRPr="00140E21" w:rsidRDefault="00806A18" w:rsidP="0026149B">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08DE023" w14:textId="77777777" w:rsidR="00806A18" w:rsidRPr="00140E21" w:rsidRDefault="00806A18" w:rsidP="0026149B">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6A18" w:rsidRPr="00140E21" w14:paraId="2518BB05"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9CB22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9AFB3" w14:textId="77777777" w:rsidR="00806A18" w:rsidRPr="00140E21" w:rsidRDefault="00806A18" w:rsidP="0026149B">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0619CE" w14:textId="77777777" w:rsidR="00806A18" w:rsidRPr="00140E21" w:rsidRDefault="00806A18" w:rsidP="0026149B">
            <w:pPr>
              <w:pStyle w:val="TAL"/>
              <w:keepNext w:val="0"/>
              <w:rPr>
                <w:rFonts w:eastAsia="Malgun Gothic"/>
              </w:rPr>
            </w:pPr>
            <w:r w:rsidRPr="00140E21">
              <w:rPr>
                <w:rFonts w:eastAsia="Malgun Gothic"/>
              </w:rPr>
              <w:t>Information on expected UE movement and communication characteristics. See clause 4.15.6.3</w:t>
            </w:r>
          </w:p>
        </w:tc>
      </w:tr>
      <w:tr w:rsidR="00806A18" w:rsidRPr="00140E21" w14:paraId="7BCA44BA"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0CB833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60014" w14:textId="77777777" w:rsidR="00806A18" w:rsidRPr="00140E21" w:rsidRDefault="00806A18" w:rsidP="0026149B">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BEDE3AB" w14:textId="77777777" w:rsidR="00806A18" w:rsidRPr="00140E21" w:rsidRDefault="00806A18" w:rsidP="0026149B">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44003E"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06A18" w:rsidRPr="00140E21" w14:paraId="181B9320"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9BB9DA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539B" w14:textId="77777777" w:rsidR="00806A18" w:rsidRPr="00140E21" w:rsidRDefault="00806A18" w:rsidP="0026149B">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403AC7"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06A18" w:rsidRPr="00140E21" w14:paraId="40541EA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4E7FA4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88DD6" w14:textId="77777777" w:rsidR="00806A18" w:rsidRPr="00140E21" w:rsidRDefault="00806A18" w:rsidP="0026149B">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5E5EA23"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06A18" w:rsidRPr="00140E21" w14:paraId="4582720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629BB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D74A6" w14:textId="77777777" w:rsidR="00806A18" w:rsidRPr="00140E21" w:rsidRDefault="00806A18" w:rsidP="0026149B">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70E809" w14:textId="77777777" w:rsidR="00806A18" w:rsidRPr="00140E21" w:rsidRDefault="00806A18" w:rsidP="0026149B">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06A18" w:rsidRPr="00140E21" w14:paraId="4EDD48E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385DE27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6D518" w14:textId="77777777" w:rsidR="00806A18" w:rsidRPr="00140E21" w:rsidRDefault="00806A18" w:rsidP="0026149B">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AE99A9C" w14:textId="77777777" w:rsidR="00806A18" w:rsidRPr="00140E21" w:rsidRDefault="00806A18" w:rsidP="0026149B">
            <w:pPr>
              <w:pStyle w:val="TAL"/>
              <w:keepNext w:val="0"/>
              <w:rPr>
                <w:rFonts w:eastAsia="Malgun Gothic"/>
              </w:rPr>
            </w:pPr>
            <w:r>
              <w:rPr>
                <w:rFonts w:eastAsia="Malgun Gothic"/>
              </w:rPr>
              <w:t>Indicates the AMF to provide the UE with the full set of subscribed S-NSSAIs even if they do not share a common NSSRG.</w:t>
            </w:r>
          </w:p>
        </w:tc>
      </w:tr>
      <w:tr w:rsidR="00806A18" w:rsidRPr="00140E21" w14:paraId="69CD337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A42DE4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4FB4B" w14:textId="77777777" w:rsidR="00806A18" w:rsidRPr="00140E21" w:rsidRDefault="00806A18" w:rsidP="0026149B">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392F01"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06A18" w:rsidRPr="00140E21" w14:paraId="0CC58E94"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003D6B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4B94" w14:textId="77777777" w:rsidR="00806A18" w:rsidRPr="00140E21" w:rsidRDefault="00806A18" w:rsidP="0026149B">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F864302" w14:textId="77777777" w:rsidR="00806A18" w:rsidRPr="00140E21" w:rsidRDefault="00806A18" w:rsidP="0026149B">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6A18" w:rsidRPr="00140E21" w14:paraId="7CECC251"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1FB78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CD5A4" w14:textId="77777777" w:rsidR="00806A18" w:rsidRPr="00140E21" w:rsidRDefault="00806A18" w:rsidP="0026149B">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DCE93D" w14:textId="77777777" w:rsidR="00806A18" w:rsidRPr="00140E21" w:rsidRDefault="00806A18" w:rsidP="0026149B">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6A18" w:rsidRPr="00140E21" w14:paraId="774CC407"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1E792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34E1E"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08A91E" w14:textId="77777777" w:rsidR="00806A18" w:rsidRPr="00140E21" w:rsidRDefault="00806A18" w:rsidP="0026149B">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6A18" w:rsidRPr="00140E21" w14:paraId="3DC5BFC7"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70942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CE3D" w14:textId="77777777" w:rsidR="00806A18" w:rsidRPr="00140E21" w:rsidRDefault="00806A18" w:rsidP="0026149B">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2BFA910" w14:textId="77777777" w:rsidR="00806A18" w:rsidRPr="00140E21" w:rsidRDefault="00806A18" w:rsidP="0026149B">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06A18" w:rsidRPr="00140E21" w14:paraId="3C68C760"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665AFD9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BB49" w14:textId="77777777" w:rsidR="00806A18" w:rsidRPr="00140E21" w:rsidRDefault="00806A18" w:rsidP="0026149B">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580BE28" w14:textId="77777777" w:rsidR="00806A18" w:rsidRPr="00140E21" w:rsidRDefault="00806A18" w:rsidP="0026149B">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0BC7D2" w14:textId="77777777" w:rsidR="00806A18" w:rsidRPr="00140E21" w:rsidRDefault="00806A18" w:rsidP="0026149B">
            <w:pPr>
              <w:pStyle w:val="TAL"/>
              <w:keepNext w:val="0"/>
              <w:rPr>
                <w:rFonts w:eastAsia="Malgun Gothic"/>
              </w:rPr>
            </w:pPr>
          </w:p>
          <w:p w14:paraId="69FD7B1C"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6A18" w:rsidRPr="00140E21" w14:paraId="049E0109"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AB57E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D930" w14:textId="77777777" w:rsidR="00806A18" w:rsidRPr="00140E21" w:rsidRDefault="00806A18" w:rsidP="0026149B">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FBEC1E" w14:textId="77777777" w:rsidR="00806A18" w:rsidRPr="00140E21" w:rsidRDefault="00806A18" w:rsidP="0026149B">
            <w:pPr>
              <w:pStyle w:val="TAL"/>
              <w:keepNext w:val="0"/>
              <w:rPr>
                <w:rFonts w:eastAsia="Malgun Gothic"/>
              </w:rPr>
            </w:pPr>
            <w:r w:rsidRPr="00140E21">
              <w:rPr>
                <w:rFonts w:eastAsia="Malgun Gothic"/>
              </w:rPr>
              <w:t>Numerical value used by the NG-RAN to prioritise between UEs accessing via NB-IoT.</w:t>
            </w:r>
          </w:p>
        </w:tc>
      </w:tr>
      <w:tr w:rsidR="00806A18" w:rsidRPr="00140E21" w14:paraId="5E9E05F4"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3C9A6A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E9507" w14:textId="77777777" w:rsidR="00806A18" w:rsidRPr="00140E21" w:rsidRDefault="00806A18" w:rsidP="0026149B">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D7E5F6" w14:textId="77777777" w:rsidR="00806A18" w:rsidRPr="00140E21" w:rsidRDefault="00806A18" w:rsidP="0026149B">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6A18" w:rsidRPr="00140E21" w14:paraId="483FF246"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6F5737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C3614" w14:textId="77777777" w:rsidR="00806A18" w:rsidRPr="00140E21" w:rsidRDefault="00806A18" w:rsidP="0026149B">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B38D49" w14:textId="77777777" w:rsidR="00806A18" w:rsidRPr="00140E21" w:rsidRDefault="00806A18" w:rsidP="0026149B">
            <w:pPr>
              <w:pStyle w:val="TAL"/>
              <w:keepNext w:val="0"/>
              <w:rPr>
                <w:rFonts w:eastAsia="Malgun Gothic"/>
              </w:rPr>
            </w:pPr>
            <w:r>
              <w:rPr>
                <w:rFonts w:eastAsia="Malgun Gothic"/>
              </w:rPr>
              <w:t>Indicates whether Enhanced Coverage for NB-IoT UEs is restricted or not.</w:t>
            </w:r>
          </w:p>
        </w:tc>
      </w:tr>
      <w:tr w:rsidR="00806A18" w:rsidRPr="00140E21" w14:paraId="303140AD"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83E4F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CD09" w14:textId="77777777" w:rsidR="00806A18" w:rsidRDefault="00806A18" w:rsidP="0026149B">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6E9BE2A" w14:textId="77777777" w:rsidR="00806A18" w:rsidRDefault="00806A18" w:rsidP="0026149B">
            <w:pPr>
              <w:pStyle w:val="TAL"/>
              <w:keepNext w:val="0"/>
              <w:rPr>
                <w:rFonts w:eastAsia="Malgun Gothic"/>
              </w:rPr>
            </w:pPr>
            <w:r>
              <w:rPr>
                <w:rFonts w:eastAsia="Malgun Gothic"/>
              </w:rPr>
              <w:t>Indicates that the subscriber is allowed for IAB-operation as specified in clause 5.35.2 of TS 23.501 [2].</w:t>
            </w:r>
          </w:p>
        </w:tc>
      </w:tr>
      <w:tr w:rsidR="00806A18" w:rsidRPr="00140E21" w14:paraId="7D64B73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6C8B0A8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EF904" w14:textId="77777777" w:rsidR="00806A18" w:rsidRDefault="00806A18" w:rsidP="0026149B">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843D590" w14:textId="77777777" w:rsidR="00806A18" w:rsidRDefault="00806A18" w:rsidP="0026149B">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06A18" w:rsidRPr="00140E21" w14:paraId="7B31512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BD6E61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60A73" w14:textId="77777777" w:rsidR="00806A18"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0BAE8E" w14:textId="77777777" w:rsidR="00806A18" w:rsidRDefault="00806A18" w:rsidP="0026149B">
            <w:pPr>
              <w:pStyle w:val="TAL"/>
              <w:keepNext w:val="0"/>
              <w:rPr>
                <w:rFonts w:eastAsia="Malgun Gothic"/>
              </w:rPr>
            </w:pPr>
            <w:r>
              <w:rPr>
                <w:rFonts w:eastAsia="Malgun Gothic"/>
              </w:rPr>
              <w:t>It contains the Charging Characteristics as defined in Annex A of TS 32.256 [71].</w:t>
            </w:r>
          </w:p>
          <w:p w14:paraId="5B3429B8" w14:textId="77777777" w:rsidR="00806A18" w:rsidRDefault="00806A18" w:rsidP="0026149B">
            <w:pPr>
              <w:pStyle w:val="TAL"/>
              <w:keepNext w:val="0"/>
              <w:rPr>
                <w:rFonts w:eastAsia="Malgun Gothic"/>
              </w:rPr>
            </w:pPr>
            <w:r>
              <w:rPr>
                <w:rFonts w:eastAsia="Malgun Gothic"/>
              </w:rPr>
              <w:t>This information, when provided, shall override any corresponding predefined information at the AMF.</w:t>
            </w:r>
          </w:p>
        </w:tc>
      </w:tr>
      <w:tr w:rsidR="00806A18" w:rsidRPr="00140E21" w14:paraId="18F6F2C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2E0366C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B2594" w14:textId="77777777" w:rsidR="00806A18" w:rsidRDefault="00806A18" w:rsidP="0026149B">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C2D8293" w14:textId="77777777" w:rsidR="00806A18" w:rsidRDefault="00806A18" w:rsidP="0026149B">
            <w:pPr>
              <w:pStyle w:val="TAL"/>
              <w:keepNext w:val="0"/>
              <w:rPr>
                <w:rFonts w:eastAsia="Malgun Gothic"/>
              </w:rPr>
            </w:pPr>
            <w:r>
              <w:rPr>
                <w:rFonts w:eastAsia="Malgun Gothic"/>
              </w:rPr>
              <w:t>Indicates a subscribed extended idle mode DRX cycle length value.</w:t>
            </w:r>
          </w:p>
        </w:tc>
      </w:tr>
      <w:tr w:rsidR="00806A18" w:rsidRPr="00140E21" w14:paraId="4981330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4CCB10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05998" w14:textId="77777777" w:rsidR="00806A18" w:rsidRDefault="00806A18" w:rsidP="0026149B">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6A0651" w14:textId="77777777" w:rsidR="00806A18" w:rsidRDefault="00806A18" w:rsidP="0026149B">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06A18" w:rsidRPr="00140E21" w14:paraId="370B5B76"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C9093E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7BDE5" w14:textId="77777777" w:rsidR="00806A18" w:rsidRDefault="00806A18" w:rsidP="0026149B">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F8CC917" w14:textId="77777777" w:rsidR="00806A18" w:rsidRDefault="00806A18" w:rsidP="0026149B">
            <w:pPr>
              <w:pStyle w:val="TAL"/>
              <w:keepNext w:val="0"/>
              <w:rPr>
                <w:rFonts w:eastAsia="Malgun Gothic"/>
              </w:rPr>
            </w:pPr>
            <w:r>
              <w:rPr>
                <w:rFonts w:eastAsia="Malgun Gothic"/>
              </w:rPr>
              <w:t>Aerial UE Subscription Information. It contains an Indication on whether Aerial service for the UE is allowed or not.</w:t>
            </w:r>
          </w:p>
        </w:tc>
      </w:tr>
      <w:tr w:rsidR="00806A18" w:rsidRPr="00140E21" w14:paraId="01AFC63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9C08B1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5E226" w14:textId="77777777" w:rsidR="00806A18" w:rsidRDefault="00806A18" w:rsidP="0026149B">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8E1CD5B" w14:textId="77777777" w:rsidR="00806A18" w:rsidRDefault="00806A18" w:rsidP="0026149B">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98FF826" w14:textId="77777777" w:rsidR="00806A18" w:rsidRDefault="00806A18" w:rsidP="0026149B">
            <w:pPr>
              <w:pStyle w:val="TAL"/>
              <w:keepNext w:val="0"/>
              <w:rPr>
                <w:rFonts w:eastAsia="Malgun Gothic"/>
              </w:rPr>
            </w:pPr>
          </w:p>
          <w:p w14:paraId="432F8659" w14:textId="77777777" w:rsidR="00806A18" w:rsidRDefault="00806A18" w:rsidP="0026149B">
            <w:pPr>
              <w:pStyle w:val="TAL"/>
              <w:keepNext w:val="0"/>
              <w:rPr>
                <w:rFonts w:eastAsia="Malgun Gothic"/>
              </w:rPr>
            </w:pPr>
            <w:r>
              <w:rPr>
                <w:rFonts w:eastAsia="Malgun Gothic"/>
              </w:rPr>
              <w:t>Optionally includes an Uu time synchronization error budget.</w:t>
            </w:r>
          </w:p>
          <w:p w14:paraId="1141D52F" w14:textId="77777777" w:rsidR="00806A18" w:rsidRDefault="00806A18" w:rsidP="0026149B">
            <w:pPr>
              <w:pStyle w:val="TAL"/>
              <w:keepNext w:val="0"/>
              <w:rPr>
                <w:rFonts w:eastAsia="Malgun Gothic"/>
              </w:rPr>
            </w:pPr>
          </w:p>
          <w:p w14:paraId="259C1F2D" w14:textId="77777777" w:rsidR="00806A18" w:rsidRDefault="00806A18" w:rsidP="0026149B">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64D68A" w14:textId="77777777" w:rsidR="00806A18" w:rsidRDefault="00806A18" w:rsidP="0026149B">
            <w:pPr>
              <w:pStyle w:val="TAL"/>
              <w:keepNext w:val="0"/>
              <w:rPr>
                <w:rFonts w:eastAsia="Malgun Gothic"/>
              </w:rPr>
            </w:pPr>
          </w:p>
          <w:p w14:paraId="44875A21" w14:textId="77777777" w:rsidR="00806A18" w:rsidRDefault="00806A18" w:rsidP="0026149B">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997058" w14:textId="77777777" w:rsidR="00806A18" w:rsidRDefault="00806A18" w:rsidP="0026149B">
            <w:pPr>
              <w:pStyle w:val="TAL"/>
              <w:keepNext w:val="0"/>
              <w:rPr>
                <w:rFonts w:eastAsia="Malgun Gothic"/>
              </w:rPr>
            </w:pPr>
          </w:p>
          <w:p w14:paraId="747796F7" w14:textId="77777777" w:rsidR="00806A18" w:rsidRDefault="00806A18" w:rsidP="0026149B">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AE76802" w14:textId="77777777" w:rsidR="00806A18" w:rsidRDefault="00806A18" w:rsidP="0026149B">
            <w:pPr>
              <w:pStyle w:val="TAL"/>
              <w:keepNext w:val="0"/>
              <w:rPr>
                <w:rFonts w:eastAsia="Malgun Gothic"/>
              </w:rPr>
            </w:pPr>
          </w:p>
          <w:p w14:paraId="0A8DEC52" w14:textId="77777777" w:rsidR="00806A18" w:rsidRDefault="00806A18" w:rsidP="0026149B">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06A18" w:rsidRPr="00140E21" w14:paraId="5CF8EE5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F54810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5C659" w14:textId="77777777" w:rsidR="00806A18" w:rsidRDefault="00806A18" w:rsidP="0026149B">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4F74403" w14:textId="77777777" w:rsidR="00806A18" w:rsidRDefault="00806A18" w:rsidP="0026149B">
            <w:pPr>
              <w:pStyle w:val="TAL"/>
              <w:keepNext w:val="0"/>
              <w:rPr>
                <w:rFonts w:eastAsia="Malgun Gothic"/>
              </w:rPr>
            </w:pPr>
            <w:r>
              <w:rPr>
                <w:rFonts w:eastAsia="Malgun Gothic"/>
              </w:rPr>
              <w:t>Routing Indicator assigned to the SUPI.</w:t>
            </w:r>
          </w:p>
        </w:tc>
      </w:tr>
      <w:tr w:rsidR="00806A18" w:rsidRPr="00140E21" w14:paraId="2FED2F7E"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4DC9C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168DC" w14:textId="77777777" w:rsidR="00806A18"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007DF6" w14:textId="77777777" w:rsidR="00806A18"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A2C8C3F"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3943C88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1592E" w14:textId="77777777" w:rsidR="00806A18" w:rsidRDefault="00806A18" w:rsidP="0026149B">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772E00" w14:textId="77777777" w:rsidR="00806A18" w:rsidRDefault="00806A18" w:rsidP="0026149B">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06A18" w:rsidRPr="00140E21" w14:paraId="2CCCDC84"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6A0D02F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85CEF" w14:textId="77777777" w:rsidR="00806A18" w:rsidRDefault="00806A18" w:rsidP="0026149B">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D51F911" w14:textId="77777777" w:rsidR="00806A18" w:rsidRDefault="00806A18" w:rsidP="0026149B">
            <w:pPr>
              <w:pStyle w:val="TAL"/>
              <w:keepNext w:val="0"/>
              <w:rPr>
                <w:rFonts w:eastAsia="Malgun Gothic"/>
              </w:rPr>
            </w:pPr>
            <w:r>
              <w:rPr>
                <w:rFonts w:eastAsia="Malgun Gothic"/>
              </w:rPr>
              <w:t>Indicates that the subscriber is allowed for NCR-operation as specified in clause 5.47 of TS 23.501 [2].</w:t>
            </w:r>
          </w:p>
        </w:tc>
      </w:tr>
      <w:tr w:rsidR="00806A18" w:rsidRPr="00140E21" w14:paraId="66C28C57"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A34778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ABCD4" w14:textId="77777777" w:rsidR="00806A18" w:rsidRDefault="00806A18" w:rsidP="0026149B">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78AE6BC" w14:textId="77777777" w:rsidR="00806A18" w:rsidRDefault="00806A18" w:rsidP="0026149B">
            <w:pPr>
              <w:pStyle w:val="TAL"/>
              <w:keepNext w:val="0"/>
              <w:rPr>
                <w:rFonts w:eastAsia="Malgun Gothic"/>
              </w:rPr>
            </w:pPr>
            <w:r>
              <w:rPr>
                <w:rFonts w:eastAsia="Malgun Gothic"/>
              </w:rPr>
              <w:t>Indicates whether the AM Policy Association is "enabled", "disabled".</w:t>
            </w:r>
          </w:p>
        </w:tc>
      </w:tr>
      <w:tr w:rsidR="00806A18" w:rsidRPr="00140E21" w14:paraId="7B51D5E5"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08EE1D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AAEBA" w14:textId="77777777" w:rsidR="00806A18" w:rsidRDefault="00806A18" w:rsidP="0026149B">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8DE332" w14:textId="77777777" w:rsidR="00806A18" w:rsidRDefault="00806A18" w:rsidP="0026149B">
            <w:pPr>
              <w:pStyle w:val="TAL"/>
              <w:keepNext w:val="0"/>
              <w:rPr>
                <w:rFonts w:eastAsia="Malgun Gothic"/>
              </w:rPr>
            </w:pPr>
            <w:r>
              <w:rPr>
                <w:rFonts w:eastAsia="Malgun Gothic"/>
              </w:rPr>
              <w:t>Indicates whether the UE Policy Association is "enabled" or "disabled".</w:t>
            </w:r>
          </w:p>
        </w:tc>
      </w:tr>
      <w:tr w:rsidR="005241EF" w:rsidRPr="00140E21" w14:paraId="43D15370" w14:textId="77777777" w:rsidTr="0026149B">
        <w:trPr>
          <w:cantSplit/>
          <w:tblHeader/>
          <w:jc w:val="center"/>
          <w:ins w:id="48" w:author="Ericsson User" w:date="2025-08-14T14:09:00Z"/>
        </w:trPr>
        <w:tc>
          <w:tcPr>
            <w:tcW w:w="1980" w:type="dxa"/>
            <w:tcBorders>
              <w:top w:val="nil"/>
              <w:left w:val="single" w:sz="4" w:space="0" w:color="auto"/>
              <w:bottom w:val="single" w:sz="4" w:space="0" w:color="auto"/>
              <w:right w:val="single" w:sz="4" w:space="0" w:color="auto"/>
            </w:tcBorders>
            <w:shd w:val="clear" w:color="auto" w:fill="auto"/>
          </w:tcPr>
          <w:p w14:paraId="2B1E4ABD" w14:textId="77777777" w:rsidR="005241EF" w:rsidRPr="00140E21" w:rsidRDefault="005241EF" w:rsidP="005241EF">
            <w:pPr>
              <w:pStyle w:val="TAL"/>
              <w:keepNext w:val="0"/>
              <w:rPr>
                <w:ins w:id="49" w:author="Ericsson User" w:date="2025-08-14T14:09:00Z" w16du:dateUtc="2025-08-14T12: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61132" w14:textId="1145855E" w:rsidR="005241EF" w:rsidRDefault="005241EF" w:rsidP="005241EF">
            <w:pPr>
              <w:pStyle w:val="TAL"/>
              <w:keepNext w:val="0"/>
              <w:rPr>
                <w:ins w:id="50" w:author="Ericsson User" w:date="2025-08-14T14:09:00Z" w16du:dateUtc="2025-08-14T12:09:00Z"/>
                <w:rFonts w:eastAsia="Malgun Gothic"/>
              </w:rPr>
            </w:pPr>
            <w:ins w:id="51" w:author="Ericsson User" w:date="2025-08-14T14:09:00Z" w16du:dateUtc="2025-08-14T12:09:00Z">
              <w:r>
                <w:rPr>
                  <w:rFonts w:eastAsia="Malgun Gothic"/>
                </w:rPr>
                <w:t xml:space="preserve">UE Policy Association </w:t>
              </w:r>
              <w:r w:rsidRPr="00140E21">
                <w:rPr>
                  <w:rFonts w:eastAsia="Malgun Gothic"/>
                </w:rPr>
                <w:t>Subscription Change</w:t>
              </w:r>
              <w:r>
                <w:rPr>
                  <w:rFonts w:eastAsia="Malgun Gothic"/>
                </w:rPr>
                <w:t xml:space="preserve"> Indicator</w:t>
              </w:r>
            </w:ins>
          </w:p>
        </w:tc>
        <w:tc>
          <w:tcPr>
            <w:tcW w:w="4225" w:type="dxa"/>
            <w:tcBorders>
              <w:top w:val="single" w:sz="4" w:space="0" w:color="auto"/>
              <w:left w:val="single" w:sz="4" w:space="0" w:color="auto"/>
              <w:bottom w:val="single" w:sz="4" w:space="0" w:color="auto"/>
              <w:right w:val="single" w:sz="4" w:space="0" w:color="auto"/>
            </w:tcBorders>
          </w:tcPr>
          <w:p w14:paraId="036E9185" w14:textId="331A100F" w:rsidR="005241EF" w:rsidRDefault="005241EF" w:rsidP="005241EF">
            <w:pPr>
              <w:pStyle w:val="TAL"/>
              <w:keepNext w:val="0"/>
              <w:rPr>
                <w:ins w:id="52" w:author="Ericsson User" w:date="2025-08-14T14:09:00Z" w16du:dateUtc="2025-08-14T12:09:00Z"/>
                <w:rFonts w:eastAsia="Malgun Gothic"/>
              </w:rPr>
            </w:pPr>
            <w:ins w:id="53" w:author="Ericsson User" w:date="2025-08-14T14:09:00Z" w16du:dateUtc="2025-08-14T12:09:00Z">
              <w:r w:rsidRPr="00140E21">
                <w:rPr>
                  <w:rFonts w:eastAsia="Malgun Gothic"/>
                </w:rPr>
                <w:t xml:space="preserve">When present, indicates that the subscription data for </w:t>
              </w:r>
              <w:r>
                <w:rPr>
                  <w:rFonts w:eastAsia="Malgun Gothic"/>
                </w:rPr>
                <w:t xml:space="preserve">UE Policy Association indicator </w:t>
              </w:r>
              <w:r w:rsidRPr="00140E21">
                <w:rPr>
                  <w:rFonts w:eastAsia="Malgun Gothic"/>
                </w:rPr>
                <w:t xml:space="preserve">changed and the </w:t>
              </w:r>
              <w:r>
                <w:rPr>
                  <w:rFonts w:eastAsia="Malgun Gothic"/>
                </w:rPr>
                <w:t>UE Policies shall be removed.</w:t>
              </w:r>
            </w:ins>
          </w:p>
        </w:tc>
      </w:tr>
      <w:tr w:rsidR="00806A18" w:rsidRPr="00140E21" w14:paraId="6F61EF3E" w14:textId="77777777" w:rsidTr="0026149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879F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0DFC0" w14:textId="77777777" w:rsidR="00806A18" w:rsidRDefault="00806A18" w:rsidP="0026149B">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1C4A105" w14:textId="77777777" w:rsidR="00806A18" w:rsidRDefault="00806A18" w:rsidP="0026149B">
            <w:pPr>
              <w:pStyle w:val="TAL"/>
              <w:keepNext w:val="0"/>
              <w:rPr>
                <w:rFonts w:eastAsia="Malgun Gothic"/>
              </w:rPr>
            </w:pPr>
            <w:r>
              <w:rPr>
                <w:rFonts w:eastAsia="Malgun Gothic"/>
              </w:rPr>
              <w:t>The Energy Saving indicator defined in clause 5.51.5 of TS 23.501 [2].</w:t>
            </w:r>
          </w:p>
        </w:tc>
      </w:tr>
      <w:tr w:rsidR="00806A18" w:rsidRPr="00140E21" w14:paraId="7DC34815" w14:textId="77777777" w:rsidTr="0026149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2400BC" w14:textId="77777777" w:rsidR="00806A18" w:rsidRPr="00140E21" w:rsidRDefault="00806A18" w:rsidP="0026149B">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F3CE35E" w14:textId="77777777" w:rsidR="00806A18" w:rsidRPr="00140E21" w:rsidRDefault="00806A18" w:rsidP="0026149B">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EB7A64" w14:textId="77777777" w:rsidR="00806A18" w:rsidRPr="00140E21" w:rsidRDefault="00806A18" w:rsidP="0026149B">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06A18" w:rsidRPr="00140E21" w14:paraId="6DEA8416"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7B15446" w14:textId="77777777" w:rsidR="00806A18" w:rsidRPr="00140E21" w:rsidRDefault="00806A18" w:rsidP="0026149B">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FAEB00" w14:textId="77777777" w:rsidR="00806A18" w:rsidRPr="00140E21" w:rsidRDefault="00806A18" w:rsidP="0026149B">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D165C94" w14:textId="77777777" w:rsidR="00806A18" w:rsidRPr="00140E21" w:rsidRDefault="00806A18" w:rsidP="0026149B">
            <w:pPr>
              <w:pStyle w:val="TAL"/>
              <w:keepNext w:val="0"/>
              <w:rPr>
                <w:rFonts w:eastAsia="Malgun Gothic"/>
              </w:rPr>
            </w:pPr>
            <w:r>
              <w:rPr>
                <w:rFonts w:eastAsia="Malgun Gothic"/>
              </w:rPr>
              <w:t>The Subscribed S-NSSAIs marked as default S-NSSAI. In the roaming case, only those applicable to the Serving PLMN (NOTE 12).</w:t>
            </w:r>
          </w:p>
        </w:tc>
      </w:tr>
      <w:tr w:rsidR="00806A18" w:rsidRPr="00140E21" w14:paraId="08E5F634"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8DA3687" w14:textId="77777777" w:rsidR="00806A18" w:rsidRPr="00140E21" w:rsidRDefault="00806A18" w:rsidP="0026149B">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6AC0AB" w14:textId="77777777" w:rsidR="00806A18" w:rsidRPr="00140E21" w:rsidRDefault="00806A18" w:rsidP="0026149B">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6E41FB" w14:textId="77777777" w:rsidR="00806A18" w:rsidRPr="00140E21" w:rsidRDefault="00806A18" w:rsidP="0026149B">
            <w:pPr>
              <w:pStyle w:val="TAL"/>
              <w:keepNext w:val="0"/>
              <w:rPr>
                <w:rFonts w:eastAsia="Malgun Gothic"/>
              </w:rPr>
            </w:pPr>
            <w:r>
              <w:rPr>
                <w:rFonts w:eastAsia="Malgun Gothic"/>
              </w:rPr>
              <w:t>The Subscribed S-NSSAIs marked as subject to NSSAA.</w:t>
            </w:r>
          </w:p>
        </w:tc>
      </w:tr>
      <w:tr w:rsidR="00806A18" w:rsidRPr="00140E21" w14:paraId="3BED1C9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922EF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4131A" w14:textId="77777777" w:rsidR="00806A18" w:rsidRPr="00140E21" w:rsidRDefault="00806A18" w:rsidP="0026149B">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A9D9F17" w14:textId="77777777" w:rsidR="00806A18" w:rsidRPr="00140E21" w:rsidRDefault="00806A18" w:rsidP="0026149B">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6A18" w:rsidRPr="00140E21" w14:paraId="3FB16B92" w14:textId="77777777" w:rsidTr="0026149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6F4B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6F8F" w14:textId="77777777" w:rsidR="00806A18" w:rsidRPr="00140E21" w:rsidRDefault="00806A18" w:rsidP="0026149B">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3FABDF"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024A30C3"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478868D" w14:textId="77777777" w:rsidR="00806A18" w:rsidRPr="00140E21" w:rsidRDefault="00806A18" w:rsidP="0026149B">
            <w:pPr>
              <w:pStyle w:val="TAL"/>
              <w:keepNext w:val="0"/>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6ECE7FC6"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08C3BF" w14:textId="77777777" w:rsidR="00806A18" w:rsidRPr="00140E21" w:rsidRDefault="00806A18" w:rsidP="0026149B">
            <w:pPr>
              <w:pStyle w:val="TAL"/>
              <w:keepNext w:val="0"/>
              <w:rPr>
                <w:rFonts w:eastAsia="Malgun Gothic"/>
              </w:rPr>
            </w:pPr>
            <w:r w:rsidRPr="00140E21">
              <w:rPr>
                <w:rFonts w:eastAsia="Malgun Gothic"/>
              </w:rPr>
              <w:t>Key</w:t>
            </w:r>
          </w:p>
        </w:tc>
      </w:tr>
      <w:tr w:rsidR="00806A18" w:rsidRPr="00140E21" w14:paraId="625AD203" w14:textId="77777777" w:rsidTr="0026149B">
        <w:trPr>
          <w:cantSplit/>
          <w:tblHeader/>
          <w:jc w:val="center"/>
        </w:trPr>
        <w:tc>
          <w:tcPr>
            <w:tcW w:w="1980" w:type="dxa"/>
            <w:tcBorders>
              <w:top w:val="nil"/>
              <w:left w:val="single" w:sz="4" w:space="0" w:color="auto"/>
              <w:bottom w:val="nil"/>
              <w:right w:val="single" w:sz="4" w:space="0" w:color="auto"/>
            </w:tcBorders>
          </w:tcPr>
          <w:p w14:paraId="733D490F" w14:textId="77777777" w:rsidR="00806A18" w:rsidRPr="00140E21" w:rsidRDefault="00806A18" w:rsidP="0026149B">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28B956" w14:textId="77777777" w:rsidR="00806A18" w:rsidRPr="00140E21" w:rsidRDefault="00806A18" w:rsidP="0026149B">
            <w:pPr>
              <w:pStyle w:val="TAL"/>
              <w:keepNext w:val="0"/>
              <w:rPr>
                <w:rFonts w:eastAsia="Malgun Gothic"/>
                <w:b/>
              </w:rPr>
            </w:pPr>
            <w:r w:rsidRPr="00140E21">
              <w:rPr>
                <w:rFonts w:eastAsia="Malgun Gothic"/>
                <w:b/>
              </w:rPr>
              <w:t>SMF Selection Subscription data contains one or more S-NSSAI level subscription data:</w:t>
            </w:r>
          </w:p>
        </w:tc>
      </w:tr>
      <w:tr w:rsidR="00806A18" w:rsidRPr="00140E21" w14:paraId="343252EA" w14:textId="77777777" w:rsidTr="0026149B">
        <w:trPr>
          <w:cantSplit/>
          <w:tblHeader/>
          <w:jc w:val="center"/>
        </w:trPr>
        <w:tc>
          <w:tcPr>
            <w:tcW w:w="1980" w:type="dxa"/>
            <w:tcBorders>
              <w:top w:val="nil"/>
              <w:left w:val="single" w:sz="4" w:space="0" w:color="auto"/>
              <w:bottom w:val="nil"/>
              <w:right w:val="single" w:sz="4" w:space="0" w:color="auto"/>
            </w:tcBorders>
          </w:tcPr>
          <w:p w14:paraId="513798A7" w14:textId="77777777" w:rsidR="00806A18" w:rsidRPr="00140E21" w:rsidRDefault="00806A18" w:rsidP="0026149B">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CE81728"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CD473A" w14:textId="77777777" w:rsidR="00806A18" w:rsidRPr="00140E21" w:rsidRDefault="00806A18" w:rsidP="0026149B">
            <w:pPr>
              <w:pStyle w:val="TAL"/>
              <w:keepNext w:val="0"/>
              <w:rPr>
                <w:rFonts w:eastAsia="Malgun Gothic"/>
              </w:rPr>
            </w:pPr>
            <w:r w:rsidRPr="00140E21">
              <w:rPr>
                <w:rFonts w:eastAsia="Malgun Gothic"/>
              </w:rPr>
              <w:t>Indicates the value of the S-NSSAI.</w:t>
            </w:r>
          </w:p>
        </w:tc>
      </w:tr>
      <w:tr w:rsidR="00806A18" w:rsidRPr="00140E21" w14:paraId="7E7B8A28" w14:textId="77777777" w:rsidTr="0026149B">
        <w:trPr>
          <w:cantSplit/>
          <w:tblHeader/>
          <w:jc w:val="center"/>
        </w:trPr>
        <w:tc>
          <w:tcPr>
            <w:tcW w:w="1980" w:type="dxa"/>
            <w:tcBorders>
              <w:top w:val="nil"/>
              <w:left w:val="single" w:sz="4" w:space="0" w:color="auto"/>
              <w:bottom w:val="nil"/>
              <w:right w:val="single" w:sz="4" w:space="0" w:color="auto"/>
            </w:tcBorders>
          </w:tcPr>
          <w:p w14:paraId="09A3A27E" w14:textId="77777777" w:rsidR="00806A18" w:rsidRPr="00140E21" w:rsidRDefault="00806A18" w:rsidP="0026149B">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9D7A3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65690A" w14:textId="77777777" w:rsidR="00806A18" w:rsidRPr="00140E21" w:rsidRDefault="00806A18" w:rsidP="0026149B">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06A18" w:rsidRPr="00140E21" w14:paraId="5D394FD3" w14:textId="77777777" w:rsidTr="0026149B">
        <w:trPr>
          <w:cantSplit/>
          <w:tblHeader/>
          <w:jc w:val="center"/>
        </w:trPr>
        <w:tc>
          <w:tcPr>
            <w:tcW w:w="1980" w:type="dxa"/>
            <w:tcBorders>
              <w:top w:val="nil"/>
              <w:left w:val="single" w:sz="4" w:space="0" w:color="auto"/>
              <w:bottom w:val="nil"/>
              <w:right w:val="single" w:sz="4" w:space="0" w:color="auto"/>
            </w:tcBorders>
          </w:tcPr>
          <w:p w14:paraId="64702574" w14:textId="77777777" w:rsidR="00806A18" w:rsidRPr="00140E21" w:rsidRDefault="00806A18" w:rsidP="0026149B">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9B5F9" w14:textId="77777777" w:rsidR="00806A18" w:rsidRPr="00140E21" w:rsidRDefault="00806A18" w:rsidP="0026149B">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5A6DB56" w14:textId="77777777" w:rsidR="00806A18" w:rsidRPr="00140E21" w:rsidRDefault="00806A18" w:rsidP="0026149B">
            <w:pPr>
              <w:pStyle w:val="TAL"/>
              <w:keepNext w:val="0"/>
              <w:rPr>
                <w:rFonts w:eastAsia="Malgun Gothic"/>
              </w:rPr>
            </w:pPr>
            <w:r w:rsidRPr="00140E21">
              <w:rPr>
                <w:rFonts w:eastAsia="Malgun Gothic"/>
              </w:rPr>
              <w:t>The default DNN if the UE does not provide a DNN (NOTE 2).</w:t>
            </w:r>
          </w:p>
        </w:tc>
      </w:tr>
      <w:tr w:rsidR="00806A18" w:rsidRPr="00140E21" w14:paraId="1A44CF2A" w14:textId="77777777" w:rsidTr="0026149B">
        <w:trPr>
          <w:cantSplit/>
          <w:tblHeader/>
          <w:jc w:val="center"/>
        </w:trPr>
        <w:tc>
          <w:tcPr>
            <w:tcW w:w="1980" w:type="dxa"/>
            <w:tcBorders>
              <w:top w:val="nil"/>
              <w:left w:val="single" w:sz="4" w:space="0" w:color="auto"/>
              <w:bottom w:val="nil"/>
              <w:right w:val="single" w:sz="4" w:space="0" w:color="auto"/>
            </w:tcBorders>
          </w:tcPr>
          <w:p w14:paraId="7AB84CD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878E6" w14:textId="77777777" w:rsidR="00806A18" w:rsidRPr="00140E21" w:rsidRDefault="00806A18" w:rsidP="0026149B">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F2CA39" w14:textId="77777777" w:rsidR="00806A18" w:rsidRPr="00140E21" w:rsidRDefault="00806A18" w:rsidP="0026149B">
            <w:pPr>
              <w:pStyle w:val="TAL"/>
              <w:keepNext w:val="0"/>
              <w:rPr>
                <w:rFonts w:eastAsia="Malgun Gothic"/>
              </w:rPr>
            </w:pPr>
            <w:r>
              <w:rPr>
                <w:rFonts w:eastAsia="Malgun Gothic"/>
              </w:rPr>
              <w:t>List of DNNs that are used for aerial services (e.g. UAS operations or C2, etc.) as described in TS 23.256 [80]. (see NOTE 13).</w:t>
            </w:r>
          </w:p>
        </w:tc>
      </w:tr>
      <w:tr w:rsidR="00806A18" w:rsidRPr="00140E21" w14:paraId="701D7A6D" w14:textId="77777777" w:rsidTr="0026149B">
        <w:trPr>
          <w:cantSplit/>
          <w:tblHeader/>
          <w:jc w:val="center"/>
        </w:trPr>
        <w:tc>
          <w:tcPr>
            <w:tcW w:w="1980" w:type="dxa"/>
            <w:tcBorders>
              <w:top w:val="nil"/>
              <w:left w:val="single" w:sz="4" w:space="0" w:color="auto"/>
              <w:bottom w:val="nil"/>
              <w:right w:val="single" w:sz="4" w:space="0" w:color="auto"/>
            </w:tcBorders>
          </w:tcPr>
          <w:p w14:paraId="5CCC4BA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F5E39" w14:textId="77777777" w:rsidR="00806A18" w:rsidRPr="00140E21" w:rsidRDefault="00806A18" w:rsidP="0026149B">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4E83A7" w14:textId="77777777" w:rsidR="00806A18" w:rsidRPr="00140E21" w:rsidRDefault="00806A18" w:rsidP="0026149B">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06A18" w:rsidRPr="00140E21" w14:paraId="13A391EA" w14:textId="77777777" w:rsidTr="0026149B">
        <w:trPr>
          <w:cantSplit/>
          <w:tblHeader/>
          <w:jc w:val="center"/>
        </w:trPr>
        <w:tc>
          <w:tcPr>
            <w:tcW w:w="1980" w:type="dxa"/>
            <w:tcBorders>
              <w:top w:val="nil"/>
              <w:left w:val="single" w:sz="4" w:space="0" w:color="auto"/>
              <w:bottom w:val="nil"/>
              <w:right w:val="single" w:sz="4" w:space="0" w:color="auto"/>
            </w:tcBorders>
          </w:tcPr>
          <w:p w14:paraId="35EEA2D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A7DC2" w14:textId="77777777" w:rsidR="00806A18" w:rsidRPr="00140E21" w:rsidRDefault="00806A18" w:rsidP="0026149B">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4E738EB" w14:textId="77777777" w:rsidR="00806A18" w:rsidRDefault="00806A18" w:rsidP="0026149B">
            <w:pPr>
              <w:pStyle w:val="TAL"/>
              <w:keepNext w:val="0"/>
              <w:rPr>
                <w:rFonts w:eastAsia="Malgun Gothic"/>
              </w:rPr>
            </w:pPr>
            <w:r>
              <w:rPr>
                <w:rFonts w:eastAsia="Malgun Gothic"/>
              </w:rPr>
              <w:t>Indicates whether Session Breakout for HR Session in VPLMN is allowed per DNN, or per (S-NSSAI, subscribed DNN).</w:t>
            </w:r>
          </w:p>
          <w:p w14:paraId="557F671C" w14:textId="77777777" w:rsidR="00806A18" w:rsidRPr="00140E21" w:rsidRDefault="00806A18" w:rsidP="0026149B">
            <w:pPr>
              <w:pStyle w:val="TAL"/>
              <w:keepNext w:val="0"/>
              <w:rPr>
                <w:rFonts w:eastAsia="Malgun Gothic"/>
              </w:rPr>
            </w:pPr>
            <w:r>
              <w:rPr>
                <w:rFonts w:eastAsia="Malgun Gothic"/>
              </w:rPr>
              <w:t>(NOTE 17)</w:t>
            </w:r>
          </w:p>
        </w:tc>
      </w:tr>
      <w:tr w:rsidR="00806A18" w:rsidRPr="00140E21" w14:paraId="6318B2B1" w14:textId="77777777" w:rsidTr="0026149B">
        <w:trPr>
          <w:cantSplit/>
          <w:tblHeader/>
          <w:jc w:val="center"/>
        </w:trPr>
        <w:tc>
          <w:tcPr>
            <w:tcW w:w="1980" w:type="dxa"/>
            <w:tcBorders>
              <w:top w:val="nil"/>
              <w:left w:val="single" w:sz="4" w:space="0" w:color="auto"/>
              <w:bottom w:val="nil"/>
              <w:right w:val="single" w:sz="4" w:space="0" w:color="auto"/>
            </w:tcBorders>
          </w:tcPr>
          <w:p w14:paraId="052171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5B3FA" w14:textId="77777777" w:rsidR="00806A18" w:rsidRPr="00140E21" w:rsidRDefault="00806A18" w:rsidP="0026149B">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D65F74" w14:textId="77777777" w:rsidR="00806A18" w:rsidRPr="00140E21" w:rsidRDefault="00806A18" w:rsidP="0026149B">
            <w:pPr>
              <w:pStyle w:val="TAL"/>
              <w:keepNext w:val="0"/>
              <w:rPr>
                <w:rFonts w:eastAsia="Malgun Gothic"/>
              </w:rPr>
            </w:pPr>
            <w:r w:rsidRPr="00140E21">
              <w:rPr>
                <w:rFonts w:eastAsia="Malgun Gothic"/>
              </w:rPr>
              <w:t>Indicates whether EPS interworking is supported per (S-NSSAI, subscribed DNN).</w:t>
            </w:r>
          </w:p>
        </w:tc>
      </w:tr>
      <w:tr w:rsidR="00806A18" w:rsidRPr="00140E21" w14:paraId="22353E1A" w14:textId="77777777" w:rsidTr="0026149B">
        <w:trPr>
          <w:cantSplit/>
          <w:tblHeader/>
          <w:jc w:val="center"/>
        </w:trPr>
        <w:tc>
          <w:tcPr>
            <w:tcW w:w="1980" w:type="dxa"/>
            <w:tcBorders>
              <w:top w:val="nil"/>
              <w:left w:val="single" w:sz="4" w:space="0" w:color="auto"/>
              <w:bottom w:val="nil"/>
              <w:right w:val="single" w:sz="4" w:space="0" w:color="auto"/>
            </w:tcBorders>
          </w:tcPr>
          <w:p w14:paraId="458C0A1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F8E2" w14:textId="77777777" w:rsidR="00806A18" w:rsidRPr="00140E21" w:rsidRDefault="00806A18" w:rsidP="0026149B">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ADAAD40" w14:textId="77777777" w:rsidR="00806A18" w:rsidRPr="00140E21" w:rsidRDefault="00806A18" w:rsidP="0026149B">
            <w:pPr>
              <w:pStyle w:val="TAL"/>
              <w:keepNext w:val="0"/>
              <w:rPr>
                <w:rFonts w:eastAsia="Malgun Gothic"/>
              </w:rPr>
            </w:pPr>
            <w:r>
              <w:rPr>
                <w:rFonts w:eastAsia="Malgun Gothic"/>
              </w:rPr>
              <w:t>Indication whether the same SMF for multiple PDU Sessions to the same DNN and S-NSSAI is required.</w:t>
            </w:r>
          </w:p>
        </w:tc>
      </w:tr>
      <w:tr w:rsidR="00806A18" w:rsidRPr="00140E21" w14:paraId="5081514E" w14:textId="77777777" w:rsidTr="0026149B">
        <w:trPr>
          <w:cantSplit/>
          <w:tblHeader/>
          <w:jc w:val="center"/>
        </w:trPr>
        <w:tc>
          <w:tcPr>
            <w:tcW w:w="1980" w:type="dxa"/>
            <w:tcBorders>
              <w:top w:val="nil"/>
              <w:left w:val="single" w:sz="4" w:space="0" w:color="auto"/>
              <w:bottom w:val="nil"/>
              <w:right w:val="single" w:sz="4" w:space="0" w:color="auto"/>
            </w:tcBorders>
          </w:tcPr>
          <w:p w14:paraId="6F9C3AB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5856D" w14:textId="77777777" w:rsidR="00806A18" w:rsidRPr="00140E21" w:rsidRDefault="00806A18" w:rsidP="0026149B">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5C85AF"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6A18" w:rsidRPr="00140E21" w14:paraId="01676826" w14:textId="77777777" w:rsidTr="0026149B">
        <w:trPr>
          <w:cantSplit/>
          <w:tblHeader/>
          <w:jc w:val="center"/>
        </w:trPr>
        <w:tc>
          <w:tcPr>
            <w:tcW w:w="1980" w:type="dxa"/>
            <w:tcBorders>
              <w:top w:val="nil"/>
              <w:left w:val="single" w:sz="4" w:space="0" w:color="auto"/>
              <w:bottom w:val="nil"/>
              <w:right w:val="single" w:sz="4" w:space="0" w:color="auto"/>
            </w:tcBorders>
          </w:tcPr>
          <w:p w14:paraId="0C19092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12BFB" w14:textId="77777777" w:rsidR="00806A18" w:rsidRPr="00140E21" w:rsidRDefault="00806A18" w:rsidP="0026149B">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811DF6" w14:textId="77777777" w:rsidR="00806A18" w:rsidRPr="00140E21" w:rsidRDefault="00806A18" w:rsidP="0026149B">
            <w:pPr>
              <w:pStyle w:val="TAL"/>
              <w:keepNext w:val="0"/>
              <w:rPr>
                <w:rFonts w:eastAsia="Malgun Gothic"/>
              </w:rPr>
            </w:pPr>
            <w:r>
              <w:rPr>
                <w:rFonts w:eastAsia="Malgun Gothic"/>
              </w:rPr>
              <w:t>When static IP address/prefix is used, this may be used to indicate the associated SMF information per (S-NSSAI, DNN).</w:t>
            </w:r>
          </w:p>
        </w:tc>
      </w:tr>
      <w:tr w:rsidR="00806A18" w:rsidRPr="00140E21" w14:paraId="383020BA" w14:textId="77777777" w:rsidTr="0026149B">
        <w:trPr>
          <w:cantSplit/>
          <w:tblHeader/>
          <w:jc w:val="center"/>
        </w:trPr>
        <w:tc>
          <w:tcPr>
            <w:tcW w:w="1980" w:type="dxa"/>
            <w:tcBorders>
              <w:top w:val="nil"/>
              <w:left w:val="single" w:sz="4" w:space="0" w:color="auto"/>
              <w:bottom w:val="nil"/>
              <w:right w:val="single" w:sz="4" w:space="0" w:color="auto"/>
            </w:tcBorders>
          </w:tcPr>
          <w:p w14:paraId="77131D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8F36" w14:textId="77777777" w:rsidR="00806A18" w:rsidRPr="00140E21" w:rsidRDefault="00806A18" w:rsidP="0026149B">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CECEC40" w14:textId="77777777" w:rsidR="00806A18" w:rsidRPr="00140E21" w:rsidRDefault="00806A18" w:rsidP="0026149B">
            <w:pPr>
              <w:pStyle w:val="TAL"/>
              <w:keepNext w:val="0"/>
              <w:rPr>
                <w:rFonts w:eastAsia="Malgun Gothic"/>
              </w:rPr>
            </w:pPr>
            <w:r>
              <w:rPr>
                <w:rFonts w:eastAsia="Malgun Gothic"/>
              </w:rPr>
              <w:t>Indicates the target PLMN identifier where SMF resource resides.</w:t>
            </w:r>
          </w:p>
        </w:tc>
      </w:tr>
      <w:tr w:rsidR="00806A18" w:rsidRPr="00140E21" w14:paraId="72828F9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964525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8AEFA" w14:textId="77777777" w:rsidR="00806A18"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01D6398" w14:textId="77777777" w:rsidR="00806A18" w:rsidRDefault="00806A18" w:rsidP="0026149B">
            <w:pPr>
              <w:pStyle w:val="TAL"/>
              <w:keepNext w:val="0"/>
              <w:rPr>
                <w:rFonts w:eastAsia="Malgun Gothic"/>
              </w:rPr>
            </w:pPr>
            <w:r>
              <w:rPr>
                <w:rFonts w:eastAsia="Malgun Gothic"/>
              </w:rPr>
              <w:t>Indicates whether Local Offloading Management is allowed per DNN, or per (S-NSSAI, DNN).</w:t>
            </w:r>
          </w:p>
        </w:tc>
      </w:tr>
      <w:tr w:rsidR="00806A18" w:rsidRPr="00140E21" w14:paraId="1AC7D524" w14:textId="77777777" w:rsidTr="0026149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CB77BD" w14:textId="77777777" w:rsidR="00806A18" w:rsidRPr="00140E21" w:rsidRDefault="00806A18" w:rsidP="0026149B">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BD4615"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D3664DA" w14:textId="77777777" w:rsidR="00806A18" w:rsidRPr="00140E21" w:rsidRDefault="00806A18" w:rsidP="0026149B">
            <w:pPr>
              <w:pStyle w:val="TAL"/>
              <w:keepNext w:val="0"/>
              <w:rPr>
                <w:rFonts w:eastAsia="Malgun Gothic"/>
              </w:rPr>
            </w:pPr>
            <w:r w:rsidRPr="00140E21">
              <w:rPr>
                <w:rFonts w:eastAsia="Malgun Gothic"/>
              </w:rPr>
              <w:t>Key</w:t>
            </w:r>
            <w:r>
              <w:rPr>
                <w:rFonts w:eastAsia="Malgun Gothic"/>
              </w:rPr>
              <w:t>.</w:t>
            </w:r>
          </w:p>
        </w:tc>
      </w:tr>
      <w:tr w:rsidR="00806A18" w:rsidRPr="00140E21" w14:paraId="0AC63EBB"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F4886AA" w14:textId="77777777" w:rsidR="00806A18" w:rsidRPr="00140E21" w:rsidRDefault="00806A18" w:rsidP="0026149B">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6317A1" w14:textId="77777777" w:rsidR="00806A18" w:rsidRPr="00140E21" w:rsidRDefault="00806A18" w:rsidP="0026149B">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08E364F" w14:textId="77777777" w:rsidR="00806A18" w:rsidRPr="00140E21" w:rsidRDefault="00806A18" w:rsidP="0026149B">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06A18" w:rsidRPr="00140E21" w14:paraId="754079A9"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2615117"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70D24C" w14:textId="77777777" w:rsidR="00806A18" w:rsidRPr="00140E21" w:rsidRDefault="00806A18" w:rsidP="0026149B">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06A18" w:rsidRPr="00140E21" w14:paraId="59543078"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458830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FB170" w14:textId="77777777" w:rsidR="00806A18" w:rsidRPr="00140E21" w:rsidRDefault="00806A18" w:rsidP="0026149B">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36D348"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6A18" w:rsidRPr="00140E21" w14:paraId="241002CE"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0DD45818"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4444CC" w14:textId="77777777" w:rsidR="00806A18" w:rsidRPr="00140E21" w:rsidRDefault="00806A18" w:rsidP="0026149B">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06A18" w:rsidRPr="00140E21" w14:paraId="3BD1E68C"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1548514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22234"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C6D478"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3A75B4E5"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7E86525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29AE5" w14:textId="77777777" w:rsidR="00806A18" w:rsidRPr="00140E21" w:rsidRDefault="00806A18" w:rsidP="0026149B">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ECD0641" w14:textId="77777777" w:rsidR="00806A18" w:rsidRPr="00140E21" w:rsidRDefault="00806A18" w:rsidP="0026149B">
            <w:pPr>
              <w:pStyle w:val="TAL"/>
              <w:keepNext w:val="0"/>
              <w:rPr>
                <w:rFonts w:eastAsia="Malgun Gothic"/>
              </w:rPr>
            </w:pPr>
            <w:r w:rsidRPr="00140E21">
              <w:rPr>
                <w:rFonts w:eastAsia="Malgun Gothic"/>
              </w:rPr>
              <w:t>Allocated SMF for the PDU Session. Includes SMF IP Address and SMF NF Id.</w:t>
            </w:r>
          </w:p>
        </w:tc>
      </w:tr>
      <w:tr w:rsidR="00806A18" w:rsidRPr="00140E21" w14:paraId="4116701A" w14:textId="77777777" w:rsidTr="0026149B">
        <w:trPr>
          <w:cantSplit/>
          <w:tblHeader/>
          <w:jc w:val="center"/>
        </w:trPr>
        <w:tc>
          <w:tcPr>
            <w:tcW w:w="1980" w:type="dxa"/>
            <w:tcBorders>
              <w:top w:val="nil"/>
              <w:left w:val="single" w:sz="4" w:space="0" w:color="auto"/>
              <w:bottom w:val="nil"/>
              <w:right w:val="single" w:sz="4" w:space="0" w:color="auto"/>
            </w:tcBorders>
            <w:shd w:val="clear" w:color="auto" w:fill="auto"/>
          </w:tcPr>
          <w:p w14:paraId="50A9986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8476A" w14:textId="77777777" w:rsidR="00806A18" w:rsidRPr="00140E21" w:rsidRDefault="00806A18" w:rsidP="0026149B">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0E8767E" w14:textId="77777777" w:rsidR="00806A18" w:rsidRPr="00140E21" w:rsidRDefault="00806A18" w:rsidP="0026149B">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6A18" w:rsidRPr="00140E21" w14:paraId="3DA3D073" w14:textId="77777777" w:rsidTr="0026149B">
        <w:trPr>
          <w:cantSplit/>
          <w:tblHeader/>
          <w:jc w:val="center"/>
        </w:trPr>
        <w:tc>
          <w:tcPr>
            <w:tcW w:w="1980" w:type="dxa"/>
            <w:tcBorders>
              <w:top w:val="nil"/>
              <w:left w:val="single" w:sz="4" w:space="0" w:color="auto"/>
              <w:right w:val="single" w:sz="4" w:space="0" w:color="auto"/>
            </w:tcBorders>
            <w:shd w:val="clear" w:color="auto" w:fill="auto"/>
          </w:tcPr>
          <w:p w14:paraId="14D7755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DEAB8" w14:textId="77777777" w:rsidR="00806A18" w:rsidRPr="00140E21" w:rsidRDefault="00806A18" w:rsidP="0026149B">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8E25356" w14:textId="77777777" w:rsidR="00806A18" w:rsidRPr="00140E21" w:rsidRDefault="00806A18" w:rsidP="0026149B">
            <w:pPr>
              <w:pStyle w:val="TAL"/>
              <w:keepNext w:val="0"/>
              <w:rPr>
                <w:rFonts w:eastAsia="Malgun Gothic"/>
              </w:rPr>
            </w:pPr>
            <w:r>
              <w:rPr>
                <w:rFonts w:eastAsia="Malgun Gothic"/>
              </w:rPr>
              <w:t>The PCF ID serving the PDU Session/PDN Connection.</w:t>
            </w:r>
          </w:p>
        </w:tc>
      </w:tr>
      <w:tr w:rsidR="00806A18" w:rsidRPr="00140E21" w14:paraId="20698C5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080AD2F" w14:textId="77777777" w:rsidR="00806A18" w:rsidRPr="00140E21" w:rsidRDefault="00806A18" w:rsidP="0026149B">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380C301" w14:textId="77777777" w:rsidR="00806A18" w:rsidRPr="00140E21" w:rsidRDefault="00806A18" w:rsidP="0026149B">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DC602E3" w14:textId="77777777" w:rsidR="00806A18" w:rsidRPr="00140E21" w:rsidRDefault="00806A18" w:rsidP="0026149B">
            <w:pPr>
              <w:pStyle w:val="TAL"/>
              <w:keepNext w:val="0"/>
              <w:rPr>
                <w:rFonts w:eastAsia="Malgun Gothic"/>
              </w:rPr>
            </w:pPr>
            <w:r w:rsidRPr="00140E21">
              <w:rPr>
                <w:rFonts w:eastAsia="Malgun Gothic"/>
              </w:rPr>
              <w:t>Indicates SMS parameters subscribed for SMS service such as SMS teleservice, SMS barring list</w:t>
            </w:r>
          </w:p>
        </w:tc>
      </w:tr>
      <w:tr w:rsidR="00806A18" w:rsidRPr="00140E21" w14:paraId="7E116C2E" w14:textId="77777777" w:rsidTr="0026149B">
        <w:trPr>
          <w:cantSplit/>
          <w:tblHeader/>
          <w:jc w:val="center"/>
        </w:trPr>
        <w:tc>
          <w:tcPr>
            <w:tcW w:w="1980" w:type="dxa"/>
            <w:tcBorders>
              <w:top w:val="nil"/>
              <w:left w:val="single" w:sz="4" w:space="0" w:color="auto"/>
              <w:bottom w:val="nil"/>
              <w:right w:val="single" w:sz="4" w:space="0" w:color="auto"/>
            </w:tcBorders>
          </w:tcPr>
          <w:p w14:paraId="0C38CEB4" w14:textId="77777777" w:rsidR="00806A18" w:rsidRPr="00140E21" w:rsidRDefault="00806A18" w:rsidP="0026149B">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A5E899B" w14:textId="77777777" w:rsidR="00806A18" w:rsidRPr="00140E21" w:rsidRDefault="00806A18" w:rsidP="0026149B">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D204AF"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F0A6D56" w14:textId="77777777" w:rsidR="00806A18" w:rsidRPr="00140E21" w:rsidRDefault="00806A18" w:rsidP="0026149B">
            <w:pPr>
              <w:pStyle w:val="TAL"/>
              <w:keepNext w:val="0"/>
              <w:rPr>
                <w:rFonts w:eastAsia="Malgun Gothic"/>
              </w:rPr>
            </w:pPr>
            <w:r w:rsidRPr="00140E21">
              <w:rPr>
                <w:rFonts w:eastAsia="Malgun Gothic"/>
              </w:rPr>
              <w:t>This information is only sent to a SMSF in HPLMN.</w:t>
            </w:r>
          </w:p>
        </w:tc>
      </w:tr>
      <w:tr w:rsidR="00806A18" w:rsidRPr="00140E21" w14:paraId="637820DC"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7D702F4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369EC" w14:textId="77777777" w:rsidR="00806A18" w:rsidRPr="00140E21"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93718D" w14:textId="77777777" w:rsidR="00806A18" w:rsidRPr="00140E21" w:rsidRDefault="00806A18" w:rsidP="0026149B">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806A18" w:rsidRPr="00140E21" w14:paraId="43206B6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29194D5" w14:textId="77777777" w:rsidR="00806A18" w:rsidRPr="00140E21" w:rsidRDefault="00806A18" w:rsidP="0026149B">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6075AFC" w14:textId="77777777" w:rsidR="00806A18" w:rsidRPr="00140E21" w:rsidRDefault="00806A18" w:rsidP="0026149B">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3A6AD0" w14:textId="77777777" w:rsidR="00806A18" w:rsidRPr="00140E21" w:rsidRDefault="00806A18" w:rsidP="0026149B">
            <w:pPr>
              <w:pStyle w:val="TAL"/>
              <w:keepNext w:val="0"/>
              <w:rPr>
                <w:rFonts w:eastAsia="Malgun Gothic"/>
              </w:rPr>
            </w:pPr>
            <w:r w:rsidRPr="00140E21">
              <w:rPr>
                <w:rFonts w:eastAsia="Malgun Gothic"/>
              </w:rPr>
              <w:t>Indicates subscription to any SMS delivery service over NAS irrespective of access type.</w:t>
            </w:r>
          </w:p>
        </w:tc>
      </w:tr>
      <w:tr w:rsidR="00806A18" w:rsidRPr="00140E21" w14:paraId="1DC2A6F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DC43C75" w14:textId="77777777" w:rsidR="00806A18" w:rsidRPr="00140E21" w:rsidRDefault="00806A18" w:rsidP="0026149B">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C5034A2" w14:textId="77777777" w:rsidR="00806A18" w:rsidRPr="00140E21" w:rsidRDefault="00806A18" w:rsidP="0026149B">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C002CC7" w14:textId="77777777" w:rsidR="00806A18" w:rsidRPr="00140E21" w:rsidRDefault="00806A18" w:rsidP="0026149B">
            <w:pPr>
              <w:pStyle w:val="TAL"/>
              <w:keepNext w:val="0"/>
              <w:rPr>
                <w:rFonts w:eastAsia="Malgun Gothic"/>
              </w:rPr>
            </w:pPr>
          </w:p>
        </w:tc>
      </w:tr>
      <w:tr w:rsidR="00806A18" w:rsidRPr="00140E21" w14:paraId="1917CA8E"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F8AF418" w14:textId="77777777" w:rsidR="00806A18" w:rsidRPr="00140E21" w:rsidRDefault="00806A18" w:rsidP="0026149B">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0C30B52" w14:textId="77777777" w:rsidR="00806A18" w:rsidRPr="00140E21" w:rsidRDefault="00806A18" w:rsidP="0026149B">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61104" w14:textId="77777777" w:rsidR="00806A18" w:rsidRPr="00140E21" w:rsidRDefault="00806A18" w:rsidP="0026149B">
            <w:pPr>
              <w:pStyle w:val="TAL"/>
              <w:keepNext w:val="0"/>
              <w:rPr>
                <w:rFonts w:eastAsia="Malgun Gothic"/>
              </w:rPr>
            </w:pPr>
            <w:r w:rsidRPr="00140E21">
              <w:rPr>
                <w:rFonts w:eastAsia="Malgun Gothic"/>
              </w:rPr>
              <w:t>Indicates SMSF allocated for the UE, including SMSF address and SMSF NF ID.</w:t>
            </w:r>
          </w:p>
        </w:tc>
      </w:tr>
      <w:tr w:rsidR="00806A18" w:rsidRPr="00140E21" w14:paraId="72A32551"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0C2660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1F0F6" w14:textId="77777777" w:rsidR="00806A18" w:rsidRPr="00140E21" w:rsidRDefault="00806A18" w:rsidP="0026149B">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D161152" w14:textId="77777777" w:rsidR="00806A18" w:rsidRPr="00140E21" w:rsidRDefault="00806A18" w:rsidP="0026149B">
            <w:pPr>
              <w:pStyle w:val="TAL"/>
              <w:keepNext w:val="0"/>
              <w:rPr>
                <w:rFonts w:eastAsia="Malgun Gothic"/>
              </w:rPr>
            </w:pPr>
            <w:r w:rsidRPr="00140E21">
              <w:rPr>
                <w:rFonts w:eastAsia="Malgun Gothic"/>
              </w:rPr>
              <w:t>3GPP or non-3GPP access through this SMSF</w:t>
            </w:r>
          </w:p>
        </w:tc>
      </w:tr>
      <w:tr w:rsidR="00806A18" w:rsidRPr="00140E21" w14:paraId="729685BA"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77DB8CE8" w14:textId="77777777" w:rsidR="00806A18" w:rsidRPr="00140E21" w:rsidRDefault="00806A18" w:rsidP="0026149B">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3CB9A37B" w14:textId="77777777" w:rsidR="00806A18" w:rsidRPr="00140E21" w:rsidRDefault="00806A18" w:rsidP="0026149B">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8C1819F" w14:textId="77777777" w:rsidR="00806A18" w:rsidRPr="00140E21" w:rsidRDefault="00806A18" w:rsidP="0026149B">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6A18" w:rsidRPr="00140E21" w14:paraId="0EAF2755" w14:textId="77777777" w:rsidTr="0026149B">
        <w:trPr>
          <w:cantSplit/>
          <w:tblHeader/>
          <w:jc w:val="center"/>
        </w:trPr>
        <w:tc>
          <w:tcPr>
            <w:tcW w:w="1980" w:type="dxa"/>
            <w:tcBorders>
              <w:top w:val="nil"/>
              <w:left w:val="single" w:sz="4" w:space="0" w:color="auto"/>
              <w:bottom w:val="nil"/>
              <w:right w:val="single" w:sz="4" w:space="0" w:color="auto"/>
            </w:tcBorders>
          </w:tcPr>
          <w:p w14:paraId="13953007" w14:textId="77777777" w:rsidR="00806A18" w:rsidRPr="00140E21" w:rsidRDefault="00806A18" w:rsidP="0026149B">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D602EF8" w14:textId="77777777" w:rsidR="00806A18" w:rsidRPr="00140E21" w:rsidRDefault="00806A18" w:rsidP="0026149B">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F6C34C" w14:textId="77777777" w:rsidR="00806A18" w:rsidRPr="00140E21" w:rsidRDefault="00806A18" w:rsidP="0026149B">
            <w:pPr>
              <w:pStyle w:val="TAL"/>
              <w:keepNext w:val="0"/>
              <w:rPr>
                <w:rFonts w:eastAsia="SimSun"/>
              </w:rPr>
            </w:pPr>
            <w:r w:rsidRPr="00140E21">
              <w:rPr>
                <w:rFonts w:eastAsia="Malgun Gothic"/>
              </w:rPr>
              <w:t>List of the subscribed internal group(s) that the UE belongs to.</w:t>
            </w:r>
          </w:p>
        </w:tc>
      </w:tr>
      <w:tr w:rsidR="00806A18" w:rsidRPr="00140E21" w14:paraId="54909DC8" w14:textId="77777777" w:rsidTr="0026149B">
        <w:trPr>
          <w:cantSplit/>
          <w:tblHeader/>
          <w:jc w:val="center"/>
        </w:trPr>
        <w:tc>
          <w:tcPr>
            <w:tcW w:w="1980" w:type="dxa"/>
            <w:tcBorders>
              <w:top w:val="nil"/>
              <w:left w:val="single" w:sz="4" w:space="0" w:color="auto"/>
              <w:bottom w:val="nil"/>
              <w:right w:val="single" w:sz="4" w:space="0" w:color="auto"/>
            </w:tcBorders>
          </w:tcPr>
          <w:p w14:paraId="7084B0DB" w14:textId="77777777" w:rsidR="00806A18" w:rsidRPr="00140E21" w:rsidRDefault="00806A18" w:rsidP="0026149B">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81BE9E" w14:textId="77777777" w:rsidR="00806A18" w:rsidRPr="00140E21" w:rsidRDefault="00806A18" w:rsidP="0026149B">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57A6D04" w14:textId="77777777" w:rsidR="00806A18" w:rsidRPr="00140E21" w:rsidRDefault="00806A18" w:rsidP="0026149B">
            <w:pPr>
              <w:pStyle w:val="TAL"/>
              <w:keepNext w:val="0"/>
              <w:rPr>
                <w:rFonts w:eastAsia="SimSun"/>
              </w:rPr>
            </w:pPr>
            <w:r w:rsidRPr="00140E21">
              <w:rPr>
                <w:rFonts w:eastAsia="SimSun"/>
              </w:rPr>
              <w:t>Trace requirements about a UE (e.g. trace reference, address of the Trace Collection Entity, etc…) is defined in TS 32.421 [39].</w:t>
            </w:r>
          </w:p>
          <w:p w14:paraId="24B52672" w14:textId="77777777" w:rsidR="00806A18" w:rsidRPr="00140E21" w:rsidRDefault="00806A18" w:rsidP="0026149B">
            <w:pPr>
              <w:pStyle w:val="TAL"/>
              <w:keepNext w:val="0"/>
              <w:rPr>
                <w:rFonts w:eastAsia="SimSun"/>
              </w:rPr>
            </w:pPr>
            <w:r w:rsidRPr="00140E21">
              <w:rPr>
                <w:rFonts w:eastAsia="SimSun"/>
              </w:rPr>
              <w:t>This information is only sent to a SMF in the HPLMN or one of its equivalent PLMN(s).</w:t>
            </w:r>
          </w:p>
        </w:tc>
      </w:tr>
      <w:tr w:rsidR="00806A18" w:rsidRPr="00140E21" w14:paraId="303B20B6" w14:textId="77777777" w:rsidTr="0026149B">
        <w:trPr>
          <w:cantSplit/>
          <w:tblHeader/>
          <w:jc w:val="center"/>
        </w:trPr>
        <w:tc>
          <w:tcPr>
            <w:tcW w:w="1980" w:type="dxa"/>
            <w:tcBorders>
              <w:top w:val="nil"/>
              <w:left w:val="single" w:sz="4" w:space="0" w:color="auto"/>
              <w:bottom w:val="nil"/>
              <w:right w:val="single" w:sz="4" w:space="0" w:color="auto"/>
            </w:tcBorders>
          </w:tcPr>
          <w:p w14:paraId="4B01EE9A" w14:textId="77777777" w:rsidR="00806A18" w:rsidRPr="00140E21" w:rsidRDefault="00806A18" w:rsidP="0026149B">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42B67D5" w14:textId="77777777" w:rsidR="00806A18" w:rsidRPr="00140E21" w:rsidRDefault="00806A18" w:rsidP="0026149B">
            <w:pPr>
              <w:pStyle w:val="TAL"/>
              <w:keepNext w:val="0"/>
              <w:rPr>
                <w:rFonts w:eastAsia="Malgun Gothic"/>
                <w:b/>
              </w:rPr>
            </w:pPr>
            <w:r w:rsidRPr="00140E21">
              <w:rPr>
                <w:rFonts w:eastAsia="Malgun Gothic"/>
                <w:b/>
              </w:rPr>
              <w:t>Session Management Subscription data contains one or more S-NSSAI level subscription data:</w:t>
            </w:r>
          </w:p>
        </w:tc>
      </w:tr>
      <w:tr w:rsidR="00806A18" w:rsidRPr="00140E21" w14:paraId="6EF09F36" w14:textId="77777777" w:rsidTr="0026149B">
        <w:trPr>
          <w:cantSplit/>
          <w:tblHeader/>
          <w:jc w:val="center"/>
        </w:trPr>
        <w:tc>
          <w:tcPr>
            <w:tcW w:w="1980" w:type="dxa"/>
            <w:tcBorders>
              <w:top w:val="nil"/>
              <w:left w:val="single" w:sz="4" w:space="0" w:color="auto"/>
              <w:bottom w:val="nil"/>
              <w:right w:val="single" w:sz="4" w:space="0" w:color="auto"/>
            </w:tcBorders>
          </w:tcPr>
          <w:p w14:paraId="6762A0C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F217A"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412B9" w14:textId="77777777" w:rsidR="00806A18" w:rsidRDefault="00806A18" w:rsidP="0026149B">
            <w:pPr>
              <w:pStyle w:val="TAL"/>
              <w:keepNext w:val="0"/>
              <w:rPr>
                <w:rFonts w:eastAsia="Malgun Gothic"/>
              </w:rPr>
            </w:pPr>
            <w:r w:rsidRPr="00140E21">
              <w:rPr>
                <w:rFonts w:eastAsia="Malgun Gothic"/>
              </w:rPr>
              <w:t>Indicates the value of the S-NSSAI.</w:t>
            </w:r>
          </w:p>
          <w:p w14:paraId="57FF0F09" w14:textId="77777777" w:rsidR="00806A18" w:rsidRPr="00140E21" w:rsidRDefault="00806A18" w:rsidP="0026149B">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06A18" w:rsidRPr="00140E21" w14:paraId="71E09D8A" w14:textId="77777777" w:rsidTr="0026149B">
        <w:trPr>
          <w:cantSplit/>
          <w:tblHeader/>
          <w:jc w:val="center"/>
        </w:trPr>
        <w:tc>
          <w:tcPr>
            <w:tcW w:w="1980" w:type="dxa"/>
            <w:tcBorders>
              <w:top w:val="nil"/>
              <w:left w:val="single" w:sz="4" w:space="0" w:color="auto"/>
              <w:bottom w:val="nil"/>
              <w:right w:val="single" w:sz="4" w:space="0" w:color="auto"/>
            </w:tcBorders>
          </w:tcPr>
          <w:p w14:paraId="2018DDB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F971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C53473D" w14:textId="77777777" w:rsidR="00806A18" w:rsidRPr="00140E21" w:rsidRDefault="00806A18" w:rsidP="0026149B">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06A18" w:rsidRPr="00140E21" w14:paraId="10B07FD3" w14:textId="77777777" w:rsidTr="0026149B">
        <w:trPr>
          <w:cantSplit/>
          <w:tblHeader/>
          <w:jc w:val="center"/>
        </w:trPr>
        <w:tc>
          <w:tcPr>
            <w:tcW w:w="1980" w:type="dxa"/>
            <w:tcBorders>
              <w:top w:val="nil"/>
              <w:left w:val="single" w:sz="4" w:space="0" w:color="auto"/>
              <w:bottom w:val="nil"/>
              <w:right w:val="single" w:sz="4" w:space="0" w:color="auto"/>
            </w:tcBorders>
          </w:tcPr>
          <w:p w14:paraId="5108A1A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F7570" w14:textId="77777777" w:rsidR="00806A18" w:rsidRPr="00140E21" w:rsidRDefault="00806A18" w:rsidP="0026149B">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B932BC" w14:textId="77777777" w:rsidR="00806A18" w:rsidRDefault="00806A18" w:rsidP="0026149B">
            <w:pPr>
              <w:pStyle w:val="TAL"/>
              <w:keepNext w:val="0"/>
              <w:rPr>
                <w:rFonts w:eastAsia="Malgun Gothic"/>
              </w:rPr>
            </w:pPr>
            <w:r>
              <w:rPr>
                <w:rFonts w:eastAsia="Malgun Gothic"/>
              </w:rPr>
              <w:t>Includes:</w:t>
            </w:r>
          </w:p>
          <w:p w14:paraId="01DC4977"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PDU Session inactivity timer value.</w:t>
            </w:r>
          </w:p>
          <w:p w14:paraId="7AFB14AC" w14:textId="77777777" w:rsidR="00806A18" w:rsidRDefault="00806A18" w:rsidP="0026149B">
            <w:pPr>
              <w:pStyle w:val="TAL"/>
              <w:keepNext w:val="0"/>
              <w:rPr>
                <w:rFonts w:eastAsia="Malgun Gothic"/>
              </w:rPr>
            </w:pPr>
            <w:r>
              <w:rPr>
                <w:rFonts w:eastAsia="Malgun Gothic"/>
              </w:rPr>
              <w:t>The SMF uses this information as described in clause 5.15.15 of TS 23.501 [2].</w:t>
            </w:r>
          </w:p>
          <w:p w14:paraId="0D54FE67"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DEF8392" w14:textId="77777777" w:rsidTr="0026149B">
        <w:trPr>
          <w:cantSplit/>
          <w:tblHeader/>
          <w:jc w:val="center"/>
        </w:trPr>
        <w:tc>
          <w:tcPr>
            <w:tcW w:w="1980" w:type="dxa"/>
            <w:tcBorders>
              <w:top w:val="nil"/>
              <w:left w:val="single" w:sz="4" w:space="0" w:color="auto"/>
              <w:bottom w:val="nil"/>
              <w:right w:val="single" w:sz="4" w:space="0" w:color="auto"/>
            </w:tcBorders>
          </w:tcPr>
          <w:p w14:paraId="5E24834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8C38" w14:textId="77777777" w:rsidR="00806A18" w:rsidRPr="00140E21"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D890E1F" w14:textId="77777777" w:rsidR="00806A18" w:rsidRPr="00140E21"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10425AA" w14:textId="77777777" w:rsidTr="0026149B">
        <w:trPr>
          <w:cantSplit/>
          <w:tblHeader/>
          <w:jc w:val="center"/>
        </w:trPr>
        <w:tc>
          <w:tcPr>
            <w:tcW w:w="1980" w:type="dxa"/>
            <w:tcBorders>
              <w:top w:val="nil"/>
              <w:left w:val="single" w:sz="4" w:space="0" w:color="auto"/>
              <w:bottom w:val="nil"/>
              <w:right w:val="single" w:sz="4" w:space="0" w:color="auto"/>
            </w:tcBorders>
          </w:tcPr>
          <w:p w14:paraId="58973661"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E05E0" w14:textId="77777777" w:rsidR="00806A18" w:rsidRPr="00140E21" w:rsidRDefault="00806A18" w:rsidP="0026149B">
            <w:pPr>
              <w:pStyle w:val="TAL"/>
              <w:keepNext w:val="0"/>
              <w:rPr>
                <w:rFonts w:eastAsia="Malgun Gothic"/>
                <w:b/>
              </w:rPr>
            </w:pPr>
            <w:r w:rsidRPr="00140E21">
              <w:rPr>
                <w:rFonts w:eastAsia="Malgun Gothic"/>
                <w:b/>
              </w:rPr>
              <w:t>For each DNN in S-NSSAI level subscription data:</w:t>
            </w:r>
          </w:p>
        </w:tc>
      </w:tr>
      <w:tr w:rsidR="00806A18" w:rsidRPr="00140E21" w14:paraId="29FF9AAF" w14:textId="77777777" w:rsidTr="0026149B">
        <w:trPr>
          <w:cantSplit/>
          <w:tblHeader/>
          <w:jc w:val="center"/>
        </w:trPr>
        <w:tc>
          <w:tcPr>
            <w:tcW w:w="1980" w:type="dxa"/>
            <w:tcBorders>
              <w:top w:val="nil"/>
              <w:left w:val="single" w:sz="4" w:space="0" w:color="auto"/>
              <w:bottom w:val="nil"/>
              <w:right w:val="single" w:sz="4" w:space="0" w:color="auto"/>
            </w:tcBorders>
          </w:tcPr>
          <w:p w14:paraId="1725A2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AEDF9"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81F24"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425F201C" w14:textId="77777777" w:rsidTr="0026149B">
        <w:trPr>
          <w:cantSplit/>
          <w:tblHeader/>
          <w:jc w:val="center"/>
        </w:trPr>
        <w:tc>
          <w:tcPr>
            <w:tcW w:w="1980" w:type="dxa"/>
            <w:tcBorders>
              <w:top w:val="nil"/>
              <w:left w:val="single" w:sz="4" w:space="0" w:color="auto"/>
              <w:bottom w:val="nil"/>
              <w:right w:val="single" w:sz="4" w:space="0" w:color="auto"/>
            </w:tcBorders>
          </w:tcPr>
          <w:p w14:paraId="4DDDEB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322F" w14:textId="77777777" w:rsidR="00806A18" w:rsidRPr="00140E21" w:rsidRDefault="00806A18" w:rsidP="0026149B">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7841D27" w14:textId="77777777" w:rsidR="00806A18" w:rsidRPr="00140E21" w:rsidRDefault="00806A18" w:rsidP="0026149B">
            <w:pPr>
              <w:pStyle w:val="TAL"/>
              <w:keepNext w:val="0"/>
              <w:rPr>
                <w:rFonts w:eastAsia="Malgun Gothic"/>
              </w:rPr>
            </w:pPr>
            <w:r>
              <w:rPr>
                <w:rFonts w:eastAsia="Malgun Gothic"/>
              </w:rPr>
              <w:t>Indicates whether the DNN is used for aerial services (e.g. UAS operations or C2, etc.) as described in TS 23.256 [80].</w:t>
            </w:r>
          </w:p>
        </w:tc>
      </w:tr>
      <w:tr w:rsidR="00806A18" w:rsidRPr="00140E21" w14:paraId="54CF3A71" w14:textId="77777777" w:rsidTr="0026149B">
        <w:trPr>
          <w:cantSplit/>
          <w:tblHeader/>
          <w:jc w:val="center"/>
        </w:trPr>
        <w:tc>
          <w:tcPr>
            <w:tcW w:w="1980" w:type="dxa"/>
            <w:tcBorders>
              <w:top w:val="nil"/>
              <w:left w:val="single" w:sz="4" w:space="0" w:color="auto"/>
              <w:bottom w:val="nil"/>
              <w:right w:val="single" w:sz="4" w:space="0" w:color="auto"/>
            </w:tcBorders>
          </w:tcPr>
          <w:p w14:paraId="565F9BD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DCB3" w14:textId="77777777" w:rsidR="00806A18" w:rsidRPr="00140E21" w:rsidRDefault="00806A18" w:rsidP="0026149B">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2C479D9" w14:textId="77777777" w:rsidR="00806A18" w:rsidRPr="00140E21" w:rsidRDefault="00806A18" w:rsidP="0026149B">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8343DC" w14:textId="77777777" w:rsidR="00806A18" w:rsidRPr="00140E21" w:rsidRDefault="00806A18" w:rsidP="0026149B">
            <w:pPr>
              <w:pStyle w:val="TAL"/>
              <w:keepNext w:val="0"/>
              <w:rPr>
                <w:rFonts w:eastAsia="Malgun Gothic"/>
              </w:rPr>
            </w:pPr>
            <w:r w:rsidRPr="00140E21">
              <w:rPr>
                <w:rFonts w:eastAsia="Malgun Gothic"/>
              </w:rPr>
              <w:t>See NOTE 4.</w:t>
            </w:r>
          </w:p>
        </w:tc>
      </w:tr>
      <w:tr w:rsidR="00806A18" w:rsidRPr="00140E21" w14:paraId="150195FC" w14:textId="77777777" w:rsidTr="0026149B">
        <w:trPr>
          <w:cantSplit/>
          <w:tblHeader/>
          <w:jc w:val="center"/>
        </w:trPr>
        <w:tc>
          <w:tcPr>
            <w:tcW w:w="1980" w:type="dxa"/>
            <w:tcBorders>
              <w:top w:val="nil"/>
              <w:left w:val="single" w:sz="4" w:space="0" w:color="auto"/>
              <w:bottom w:val="nil"/>
              <w:right w:val="single" w:sz="4" w:space="0" w:color="auto"/>
            </w:tcBorders>
          </w:tcPr>
          <w:p w14:paraId="2D01F3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A232D" w14:textId="77777777" w:rsidR="00806A18" w:rsidRPr="00140E21" w:rsidRDefault="00806A18" w:rsidP="0026149B">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244F44" w14:textId="77777777" w:rsidR="00806A18" w:rsidRPr="00140E21" w:rsidRDefault="00806A18" w:rsidP="0026149B">
            <w:pPr>
              <w:pStyle w:val="TAL"/>
              <w:keepNext w:val="0"/>
              <w:rPr>
                <w:rFonts w:eastAsia="Malgun Gothic"/>
              </w:rPr>
            </w:pPr>
            <w:r>
              <w:rPr>
                <w:rFonts w:eastAsia="Malgun Gothic"/>
              </w:rPr>
              <w:t>Information used for selecting how the UE IP address is to be allocated (see clause 5.8.2.2.1 of TS 23.501 [2]).</w:t>
            </w:r>
          </w:p>
        </w:tc>
      </w:tr>
      <w:tr w:rsidR="00806A18" w:rsidRPr="00140E21" w14:paraId="4D29A738" w14:textId="77777777" w:rsidTr="0026149B">
        <w:trPr>
          <w:cantSplit/>
          <w:tblHeader/>
          <w:jc w:val="center"/>
        </w:trPr>
        <w:tc>
          <w:tcPr>
            <w:tcW w:w="1980" w:type="dxa"/>
            <w:tcBorders>
              <w:top w:val="nil"/>
              <w:left w:val="single" w:sz="4" w:space="0" w:color="auto"/>
              <w:bottom w:val="nil"/>
              <w:right w:val="single" w:sz="4" w:space="0" w:color="auto"/>
            </w:tcBorders>
          </w:tcPr>
          <w:p w14:paraId="78E393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97BD" w14:textId="77777777" w:rsidR="00806A18" w:rsidRPr="00140E21" w:rsidRDefault="00806A18" w:rsidP="0026149B">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761C55" w14:textId="77777777" w:rsidR="00806A18" w:rsidRPr="00140E21" w:rsidRDefault="00806A18" w:rsidP="0026149B">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06A18" w:rsidRPr="00140E21" w14:paraId="5F2F8E7E" w14:textId="77777777" w:rsidTr="0026149B">
        <w:trPr>
          <w:cantSplit/>
          <w:tblHeader/>
          <w:jc w:val="center"/>
        </w:trPr>
        <w:tc>
          <w:tcPr>
            <w:tcW w:w="1980" w:type="dxa"/>
            <w:tcBorders>
              <w:top w:val="nil"/>
              <w:left w:val="single" w:sz="4" w:space="0" w:color="auto"/>
              <w:bottom w:val="nil"/>
              <w:right w:val="single" w:sz="4" w:space="0" w:color="auto"/>
            </w:tcBorders>
          </w:tcPr>
          <w:p w14:paraId="5200ED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7979" w14:textId="77777777" w:rsidR="00806A18" w:rsidRPr="00140E21" w:rsidRDefault="00806A18" w:rsidP="0026149B">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B5ECEC7" w14:textId="77777777" w:rsidR="00806A18" w:rsidRPr="00140E21" w:rsidRDefault="00806A18" w:rsidP="0026149B">
            <w:pPr>
              <w:pStyle w:val="TAL"/>
              <w:keepNext w:val="0"/>
              <w:rPr>
                <w:rFonts w:eastAsia="Malgun Gothic"/>
              </w:rPr>
            </w:pPr>
            <w:r w:rsidRPr="00140E21">
              <w:rPr>
                <w:rFonts w:eastAsia="Malgun Gothic"/>
              </w:rPr>
              <w:t>Indicates the default PDU Session Type for the DNN, S-NSSAI.</w:t>
            </w:r>
          </w:p>
        </w:tc>
      </w:tr>
      <w:tr w:rsidR="00806A18" w:rsidRPr="00140E21" w14:paraId="3E640A6A" w14:textId="77777777" w:rsidTr="0026149B">
        <w:trPr>
          <w:cantSplit/>
          <w:tblHeader/>
          <w:jc w:val="center"/>
        </w:trPr>
        <w:tc>
          <w:tcPr>
            <w:tcW w:w="1980" w:type="dxa"/>
            <w:tcBorders>
              <w:top w:val="nil"/>
              <w:left w:val="single" w:sz="4" w:space="0" w:color="auto"/>
              <w:bottom w:val="nil"/>
              <w:right w:val="single" w:sz="4" w:space="0" w:color="auto"/>
            </w:tcBorders>
          </w:tcPr>
          <w:p w14:paraId="3E7A6EA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51386" w14:textId="77777777" w:rsidR="00806A18" w:rsidRPr="00140E21" w:rsidRDefault="00806A18" w:rsidP="0026149B">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FB07B8" w14:textId="77777777" w:rsidR="00806A18" w:rsidRPr="00140E21" w:rsidRDefault="00806A18" w:rsidP="0026149B">
            <w:pPr>
              <w:pStyle w:val="TAL"/>
              <w:keepNext w:val="0"/>
              <w:rPr>
                <w:rFonts w:eastAsia="Malgun Gothic"/>
              </w:rPr>
            </w:pPr>
            <w:r w:rsidRPr="00140E21">
              <w:rPr>
                <w:rFonts w:eastAsia="Malgun Gothic"/>
              </w:rPr>
              <w:t>Indicates the allowed SSC modes for the DNN, S-NSSAI.</w:t>
            </w:r>
          </w:p>
        </w:tc>
      </w:tr>
      <w:tr w:rsidR="00806A18" w:rsidRPr="00140E21" w14:paraId="770B3FD1" w14:textId="77777777" w:rsidTr="0026149B">
        <w:trPr>
          <w:cantSplit/>
          <w:tblHeader/>
          <w:jc w:val="center"/>
        </w:trPr>
        <w:tc>
          <w:tcPr>
            <w:tcW w:w="1980" w:type="dxa"/>
            <w:tcBorders>
              <w:top w:val="nil"/>
              <w:left w:val="single" w:sz="4" w:space="0" w:color="auto"/>
              <w:bottom w:val="nil"/>
              <w:right w:val="single" w:sz="4" w:space="0" w:color="auto"/>
            </w:tcBorders>
          </w:tcPr>
          <w:p w14:paraId="1EF065E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2A0F2" w14:textId="77777777" w:rsidR="00806A18" w:rsidRPr="00140E21" w:rsidRDefault="00806A18" w:rsidP="0026149B">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651CB6" w14:textId="77777777" w:rsidR="00806A18" w:rsidRPr="00140E21" w:rsidRDefault="00806A18" w:rsidP="0026149B">
            <w:pPr>
              <w:pStyle w:val="TAL"/>
              <w:keepNext w:val="0"/>
              <w:rPr>
                <w:rFonts w:eastAsia="Malgun Gothic"/>
              </w:rPr>
            </w:pPr>
            <w:r w:rsidRPr="00140E21">
              <w:rPr>
                <w:rFonts w:eastAsia="Malgun Gothic"/>
              </w:rPr>
              <w:t>Indicate the default SSC mode for the DNN, S-NSSAI.</w:t>
            </w:r>
          </w:p>
        </w:tc>
      </w:tr>
      <w:tr w:rsidR="00806A18" w:rsidRPr="00140E21" w14:paraId="1B749AF1" w14:textId="77777777" w:rsidTr="0026149B">
        <w:trPr>
          <w:cantSplit/>
          <w:tblHeader/>
          <w:jc w:val="center"/>
        </w:trPr>
        <w:tc>
          <w:tcPr>
            <w:tcW w:w="1980" w:type="dxa"/>
            <w:tcBorders>
              <w:top w:val="nil"/>
              <w:left w:val="single" w:sz="4" w:space="0" w:color="auto"/>
              <w:bottom w:val="nil"/>
              <w:right w:val="single" w:sz="4" w:space="0" w:color="auto"/>
            </w:tcBorders>
          </w:tcPr>
          <w:p w14:paraId="059C1CA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EF3" w14:textId="77777777" w:rsidR="00806A18" w:rsidRPr="00140E21" w:rsidRDefault="00806A18" w:rsidP="0026149B">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D615E89" w14:textId="77777777" w:rsidR="00806A18" w:rsidRPr="00140E21" w:rsidRDefault="00806A18" w:rsidP="0026149B">
            <w:pPr>
              <w:pStyle w:val="TAL"/>
              <w:keepNext w:val="0"/>
              <w:rPr>
                <w:rFonts w:eastAsia="Malgun Gothic"/>
              </w:rPr>
            </w:pPr>
            <w:r w:rsidRPr="00140E21">
              <w:rPr>
                <w:rFonts w:eastAsia="Malgun Gothic"/>
              </w:rPr>
              <w:t>Indicates whether interworking with EPS is supported for this DNN and S-NSSAI.</w:t>
            </w:r>
          </w:p>
        </w:tc>
      </w:tr>
      <w:tr w:rsidR="00806A18" w:rsidRPr="00140E21" w14:paraId="7FEC2675" w14:textId="77777777" w:rsidTr="0026149B">
        <w:trPr>
          <w:cantSplit/>
          <w:tblHeader/>
          <w:jc w:val="center"/>
        </w:trPr>
        <w:tc>
          <w:tcPr>
            <w:tcW w:w="1980" w:type="dxa"/>
            <w:tcBorders>
              <w:top w:val="nil"/>
              <w:left w:val="single" w:sz="4" w:space="0" w:color="auto"/>
              <w:bottom w:val="nil"/>
              <w:right w:val="single" w:sz="4" w:space="0" w:color="auto"/>
            </w:tcBorders>
          </w:tcPr>
          <w:p w14:paraId="6368DC0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ECA05" w14:textId="77777777" w:rsidR="00806A18" w:rsidRPr="00140E21" w:rsidRDefault="00806A18" w:rsidP="0026149B">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028FFDA" w14:textId="77777777" w:rsidR="00806A18" w:rsidRPr="00140E21" w:rsidRDefault="00806A18" w:rsidP="0026149B">
            <w:pPr>
              <w:pStyle w:val="TAL"/>
              <w:keepNext w:val="0"/>
              <w:rPr>
                <w:rFonts w:eastAsia="Malgun Gothic"/>
              </w:rPr>
            </w:pPr>
            <w:r w:rsidRPr="00140E21">
              <w:rPr>
                <w:rFonts w:eastAsia="Malgun Gothic"/>
              </w:rPr>
              <w:t>The QoS Flow level QoS parameter values (5QI and ARP) for the DNN, S-NSSAI (see clause 5.7.2.7 of TS 23.501 [2]).</w:t>
            </w:r>
          </w:p>
        </w:tc>
      </w:tr>
      <w:tr w:rsidR="00806A18" w:rsidRPr="00140E21" w14:paraId="54F15C30" w14:textId="77777777" w:rsidTr="0026149B">
        <w:trPr>
          <w:cantSplit/>
          <w:tblHeader/>
          <w:jc w:val="center"/>
        </w:trPr>
        <w:tc>
          <w:tcPr>
            <w:tcW w:w="1980" w:type="dxa"/>
            <w:tcBorders>
              <w:top w:val="nil"/>
              <w:left w:val="single" w:sz="4" w:space="0" w:color="auto"/>
              <w:bottom w:val="nil"/>
              <w:right w:val="single" w:sz="4" w:space="0" w:color="auto"/>
            </w:tcBorders>
          </w:tcPr>
          <w:p w14:paraId="218C55A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F150" w14:textId="77777777" w:rsidR="00806A18" w:rsidRPr="00140E21" w:rsidRDefault="00806A18" w:rsidP="0026149B">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3C5763" w14:textId="77777777" w:rsidR="00806A18" w:rsidRPr="00140E21" w:rsidRDefault="00806A18" w:rsidP="0026149B">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6A18" w:rsidRPr="00140E21" w14:paraId="243AC0C4" w14:textId="77777777" w:rsidTr="0026149B">
        <w:trPr>
          <w:cantSplit/>
          <w:tblHeader/>
          <w:jc w:val="center"/>
        </w:trPr>
        <w:tc>
          <w:tcPr>
            <w:tcW w:w="1980" w:type="dxa"/>
            <w:tcBorders>
              <w:top w:val="nil"/>
              <w:left w:val="single" w:sz="4" w:space="0" w:color="auto"/>
              <w:bottom w:val="nil"/>
              <w:right w:val="single" w:sz="4" w:space="0" w:color="auto"/>
            </w:tcBorders>
          </w:tcPr>
          <w:p w14:paraId="4A6A74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7351E" w14:textId="77777777" w:rsidR="00806A18" w:rsidRPr="00140E21" w:rsidRDefault="00806A18" w:rsidP="0026149B">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C8DBA8E" w14:textId="77777777" w:rsidR="00806A18" w:rsidRPr="00140E21" w:rsidRDefault="00806A18" w:rsidP="0026149B">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6A18" w:rsidRPr="00140E21" w14:paraId="4A6A453D" w14:textId="77777777" w:rsidTr="0026149B">
        <w:trPr>
          <w:cantSplit/>
          <w:tblHeader/>
          <w:jc w:val="center"/>
        </w:trPr>
        <w:tc>
          <w:tcPr>
            <w:tcW w:w="1980" w:type="dxa"/>
            <w:tcBorders>
              <w:top w:val="nil"/>
              <w:left w:val="single" w:sz="4" w:space="0" w:color="auto"/>
              <w:bottom w:val="nil"/>
              <w:right w:val="single" w:sz="4" w:space="0" w:color="auto"/>
            </w:tcBorders>
          </w:tcPr>
          <w:p w14:paraId="7D01D7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86FE" w14:textId="77777777" w:rsidR="00806A18" w:rsidRPr="00140E21" w:rsidRDefault="00806A18" w:rsidP="0026149B">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66A8E6" w14:textId="77777777" w:rsidR="00806A18" w:rsidRPr="00140E21" w:rsidRDefault="00806A18" w:rsidP="0026149B">
            <w:pPr>
              <w:pStyle w:val="TAL"/>
              <w:keepNext w:val="0"/>
              <w:rPr>
                <w:rFonts w:eastAsia="Malgun Gothic"/>
              </w:rPr>
            </w:pPr>
            <w:r w:rsidRPr="00140E21">
              <w:rPr>
                <w:rFonts w:eastAsia="Malgun Gothic"/>
              </w:rPr>
              <w:t>Indicate the static IP address/prefix for the DNN, S-NSSAI.</w:t>
            </w:r>
          </w:p>
        </w:tc>
      </w:tr>
      <w:tr w:rsidR="00806A18" w:rsidRPr="00140E21" w14:paraId="0B3C9EE6" w14:textId="77777777" w:rsidTr="0026149B">
        <w:trPr>
          <w:cantSplit/>
          <w:tblHeader/>
          <w:jc w:val="center"/>
        </w:trPr>
        <w:tc>
          <w:tcPr>
            <w:tcW w:w="1980" w:type="dxa"/>
            <w:tcBorders>
              <w:top w:val="nil"/>
              <w:left w:val="single" w:sz="4" w:space="0" w:color="auto"/>
              <w:bottom w:val="nil"/>
              <w:right w:val="single" w:sz="4" w:space="0" w:color="auto"/>
            </w:tcBorders>
          </w:tcPr>
          <w:p w14:paraId="69EF0C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20997" w14:textId="77777777" w:rsidR="00806A18" w:rsidRPr="00140E21" w:rsidRDefault="00806A18" w:rsidP="0026149B">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3269C07" w14:textId="77777777" w:rsidR="00806A18" w:rsidRPr="00140E21" w:rsidRDefault="00806A18" w:rsidP="0026149B">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06A18" w:rsidRPr="00140E21" w14:paraId="2BD9BD68" w14:textId="77777777" w:rsidTr="0026149B">
        <w:trPr>
          <w:cantSplit/>
          <w:tblHeader/>
          <w:jc w:val="center"/>
        </w:trPr>
        <w:tc>
          <w:tcPr>
            <w:tcW w:w="1980" w:type="dxa"/>
            <w:tcBorders>
              <w:top w:val="nil"/>
              <w:left w:val="single" w:sz="4" w:space="0" w:color="auto"/>
              <w:bottom w:val="nil"/>
              <w:right w:val="single" w:sz="4" w:space="0" w:color="auto"/>
            </w:tcBorders>
          </w:tcPr>
          <w:p w14:paraId="2FA895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2E98F" w14:textId="77777777" w:rsidR="00806A18" w:rsidRPr="00140E21" w:rsidRDefault="00806A18" w:rsidP="0026149B">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646F960" w14:textId="77777777" w:rsidR="00806A18" w:rsidRPr="00140E21" w:rsidRDefault="00806A18" w:rsidP="0026149B">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06A18" w:rsidRPr="00140E21" w14:paraId="47F243AA" w14:textId="77777777" w:rsidTr="0026149B">
        <w:trPr>
          <w:cantSplit/>
          <w:tblHeader/>
          <w:jc w:val="center"/>
        </w:trPr>
        <w:tc>
          <w:tcPr>
            <w:tcW w:w="1980" w:type="dxa"/>
            <w:tcBorders>
              <w:top w:val="nil"/>
              <w:left w:val="single" w:sz="4" w:space="0" w:color="auto"/>
              <w:bottom w:val="nil"/>
              <w:right w:val="single" w:sz="4" w:space="0" w:color="auto"/>
            </w:tcBorders>
          </w:tcPr>
          <w:p w14:paraId="5B43F6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6B780" w14:textId="77777777" w:rsidR="00806A18" w:rsidRPr="00140E21" w:rsidRDefault="00806A18" w:rsidP="0026149B">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49A8BCE" w14:textId="77777777" w:rsidR="00806A18" w:rsidRPr="00140E21" w:rsidRDefault="00806A18" w:rsidP="0026149B">
            <w:pPr>
              <w:pStyle w:val="TAL"/>
              <w:keepNext w:val="0"/>
              <w:rPr>
                <w:rFonts w:eastAsia="Malgun Gothic"/>
              </w:rPr>
            </w:pPr>
            <w:r w:rsidRPr="00140E21">
              <w:rPr>
                <w:rFonts w:eastAsia="Malgun Gothic"/>
              </w:rPr>
              <w:t>Indicates the security policy for integrity protection and encryption for the user plane.</w:t>
            </w:r>
          </w:p>
        </w:tc>
      </w:tr>
      <w:tr w:rsidR="00806A18" w:rsidRPr="00140E21" w14:paraId="7A20F8F9" w14:textId="77777777" w:rsidTr="0026149B">
        <w:trPr>
          <w:cantSplit/>
          <w:tblHeader/>
          <w:jc w:val="center"/>
        </w:trPr>
        <w:tc>
          <w:tcPr>
            <w:tcW w:w="1980" w:type="dxa"/>
            <w:tcBorders>
              <w:top w:val="nil"/>
              <w:left w:val="single" w:sz="4" w:space="0" w:color="auto"/>
              <w:bottom w:val="nil"/>
              <w:right w:val="single" w:sz="4" w:space="0" w:color="auto"/>
            </w:tcBorders>
          </w:tcPr>
          <w:p w14:paraId="341AA4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2B35" w14:textId="77777777" w:rsidR="00806A18" w:rsidRPr="00140E21" w:rsidRDefault="00806A18" w:rsidP="0026149B">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8B09A6D" w14:textId="77777777" w:rsidR="00806A18" w:rsidRPr="00140E21" w:rsidRDefault="00806A18" w:rsidP="0026149B">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6A18" w:rsidRPr="00140E21" w14:paraId="711B33A8" w14:textId="77777777" w:rsidTr="0026149B">
        <w:trPr>
          <w:cantSplit/>
          <w:tblHeader/>
          <w:jc w:val="center"/>
        </w:trPr>
        <w:tc>
          <w:tcPr>
            <w:tcW w:w="1980" w:type="dxa"/>
            <w:tcBorders>
              <w:top w:val="nil"/>
              <w:left w:val="single" w:sz="4" w:space="0" w:color="auto"/>
              <w:bottom w:val="nil"/>
              <w:right w:val="single" w:sz="4" w:space="0" w:color="auto"/>
            </w:tcBorders>
          </w:tcPr>
          <w:p w14:paraId="5DFC5D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5902101" w14:textId="77777777" w:rsidR="00806A18" w:rsidRPr="00140E21" w:rsidRDefault="00806A18" w:rsidP="0026149B">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54EF508"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6A18" w:rsidRPr="00140E21" w14:paraId="64CECB6F" w14:textId="77777777" w:rsidTr="0026149B">
        <w:trPr>
          <w:cantSplit/>
          <w:tblHeader/>
          <w:jc w:val="center"/>
        </w:trPr>
        <w:tc>
          <w:tcPr>
            <w:tcW w:w="1980" w:type="dxa"/>
            <w:tcBorders>
              <w:top w:val="nil"/>
              <w:left w:val="single" w:sz="4" w:space="0" w:color="auto"/>
              <w:bottom w:val="nil"/>
              <w:right w:val="single" w:sz="4" w:space="0" w:color="auto"/>
            </w:tcBorders>
          </w:tcPr>
          <w:p w14:paraId="3B99A8B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98777" w14:textId="77777777" w:rsidR="00806A18" w:rsidRPr="00140E21" w:rsidRDefault="00806A18" w:rsidP="0026149B">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9FE88B1" w14:textId="77777777" w:rsidR="00806A18" w:rsidRPr="00140E21" w:rsidRDefault="00806A18" w:rsidP="0026149B">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6A18" w:rsidRPr="00140E21" w14:paraId="39D41432" w14:textId="77777777" w:rsidTr="0026149B">
        <w:trPr>
          <w:cantSplit/>
          <w:tblHeader/>
          <w:jc w:val="center"/>
        </w:trPr>
        <w:tc>
          <w:tcPr>
            <w:tcW w:w="1980" w:type="dxa"/>
            <w:tcBorders>
              <w:top w:val="nil"/>
              <w:left w:val="single" w:sz="4" w:space="0" w:color="auto"/>
              <w:bottom w:val="nil"/>
              <w:right w:val="single" w:sz="4" w:space="0" w:color="auto"/>
            </w:tcBorders>
          </w:tcPr>
          <w:p w14:paraId="6C5F590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7855" w14:textId="77777777" w:rsidR="00806A18" w:rsidRPr="00140E21" w:rsidRDefault="00806A18" w:rsidP="0026149B">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5D0D4E" w14:textId="77777777" w:rsidR="00806A18" w:rsidRPr="00140E21" w:rsidRDefault="00806A18" w:rsidP="0026149B">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06A18" w:rsidRPr="00140E21" w14:paraId="35D6C514" w14:textId="77777777" w:rsidTr="0026149B">
        <w:trPr>
          <w:cantSplit/>
          <w:tblHeader/>
          <w:jc w:val="center"/>
        </w:trPr>
        <w:tc>
          <w:tcPr>
            <w:tcW w:w="1980" w:type="dxa"/>
            <w:tcBorders>
              <w:top w:val="nil"/>
              <w:left w:val="single" w:sz="4" w:space="0" w:color="auto"/>
              <w:bottom w:val="nil"/>
              <w:right w:val="single" w:sz="4" w:space="0" w:color="auto"/>
            </w:tcBorders>
          </w:tcPr>
          <w:p w14:paraId="1817981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32AC2" w14:textId="77777777" w:rsidR="00806A18" w:rsidRPr="00140E21" w:rsidRDefault="00806A18" w:rsidP="0026149B">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1FC4458" w14:textId="77777777" w:rsidR="00806A18" w:rsidRPr="00140E21" w:rsidRDefault="00806A18" w:rsidP="0026149B">
            <w:pPr>
              <w:pStyle w:val="TAL"/>
              <w:keepNext w:val="0"/>
              <w:rPr>
                <w:rFonts w:eastAsia="Malgun Gothic"/>
              </w:rPr>
            </w:pPr>
            <w:r>
              <w:rPr>
                <w:rFonts w:eastAsia="Malgun Gothic"/>
              </w:rPr>
              <w:t>Parameters characterise the foreseen behaviour of a UE for a specific application as specified in clause 4.15.6.3f.</w:t>
            </w:r>
          </w:p>
        </w:tc>
      </w:tr>
      <w:tr w:rsidR="00806A18" w:rsidRPr="00140E21" w14:paraId="0755287E" w14:textId="77777777" w:rsidTr="0026149B">
        <w:trPr>
          <w:cantSplit/>
          <w:tblHeader/>
          <w:jc w:val="center"/>
        </w:trPr>
        <w:tc>
          <w:tcPr>
            <w:tcW w:w="1980" w:type="dxa"/>
            <w:tcBorders>
              <w:top w:val="nil"/>
              <w:left w:val="single" w:sz="4" w:space="0" w:color="auto"/>
              <w:bottom w:val="nil"/>
              <w:right w:val="single" w:sz="4" w:space="0" w:color="auto"/>
            </w:tcBorders>
          </w:tcPr>
          <w:p w14:paraId="0B53535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086CC" w14:textId="77777777" w:rsidR="00806A18" w:rsidRPr="00140E21" w:rsidRDefault="00806A18" w:rsidP="0026149B">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D300C51" w14:textId="77777777" w:rsidR="00806A18" w:rsidRPr="00140E21" w:rsidRDefault="00806A18" w:rsidP="0026149B">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6A18" w:rsidRPr="00140E21" w14:paraId="4368DDFF" w14:textId="77777777" w:rsidTr="0026149B">
        <w:trPr>
          <w:cantSplit/>
          <w:tblHeader/>
          <w:jc w:val="center"/>
        </w:trPr>
        <w:tc>
          <w:tcPr>
            <w:tcW w:w="1980" w:type="dxa"/>
            <w:tcBorders>
              <w:top w:val="nil"/>
              <w:left w:val="single" w:sz="4" w:space="0" w:color="auto"/>
              <w:bottom w:val="nil"/>
              <w:right w:val="single" w:sz="4" w:space="0" w:color="auto"/>
            </w:tcBorders>
          </w:tcPr>
          <w:p w14:paraId="68FF0B9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B9072" w14:textId="77777777" w:rsidR="00806A18" w:rsidRPr="00140E21" w:rsidRDefault="00806A18" w:rsidP="0026149B">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9125EE" w14:textId="77777777" w:rsidR="00806A18" w:rsidRPr="00140E21" w:rsidRDefault="00806A18" w:rsidP="0026149B">
            <w:pPr>
              <w:pStyle w:val="TAL"/>
              <w:keepNext w:val="0"/>
              <w:rPr>
                <w:rFonts w:eastAsia="Malgun Gothic"/>
              </w:rPr>
            </w:pPr>
            <w:r>
              <w:rPr>
                <w:rFonts w:eastAsia="Malgun Gothic"/>
              </w:rPr>
              <w:t>Indicates whether MA PDU session establishment is allowed.</w:t>
            </w:r>
          </w:p>
        </w:tc>
      </w:tr>
      <w:tr w:rsidR="00806A18" w:rsidRPr="00140E21" w14:paraId="5E70E9CD" w14:textId="77777777" w:rsidTr="0026149B">
        <w:trPr>
          <w:cantSplit/>
          <w:tblHeader/>
          <w:jc w:val="center"/>
        </w:trPr>
        <w:tc>
          <w:tcPr>
            <w:tcW w:w="1980" w:type="dxa"/>
            <w:tcBorders>
              <w:top w:val="nil"/>
              <w:left w:val="single" w:sz="4" w:space="0" w:color="auto"/>
              <w:bottom w:val="nil"/>
              <w:right w:val="single" w:sz="4" w:space="0" w:color="auto"/>
            </w:tcBorders>
          </w:tcPr>
          <w:p w14:paraId="291964D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F5B56" w14:textId="77777777" w:rsidR="00806A18" w:rsidRDefault="00806A18" w:rsidP="0026149B">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FBF0B" w14:textId="77777777" w:rsidR="00806A18" w:rsidRDefault="00806A18" w:rsidP="0026149B">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06A18" w:rsidRPr="00140E21" w14:paraId="63EFD6B9" w14:textId="77777777" w:rsidTr="0026149B">
        <w:trPr>
          <w:cantSplit/>
          <w:tblHeader/>
          <w:jc w:val="center"/>
        </w:trPr>
        <w:tc>
          <w:tcPr>
            <w:tcW w:w="1980" w:type="dxa"/>
            <w:tcBorders>
              <w:top w:val="nil"/>
              <w:left w:val="single" w:sz="4" w:space="0" w:color="auto"/>
              <w:bottom w:val="nil"/>
              <w:right w:val="single" w:sz="4" w:space="0" w:color="auto"/>
            </w:tcBorders>
          </w:tcPr>
          <w:p w14:paraId="2CC6516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D1CBA" w14:textId="77777777" w:rsidR="00806A18" w:rsidRPr="00140E21" w:rsidRDefault="00806A18" w:rsidP="0026149B">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B3FCA4" w14:textId="77777777" w:rsidR="00806A18" w:rsidRPr="00140E21" w:rsidRDefault="00806A18" w:rsidP="0026149B">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06A18" w:rsidRPr="00140E21" w14:paraId="32938F36" w14:textId="77777777" w:rsidTr="0026149B">
        <w:trPr>
          <w:cantSplit/>
          <w:tblHeader/>
          <w:jc w:val="center"/>
        </w:trPr>
        <w:tc>
          <w:tcPr>
            <w:tcW w:w="1980" w:type="dxa"/>
            <w:tcBorders>
              <w:top w:val="nil"/>
              <w:left w:val="single" w:sz="4" w:space="0" w:color="auto"/>
              <w:bottom w:val="nil"/>
              <w:right w:val="single" w:sz="4" w:space="0" w:color="auto"/>
            </w:tcBorders>
          </w:tcPr>
          <w:p w14:paraId="030D6B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EDD82" w14:textId="77777777" w:rsidR="00806A18" w:rsidRDefault="00806A18" w:rsidP="0026149B">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4E4A4CF" w14:textId="77777777" w:rsidR="00806A18" w:rsidRDefault="00806A18" w:rsidP="0026149B">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6A18" w:rsidRPr="00140E21" w14:paraId="507A929B" w14:textId="77777777" w:rsidTr="0026149B">
        <w:trPr>
          <w:cantSplit/>
          <w:tblHeader/>
          <w:jc w:val="center"/>
        </w:trPr>
        <w:tc>
          <w:tcPr>
            <w:tcW w:w="1980" w:type="dxa"/>
            <w:tcBorders>
              <w:top w:val="nil"/>
              <w:left w:val="single" w:sz="4" w:space="0" w:color="auto"/>
              <w:bottom w:val="nil"/>
              <w:right w:val="single" w:sz="4" w:space="0" w:color="auto"/>
            </w:tcBorders>
          </w:tcPr>
          <w:p w14:paraId="61E9E7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9C89D" w14:textId="77777777" w:rsidR="00806A18" w:rsidRDefault="00806A18" w:rsidP="0026149B">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42170A" w14:textId="77777777" w:rsidR="00806A18" w:rsidRDefault="00806A18" w:rsidP="0026149B">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06A18" w:rsidRPr="00140E21" w14:paraId="22C211B3" w14:textId="77777777" w:rsidTr="0026149B">
        <w:trPr>
          <w:cantSplit/>
          <w:tblHeader/>
          <w:jc w:val="center"/>
        </w:trPr>
        <w:tc>
          <w:tcPr>
            <w:tcW w:w="1980" w:type="dxa"/>
            <w:tcBorders>
              <w:top w:val="nil"/>
              <w:left w:val="single" w:sz="4" w:space="0" w:color="auto"/>
              <w:bottom w:val="nil"/>
              <w:right w:val="single" w:sz="4" w:space="0" w:color="auto"/>
            </w:tcBorders>
          </w:tcPr>
          <w:p w14:paraId="0957121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9E4C" w14:textId="77777777" w:rsidR="00806A18" w:rsidRDefault="00806A18" w:rsidP="0026149B">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8EAE50" w14:textId="77777777" w:rsidR="00806A18" w:rsidRDefault="00806A18" w:rsidP="0026149B">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06A18" w:rsidRPr="00140E21" w14:paraId="74879FE7" w14:textId="77777777" w:rsidTr="0026149B">
        <w:trPr>
          <w:cantSplit/>
          <w:tblHeader/>
          <w:jc w:val="center"/>
        </w:trPr>
        <w:tc>
          <w:tcPr>
            <w:tcW w:w="1980" w:type="dxa"/>
            <w:tcBorders>
              <w:top w:val="nil"/>
              <w:left w:val="single" w:sz="4" w:space="0" w:color="auto"/>
              <w:bottom w:val="nil"/>
              <w:right w:val="single" w:sz="4" w:space="0" w:color="auto"/>
            </w:tcBorders>
          </w:tcPr>
          <w:p w14:paraId="0A2DC35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AB240" w14:textId="77777777" w:rsidR="00806A18" w:rsidRDefault="00806A18" w:rsidP="0026149B">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7850116" w14:textId="77777777" w:rsidR="00806A18" w:rsidRDefault="00806A18" w:rsidP="0026149B">
            <w:pPr>
              <w:pStyle w:val="TAL"/>
              <w:keepNext w:val="0"/>
              <w:rPr>
                <w:rFonts w:eastAsia="Malgun Gothic"/>
              </w:rPr>
            </w:pPr>
            <w:r>
              <w:rPr>
                <w:rFonts w:eastAsia="Malgun Gothic"/>
              </w:rPr>
              <w:t>Indicates whether the UE is authorized to use 5GC assisted EAS discovery via EASDF (as defined in TS 23.548 [74]).</w:t>
            </w:r>
          </w:p>
        </w:tc>
      </w:tr>
      <w:tr w:rsidR="00806A18" w:rsidRPr="00140E21" w14:paraId="6E0D108B" w14:textId="77777777" w:rsidTr="0026149B">
        <w:trPr>
          <w:cantSplit/>
          <w:tblHeader/>
          <w:jc w:val="center"/>
        </w:trPr>
        <w:tc>
          <w:tcPr>
            <w:tcW w:w="1980" w:type="dxa"/>
            <w:tcBorders>
              <w:top w:val="nil"/>
              <w:left w:val="single" w:sz="4" w:space="0" w:color="auto"/>
              <w:bottom w:val="nil"/>
              <w:right w:val="single" w:sz="4" w:space="0" w:color="auto"/>
            </w:tcBorders>
          </w:tcPr>
          <w:p w14:paraId="120E44E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504D7" w14:textId="77777777" w:rsidR="00806A18" w:rsidRPr="00140E21" w:rsidRDefault="00806A18" w:rsidP="0026149B">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C47802D" w14:textId="77777777" w:rsidR="00806A18" w:rsidRPr="00140E21" w:rsidRDefault="00806A18" w:rsidP="0026149B">
            <w:pPr>
              <w:pStyle w:val="TAL"/>
              <w:keepNext w:val="0"/>
              <w:rPr>
                <w:rFonts w:eastAsia="Malgun Gothic"/>
              </w:rPr>
            </w:pPr>
            <w:r>
              <w:rPr>
                <w:rFonts w:eastAsia="Malgun Gothic"/>
              </w:rPr>
              <w:t>Indicates whether the VPLMN is authorized for Home Routed Session Breakout (HR-SBO) (see NOTE 17 and NOTE 18).</w:t>
            </w:r>
          </w:p>
        </w:tc>
      </w:tr>
      <w:tr w:rsidR="00806A18" w:rsidRPr="00140E21" w14:paraId="37AA8E66" w14:textId="77777777" w:rsidTr="0026149B">
        <w:trPr>
          <w:cantSplit/>
          <w:tblHeader/>
          <w:jc w:val="center"/>
        </w:trPr>
        <w:tc>
          <w:tcPr>
            <w:tcW w:w="1980" w:type="dxa"/>
            <w:tcBorders>
              <w:top w:val="nil"/>
              <w:left w:val="single" w:sz="4" w:space="0" w:color="auto"/>
              <w:bottom w:val="nil"/>
              <w:right w:val="single" w:sz="4" w:space="0" w:color="auto"/>
            </w:tcBorders>
          </w:tcPr>
          <w:p w14:paraId="064088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9C9B6" w14:textId="77777777" w:rsidR="00806A18" w:rsidRPr="00140E21"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67C3FDC" w14:textId="77777777" w:rsidR="00806A18" w:rsidRPr="00140E21" w:rsidRDefault="00806A18" w:rsidP="0026149B">
            <w:pPr>
              <w:pStyle w:val="TAL"/>
              <w:keepNext w:val="0"/>
              <w:rPr>
                <w:rFonts w:eastAsia="Malgun Gothic"/>
              </w:rPr>
            </w:pPr>
            <w:r>
              <w:rPr>
                <w:rFonts w:eastAsia="Malgun Gothic"/>
              </w:rPr>
              <w:t>Indicates whether the Local Offloading Management is allowed.</w:t>
            </w:r>
          </w:p>
        </w:tc>
      </w:tr>
      <w:tr w:rsidR="00806A18" w:rsidRPr="00140E21" w14:paraId="419D99F9" w14:textId="77777777" w:rsidTr="0026149B">
        <w:trPr>
          <w:cantSplit/>
          <w:tblHeader/>
          <w:jc w:val="center"/>
        </w:trPr>
        <w:tc>
          <w:tcPr>
            <w:tcW w:w="1980" w:type="dxa"/>
            <w:tcBorders>
              <w:top w:val="nil"/>
              <w:left w:val="single" w:sz="4" w:space="0" w:color="auto"/>
              <w:bottom w:val="nil"/>
              <w:right w:val="single" w:sz="4" w:space="0" w:color="auto"/>
            </w:tcBorders>
          </w:tcPr>
          <w:p w14:paraId="2525B0B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9A8F6" w14:textId="77777777" w:rsidR="00806A18" w:rsidRPr="00140E21" w:rsidRDefault="00806A18" w:rsidP="0026149B">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1D3B397" w14:textId="77777777" w:rsidR="00806A18" w:rsidRPr="00140E21" w:rsidRDefault="00806A18" w:rsidP="0026149B">
            <w:pPr>
              <w:pStyle w:val="TAL"/>
              <w:keepNext w:val="0"/>
              <w:rPr>
                <w:rFonts w:eastAsia="Malgun Gothic"/>
              </w:rPr>
            </w:pPr>
            <w:r>
              <w:rPr>
                <w:rFonts w:eastAsia="Malgun Gothic"/>
              </w:rPr>
              <w:t>Indicates the required UPF functionalities for the PDU Session (NOTE 23).</w:t>
            </w:r>
          </w:p>
        </w:tc>
      </w:tr>
      <w:tr w:rsidR="00806A18" w:rsidRPr="00140E21" w14:paraId="33EA6293"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628B16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BD034" w14:textId="77777777" w:rsidR="00806A18" w:rsidRPr="00140E21" w:rsidRDefault="00806A18" w:rsidP="0026149B">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5DF55C7" w14:textId="77777777" w:rsidR="00806A18" w:rsidRPr="00140E21" w:rsidRDefault="00806A18" w:rsidP="0026149B">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06A18" w:rsidRPr="00140E21" w14:paraId="11FC5BDF"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1D46C7B" w14:textId="77777777" w:rsidR="00806A18" w:rsidRPr="00140E21" w:rsidRDefault="00806A18" w:rsidP="0026149B">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D5284AD"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B89A18" w14:textId="77777777" w:rsidR="00806A18" w:rsidRPr="00140E21" w:rsidRDefault="00806A18" w:rsidP="0026149B">
            <w:pPr>
              <w:pStyle w:val="TAL"/>
              <w:keepNext w:val="0"/>
              <w:rPr>
                <w:rFonts w:eastAsia="Malgun Gothic"/>
              </w:rPr>
            </w:pPr>
            <w:r w:rsidRPr="00140E21">
              <w:rPr>
                <w:rFonts w:eastAsia="Malgun Gothic"/>
              </w:rPr>
              <w:t>Corresponding SUPI for input GPSI.</w:t>
            </w:r>
          </w:p>
        </w:tc>
      </w:tr>
      <w:tr w:rsidR="00806A18" w:rsidRPr="00140E21" w14:paraId="1C5659A5" w14:textId="77777777" w:rsidTr="0026149B">
        <w:trPr>
          <w:cantSplit/>
          <w:tblHeader/>
          <w:jc w:val="center"/>
        </w:trPr>
        <w:tc>
          <w:tcPr>
            <w:tcW w:w="1980" w:type="dxa"/>
            <w:tcBorders>
              <w:top w:val="nil"/>
              <w:left w:val="single" w:sz="4" w:space="0" w:color="auto"/>
              <w:bottom w:val="nil"/>
              <w:right w:val="single" w:sz="4" w:space="0" w:color="auto"/>
            </w:tcBorders>
          </w:tcPr>
          <w:p w14:paraId="195D22A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618D6" w14:textId="77777777" w:rsidR="00806A18" w:rsidRPr="00140E21" w:rsidRDefault="00806A18" w:rsidP="0026149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5F392DF" w14:textId="77777777" w:rsidR="00806A18" w:rsidRPr="00140E21" w:rsidRDefault="00806A18" w:rsidP="0026149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6A18" w:rsidRPr="00140E21" w14:paraId="7289DA16"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37B9C0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3D829" w14:textId="77777777" w:rsidR="00806A18" w:rsidRPr="00140E21" w:rsidRDefault="00806A18" w:rsidP="0026149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589CF2" w14:textId="77777777" w:rsidR="00806A18" w:rsidRPr="00140E21" w:rsidRDefault="00806A18" w:rsidP="0026149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06A18" w:rsidRPr="00140E21" w14:paraId="689612B4"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806698" w14:textId="77777777" w:rsidR="00806A18" w:rsidRPr="00140E21" w:rsidRDefault="00806A18" w:rsidP="0026149B">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EC9E93" w14:textId="77777777" w:rsidR="00806A18" w:rsidRPr="00140E21" w:rsidRDefault="00806A18" w:rsidP="0026149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8C4092" w14:textId="77777777" w:rsidR="00806A18" w:rsidRPr="00140E21" w:rsidRDefault="00806A18" w:rsidP="0026149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6A18" w:rsidRPr="00140E21" w14:paraId="69678F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587248" w14:textId="77777777" w:rsidR="00806A18" w:rsidRPr="00140E21" w:rsidRDefault="00806A18" w:rsidP="0026149B">
            <w:pPr>
              <w:pStyle w:val="TAL"/>
              <w:keepNext w:val="0"/>
              <w:rPr>
                <w:rFonts w:eastAsia="SimSun"/>
                <w:lang w:eastAsia="zh-CN"/>
              </w:rPr>
            </w:pPr>
            <w:r w:rsidRPr="00140E21">
              <w:rPr>
                <w:rFonts w:eastAsia="SimSun"/>
                <w:lang w:eastAsia="zh-CN"/>
              </w:rPr>
              <w:t>LCS privacy</w:t>
            </w:r>
          </w:p>
          <w:p w14:paraId="3C252DC4" w14:textId="77777777" w:rsidR="00806A18" w:rsidRPr="00140E21" w:rsidRDefault="00806A18" w:rsidP="0026149B">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598A79" w14:textId="77777777" w:rsidR="00806A18" w:rsidRPr="00140E21" w:rsidRDefault="00806A18" w:rsidP="0026149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B222EBA" w14:textId="77777777" w:rsidR="00806A18" w:rsidRPr="00140E21" w:rsidRDefault="00806A18" w:rsidP="0026149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06A18" w:rsidRPr="00140E21" w14:paraId="6AAF934A"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FDE948" w14:textId="77777777" w:rsidR="00806A18" w:rsidRPr="00140E21" w:rsidRDefault="00806A18" w:rsidP="0026149B">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BEB482B" w14:textId="77777777" w:rsidR="00806A18" w:rsidRPr="00140E21" w:rsidRDefault="00806A18" w:rsidP="0026149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C3C91BB" w14:textId="77777777" w:rsidR="00806A18" w:rsidRPr="00140E21" w:rsidRDefault="00806A18" w:rsidP="0026149B">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06A18" w:rsidRPr="00140E21" w14:paraId="0665EFB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B26E7F" w14:textId="77777777" w:rsidR="00806A18" w:rsidRPr="00140E21" w:rsidRDefault="00806A18" w:rsidP="0026149B">
            <w:pPr>
              <w:pStyle w:val="TAL"/>
              <w:keepNext w:val="0"/>
              <w:rPr>
                <w:rFonts w:eastAsia="SimSun"/>
                <w:lang w:eastAsia="zh-CN"/>
              </w:rPr>
            </w:pPr>
            <w:r w:rsidRPr="00140E21">
              <w:rPr>
                <w:rFonts w:eastAsia="SimSun"/>
                <w:lang w:eastAsia="zh-CN"/>
              </w:rPr>
              <w:t>LCS mobile origination</w:t>
            </w:r>
          </w:p>
          <w:p w14:paraId="1445FE91" w14:textId="77777777" w:rsidR="00806A18" w:rsidRPr="00140E21" w:rsidRDefault="00806A18" w:rsidP="0026149B">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C43C10A" w14:textId="77777777" w:rsidR="00806A18" w:rsidRPr="00140E21" w:rsidRDefault="00806A18" w:rsidP="0026149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517799" w14:textId="77777777" w:rsidR="00806A18" w:rsidRPr="00140E21" w:rsidRDefault="00806A18" w:rsidP="0026149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06A18" w:rsidRPr="00140E21" w14:paraId="0F036A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91B3E" w14:textId="77777777" w:rsidR="00806A18" w:rsidRPr="00140E21" w:rsidRDefault="00806A18" w:rsidP="0026149B">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86C701" w14:textId="77777777" w:rsidR="00806A18" w:rsidRPr="00140E21" w:rsidRDefault="00806A18" w:rsidP="0026149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8D5504" w14:textId="77777777" w:rsidR="00806A18" w:rsidRPr="00140E21" w:rsidRDefault="00806A18" w:rsidP="0026149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06A18" w:rsidRPr="00140E21" w14:paraId="2A5D5118"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E2C75" w14:textId="77777777" w:rsidR="00806A18" w:rsidRPr="00140E21" w:rsidRDefault="00806A18" w:rsidP="0026149B">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D9C3E0C" w14:textId="77777777" w:rsidR="00806A18" w:rsidRPr="00140E21" w:rsidRDefault="00806A18" w:rsidP="0026149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053F60" w14:textId="77777777" w:rsidR="00806A18" w:rsidRPr="00140E21" w:rsidRDefault="00806A18" w:rsidP="0026149B">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06A18" w:rsidRPr="00140E21" w14:paraId="3F20DCC0"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8FCCC13" w14:textId="77777777" w:rsidR="00806A18" w:rsidRPr="00140E21" w:rsidRDefault="00806A18" w:rsidP="0026149B">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52DE43E" w14:textId="77777777" w:rsidR="00806A18" w:rsidRPr="00140E21" w:rsidRDefault="00806A18" w:rsidP="0026149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C9A1B93"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V2X services as Vehicle UE, Pedestrian UE, or both.</w:t>
            </w:r>
          </w:p>
        </w:tc>
      </w:tr>
      <w:tr w:rsidR="00806A18" w:rsidRPr="00140E21" w14:paraId="2C2D2CB4" w14:textId="77777777" w:rsidTr="0026149B">
        <w:trPr>
          <w:cantSplit/>
          <w:tblHeader/>
          <w:jc w:val="center"/>
        </w:trPr>
        <w:tc>
          <w:tcPr>
            <w:tcW w:w="1980" w:type="dxa"/>
            <w:tcBorders>
              <w:top w:val="nil"/>
              <w:left w:val="single" w:sz="4" w:space="0" w:color="auto"/>
              <w:bottom w:val="nil"/>
              <w:right w:val="single" w:sz="4" w:space="0" w:color="auto"/>
            </w:tcBorders>
          </w:tcPr>
          <w:p w14:paraId="6AC17F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467B" w14:textId="77777777" w:rsidR="00806A18" w:rsidRPr="00140E21" w:rsidRDefault="00806A18" w:rsidP="0026149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F39F25"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V2X services as Vehicle UE, Pedestrian UE, or both.</w:t>
            </w:r>
          </w:p>
        </w:tc>
      </w:tr>
      <w:tr w:rsidR="00806A18" w:rsidRPr="00140E21" w14:paraId="5078CC40" w14:textId="77777777" w:rsidTr="0026149B">
        <w:trPr>
          <w:cantSplit/>
          <w:tblHeader/>
          <w:jc w:val="center"/>
        </w:trPr>
        <w:tc>
          <w:tcPr>
            <w:tcW w:w="1980" w:type="dxa"/>
            <w:tcBorders>
              <w:top w:val="nil"/>
              <w:left w:val="single" w:sz="4" w:space="0" w:color="auto"/>
              <w:bottom w:val="nil"/>
              <w:right w:val="single" w:sz="4" w:space="0" w:color="auto"/>
            </w:tcBorders>
          </w:tcPr>
          <w:p w14:paraId="5C18BC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8BCF4" w14:textId="77777777" w:rsidR="00806A18" w:rsidRPr="00140E21" w:rsidRDefault="00806A18" w:rsidP="0026149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75C0F8" w14:textId="77777777" w:rsidR="00806A18" w:rsidRPr="00140E21" w:rsidRDefault="00806A18" w:rsidP="0026149B">
            <w:pPr>
              <w:pStyle w:val="TAL"/>
              <w:keepNext w:val="0"/>
              <w:rPr>
                <w:rFonts w:eastAsia="Malgun Gothic"/>
              </w:rPr>
            </w:pPr>
            <w:r>
              <w:rPr>
                <w:rFonts w:eastAsia="Malgun Gothic"/>
              </w:rPr>
              <w:t>AMBR of UE's NR sidelink (i.e. PC5) communication for V2X services.</w:t>
            </w:r>
          </w:p>
        </w:tc>
      </w:tr>
      <w:tr w:rsidR="00806A18" w:rsidRPr="00140E21" w14:paraId="26DECFC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5408B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6C063" w14:textId="77777777" w:rsidR="00806A18" w:rsidRPr="00140E21" w:rsidRDefault="00806A18" w:rsidP="0026149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1AF8DC6" w14:textId="77777777" w:rsidR="00806A18" w:rsidRPr="00140E21" w:rsidRDefault="00806A18" w:rsidP="0026149B">
            <w:pPr>
              <w:pStyle w:val="TAL"/>
              <w:keepNext w:val="0"/>
              <w:rPr>
                <w:rFonts w:eastAsia="Malgun Gothic"/>
              </w:rPr>
            </w:pPr>
            <w:r>
              <w:rPr>
                <w:rFonts w:eastAsia="Malgun Gothic"/>
              </w:rPr>
              <w:t>AMBR of UE's LTE sidelink (i.e. PC5) communication for V2X services.</w:t>
            </w:r>
          </w:p>
        </w:tc>
      </w:tr>
      <w:tr w:rsidR="00806A18" w:rsidRPr="00140E21" w14:paraId="0EAE494C"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CD5DFE1" w14:textId="77777777" w:rsidR="00806A18" w:rsidRPr="00140E21" w:rsidRDefault="00806A18" w:rsidP="0026149B">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3FAABBB" w14:textId="77777777" w:rsidR="00806A18" w:rsidRPr="00140E21" w:rsidRDefault="00806A18" w:rsidP="0026149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29AFB7B"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A2X services.</w:t>
            </w:r>
          </w:p>
        </w:tc>
      </w:tr>
      <w:tr w:rsidR="00806A18" w:rsidRPr="00140E21" w14:paraId="5764B6DC" w14:textId="77777777" w:rsidTr="0026149B">
        <w:trPr>
          <w:cantSplit/>
          <w:tblHeader/>
          <w:jc w:val="center"/>
        </w:trPr>
        <w:tc>
          <w:tcPr>
            <w:tcW w:w="1980" w:type="dxa"/>
            <w:tcBorders>
              <w:top w:val="nil"/>
              <w:left w:val="single" w:sz="4" w:space="0" w:color="auto"/>
              <w:bottom w:val="nil"/>
              <w:right w:val="single" w:sz="4" w:space="0" w:color="auto"/>
            </w:tcBorders>
          </w:tcPr>
          <w:p w14:paraId="4F3E91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3338D" w14:textId="77777777" w:rsidR="00806A18" w:rsidRPr="00140E21" w:rsidRDefault="00806A18" w:rsidP="0026149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ED6C68"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A2X services.</w:t>
            </w:r>
          </w:p>
        </w:tc>
      </w:tr>
      <w:tr w:rsidR="00806A18" w:rsidRPr="00140E21" w14:paraId="082F95DC" w14:textId="77777777" w:rsidTr="0026149B">
        <w:trPr>
          <w:cantSplit/>
          <w:tblHeader/>
          <w:jc w:val="center"/>
        </w:trPr>
        <w:tc>
          <w:tcPr>
            <w:tcW w:w="1980" w:type="dxa"/>
            <w:tcBorders>
              <w:top w:val="nil"/>
              <w:left w:val="single" w:sz="4" w:space="0" w:color="auto"/>
              <w:bottom w:val="nil"/>
              <w:right w:val="single" w:sz="4" w:space="0" w:color="auto"/>
            </w:tcBorders>
          </w:tcPr>
          <w:p w14:paraId="4DC7F10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BB51" w14:textId="77777777" w:rsidR="00806A18" w:rsidRPr="00140E21" w:rsidRDefault="00806A18" w:rsidP="0026149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7FCCC20" w14:textId="77777777" w:rsidR="00806A18" w:rsidRPr="00140E21" w:rsidRDefault="00806A18" w:rsidP="0026149B">
            <w:pPr>
              <w:pStyle w:val="TAL"/>
              <w:keepNext w:val="0"/>
              <w:rPr>
                <w:rFonts w:eastAsia="Malgun Gothic"/>
              </w:rPr>
            </w:pPr>
            <w:r>
              <w:rPr>
                <w:rFonts w:eastAsia="Malgun Gothic"/>
              </w:rPr>
              <w:t>AMBR of UE's NR sidelink (i.e. PC5) communication for A2X services.</w:t>
            </w:r>
          </w:p>
        </w:tc>
      </w:tr>
      <w:tr w:rsidR="00806A18" w:rsidRPr="00140E21" w14:paraId="06DE814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494CF2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91F0" w14:textId="77777777" w:rsidR="00806A18" w:rsidRPr="00140E21" w:rsidRDefault="00806A18" w:rsidP="0026149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7D7A4EA" w14:textId="77777777" w:rsidR="00806A18" w:rsidRPr="00140E21" w:rsidRDefault="00806A18" w:rsidP="0026149B">
            <w:pPr>
              <w:pStyle w:val="TAL"/>
              <w:keepNext w:val="0"/>
              <w:rPr>
                <w:rFonts w:eastAsia="Malgun Gothic"/>
              </w:rPr>
            </w:pPr>
            <w:r>
              <w:rPr>
                <w:rFonts w:eastAsia="Malgun Gothic"/>
              </w:rPr>
              <w:t>AMBR of UE's LTE sidelink (i.e. PC5) communication for A2X services.</w:t>
            </w:r>
          </w:p>
        </w:tc>
      </w:tr>
      <w:tr w:rsidR="00806A18" w:rsidRPr="00140E21" w14:paraId="64315E55" w14:textId="77777777" w:rsidTr="0026149B">
        <w:trPr>
          <w:cantSplit/>
          <w:tblHeader/>
          <w:jc w:val="center"/>
        </w:trPr>
        <w:tc>
          <w:tcPr>
            <w:tcW w:w="1980" w:type="dxa"/>
            <w:tcBorders>
              <w:top w:val="nil"/>
              <w:left w:val="single" w:sz="4" w:space="0" w:color="auto"/>
              <w:bottom w:val="nil"/>
              <w:right w:val="single" w:sz="4" w:space="0" w:color="auto"/>
            </w:tcBorders>
          </w:tcPr>
          <w:p w14:paraId="2111185E" w14:textId="77777777" w:rsidR="00806A18" w:rsidRPr="00140E21" w:rsidRDefault="00806A18" w:rsidP="0026149B">
            <w:pPr>
              <w:pStyle w:val="TAL"/>
              <w:keepNext w:val="0"/>
              <w:rPr>
                <w:rFonts w:eastAsia="Malgun Gothic"/>
              </w:rPr>
            </w:pPr>
            <w:bookmarkStart w:id="54" w:name="_PERM_MCCTEMPBM_CRPT12430010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7E096C1" w14:textId="77777777" w:rsidR="00806A18" w:rsidRPr="00140E21" w:rsidRDefault="00806A18" w:rsidP="0026149B">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E044453" w14:textId="77777777" w:rsidR="00806A18" w:rsidRDefault="00806A18" w:rsidP="0026149B">
            <w:pPr>
              <w:pStyle w:val="TAL"/>
              <w:keepNext w:val="0"/>
              <w:rPr>
                <w:rFonts w:eastAsia="Malgun Gothic"/>
              </w:rPr>
            </w:pPr>
            <w:r>
              <w:rPr>
                <w:rFonts w:eastAsia="Malgun Gothic"/>
              </w:rPr>
              <w:t>Indications for whether the UE is authorised to use the 5G ProSe service(s), including:</w:t>
            </w:r>
          </w:p>
          <w:p w14:paraId="34BE18A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Discovery;</w:t>
            </w:r>
          </w:p>
          <w:p w14:paraId="7BC51CF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Communication;</w:t>
            </w:r>
          </w:p>
          <w:p w14:paraId="53F5A040"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111193C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6A5F6C5F"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69CD56F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058F505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Discovery;</w:t>
            </w:r>
          </w:p>
          <w:p w14:paraId="660A4CC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42F93E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Remote UE;</w:t>
            </w:r>
          </w:p>
          <w:p w14:paraId="204AE90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UE-to-Network Relay;</w:t>
            </w:r>
          </w:p>
          <w:p w14:paraId="74DB7E85"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2391BC9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8FD9619"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374065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End UE; and</w:t>
            </w:r>
          </w:p>
          <w:p w14:paraId="3524E9FD" w14:textId="77777777" w:rsidR="00806A18" w:rsidRPr="00140E21" w:rsidRDefault="00806A18" w:rsidP="0026149B">
            <w:pPr>
              <w:pStyle w:val="TAL"/>
              <w:keepNext w:val="0"/>
              <w:ind w:left="318" w:hanging="318"/>
              <w:rPr>
                <w:rFonts w:eastAsia="Malgun Gothic"/>
              </w:rPr>
            </w:pPr>
            <w:r>
              <w:rPr>
                <w:rFonts w:eastAsia="Malgun Gothic"/>
              </w:rPr>
              <w:t>-</w:t>
            </w:r>
            <w:r>
              <w:rPr>
                <w:rFonts w:eastAsia="Malgun Gothic"/>
              </w:rPr>
              <w:tab/>
              <w:t>serve as a 5G ProSe UE-to-UE Relay.</w:t>
            </w:r>
          </w:p>
        </w:tc>
      </w:tr>
      <w:bookmarkEnd w:id="54"/>
      <w:tr w:rsidR="00806A18" w:rsidRPr="00140E21" w14:paraId="2C7B2329"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4FCD16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A0CD3" w14:textId="77777777" w:rsidR="00806A18" w:rsidRPr="00140E21" w:rsidRDefault="00806A18" w:rsidP="0026149B">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CABB2A" w14:textId="77777777" w:rsidR="00806A18" w:rsidRPr="00140E21" w:rsidRDefault="00806A18" w:rsidP="0026149B">
            <w:pPr>
              <w:pStyle w:val="TAL"/>
              <w:keepNext w:val="0"/>
              <w:rPr>
                <w:rFonts w:eastAsia="Malgun Gothic"/>
              </w:rPr>
            </w:pPr>
            <w:r>
              <w:rPr>
                <w:rFonts w:eastAsia="Malgun Gothic"/>
              </w:rPr>
              <w:t>AMBR of UE's NR sidelink (i.e. PC5) communication for ProSe services.</w:t>
            </w:r>
          </w:p>
        </w:tc>
      </w:tr>
      <w:tr w:rsidR="00806A18" w:rsidRPr="00140E21" w14:paraId="099F5DBB" w14:textId="77777777" w:rsidTr="0026149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00B1D7" w14:textId="77777777" w:rsidR="00806A18" w:rsidRPr="00140E21" w:rsidRDefault="00806A18" w:rsidP="0026149B">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4B345B2" w14:textId="77777777" w:rsidR="00806A18" w:rsidRPr="00140E21" w:rsidRDefault="00806A18" w:rsidP="0026149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C85872B" w14:textId="77777777" w:rsidR="00806A18" w:rsidRPr="00140E21" w:rsidRDefault="00806A18" w:rsidP="0026149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06A18" w:rsidRPr="00140E21" w14:paraId="33E4F9D4" w14:textId="77777777" w:rsidTr="0026149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DB91F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CACEB" w14:textId="77777777" w:rsidR="00806A18" w:rsidRPr="00140E21" w:rsidRDefault="00806A18" w:rsidP="0026149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D027F94" w14:textId="77777777" w:rsidR="00806A18" w:rsidRPr="00140E21" w:rsidRDefault="00806A18" w:rsidP="0026149B">
            <w:pPr>
              <w:pStyle w:val="TAL"/>
              <w:keepNext w:val="0"/>
              <w:rPr>
                <w:rFonts w:eastAsia="Malgun Gothic"/>
              </w:rPr>
            </w:pPr>
            <w:r>
              <w:rPr>
                <w:rFonts w:eastAsia="Malgun Gothic"/>
              </w:rPr>
              <w:t>Include MBS assistance information for a UE that joins a multicast group.</w:t>
            </w:r>
          </w:p>
        </w:tc>
      </w:tr>
      <w:tr w:rsidR="00806A18" w:rsidRPr="00140E21" w14:paraId="758338C8" w14:textId="77777777" w:rsidTr="0026149B">
        <w:trPr>
          <w:cantSplit/>
          <w:tblHeader/>
          <w:jc w:val="center"/>
        </w:trPr>
        <w:tc>
          <w:tcPr>
            <w:tcW w:w="1980" w:type="dxa"/>
            <w:tcBorders>
              <w:top w:val="nil"/>
              <w:left w:val="single" w:sz="4" w:space="0" w:color="auto"/>
              <w:bottom w:val="nil"/>
              <w:right w:val="single" w:sz="4" w:space="0" w:color="auto"/>
            </w:tcBorders>
          </w:tcPr>
          <w:p w14:paraId="7251022B" w14:textId="77777777" w:rsidR="00806A18" w:rsidRPr="00140E21" w:rsidRDefault="00806A18" w:rsidP="0026149B">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8CD28C1" w14:textId="77777777" w:rsidR="00806A18" w:rsidRPr="00140E21" w:rsidRDefault="00806A18" w:rsidP="0026149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134C6" w14:textId="77777777" w:rsidR="00806A18" w:rsidRDefault="00806A18" w:rsidP="0026149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7286C5" w14:textId="77777777" w:rsidR="00806A18" w:rsidRDefault="00806A18" w:rsidP="0026149B">
            <w:pPr>
              <w:pStyle w:val="TAL"/>
              <w:keepNext w:val="0"/>
              <w:rPr>
                <w:rFonts w:eastAsia="Malgun Gothic"/>
              </w:rPr>
            </w:pPr>
          </w:p>
          <w:p w14:paraId="44A8EA30" w14:textId="77777777" w:rsidR="00806A18" w:rsidRDefault="00806A18" w:rsidP="0026149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2D1D3D" w14:textId="77777777" w:rsidR="00806A18" w:rsidRDefault="00806A18" w:rsidP="0026149B">
            <w:pPr>
              <w:pStyle w:val="TAL"/>
              <w:keepNext w:val="0"/>
              <w:rPr>
                <w:rFonts w:eastAsia="Malgun Gothic"/>
              </w:rPr>
            </w:pPr>
          </w:p>
          <w:p w14:paraId="20C77E62" w14:textId="77777777" w:rsidR="00806A18" w:rsidRDefault="00806A18" w:rsidP="0026149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484B8C" w14:textId="77777777" w:rsidR="00806A18" w:rsidRDefault="00806A18" w:rsidP="0026149B">
            <w:pPr>
              <w:pStyle w:val="TAL"/>
              <w:keepNext w:val="0"/>
              <w:rPr>
                <w:rFonts w:eastAsia="Malgun Gothic"/>
              </w:rPr>
            </w:pPr>
          </w:p>
          <w:p w14:paraId="1086FA73" w14:textId="77777777" w:rsidR="00806A18" w:rsidRDefault="00806A18" w:rsidP="0026149B">
            <w:pPr>
              <w:pStyle w:val="TAL"/>
              <w:keepNext w:val="0"/>
              <w:rPr>
                <w:rFonts w:eastAsia="Malgun Gothic"/>
              </w:rPr>
            </w:pPr>
            <w:r>
              <w:rPr>
                <w:rFonts w:eastAsia="Malgun Gothic"/>
              </w:rPr>
              <w:t>Optionally, authorized Uu time synchronization error budget, which indicates the limit the AF may request.</w:t>
            </w:r>
          </w:p>
          <w:p w14:paraId="2542D749" w14:textId="77777777" w:rsidR="00806A18" w:rsidRDefault="00806A18" w:rsidP="0026149B">
            <w:pPr>
              <w:pStyle w:val="TAL"/>
              <w:keepNext w:val="0"/>
              <w:rPr>
                <w:rFonts w:eastAsia="Malgun Gothic"/>
              </w:rPr>
            </w:pPr>
          </w:p>
          <w:p w14:paraId="1049C644" w14:textId="77777777" w:rsidR="00806A18" w:rsidRDefault="00806A18" w:rsidP="0026149B">
            <w:pPr>
              <w:pStyle w:val="TAL"/>
              <w:keepNext w:val="0"/>
              <w:rPr>
                <w:rFonts w:eastAsia="Malgun Gothic"/>
              </w:rPr>
            </w:pPr>
            <w:r>
              <w:rPr>
                <w:rFonts w:eastAsia="Malgun Gothic"/>
              </w:rPr>
              <w:t>Optionally includes information to determine whether the AF may request</w:t>
            </w:r>
          </w:p>
          <w:p w14:paraId="7947E1C3" w14:textId="77777777" w:rsidR="00806A18" w:rsidRDefault="00806A18" w:rsidP="0026149B">
            <w:pPr>
              <w:pStyle w:val="TAL"/>
              <w:keepNext w:val="0"/>
              <w:ind w:left="318" w:hanging="318"/>
              <w:rPr>
                <w:rFonts w:eastAsia="Malgun Gothic"/>
              </w:rPr>
            </w:pPr>
            <w:bookmarkStart w:id="55" w:name="_PERM_MCCTEMPBM_CRPT12430011___2"/>
            <w:r>
              <w:rPr>
                <w:rFonts w:eastAsia="Malgun Gothic"/>
              </w:rPr>
              <w:t>-</w:t>
            </w:r>
            <w:r>
              <w:rPr>
                <w:rFonts w:eastAsia="Malgun Gothic"/>
              </w:rPr>
              <w:tab/>
              <w:t>to provide clock quality metric information to the UE;</w:t>
            </w:r>
          </w:p>
          <w:p w14:paraId="55ACE57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55"/>
          <w:p w14:paraId="64EC9266" w14:textId="77777777" w:rsidR="00806A18" w:rsidRDefault="00806A18" w:rsidP="0026149B">
            <w:pPr>
              <w:pStyle w:val="TAL"/>
              <w:keepNext w:val="0"/>
              <w:rPr>
                <w:rFonts w:eastAsia="Malgun Gothic"/>
              </w:rPr>
            </w:pPr>
          </w:p>
          <w:p w14:paraId="62B9306A" w14:textId="77777777" w:rsidR="00806A18" w:rsidRPr="00140E21" w:rsidRDefault="00806A18" w:rsidP="0026149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06A18" w:rsidRPr="00140E21" w14:paraId="28596888"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6264E8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BD9A" w14:textId="77777777" w:rsidR="00806A18" w:rsidRPr="00140E21" w:rsidRDefault="00806A18" w:rsidP="0026149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39A2FF" w14:textId="77777777" w:rsidR="00806A18" w:rsidRDefault="00806A18" w:rsidP="0026149B">
            <w:pPr>
              <w:pStyle w:val="TAL"/>
              <w:keepNext w:val="0"/>
              <w:rPr>
                <w:rFonts w:eastAsia="Malgun Gothic"/>
              </w:rPr>
            </w:pPr>
            <w:r>
              <w:rPr>
                <w:rFonts w:eastAsia="Malgun Gothic"/>
              </w:rPr>
              <w:t>Each containing the DNN/S-NSSAI and a reference to a PTP instance configuration pre-configured at the TSCTSF.</w:t>
            </w:r>
          </w:p>
          <w:p w14:paraId="332EF99D" w14:textId="77777777" w:rsidR="00806A18" w:rsidRDefault="00806A18" w:rsidP="0026149B">
            <w:pPr>
              <w:pStyle w:val="TAL"/>
              <w:keepNext w:val="0"/>
              <w:rPr>
                <w:rFonts w:eastAsia="Malgun Gothic"/>
              </w:rPr>
            </w:pPr>
          </w:p>
          <w:p w14:paraId="2C2AC1F2" w14:textId="77777777" w:rsidR="00806A18" w:rsidRDefault="00806A18" w:rsidP="0026149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F5F2672" w14:textId="77777777" w:rsidR="00806A18" w:rsidRDefault="00806A18" w:rsidP="0026149B">
            <w:pPr>
              <w:pStyle w:val="TAL"/>
              <w:keepNext w:val="0"/>
              <w:rPr>
                <w:rFonts w:eastAsia="Malgun Gothic"/>
              </w:rPr>
            </w:pPr>
          </w:p>
          <w:p w14:paraId="0052D2D6" w14:textId="77777777" w:rsidR="00806A18" w:rsidRDefault="00806A18" w:rsidP="0026149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46F131E" w14:textId="77777777" w:rsidR="00806A18" w:rsidRDefault="00806A18" w:rsidP="0026149B">
            <w:pPr>
              <w:pStyle w:val="TAL"/>
              <w:keepNext w:val="0"/>
              <w:rPr>
                <w:rFonts w:eastAsia="Malgun Gothic"/>
              </w:rPr>
            </w:pPr>
          </w:p>
          <w:p w14:paraId="343D224B" w14:textId="77777777" w:rsidR="00806A18" w:rsidRPr="00140E21" w:rsidRDefault="00806A18" w:rsidP="0026149B">
            <w:pPr>
              <w:pStyle w:val="TAL"/>
              <w:keepNext w:val="0"/>
              <w:rPr>
                <w:rFonts w:eastAsia="Malgun Gothic"/>
              </w:rPr>
            </w:pPr>
            <w:r>
              <w:rPr>
                <w:rFonts w:eastAsia="Malgun Gothic"/>
              </w:rPr>
              <w:t>Optionally, for each PTP instance configuration, Uu time synchronization error budget.</w:t>
            </w:r>
          </w:p>
        </w:tc>
      </w:tr>
      <w:tr w:rsidR="00806A18" w:rsidRPr="00140E21" w14:paraId="5E86A633"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0BEF6E" w14:textId="77777777" w:rsidR="00806A18" w:rsidRPr="00140E21" w:rsidRDefault="00806A18" w:rsidP="0026149B">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9ED0BC4" w14:textId="77777777" w:rsidR="00806A18" w:rsidRPr="00140E21" w:rsidRDefault="00806A18" w:rsidP="0026149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5E93443" w14:textId="77777777" w:rsidR="00806A18" w:rsidRPr="00140E21" w:rsidRDefault="00806A18" w:rsidP="0026149B">
            <w:pPr>
              <w:pStyle w:val="TAL"/>
              <w:keepNext w:val="0"/>
              <w:rPr>
                <w:rFonts w:eastAsia="Malgun Gothic"/>
              </w:rPr>
            </w:pPr>
            <w:r>
              <w:rPr>
                <w:rFonts w:eastAsia="Malgun Gothic"/>
              </w:rPr>
              <w:t>Indicates whether the UE is authorized to use Ranging/SL Positioning Service.</w:t>
            </w:r>
          </w:p>
        </w:tc>
      </w:tr>
      <w:tr w:rsidR="00806A18" w:rsidRPr="00140E21" w14:paraId="21FBAAF3" w14:textId="77777777" w:rsidTr="0026149B">
        <w:trPr>
          <w:cantSplit/>
          <w:tblHeader/>
          <w:jc w:val="center"/>
        </w:trPr>
        <w:tc>
          <w:tcPr>
            <w:tcW w:w="9016" w:type="dxa"/>
            <w:gridSpan w:val="3"/>
            <w:tcBorders>
              <w:left w:val="single" w:sz="4" w:space="0" w:color="auto"/>
              <w:bottom w:val="single" w:sz="4" w:space="0" w:color="auto"/>
              <w:right w:val="single" w:sz="4" w:space="0" w:color="auto"/>
            </w:tcBorders>
          </w:tcPr>
          <w:p w14:paraId="6EA2C908" w14:textId="77777777" w:rsidR="00806A18" w:rsidRPr="00140E21" w:rsidRDefault="00806A18" w:rsidP="0026149B">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607199C" w14:textId="77777777" w:rsidR="00806A18" w:rsidRPr="00140E21" w:rsidRDefault="00806A18" w:rsidP="0026149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96E707C" w14:textId="77777777" w:rsidR="00806A18" w:rsidRPr="00140E21" w:rsidRDefault="00806A18" w:rsidP="0026149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CDDED6E" w14:textId="77777777" w:rsidR="00806A18" w:rsidRPr="00140E21" w:rsidRDefault="00806A18" w:rsidP="0026149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8EA917F" w14:textId="77777777" w:rsidR="00806A18" w:rsidRDefault="00806A18" w:rsidP="0026149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DC646A" w14:textId="77777777" w:rsidR="00806A18" w:rsidRDefault="00806A18" w:rsidP="0026149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70527F4" w14:textId="77777777" w:rsidR="00806A18" w:rsidRDefault="00806A18" w:rsidP="0026149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DA6F6B" w14:textId="77777777" w:rsidR="00806A18" w:rsidRDefault="00806A18" w:rsidP="0026149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5F1230E" w14:textId="77777777" w:rsidR="00806A18" w:rsidRDefault="00806A18" w:rsidP="0026149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DA98FE" w14:textId="77777777" w:rsidR="00806A18" w:rsidRDefault="00806A18" w:rsidP="0026149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32C1800" w14:textId="77777777" w:rsidR="00806A18" w:rsidRDefault="00806A18" w:rsidP="0026149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DA175AB" w14:textId="77777777" w:rsidR="00806A18" w:rsidRDefault="00806A18" w:rsidP="0026149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2BE767" w14:textId="77777777" w:rsidR="00806A18" w:rsidRDefault="00806A18" w:rsidP="0026149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5942CC" w14:textId="77777777" w:rsidR="00806A18" w:rsidRDefault="00806A18" w:rsidP="0026149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46440A3" w14:textId="77777777" w:rsidR="00806A18" w:rsidRDefault="00806A18" w:rsidP="0026149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5106D5B" w14:textId="77777777" w:rsidR="00806A18" w:rsidRDefault="00806A18" w:rsidP="0026149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240021D" w14:textId="77777777" w:rsidR="00806A18" w:rsidRDefault="00806A18" w:rsidP="0026149B">
            <w:pPr>
              <w:pStyle w:val="TAN"/>
              <w:keepNext w:val="0"/>
              <w:rPr>
                <w:rFonts w:eastAsia="Malgun Gothic"/>
              </w:rPr>
            </w:pPr>
            <w:r>
              <w:rPr>
                <w:rFonts w:eastAsia="Malgun Gothic"/>
              </w:rPr>
              <w:t>NOTE 17:</w:t>
            </w:r>
            <w:r>
              <w:rPr>
                <w:rFonts w:eastAsia="Malgun Gothic"/>
              </w:rPr>
              <w:tab/>
              <w:t>This information applies only for HR PDU Session.</w:t>
            </w:r>
          </w:p>
          <w:p w14:paraId="4C9E0C5E" w14:textId="77777777" w:rsidR="00806A18" w:rsidRDefault="00806A18" w:rsidP="0026149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64D5953" w14:textId="77777777" w:rsidR="00806A18" w:rsidRDefault="00806A18" w:rsidP="0026149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068A390" w14:textId="77777777" w:rsidR="00806A18" w:rsidRDefault="00806A18" w:rsidP="0026149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57A00F" w14:textId="77777777" w:rsidR="00806A18" w:rsidRDefault="00806A18" w:rsidP="0026149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1A423A3" w14:textId="77777777" w:rsidR="00806A18" w:rsidRDefault="00806A18" w:rsidP="0026149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0F7E2EF" w14:textId="77777777" w:rsidR="00806A18" w:rsidRDefault="00806A18" w:rsidP="0026149B">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C99F94" w14:textId="77777777" w:rsidR="00806A18" w:rsidRPr="00140E21" w:rsidRDefault="00806A18" w:rsidP="0026149B">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ED9F49F" w14:textId="77777777" w:rsidR="00806A18" w:rsidRPr="00140E21" w:rsidRDefault="00806A18" w:rsidP="00806A18">
      <w:pPr>
        <w:pStyle w:val="FP"/>
        <w:rPr>
          <w:rFonts w:eastAsia="Malgun Gothic"/>
          <w:lang w:eastAsia="zh-CN"/>
        </w:rPr>
      </w:pPr>
    </w:p>
    <w:p w14:paraId="1A8A4CC5" w14:textId="77777777" w:rsidR="00806A18" w:rsidRPr="00140E21" w:rsidRDefault="00806A18" w:rsidP="00806A1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6A18" w:rsidRPr="00140E21" w14:paraId="7875C839" w14:textId="77777777" w:rsidTr="0026149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AFEAFF" w14:textId="77777777" w:rsidR="00806A18" w:rsidRPr="00140E21" w:rsidRDefault="00806A18" w:rsidP="0026149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D712C6" w14:textId="77777777" w:rsidR="00806A18" w:rsidRPr="00140E21" w:rsidRDefault="00806A18" w:rsidP="0026149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8237B" w14:textId="77777777" w:rsidR="00806A18" w:rsidRPr="00140E21" w:rsidRDefault="00806A18" w:rsidP="0026149B">
            <w:pPr>
              <w:pStyle w:val="TAH"/>
              <w:rPr>
                <w:rFonts w:eastAsia="Malgun Gothic"/>
              </w:rPr>
            </w:pPr>
            <w:r w:rsidRPr="00140E21">
              <w:rPr>
                <w:rFonts w:eastAsia="Malgun Gothic"/>
              </w:rPr>
              <w:t>Description</w:t>
            </w:r>
          </w:p>
        </w:tc>
      </w:tr>
      <w:tr w:rsidR="00806A18" w:rsidRPr="00140E21" w14:paraId="06870B1C" w14:textId="77777777" w:rsidTr="0026149B">
        <w:trPr>
          <w:cantSplit/>
          <w:jc w:val="center"/>
        </w:trPr>
        <w:tc>
          <w:tcPr>
            <w:tcW w:w="2297" w:type="dxa"/>
            <w:tcBorders>
              <w:top w:val="single" w:sz="4" w:space="0" w:color="auto"/>
              <w:left w:val="single" w:sz="4" w:space="0" w:color="auto"/>
              <w:bottom w:val="nil"/>
              <w:right w:val="single" w:sz="4" w:space="0" w:color="auto"/>
            </w:tcBorders>
            <w:hideMark/>
          </w:tcPr>
          <w:p w14:paraId="598F28CB" w14:textId="77777777" w:rsidR="00806A18" w:rsidRPr="00140E21" w:rsidRDefault="00806A18" w:rsidP="0026149B">
            <w:pPr>
              <w:pStyle w:val="TAL"/>
              <w:rPr>
                <w:lang w:eastAsia="zh-CN"/>
              </w:rPr>
            </w:pPr>
          </w:p>
          <w:p w14:paraId="641CD7C6" w14:textId="77777777" w:rsidR="00806A18" w:rsidRPr="00140E21" w:rsidRDefault="00806A18" w:rsidP="0026149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8EB393" w14:textId="77777777" w:rsidR="00806A18" w:rsidRPr="00140E21" w:rsidRDefault="00806A18" w:rsidP="0026149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8BF6C8" w14:textId="77777777" w:rsidR="00806A18" w:rsidRPr="00140E21" w:rsidRDefault="00806A18" w:rsidP="0026149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6A18" w:rsidRPr="00140E21" w14:paraId="25123254" w14:textId="77777777" w:rsidTr="0026149B">
        <w:trPr>
          <w:cantSplit/>
          <w:jc w:val="center"/>
        </w:trPr>
        <w:tc>
          <w:tcPr>
            <w:tcW w:w="0" w:type="auto"/>
            <w:tcBorders>
              <w:top w:val="nil"/>
              <w:left w:val="single" w:sz="4" w:space="0" w:color="auto"/>
              <w:bottom w:val="nil"/>
              <w:right w:val="single" w:sz="4" w:space="0" w:color="auto"/>
            </w:tcBorders>
            <w:vAlign w:val="center"/>
            <w:hideMark/>
          </w:tcPr>
          <w:p w14:paraId="05C1EA59"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47FC25" w14:textId="77777777" w:rsidR="00806A18" w:rsidRPr="00140E21" w:rsidRDefault="00806A18" w:rsidP="0026149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A110E7" w14:textId="77777777" w:rsidR="00806A18" w:rsidRPr="00140E21" w:rsidRDefault="00806A18" w:rsidP="0026149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6A18" w:rsidRPr="00140E21" w14:paraId="60AF568C"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hideMark/>
          </w:tcPr>
          <w:p w14:paraId="46219423"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3CD178" w14:textId="77777777" w:rsidR="00806A18" w:rsidRPr="00140E21" w:rsidRDefault="00806A18" w:rsidP="0026149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3C9865" w14:textId="77777777" w:rsidR="00806A18" w:rsidRPr="00140E21" w:rsidRDefault="00806A18" w:rsidP="0026149B">
            <w:pPr>
              <w:pStyle w:val="TAL"/>
              <w:rPr>
                <w:rFonts w:eastAsia="Malgun Gothic"/>
              </w:rPr>
            </w:pPr>
            <w:r w:rsidRPr="00140E21">
              <w:rPr>
                <w:rFonts w:eastAsia="Malgun Gothic"/>
              </w:rPr>
              <w:t>Corresponding SUPI list for input External Group Identifier</w:t>
            </w:r>
            <w:r>
              <w:rPr>
                <w:rFonts w:eastAsia="Malgun Gothic"/>
              </w:rPr>
              <w:t>.</w:t>
            </w:r>
          </w:p>
        </w:tc>
      </w:tr>
      <w:tr w:rsidR="00806A18" w:rsidRPr="00140E21" w14:paraId="69126FA6" w14:textId="77777777" w:rsidTr="0026149B">
        <w:trPr>
          <w:cantSplit/>
          <w:jc w:val="center"/>
        </w:trPr>
        <w:tc>
          <w:tcPr>
            <w:tcW w:w="2297" w:type="dxa"/>
            <w:tcBorders>
              <w:top w:val="single" w:sz="4" w:space="0" w:color="auto"/>
              <w:left w:val="single" w:sz="4" w:space="0" w:color="auto"/>
              <w:bottom w:val="nil"/>
              <w:right w:val="single" w:sz="4" w:space="0" w:color="auto"/>
            </w:tcBorders>
          </w:tcPr>
          <w:p w14:paraId="41981C5D" w14:textId="77777777" w:rsidR="00806A18" w:rsidRPr="00140E21" w:rsidRDefault="00806A18" w:rsidP="0026149B">
            <w:pPr>
              <w:pStyle w:val="TAL"/>
              <w:rPr>
                <w:lang w:eastAsia="zh-CN"/>
              </w:rPr>
            </w:pPr>
          </w:p>
          <w:p w14:paraId="0384FE05" w14:textId="77777777" w:rsidR="00806A18" w:rsidRDefault="00806A18" w:rsidP="0026149B">
            <w:pPr>
              <w:pStyle w:val="TAL"/>
              <w:rPr>
                <w:lang w:eastAsia="zh-CN"/>
              </w:rPr>
            </w:pPr>
            <w:r w:rsidRPr="00140E21">
              <w:rPr>
                <w:lang w:eastAsia="zh-CN"/>
              </w:rPr>
              <w:t>Group Data</w:t>
            </w:r>
          </w:p>
          <w:p w14:paraId="2011BE51" w14:textId="77777777" w:rsidR="00806A18" w:rsidRPr="00140E21" w:rsidRDefault="00806A18" w:rsidP="0026149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BEDB40" w14:textId="77777777" w:rsidR="00806A18" w:rsidRPr="00140E21" w:rsidRDefault="00806A18" w:rsidP="0026149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EE1E70" w14:textId="77777777" w:rsidR="00806A18" w:rsidRPr="00140E21" w:rsidRDefault="00806A18" w:rsidP="0026149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6A18" w:rsidRPr="00140E21" w14:paraId="715CF7F2"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tcPr>
          <w:p w14:paraId="03521FA8"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95162D" w14:textId="77777777" w:rsidR="00806A18" w:rsidRPr="00140E21" w:rsidRDefault="00806A18" w:rsidP="0026149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805AEB" w14:textId="77777777" w:rsidR="00806A18" w:rsidRDefault="00806A18" w:rsidP="0026149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12CDE67" w14:textId="77777777" w:rsidR="00806A18" w:rsidRPr="00140E21" w:rsidRDefault="00806A18" w:rsidP="0026149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06A18" w:rsidRPr="00140E21" w14:paraId="38961D29" w14:textId="77777777" w:rsidTr="0026149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A0F9A6" w14:textId="77777777" w:rsidR="00806A18" w:rsidRPr="00140E21" w:rsidRDefault="00806A18" w:rsidP="0026149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E98F26" w14:textId="77777777" w:rsidR="00806A18" w:rsidRPr="00140E21" w:rsidRDefault="00806A18" w:rsidP="00806A18">
      <w:pPr>
        <w:pStyle w:val="FP"/>
        <w:rPr>
          <w:rFonts w:eastAsia="Malgun Gothic"/>
        </w:rPr>
      </w:pPr>
    </w:p>
    <w:p w14:paraId="28259C2B" w14:textId="77777777" w:rsidR="00806A18" w:rsidRPr="00140E21" w:rsidRDefault="00806A18" w:rsidP="00806A1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E4DEBC" w14:textId="77777777" w:rsidR="00806A18" w:rsidRPr="00140E21" w:rsidRDefault="00806A18" w:rsidP="00806A1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7E401022" w14:textId="77777777" w:rsidTr="0026149B">
        <w:tc>
          <w:tcPr>
            <w:tcW w:w="3827" w:type="dxa"/>
          </w:tcPr>
          <w:p w14:paraId="7841A637"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0992769B" w14:textId="77777777" w:rsidR="00806A18" w:rsidRPr="00140E21" w:rsidRDefault="00806A18" w:rsidP="0026149B">
            <w:pPr>
              <w:pStyle w:val="TAH"/>
              <w:rPr>
                <w:lang w:eastAsia="zh-CN"/>
              </w:rPr>
            </w:pPr>
            <w:r w:rsidRPr="00140E21">
              <w:rPr>
                <w:lang w:eastAsia="zh-CN"/>
              </w:rPr>
              <w:t>Data Key</w:t>
            </w:r>
          </w:p>
        </w:tc>
        <w:tc>
          <w:tcPr>
            <w:tcW w:w="2326" w:type="dxa"/>
          </w:tcPr>
          <w:p w14:paraId="52DCDE11" w14:textId="77777777" w:rsidR="00806A18" w:rsidRPr="00140E21" w:rsidRDefault="00806A18" w:rsidP="0026149B">
            <w:pPr>
              <w:pStyle w:val="TAH"/>
              <w:rPr>
                <w:lang w:eastAsia="zh-CN"/>
              </w:rPr>
            </w:pPr>
            <w:r w:rsidRPr="00140E21">
              <w:rPr>
                <w:lang w:eastAsia="zh-CN"/>
              </w:rPr>
              <w:t>Data Sub Key</w:t>
            </w:r>
          </w:p>
        </w:tc>
      </w:tr>
      <w:tr w:rsidR="00806A18" w:rsidRPr="00140E21" w14:paraId="34CB4918" w14:textId="77777777" w:rsidTr="0026149B">
        <w:tc>
          <w:tcPr>
            <w:tcW w:w="3827" w:type="dxa"/>
          </w:tcPr>
          <w:p w14:paraId="7AB7E002" w14:textId="77777777" w:rsidR="00806A18" w:rsidRPr="00140E21" w:rsidRDefault="00806A18" w:rsidP="0026149B">
            <w:pPr>
              <w:pStyle w:val="TAL"/>
              <w:rPr>
                <w:lang w:eastAsia="zh-CN"/>
              </w:rPr>
            </w:pPr>
            <w:r w:rsidRPr="00140E21">
              <w:t>Access and Mobility Subscription data</w:t>
            </w:r>
          </w:p>
        </w:tc>
        <w:tc>
          <w:tcPr>
            <w:tcW w:w="1218" w:type="dxa"/>
          </w:tcPr>
          <w:p w14:paraId="7B19B013" w14:textId="77777777" w:rsidR="00806A18" w:rsidRPr="00140E21" w:rsidRDefault="00806A18" w:rsidP="0026149B">
            <w:pPr>
              <w:pStyle w:val="TAL"/>
              <w:rPr>
                <w:lang w:eastAsia="zh-CN"/>
              </w:rPr>
            </w:pPr>
            <w:r w:rsidRPr="00140E21">
              <w:rPr>
                <w:rFonts w:eastAsia="Malgun Gothic"/>
              </w:rPr>
              <w:t>SUPI</w:t>
            </w:r>
          </w:p>
        </w:tc>
        <w:tc>
          <w:tcPr>
            <w:tcW w:w="2326" w:type="dxa"/>
          </w:tcPr>
          <w:p w14:paraId="2384B2C7" w14:textId="77777777" w:rsidR="00806A18" w:rsidRPr="00140E21" w:rsidRDefault="00806A18" w:rsidP="0026149B">
            <w:pPr>
              <w:pStyle w:val="TAL"/>
              <w:rPr>
                <w:lang w:eastAsia="zh-CN"/>
              </w:rPr>
            </w:pPr>
            <w:r>
              <w:rPr>
                <w:rFonts w:eastAsia="Malgun Gothic"/>
              </w:rPr>
              <w:t>Serving PLMN ID and optionally NID</w:t>
            </w:r>
          </w:p>
        </w:tc>
      </w:tr>
      <w:tr w:rsidR="00806A18" w:rsidRPr="00140E21" w14:paraId="0DEDCC20" w14:textId="77777777" w:rsidTr="0026149B">
        <w:tc>
          <w:tcPr>
            <w:tcW w:w="3827" w:type="dxa"/>
            <w:vAlign w:val="center"/>
          </w:tcPr>
          <w:p w14:paraId="75BFFE86" w14:textId="77777777" w:rsidR="00806A18" w:rsidRPr="00140E21" w:rsidRDefault="00806A18" w:rsidP="0026149B">
            <w:pPr>
              <w:pStyle w:val="TAL"/>
            </w:pPr>
            <w:r w:rsidRPr="00140E21">
              <w:t xml:space="preserve">SMF Selection Subscription data </w:t>
            </w:r>
          </w:p>
        </w:tc>
        <w:tc>
          <w:tcPr>
            <w:tcW w:w="1218" w:type="dxa"/>
          </w:tcPr>
          <w:p w14:paraId="61944E98"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197F710"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BACB1E3" w14:textId="77777777" w:rsidTr="0026149B">
        <w:tc>
          <w:tcPr>
            <w:tcW w:w="3827" w:type="dxa"/>
            <w:vAlign w:val="center"/>
          </w:tcPr>
          <w:p w14:paraId="76BC9AA6" w14:textId="77777777" w:rsidR="00806A18" w:rsidRPr="00140E21" w:rsidRDefault="00806A18" w:rsidP="0026149B">
            <w:pPr>
              <w:pStyle w:val="TAL"/>
            </w:pPr>
            <w:r w:rsidRPr="00140E21">
              <w:t>UE context in SMF data</w:t>
            </w:r>
          </w:p>
        </w:tc>
        <w:tc>
          <w:tcPr>
            <w:tcW w:w="1218" w:type="dxa"/>
          </w:tcPr>
          <w:p w14:paraId="3C85C6E5"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32C0AF1"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34C6E94C" w14:textId="77777777" w:rsidTr="0026149B">
        <w:tc>
          <w:tcPr>
            <w:tcW w:w="3827" w:type="dxa"/>
          </w:tcPr>
          <w:p w14:paraId="2B3158DD" w14:textId="77777777" w:rsidR="00806A18" w:rsidRPr="00140E21" w:rsidRDefault="00806A18" w:rsidP="0026149B">
            <w:pPr>
              <w:pStyle w:val="TAL"/>
            </w:pPr>
            <w:r w:rsidRPr="00140E21">
              <w:t xml:space="preserve">SMS Management Subscription data </w:t>
            </w:r>
          </w:p>
        </w:tc>
        <w:tc>
          <w:tcPr>
            <w:tcW w:w="1218" w:type="dxa"/>
          </w:tcPr>
          <w:p w14:paraId="1F2AD27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D88082"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6A53E34" w14:textId="77777777" w:rsidTr="0026149B">
        <w:tc>
          <w:tcPr>
            <w:tcW w:w="3827" w:type="dxa"/>
            <w:vAlign w:val="center"/>
          </w:tcPr>
          <w:p w14:paraId="4DF0DBEE" w14:textId="77777777" w:rsidR="00806A18" w:rsidRPr="00140E21" w:rsidRDefault="00806A18" w:rsidP="0026149B">
            <w:pPr>
              <w:pStyle w:val="TAL"/>
            </w:pPr>
            <w:r w:rsidRPr="00140E21">
              <w:t>SMS Subscription data</w:t>
            </w:r>
          </w:p>
        </w:tc>
        <w:tc>
          <w:tcPr>
            <w:tcW w:w="1218" w:type="dxa"/>
          </w:tcPr>
          <w:p w14:paraId="2C3212B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80443AF"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36C079AE" w14:textId="77777777" w:rsidTr="0026149B">
        <w:tc>
          <w:tcPr>
            <w:tcW w:w="3827" w:type="dxa"/>
            <w:tcBorders>
              <w:bottom w:val="single" w:sz="4" w:space="0" w:color="auto"/>
            </w:tcBorders>
            <w:vAlign w:val="center"/>
          </w:tcPr>
          <w:p w14:paraId="3C50427C" w14:textId="77777777" w:rsidR="00806A18" w:rsidRPr="00140E21" w:rsidRDefault="00806A18" w:rsidP="0026149B">
            <w:pPr>
              <w:pStyle w:val="TAL"/>
            </w:pPr>
            <w:r w:rsidRPr="00140E21">
              <w:t>UE Context in SMSF data</w:t>
            </w:r>
          </w:p>
        </w:tc>
        <w:tc>
          <w:tcPr>
            <w:tcW w:w="1218" w:type="dxa"/>
            <w:tcBorders>
              <w:bottom w:val="single" w:sz="4" w:space="0" w:color="auto"/>
            </w:tcBorders>
          </w:tcPr>
          <w:p w14:paraId="6E13509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6084809" w14:textId="77777777" w:rsidR="00806A18" w:rsidRPr="00140E21" w:rsidRDefault="00806A18" w:rsidP="0026149B">
            <w:pPr>
              <w:pStyle w:val="TAL"/>
              <w:rPr>
                <w:rFonts w:eastAsia="Malgun Gothic"/>
              </w:rPr>
            </w:pPr>
            <w:r w:rsidRPr="00140E21">
              <w:rPr>
                <w:rFonts w:eastAsia="Malgun Gothic"/>
              </w:rPr>
              <w:t>-</w:t>
            </w:r>
          </w:p>
        </w:tc>
      </w:tr>
      <w:tr w:rsidR="00806A18" w:rsidRPr="00140E21" w14:paraId="5D2A834F" w14:textId="77777777" w:rsidTr="0026149B">
        <w:tc>
          <w:tcPr>
            <w:tcW w:w="3827" w:type="dxa"/>
            <w:tcBorders>
              <w:bottom w:val="nil"/>
            </w:tcBorders>
            <w:vAlign w:val="center"/>
          </w:tcPr>
          <w:p w14:paraId="1108DE28" w14:textId="77777777" w:rsidR="00806A18" w:rsidRPr="00140E21" w:rsidRDefault="00806A18" w:rsidP="0026149B">
            <w:pPr>
              <w:pStyle w:val="TAL"/>
            </w:pPr>
            <w:r w:rsidRPr="00140E21">
              <w:t>Session Management Subscription data</w:t>
            </w:r>
          </w:p>
        </w:tc>
        <w:tc>
          <w:tcPr>
            <w:tcW w:w="1218" w:type="dxa"/>
            <w:tcBorders>
              <w:bottom w:val="nil"/>
            </w:tcBorders>
          </w:tcPr>
          <w:p w14:paraId="1C3F651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7171FC4"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59BD9B78" w14:textId="77777777" w:rsidTr="0026149B">
        <w:tc>
          <w:tcPr>
            <w:tcW w:w="3827" w:type="dxa"/>
            <w:tcBorders>
              <w:top w:val="nil"/>
              <w:bottom w:val="nil"/>
            </w:tcBorders>
            <w:vAlign w:val="center"/>
          </w:tcPr>
          <w:p w14:paraId="42FC5720" w14:textId="77777777" w:rsidR="00806A18" w:rsidRPr="00140E21" w:rsidRDefault="00806A18" w:rsidP="0026149B">
            <w:pPr>
              <w:pStyle w:val="TAL"/>
            </w:pPr>
          </w:p>
        </w:tc>
        <w:tc>
          <w:tcPr>
            <w:tcW w:w="1218" w:type="dxa"/>
            <w:tcBorders>
              <w:top w:val="nil"/>
              <w:bottom w:val="nil"/>
            </w:tcBorders>
          </w:tcPr>
          <w:p w14:paraId="65A72FE7" w14:textId="77777777" w:rsidR="00806A18" w:rsidRPr="00140E21" w:rsidRDefault="00806A18" w:rsidP="0026149B">
            <w:pPr>
              <w:pStyle w:val="TAL"/>
              <w:rPr>
                <w:rFonts w:eastAsia="Malgun Gothic"/>
              </w:rPr>
            </w:pPr>
          </w:p>
        </w:tc>
        <w:tc>
          <w:tcPr>
            <w:tcW w:w="2326" w:type="dxa"/>
          </w:tcPr>
          <w:p w14:paraId="59E5A37B"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0E7221BC" w14:textId="77777777" w:rsidTr="0026149B">
        <w:tc>
          <w:tcPr>
            <w:tcW w:w="3827" w:type="dxa"/>
            <w:tcBorders>
              <w:top w:val="nil"/>
              <w:bottom w:val="single" w:sz="4" w:space="0" w:color="auto"/>
            </w:tcBorders>
            <w:vAlign w:val="center"/>
          </w:tcPr>
          <w:p w14:paraId="5A02391D" w14:textId="77777777" w:rsidR="00806A18" w:rsidRPr="00140E21" w:rsidRDefault="00806A18" w:rsidP="0026149B">
            <w:pPr>
              <w:pStyle w:val="TAL"/>
            </w:pPr>
          </w:p>
        </w:tc>
        <w:tc>
          <w:tcPr>
            <w:tcW w:w="1218" w:type="dxa"/>
            <w:tcBorders>
              <w:top w:val="nil"/>
            </w:tcBorders>
          </w:tcPr>
          <w:p w14:paraId="2255E44E" w14:textId="77777777" w:rsidR="00806A18" w:rsidRPr="00140E21" w:rsidRDefault="00806A18" w:rsidP="0026149B">
            <w:pPr>
              <w:pStyle w:val="TAL"/>
              <w:rPr>
                <w:rFonts w:eastAsia="Malgun Gothic"/>
              </w:rPr>
            </w:pPr>
          </w:p>
        </w:tc>
        <w:tc>
          <w:tcPr>
            <w:tcW w:w="2326" w:type="dxa"/>
          </w:tcPr>
          <w:p w14:paraId="542444D9"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50C1DA4A" w14:textId="77777777" w:rsidTr="0026149B">
        <w:tc>
          <w:tcPr>
            <w:tcW w:w="3827" w:type="dxa"/>
            <w:tcBorders>
              <w:bottom w:val="nil"/>
            </w:tcBorders>
            <w:vAlign w:val="center"/>
          </w:tcPr>
          <w:p w14:paraId="4B84E829" w14:textId="77777777" w:rsidR="00806A18" w:rsidRPr="00140E21" w:rsidRDefault="00806A18" w:rsidP="0026149B">
            <w:pPr>
              <w:pStyle w:val="TAL"/>
            </w:pPr>
            <w:r w:rsidRPr="00140E21">
              <w:t>Identifier translation</w:t>
            </w:r>
          </w:p>
        </w:tc>
        <w:tc>
          <w:tcPr>
            <w:tcW w:w="1218" w:type="dxa"/>
          </w:tcPr>
          <w:p w14:paraId="44CB55F2" w14:textId="77777777" w:rsidR="00806A18" w:rsidRPr="00140E21" w:rsidRDefault="00806A18" w:rsidP="0026149B">
            <w:pPr>
              <w:pStyle w:val="TAL"/>
              <w:rPr>
                <w:rFonts w:eastAsia="Malgun Gothic"/>
              </w:rPr>
            </w:pPr>
            <w:r w:rsidRPr="00140E21">
              <w:rPr>
                <w:rFonts w:eastAsia="Malgun Gothic"/>
              </w:rPr>
              <w:t>GPSI</w:t>
            </w:r>
          </w:p>
        </w:tc>
        <w:tc>
          <w:tcPr>
            <w:tcW w:w="2326" w:type="dxa"/>
          </w:tcPr>
          <w:p w14:paraId="47ACF1B7" w14:textId="77777777" w:rsidR="00806A18" w:rsidRPr="00140E21" w:rsidRDefault="00806A18" w:rsidP="0026149B">
            <w:pPr>
              <w:pStyle w:val="TAL"/>
              <w:rPr>
                <w:rFonts w:eastAsia="Malgun Gothic"/>
              </w:rPr>
            </w:pPr>
            <w:r w:rsidRPr="00140E21">
              <w:rPr>
                <w:rFonts w:eastAsia="Malgun Gothic"/>
              </w:rPr>
              <w:t>-</w:t>
            </w:r>
          </w:p>
        </w:tc>
      </w:tr>
      <w:tr w:rsidR="00806A18" w:rsidRPr="00E35867" w14:paraId="36460FF6" w14:textId="77777777" w:rsidTr="0026149B">
        <w:tc>
          <w:tcPr>
            <w:tcW w:w="3827" w:type="dxa"/>
            <w:tcBorders>
              <w:top w:val="nil"/>
            </w:tcBorders>
            <w:vAlign w:val="center"/>
          </w:tcPr>
          <w:p w14:paraId="37E0166F" w14:textId="77777777" w:rsidR="00806A18" w:rsidRPr="00140E21" w:rsidRDefault="00806A18" w:rsidP="0026149B">
            <w:pPr>
              <w:pStyle w:val="TAL"/>
            </w:pPr>
          </w:p>
        </w:tc>
        <w:tc>
          <w:tcPr>
            <w:tcW w:w="1218" w:type="dxa"/>
          </w:tcPr>
          <w:p w14:paraId="2AC97A1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E5D8F10" w14:textId="77777777" w:rsidR="00806A18" w:rsidRPr="00797690" w:rsidRDefault="00806A18" w:rsidP="0026149B">
            <w:pPr>
              <w:pStyle w:val="TAL"/>
              <w:rPr>
                <w:rFonts w:eastAsia="Malgun Gothic"/>
                <w:lang w:val="fr-FR"/>
              </w:rPr>
            </w:pPr>
            <w:r w:rsidRPr="00797690">
              <w:rPr>
                <w:rFonts w:eastAsia="Malgun Gothic"/>
                <w:lang w:val="fr-FR"/>
              </w:rPr>
              <w:t>Application Port ID, MTC Provider Information, AF Identifier</w:t>
            </w:r>
          </w:p>
        </w:tc>
      </w:tr>
      <w:tr w:rsidR="00806A18" w:rsidRPr="00140E21" w14:paraId="017F5632" w14:textId="77777777" w:rsidTr="0026149B">
        <w:tc>
          <w:tcPr>
            <w:tcW w:w="3827" w:type="dxa"/>
            <w:vAlign w:val="center"/>
          </w:tcPr>
          <w:p w14:paraId="38DF1E38" w14:textId="77777777" w:rsidR="00806A18" w:rsidRPr="00140E21" w:rsidRDefault="00806A18" w:rsidP="0026149B">
            <w:pPr>
              <w:pStyle w:val="TAL"/>
            </w:pPr>
            <w:r w:rsidRPr="00140E21">
              <w:t>Slice Selection Subscription data</w:t>
            </w:r>
          </w:p>
        </w:tc>
        <w:tc>
          <w:tcPr>
            <w:tcW w:w="1218" w:type="dxa"/>
          </w:tcPr>
          <w:p w14:paraId="6297199E"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9BEA2FB"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11B2273F" w14:textId="77777777" w:rsidTr="0026149B">
        <w:tc>
          <w:tcPr>
            <w:tcW w:w="3827" w:type="dxa"/>
            <w:vAlign w:val="center"/>
          </w:tcPr>
          <w:p w14:paraId="0D1A7BEE" w14:textId="77777777" w:rsidR="00806A18" w:rsidRPr="00140E21" w:rsidRDefault="00806A18" w:rsidP="0026149B">
            <w:pPr>
              <w:pStyle w:val="TAL"/>
            </w:pPr>
            <w:r w:rsidRPr="00140E21">
              <w:t>Intersystem continuity Context</w:t>
            </w:r>
          </w:p>
        </w:tc>
        <w:tc>
          <w:tcPr>
            <w:tcW w:w="1218" w:type="dxa"/>
          </w:tcPr>
          <w:p w14:paraId="4C11230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7A2A36"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2E4102D0" w14:textId="77777777" w:rsidTr="0026149B">
        <w:tc>
          <w:tcPr>
            <w:tcW w:w="3827" w:type="dxa"/>
            <w:vAlign w:val="center"/>
          </w:tcPr>
          <w:p w14:paraId="7A985641" w14:textId="77777777" w:rsidR="00806A18" w:rsidRPr="00140E21" w:rsidRDefault="00806A18" w:rsidP="0026149B">
            <w:pPr>
              <w:pStyle w:val="TAL"/>
            </w:pPr>
            <w:r w:rsidRPr="00140E21">
              <w:t>LCS privacy</w:t>
            </w:r>
          </w:p>
        </w:tc>
        <w:tc>
          <w:tcPr>
            <w:tcW w:w="1218" w:type="dxa"/>
          </w:tcPr>
          <w:p w14:paraId="4131E88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2B393FC" w14:textId="77777777" w:rsidR="00806A18" w:rsidRPr="00140E21" w:rsidRDefault="00806A18" w:rsidP="0026149B">
            <w:pPr>
              <w:pStyle w:val="TAL"/>
              <w:rPr>
                <w:rFonts w:eastAsia="Malgun Gothic"/>
              </w:rPr>
            </w:pPr>
            <w:r>
              <w:rPr>
                <w:rFonts w:eastAsia="Malgun Gothic"/>
              </w:rPr>
              <w:t>-</w:t>
            </w:r>
          </w:p>
        </w:tc>
      </w:tr>
      <w:tr w:rsidR="00806A18" w:rsidRPr="00140E21" w14:paraId="06DB0DC7" w14:textId="77777777" w:rsidTr="0026149B">
        <w:tc>
          <w:tcPr>
            <w:tcW w:w="3827" w:type="dxa"/>
            <w:vAlign w:val="center"/>
          </w:tcPr>
          <w:p w14:paraId="0F15BE5B" w14:textId="77777777" w:rsidR="00806A18" w:rsidRPr="00140E21" w:rsidRDefault="00806A18" w:rsidP="0026149B">
            <w:pPr>
              <w:pStyle w:val="TAL"/>
            </w:pPr>
            <w:r>
              <w:t>Ranging/Sidelink Positioning privacy</w:t>
            </w:r>
          </w:p>
        </w:tc>
        <w:tc>
          <w:tcPr>
            <w:tcW w:w="1218" w:type="dxa"/>
          </w:tcPr>
          <w:p w14:paraId="503465E6"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5361548" w14:textId="77777777" w:rsidR="00806A18" w:rsidRPr="00140E21" w:rsidRDefault="00806A18" w:rsidP="0026149B">
            <w:pPr>
              <w:pStyle w:val="TAL"/>
              <w:rPr>
                <w:rFonts w:eastAsia="Malgun Gothic"/>
              </w:rPr>
            </w:pPr>
            <w:r>
              <w:rPr>
                <w:rFonts w:eastAsia="Malgun Gothic"/>
              </w:rPr>
              <w:t>-</w:t>
            </w:r>
          </w:p>
        </w:tc>
      </w:tr>
      <w:tr w:rsidR="00806A18" w:rsidRPr="00140E21" w14:paraId="646E34EE" w14:textId="77777777" w:rsidTr="0026149B">
        <w:tc>
          <w:tcPr>
            <w:tcW w:w="3827" w:type="dxa"/>
            <w:vAlign w:val="center"/>
          </w:tcPr>
          <w:p w14:paraId="1CAC3BA0" w14:textId="77777777" w:rsidR="00806A18" w:rsidRPr="00140E21" w:rsidRDefault="00806A18" w:rsidP="0026149B">
            <w:pPr>
              <w:pStyle w:val="TAL"/>
            </w:pPr>
            <w:r w:rsidRPr="00140E21">
              <w:t>LCS mobile origination</w:t>
            </w:r>
          </w:p>
        </w:tc>
        <w:tc>
          <w:tcPr>
            <w:tcW w:w="1218" w:type="dxa"/>
          </w:tcPr>
          <w:p w14:paraId="167822AC"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9D6E725" w14:textId="77777777" w:rsidR="00806A18" w:rsidRPr="00140E21" w:rsidRDefault="00806A18" w:rsidP="0026149B">
            <w:pPr>
              <w:pStyle w:val="TAL"/>
              <w:rPr>
                <w:rFonts w:eastAsia="Malgun Gothic"/>
              </w:rPr>
            </w:pPr>
            <w:r>
              <w:rPr>
                <w:rFonts w:eastAsia="Malgun Gothic"/>
              </w:rPr>
              <w:t>-</w:t>
            </w:r>
          </w:p>
        </w:tc>
      </w:tr>
      <w:tr w:rsidR="00806A18" w:rsidRPr="00140E21" w14:paraId="7A5DBFCB" w14:textId="77777777" w:rsidTr="0026149B">
        <w:tc>
          <w:tcPr>
            <w:tcW w:w="3827" w:type="dxa"/>
            <w:vAlign w:val="center"/>
          </w:tcPr>
          <w:p w14:paraId="72F17B07" w14:textId="77777777" w:rsidR="00806A18" w:rsidRPr="00140E21" w:rsidRDefault="00806A18" w:rsidP="0026149B">
            <w:pPr>
              <w:pStyle w:val="TAL"/>
            </w:pPr>
            <w:r>
              <w:t>User consent</w:t>
            </w:r>
          </w:p>
        </w:tc>
        <w:tc>
          <w:tcPr>
            <w:tcW w:w="1218" w:type="dxa"/>
          </w:tcPr>
          <w:p w14:paraId="3509C350"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296B2FF" w14:textId="77777777" w:rsidR="00806A18" w:rsidRPr="00140E21" w:rsidRDefault="00806A18" w:rsidP="0026149B">
            <w:pPr>
              <w:pStyle w:val="TAL"/>
              <w:rPr>
                <w:rFonts w:eastAsia="Malgun Gothic"/>
              </w:rPr>
            </w:pPr>
            <w:r>
              <w:rPr>
                <w:rFonts w:eastAsia="Malgun Gothic"/>
              </w:rPr>
              <w:t>Purpose</w:t>
            </w:r>
          </w:p>
        </w:tc>
      </w:tr>
      <w:tr w:rsidR="00806A18" w:rsidRPr="00140E21" w14:paraId="7E05A742" w14:textId="77777777" w:rsidTr="0026149B">
        <w:tc>
          <w:tcPr>
            <w:tcW w:w="3827" w:type="dxa"/>
            <w:vAlign w:val="center"/>
          </w:tcPr>
          <w:p w14:paraId="7993C2CF" w14:textId="77777777" w:rsidR="00806A18" w:rsidRPr="00140E21" w:rsidRDefault="00806A18" w:rsidP="0026149B">
            <w:pPr>
              <w:pStyle w:val="TAL"/>
            </w:pPr>
            <w:r>
              <w:t>UE reachability</w:t>
            </w:r>
          </w:p>
        </w:tc>
        <w:tc>
          <w:tcPr>
            <w:tcW w:w="1218" w:type="dxa"/>
          </w:tcPr>
          <w:p w14:paraId="34A566FA"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6C4E53" w14:textId="77777777" w:rsidR="00806A18" w:rsidRPr="00140E21" w:rsidRDefault="00806A18" w:rsidP="0026149B">
            <w:pPr>
              <w:pStyle w:val="TAL"/>
              <w:rPr>
                <w:rFonts w:eastAsia="Malgun Gothic"/>
              </w:rPr>
            </w:pPr>
            <w:r>
              <w:rPr>
                <w:rFonts w:eastAsia="Malgun Gothic"/>
              </w:rPr>
              <w:t>-</w:t>
            </w:r>
          </w:p>
        </w:tc>
      </w:tr>
      <w:tr w:rsidR="00806A18" w:rsidRPr="00140E21" w14:paraId="064323C1" w14:textId="77777777" w:rsidTr="0026149B">
        <w:tc>
          <w:tcPr>
            <w:tcW w:w="3827" w:type="dxa"/>
            <w:vAlign w:val="center"/>
          </w:tcPr>
          <w:p w14:paraId="39EE7867" w14:textId="77777777" w:rsidR="00806A18" w:rsidRDefault="00806A18" w:rsidP="0026149B">
            <w:pPr>
              <w:pStyle w:val="TAL"/>
            </w:pPr>
            <w:r>
              <w:t>V2X Subscription data</w:t>
            </w:r>
          </w:p>
        </w:tc>
        <w:tc>
          <w:tcPr>
            <w:tcW w:w="1218" w:type="dxa"/>
          </w:tcPr>
          <w:p w14:paraId="0C8DD0C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78F0F1A" w14:textId="77777777" w:rsidR="00806A18" w:rsidRDefault="00806A18" w:rsidP="0026149B">
            <w:pPr>
              <w:pStyle w:val="TAL"/>
              <w:rPr>
                <w:rFonts w:eastAsia="Malgun Gothic"/>
              </w:rPr>
            </w:pPr>
            <w:r>
              <w:rPr>
                <w:rFonts w:eastAsia="Malgun Gothic"/>
              </w:rPr>
              <w:t>-</w:t>
            </w:r>
          </w:p>
        </w:tc>
      </w:tr>
      <w:tr w:rsidR="00806A18" w:rsidRPr="00140E21" w14:paraId="062885B7" w14:textId="77777777" w:rsidTr="0026149B">
        <w:tc>
          <w:tcPr>
            <w:tcW w:w="3827" w:type="dxa"/>
            <w:vAlign w:val="center"/>
          </w:tcPr>
          <w:p w14:paraId="58BF4548" w14:textId="77777777" w:rsidR="00806A18" w:rsidRDefault="00806A18" w:rsidP="0026149B">
            <w:pPr>
              <w:pStyle w:val="TAL"/>
            </w:pPr>
            <w:r>
              <w:t>ProSe Subscription data</w:t>
            </w:r>
          </w:p>
        </w:tc>
        <w:tc>
          <w:tcPr>
            <w:tcW w:w="1218" w:type="dxa"/>
          </w:tcPr>
          <w:p w14:paraId="3CD1AE67" w14:textId="77777777" w:rsidR="00806A18" w:rsidRPr="00140E21" w:rsidRDefault="00806A18" w:rsidP="0026149B">
            <w:pPr>
              <w:pStyle w:val="TAL"/>
              <w:rPr>
                <w:rFonts w:eastAsia="Malgun Gothic"/>
              </w:rPr>
            </w:pPr>
            <w:r>
              <w:rPr>
                <w:rFonts w:eastAsia="Malgun Gothic"/>
              </w:rPr>
              <w:t>SUPI</w:t>
            </w:r>
          </w:p>
        </w:tc>
        <w:tc>
          <w:tcPr>
            <w:tcW w:w="2326" w:type="dxa"/>
          </w:tcPr>
          <w:p w14:paraId="531C77B0" w14:textId="77777777" w:rsidR="00806A18" w:rsidRDefault="00806A18" w:rsidP="0026149B">
            <w:pPr>
              <w:pStyle w:val="TAL"/>
              <w:rPr>
                <w:rFonts w:eastAsia="Malgun Gothic"/>
              </w:rPr>
            </w:pPr>
            <w:r>
              <w:rPr>
                <w:rFonts w:eastAsia="Malgun Gothic"/>
              </w:rPr>
              <w:t>-</w:t>
            </w:r>
          </w:p>
        </w:tc>
      </w:tr>
      <w:tr w:rsidR="00806A18" w:rsidRPr="00140E21" w14:paraId="6CB5D78E" w14:textId="77777777" w:rsidTr="0026149B">
        <w:tc>
          <w:tcPr>
            <w:tcW w:w="3827" w:type="dxa"/>
            <w:vAlign w:val="center"/>
          </w:tcPr>
          <w:p w14:paraId="5B9E6ABC" w14:textId="77777777" w:rsidR="00806A18" w:rsidRDefault="00806A18" w:rsidP="0026149B">
            <w:pPr>
              <w:pStyle w:val="TAL"/>
            </w:pPr>
            <w:r>
              <w:t>MBS Subscription data</w:t>
            </w:r>
          </w:p>
        </w:tc>
        <w:tc>
          <w:tcPr>
            <w:tcW w:w="1218" w:type="dxa"/>
          </w:tcPr>
          <w:p w14:paraId="6771A368" w14:textId="77777777" w:rsidR="00806A18" w:rsidRDefault="00806A18" w:rsidP="0026149B">
            <w:pPr>
              <w:pStyle w:val="TAL"/>
              <w:rPr>
                <w:rFonts w:eastAsia="Malgun Gothic"/>
              </w:rPr>
            </w:pPr>
            <w:r>
              <w:rPr>
                <w:rFonts w:eastAsia="Malgun Gothic"/>
              </w:rPr>
              <w:t>SUPI</w:t>
            </w:r>
          </w:p>
        </w:tc>
        <w:tc>
          <w:tcPr>
            <w:tcW w:w="2326" w:type="dxa"/>
          </w:tcPr>
          <w:p w14:paraId="0D96C951" w14:textId="77777777" w:rsidR="00806A18" w:rsidRDefault="00806A18" w:rsidP="0026149B">
            <w:pPr>
              <w:pStyle w:val="TAL"/>
              <w:rPr>
                <w:rFonts w:eastAsia="Malgun Gothic"/>
              </w:rPr>
            </w:pPr>
            <w:r>
              <w:rPr>
                <w:rFonts w:eastAsia="Malgun Gothic"/>
              </w:rPr>
              <w:t>-</w:t>
            </w:r>
          </w:p>
        </w:tc>
      </w:tr>
      <w:tr w:rsidR="00806A18" w:rsidRPr="00140E21" w14:paraId="2435FBE3" w14:textId="77777777" w:rsidTr="0026149B">
        <w:tc>
          <w:tcPr>
            <w:tcW w:w="3827" w:type="dxa"/>
            <w:vAlign w:val="center"/>
          </w:tcPr>
          <w:p w14:paraId="171B4618" w14:textId="77777777" w:rsidR="00806A18" w:rsidRDefault="00806A18" w:rsidP="0026149B">
            <w:pPr>
              <w:pStyle w:val="TAL"/>
            </w:pPr>
            <w:r>
              <w:t>A2X Subscription data</w:t>
            </w:r>
          </w:p>
        </w:tc>
        <w:tc>
          <w:tcPr>
            <w:tcW w:w="1218" w:type="dxa"/>
          </w:tcPr>
          <w:p w14:paraId="0C5CC297" w14:textId="77777777" w:rsidR="00806A18" w:rsidRDefault="00806A18" w:rsidP="0026149B">
            <w:pPr>
              <w:pStyle w:val="TAL"/>
              <w:rPr>
                <w:rFonts w:eastAsia="Malgun Gothic"/>
              </w:rPr>
            </w:pPr>
            <w:r>
              <w:rPr>
                <w:rFonts w:eastAsia="Malgun Gothic"/>
              </w:rPr>
              <w:t>SUPI</w:t>
            </w:r>
          </w:p>
        </w:tc>
        <w:tc>
          <w:tcPr>
            <w:tcW w:w="2326" w:type="dxa"/>
          </w:tcPr>
          <w:p w14:paraId="5DA1D35A" w14:textId="77777777" w:rsidR="00806A18" w:rsidRDefault="00806A18" w:rsidP="0026149B">
            <w:pPr>
              <w:pStyle w:val="TAL"/>
              <w:rPr>
                <w:rFonts w:eastAsia="Malgun Gothic"/>
              </w:rPr>
            </w:pPr>
            <w:r>
              <w:rPr>
                <w:rFonts w:eastAsia="Malgun Gothic"/>
              </w:rPr>
              <w:t>-</w:t>
            </w:r>
          </w:p>
        </w:tc>
      </w:tr>
      <w:tr w:rsidR="00806A18" w:rsidRPr="00140E21" w14:paraId="2537E894" w14:textId="77777777" w:rsidTr="0026149B">
        <w:tc>
          <w:tcPr>
            <w:tcW w:w="3827" w:type="dxa"/>
            <w:vAlign w:val="center"/>
          </w:tcPr>
          <w:p w14:paraId="460D0549" w14:textId="77777777" w:rsidR="00806A18" w:rsidRDefault="00806A18" w:rsidP="0026149B">
            <w:pPr>
              <w:pStyle w:val="TAL"/>
            </w:pPr>
            <w:r>
              <w:t>Ranging/Sidelink Positioning Subscription data</w:t>
            </w:r>
          </w:p>
        </w:tc>
        <w:tc>
          <w:tcPr>
            <w:tcW w:w="1218" w:type="dxa"/>
          </w:tcPr>
          <w:p w14:paraId="7C90A8D8" w14:textId="77777777" w:rsidR="00806A18" w:rsidRDefault="00806A18" w:rsidP="0026149B">
            <w:pPr>
              <w:pStyle w:val="TAL"/>
              <w:rPr>
                <w:rFonts w:eastAsia="Malgun Gothic"/>
              </w:rPr>
            </w:pPr>
            <w:r>
              <w:rPr>
                <w:rFonts w:eastAsia="Malgun Gothic"/>
              </w:rPr>
              <w:t>SUPI</w:t>
            </w:r>
          </w:p>
        </w:tc>
        <w:tc>
          <w:tcPr>
            <w:tcW w:w="2326" w:type="dxa"/>
          </w:tcPr>
          <w:p w14:paraId="54AA52D0" w14:textId="77777777" w:rsidR="00806A18" w:rsidRDefault="00806A18" w:rsidP="0026149B">
            <w:pPr>
              <w:pStyle w:val="TAL"/>
              <w:rPr>
                <w:rFonts w:eastAsia="Malgun Gothic"/>
              </w:rPr>
            </w:pPr>
            <w:r>
              <w:rPr>
                <w:rFonts w:eastAsia="Malgun Gothic"/>
              </w:rPr>
              <w:t>-</w:t>
            </w:r>
          </w:p>
        </w:tc>
      </w:tr>
    </w:tbl>
    <w:p w14:paraId="6CE248A2" w14:textId="77777777" w:rsidR="00806A18" w:rsidRPr="00140E21" w:rsidRDefault="00806A18" w:rsidP="00806A18">
      <w:pPr>
        <w:pStyle w:val="FP"/>
        <w:rPr>
          <w:lang w:eastAsia="zh-CN"/>
        </w:rPr>
      </w:pPr>
    </w:p>
    <w:p w14:paraId="40096B02" w14:textId="77777777" w:rsidR="00806A18" w:rsidRPr="00140E21" w:rsidRDefault="00806A18" w:rsidP="00806A1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09D57D7C" w14:textId="77777777" w:rsidTr="0026149B">
        <w:tc>
          <w:tcPr>
            <w:tcW w:w="3827" w:type="dxa"/>
            <w:tcBorders>
              <w:bottom w:val="single" w:sz="4" w:space="0" w:color="auto"/>
            </w:tcBorders>
          </w:tcPr>
          <w:p w14:paraId="445B04D1"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72D49EA3" w14:textId="77777777" w:rsidR="00806A18" w:rsidRPr="00140E21" w:rsidRDefault="00806A18" w:rsidP="0026149B">
            <w:pPr>
              <w:pStyle w:val="TAH"/>
              <w:rPr>
                <w:lang w:eastAsia="zh-CN"/>
              </w:rPr>
            </w:pPr>
            <w:r w:rsidRPr="00140E21">
              <w:rPr>
                <w:lang w:eastAsia="zh-CN"/>
              </w:rPr>
              <w:t>Data Key</w:t>
            </w:r>
          </w:p>
        </w:tc>
        <w:tc>
          <w:tcPr>
            <w:tcW w:w="2326" w:type="dxa"/>
          </w:tcPr>
          <w:p w14:paraId="61D6D5D0" w14:textId="77777777" w:rsidR="00806A18" w:rsidRPr="00140E21" w:rsidRDefault="00806A18" w:rsidP="0026149B">
            <w:pPr>
              <w:pStyle w:val="TAH"/>
              <w:rPr>
                <w:lang w:eastAsia="zh-CN"/>
              </w:rPr>
            </w:pPr>
            <w:r w:rsidRPr="00140E21">
              <w:rPr>
                <w:lang w:eastAsia="zh-CN"/>
              </w:rPr>
              <w:t>Data Sub Key</w:t>
            </w:r>
          </w:p>
        </w:tc>
      </w:tr>
      <w:tr w:rsidR="00806A18" w:rsidRPr="00140E21" w14:paraId="25A37771" w14:textId="77777777" w:rsidTr="0026149B">
        <w:tc>
          <w:tcPr>
            <w:tcW w:w="3827" w:type="dxa"/>
            <w:tcBorders>
              <w:bottom w:val="nil"/>
            </w:tcBorders>
            <w:vAlign w:val="center"/>
          </w:tcPr>
          <w:p w14:paraId="5E3BA742" w14:textId="77777777" w:rsidR="00806A18" w:rsidRPr="00140E21" w:rsidRDefault="00806A18" w:rsidP="0026149B">
            <w:pPr>
              <w:pStyle w:val="TAL"/>
              <w:rPr>
                <w:lang w:eastAsia="zh-CN"/>
              </w:rPr>
            </w:pPr>
            <w:r w:rsidRPr="00140E21">
              <w:t>Group Identifier translation</w:t>
            </w:r>
          </w:p>
        </w:tc>
        <w:tc>
          <w:tcPr>
            <w:tcW w:w="1218" w:type="dxa"/>
          </w:tcPr>
          <w:p w14:paraId="318C6512" w14:textId="77777777" w:rsidR="00806A18" w:rsidRPr="00140E21" w:rsidRDefault="00806A18" w:rsidP="0026149B">
            <w:pPr>
              <w:pStyle w:val="TAL"/>
              <w:rPr>
                <w:lang w:eastAsia="zh-CN"/>
              </w:rPr>
            </w:pPr>
            <w:r w:rsidRPr="00140E21">
              <w:rPr>
                <w:lang w:eastAsia="zh-CN"/>
              </w:rPr>
              <w:t>External Group Identifier</w:t>
            </w:r>
          </w:p>
        </w:tc>
        <w:tc>
          <w:tcPr>
            <w:tcW w:w="2326" w:type="dxa"/>
          </w:tcPr>
          <w:p w14:paraId="720E3210" w14:textId="77777777" w:rsidR="00806A18" w:rsidRPr="00140E21" w:rsidRDefault="00806A18" w:rsidP="0026149B">
            <w:pPr>
              <w:pStyle w:val="TAL"/>
              <w:rPr>
                <w:lang w:eastAsia="zh-CN"/>
              </w:rPr>
            </w:pPr>
            <w:r>
              <w:rPr>
                <w:lang w:eastAsia="zh-CN"/>
              </w:rPr>
              <w:t>-</w:t>
            </w:r>
          </w:p>
        </w:tc>
      </w:tr>
      <w:tr w:rsidR="00806A18" w:rsidRPr="00140E21" w14:paraId="1186DD24" w14:textId="77777777" w:rsidTr="0026149B">
        <w:tc>
          <w:tcPr>
            <w:tcW w:w="3827" w:type="dxa"/>
            <w:tcBorders>
              <w:top w:val="nil"/>
              <w:bottom w:val="single" w:sz="4" w:space="0" w:color="auto"/>
            </w:tcBorders>
            <w:vAlign w:val="center"/>
          </w:tcPr>
          <w:p w14:paraId="0B29E59F" w14:textId="77777777" w:rsidR="00806A18" w:rsidRPr="00140E21" w:rsidRDefault="00806A18" w:rsidP="0026149B">
            <w:pPr>
              <w:pStyle w:val="TAL"/>
            </w:pPr>
          </w:p>
        </w:tc>
        <w:tc>
          <w:tcPr>
            <w:tcW w:w="1218" w:type="dxa"/>
            <w:tcBorders>
              <w:bottom w:val="single" w:sz="4" w:space="0" w:color="auto"/>
            </w:tcBorders>
          </w:tcPr>
          <w:p w14:paraId="615AC7BF" w14:textId="77777777" w:rsidR="00806A18" w:rsidRPr="00140E21" w:rsidRDefault="00806A18" w:rsidP="0026149B">
            <w:pPr>
              <w:pStyle w:val="TAL"/>
              <w:rPr>
                <w:lang w:eastAsia="zh-CN"/>
              </w:rPr>
            </w:pPr>
            <w:r>
              <w:rPr>
                <w:lang w:eastAsia="zh-CN"/>
              </w:rPr>
              <w:t>Internal Group Identifier</w:t>
            </w:r>
          </w:p>
        </w:tc>
        <w:tc>
          <w:tcPr>
            <w:tcW w:w="2326" w:type="dxa"/>
            <w:tcBorders>
              <w:bottom w:val="single" w:sz="4" w:space="0" w:color="auto"/>
            </w:tcBorders>
          </w:tcPr>
          <w:p w14:paraId="72ADD30F" w14:textId="77777777" w:rsidR="00806A18" w:rsidRPr="00140E21" w:rsidRDefault="00806A18" w:rsidP="0026149B">
            <w:pPr>
              <w:pStyle w:val="TAL"/>
              <w:rPr>
                <w:lang w:eastAsia="zh-CN"/>
              </w:rPr>
            </w:pPr>
            <w:r>
              <w:rPr>
                <w:lang w:eastAsia="zh-CN"/>
              </w:rPr>
              <w:t>-</w:t>
            </w:r>
          </w:p>
        </w:tc>
      </w:tr>
      <w:tr w:rsidR="00806A18" w:rsidRPr="00140E21" w14:paraId="3CDEB5EB" w14:textId="77777777" w:rsidTr="0026149B">
        <w:tc>
          <w:tcPr>
            <w:tcW w:w="3827" w:type="dxa"/>
            <w:tcBorders>
              <w:top w:val="single" w:sz="4" w:space="0" w:color="auto"/>
            </w:tcBorders>
            <w:vAlign w:val="center"/>
          </w:tcPr>
          <w:p w14:paraId="7DDE56C3" w14:textId="77777777" w:rsidR="00806A18" w:rsidRPr="00140E21" w:rsidRDefault="00806A18" w:rsidP="0026149B">
            <w:pPr>
              <w:pStyle w:val="TAL"/>
            </w:pPr>
            <w:r>
              <w:t>Group Data</w:t>
            </w:r>
          </w:p>
        </w:tc>
        <w:tc>
          <w:tcPr>
            <w:tcW w:w="1218" w:type="dxa"/>
            <w:tcBorders>
              <w:top w:val="single" w:sz="4" w:space="0" w:color="auto"/>
            </w:tcBorders>
          </w:tcPr>
          <w:p w14:paraId="55B368E1" w14:textId="77777777" w:rsidR="00806A18" w:rsidRDefault="00806A18" w:rsidP="0026149B">
            <w:pPr>
              <w:pStyle w:val="TAL"/>
              <w:rPr>
                <w:lang w:eastAsia="zh-CN"/>
              </w:rPr>
            </w:pPr>
            <w:r>
              <w:rPr>
                <w:lang w:eastAsia="zh-CN"/>
              </w:rPr>
              <w:t>Internal Group Identifier</w:t>
            </w:r>
          </w:p>
        </w:tc>
        <w:tc>
          <w:tcPr>
            <w:tcW w:w="2326" w:type="dxa"/>
            <w:tcBorders>
              <w:top w:val="single" w:sz="4" w:space="0" w:color="auto"/>
            </w:tcBorders>
          </w:tcPr>
          <w:p w14:paraId="5ECB6B42" w14:textId="77777777" w:rsidR="00806A18" w:rsidRDefault="00806A18" w:rsidP="0026149B">
            <w:pPr>
              <w:pStyle w:val="TAL"/>
              <w:rPr>
                <w:lang w:eastAsia="zh-CN"/>
              </w:rPr>
            </w:pPr>
            <w:r>
              <w:rPr>
                <w:lang w:eastAsia="zh-CN"/>
              </w:rPr>
              <w:t>-</w:t>
            </w:r>
          </w:p>
        </w:tc>
      </w:tr>
    </w:tbl>
    <w:p w14:paraId="46F5C446" w14:textId="77777777" w:rsidR="00806A18" w:rsidRPr="00140E21" w:rsidRDefault="00806A18" w:rsidP="00806A18">
      <w:pPr>
        <w:pStyle w:val="FP"/>
        <w:rPr>
          <w:lang w:eastAsia="zh-CN"/>
        </w:rPr>
      </w:pPr>
    </w:p>
    <w:p w14:paraId="5D778B58" w14:textId="77777777" w:rsidR="00806A18" w:rsidRPr="00140E21" w:rsidRDefault="00806A18" w:rsidP="00806A1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B31677C" w14:textId="301294EF" w:rsidR="00EF4EA6" w:rsidRDefault="003B494C" w:rsidP="003B494C">
      <w:pPr>
        <w:pStyle w:val="StartEndofChange"/>
      </w:pPr>
      <w:r>
        <w:t xml:space="preserve">* * * Next Change * * * </w:t>
      </w:r>
    </w:p>
    <w:p w14:paraId="63373B58" w14:textId="77777777" w:rsidR="001A3DD4" w:rsidRPr="00140E21" w:rsidRDefault="001A3DD4" w:rsidP="001A3DD4">
      <w:pPr>
        <w:pStyle w:val="Heading5"/>
        <w:rPr>
          <w:lang w:eastAsia="zh-CN"/>
        </w:rPr>
      </w:pPr>
      <w:bookmarkStart w:id="56" w:name="_Toc201215702"/>
      <w:bookmarkStart w:id="57" w:name="_Toc20204476"/>
      <w:bookmarkStart w:id="58" w:name="_Toc27895175"/>
      <w:bookmarkStart w:id="59" w:name="_Toc36192272"/>
      <w:bookmarkStart w:id="60" w:name="_Toc45193385"/>
      <w:bookmarkStart w:id="61" w:name="_Toc47593017"/>
      <w:bookmarkStart w:id="62" w:name="_Toc51835104"/>
      <w:bookmarkStart w:id="63" w:name="_Toc193790437"/>
      <w:r w:rsidRPr="00140E21">
        <w:rPr>
          <w:lang w:eastAsia="zh-CN"/>
        </w:rPr>
        <w:t>5.2.3.3.6</w:t>
      </w:r>
      <w:r w:rsidRPr="00140E21">
        <w:rPr>
          <w:lang w:eastAsia="zh-CN"/>
        </w:rPr>
        <w:tab/>
        <w:t>Nudm_SDM_Info service operation</w:t>
      </w:r>
      <w:bookmarkEnd w:id="56"/>
    </w:p>
    <w:p w14:paraId="58EC865F" w14:textId="77777777" w:rsidR="001A3DD4" w:rsidRPr="00140E21" w:rsidRDefault="001A3DD4" w:rsidP="001A3DD4">
      <w:pPr>
        <w:rPr>
          <w:lang w:eastAsia="zh-CN"/>
        </w:rPr>
      </w:pPr>
      <w:r w:rsidRPr="00140E21">
        <w:rPr>
          <w:b/>
          <w:lang w:eastAsia="zh-CN"/>
        </w:rPr>
        <w:t>Service Operation name:</w:t>
      </w:r>
      <w:r w:rsidRPr="00140E21">
        <w:rPr>
          <w:lang w:eastAsia="zh-CN"/>
        </w:rPr>
        <w:t xml:space="preserve"> Nudm_SDM_Info</w:t>
      </w:r>
    </w:p>
    <w:p w14:paraId="04EBC2EE" w14:textId="77777777" w:rsidR="001A3DD4" w:rsidRPr="00140E21" w:rsidRDefault="001A3DD4" w:rsidP="001A3DD4">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63A1E4D3"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54D44D9D"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Network Slicing Configuration subsequent to delivery of the Network Slicing Sub</w:t>
      </w:r>
      <w:r>
        <w:rPr>
          <w:lang w:eastAsia="zh-CN"/>
        </w:rPr>
        <w:t>s</w:t>
      </w:r>
      <w:r w:rsidRPr="00140E21">
        <w:rPr>
          <w:lang w:eastAsia="zh-CN"/>
        </w:rPr>
        <w:t>cription Change Indication via the AMF.</w:t>
      </w:r>
    </w:p>
    <w:p w14:paraId="6FB26D81"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2B1FD62A" w14:textId="77777777" w:rsidR="001A3DD4" w:rsidRDefault="001A3DD4" w:rsidP="001A3DD4">
      <w:pPr>
        <w:pStyle w:val="B1"/>
        <w:rPr>
          <w:ins w:id="64" w:author="Ericsson User" w:date="2025-08-14T14:43:00Z" w16du:dateUtc="2025-08-14T12:43:00Z"/>
          <w:lang w:eastAsia="zh-CN"/>
        </w:rPr>
      </w:pPr>
      <w:r>
        <w:rPr>
          <w:lang w:eastAsia="zh-CN"/>
        </w:rPr>
        <w:t>-</w:t>
      </w:r>
      <w:r>
        <w:rPr>
          <w:lang w:eastAsia="zh-CN"/>
        </w:rPr>
        <w:tab/>
        <w:t>providing acknowledgement from the AMF to UDM that the delivery of the UDM Update Data has failed as defined in clause 4.20.</w:t>
      </w:r>
    </w:p>
    <w:p w14:paraId="45765A85" w14:textId="2D98B018" w:rsidR="001A3DD4" w:rsidRPr="00140E21" w:rsidRDefault="001A3DD4" w:rsidP="001A3DD4">
      <w:pPr>
        <w:pStyle w:val="B1"/>
        <w:rPr>
          <w:lang w:eastAsia="zh-CN"/>
        </w:rPr>
      </w:pPr>
      <w:ins w:id="65" w:author="Ericsson User" w:date="2025-08-14T14:43:00Z" w16du:dateUtc="2025-08-14T12:43:00Z">
        <w:r>
          <w:rPr>
            <w:lang w:eastAsia="zh-CN"/>
          </w:rPr>
          <w:t>-</w:t>
        </w:r>
        <w:r>
          <w:rPr>
            <w:lang w:eastAsia="zh-CN"/>
          </w:rPr>
          <w:tab/>
        </w:r>
        <w:r w:rsidRPr="0048514B">
          <w:rPr>
            <w:lang w:eastAsia="zh-CN"/>
          </w:rPr>
          <w:t>providing acknowledgment from the AMF to UDM about successful removal of the UE Policies by the PCF after the delivery of the UE Policy Association Subscription Change</w:t>
        </w:r>
        <w:r>
          <w:rPr>
            <w:lang w:eastAsia="zh-CN"/>
          </w:rPr>
          <w:t xml:space="preserve"> Indicator</w:t>
        </w:r>
        <w:r w:rsidRPr="0048514B">
          <w:rPr>
            <w:lang w:eastAsia="zh-CN"/>
          </w:rPr>
          <w:t>.</w:t>
        </w:r>
      </w:ins>
    </w:p>
    <w:p w14:paraId="7F67DD19" w14:textId="3781D017" w:rsidR="001A3DD4" w:rsidRPr="00140E21" w:rsidRDefault="001A3DD4" w:rsidP="001A3DD4">
      <w:pPr>
        <w:rPr>
          <w:lang w:eastAsia="zh-CN"/>
        </w:rPr>
      </w:pPr>
      <w:r w:rsidRPr="00140E21">
        <w:rPr>
          <w:b/>
          <w:lang w:eastAsia="zh-CN"/>
        </w:rPr>
        <w:t>Inputs, Required:</w:t>
      </w:r>
      <w:r w:rsidRPr="00140E21">
        <w:rPr>
          <w:lang w:eastAsia="zh-CN"/>
        </w:rPr>
        <w:t xml:space="preserve"> SUPI, Info (e.g. UE acknowledgment of SoR information from UDM via AMF, UE acknowledgement of successful Network Slicing Configuration subsequent to delivery of the Network Slicing Sub</w:t>
      </w:r>
      <w:r>
        <w:rPr>
          <w:lang w:eastAsia="zh-CN"/>
        </w:rPr>
        <w:t>s</w:t>
      </w:r>
      <w:r w:rsidRPr="00140E21">
        <w:rPr>
          <w:lang w:eastAsia="zh-CN"/>
        </w:rPr>
        <w:t>cription Change Indication via the AMF</w:t>
      </w:r>
      <w:r>
        <w:rPr>
          <w:lang w:eastAsia="zh-CN"/>
        </w:rPr>
        <w:t>, UE acknowledgment of UDM Update Data from UDM via AMF, failed transmission of UDM Update Data from UDM via AMF, failed transmission of SoR information from UDM via AMF</w:t>
      </w:r>
      <w:ins w:id="66" w:author="Ericsson User" w:date="2025-08-14T14:44:00Z" w16du:dateUtc="2025-08-14T12:44:00Z">
        <w:r>
          <w:rPr>
            <w:lang w:eastAsia="zh-CN"/>
          </w:rPr>
          <w:t>,</w:t>
        </w:r>
        <w:r w:rsidRPr="001A3DD4">
          <w:rPr>
            <w:lang w:eastAsia="zh-CN"/>
          </w:rPr>
          <w:t xml:space="preserve"> </w:t>
        </w:r>
        <w:r w:rsidRPr="009E4060">
          <w:rPr>
            <w:lang w:eastAsia="zh-CN"/>
          </w:rPr>
          <w:t>the acknowledgment about successful removal of the UE Policies by the PCF after the delivery of the UE Policy Association Subscription Change</w:t>
        </w:r>
        <w:r w:rsidRPr="009E4060" w:rsidDel="002B505B">
          <w:rPr>
            <w:lang w:eastAsia="zh-CN"/>
          </w:rPr>
          <w:t xml:space="preserve"> </w:t>
        </w:r>
        <w:r>
          <w:rPr>
            <w:lang w:eastAsia="zh-CN"/>
          </w:rPr>
          <w:t xml:space="preserve">indicator </w:t>
        </w:r>
        <w:r w:rsidRPr="009E4060">
          <w:rPr>
            <w:lang w:eastAsia="zh-CN"/>
          </w:rPr>
          <w:t>via AMF</w:t>
        </w:r>
      </w:ins>
      <w:r w:rsidRPr="00140E21">
        <w:rPr>
          <w:lang w:eastAsia="zh-CN"/>
        </w:rPr>
        <w:t>).</w:t>
      </w:r>
    </w:p>
    <w:p w14:paraId="4E9A1219" w14:textId="77777777" w:rsidR="001A3DD4" w:rsidRPr="00140E21" w:rsidRDefault="001A3DD4" w:rsidP="001A3DD4">
      <w:pPr>
        <w:rPr>
          <w:lang w:eastAsia="zh-CN"/>
        </w:rPr>
      </w:pPr>
      <w:r w:rsidRPr="00140E21">
        <w:rPr>
          <w:b/>
          <w:lang w:eastAsia="zh-CN"/>
        </w:rPr>
        <w:t>Inputs, Optional:</w:t>
      </w:r>
      <w:r w:rsidRPr="00140E21">
        <w:rPr>
          <w:lang w:eastAsia="zh-CN"/>
        </w:rPr>
        <w:t xml:space="preserve"> None.</w:t>
      </w:r>
    </w:p>
    <w:p w14:paraId="07B53967" w14:textId="77777777" w:rsidR="001A3DD4" w:rsidRPr="00140E21" w:rsidRDefault="001A3DD4" w:rsidP="001A3DD4">
      <w:pPr>
        <w:rPr>
          <w:lang w:eastAsia="zh-CN"/>
        </w:rPr>
      </w:pPr>
      <w:r w:rsidRPr="00140E21">
        <w:rPr>
          <w:b/>
          <w:lang w:eastAsia="zh-CN"/>
        </w:rPr>
        <w:t>Outputs, Required:</w:t>
      </w:r>
      <w:r w:rsidRPr="00140E21">
        <w:rPr>
          <w:lang w:eastAsia="zh-CN"/>
        </w:rPr>
        <w:t xml:space="preserve"> None.</w:t>
      </w:r>
    </w:p>
    <w:p w14:paraId="4E67E29C" w14:textId="77777777" w:rsidR="001A3DD4" w:rsidRPr="00140E21" w:rsidRDefault="001A3DD4" w:rsidP="001A3DD4">
      <w:pPr>
        <w:rPr>
          <w:lang w:eastAsia="zh-CN"/>
        </w:rPr>
      </w:pPr>
      <w:r w:rsidRPr="00140E21">
        <w:rPr>
          <w:b/>
          <w:lang w:eastAsia="zh-CN"/>
        </w:rPr>
        <w:t>Outputs, Optional:</w:t>
      </w:r>
      <w:r w:rsidRPr="00140E21">
        <w:rPr>
          <w:lang w:eastAsia="zh-CN"/>
        </w:rPr>
        <w:t xml:space="preserve"> None.</w:t>
      </w:r>
    </w:p>
    <w:bookmarkEnd w:id="57"/>
    <w:bookmarkEnd w:id="58"/>
    <w:bookmarkEnd w:id="59"/>
    <w:bookmarkEnd w:id="60"/>
    <w:bookmarkEnd w:id="61"/>
    <w:bookmarkEnd w:id="62"/>
    <w:bookmarkEnd w:id="63"/>
    <w:p w14:paraId="4EC731E4" w14:textId="42100CE0" w:rsidR="00B83C55" w:rsidRDefault="00B83C55" w:rsidP="00B83C55">
      <w:pPr>
        <w:pStyle w:val="StartEndofChange"/>
      </w:pPr>
      <w:r>
        <w:t>* * * Next Change * * *</w:t>
      </w:r>
    </w:p>
    <w:p w14:paraId="18855B55" w14:textId="77777777" w:rsidR="00C75E15" w:rsidRPr="00140E21" w:rsidRDefault="00C75E15" w:rsidP="00C75E15">
      <w:pPr>
        <w:pStyle w:val="Heading5"/>
      </w:pPr>
      <w:bookmarkStart w:id="67" w:name="_Toc201215769"/>
      <w:bookmarkStart w:id="68" w:name="_Toc20204501"/>
      <w:bookmarkStart w:id="69" w:name="_Toc27895200"/>
      <w:bookmarkStart w:id="70" w:name="_Toc36192297"/>
      <w:bookmarkStart w:id="71" w:name="_Toc45193410"/>
      <w:bookmarkStart w:id="72" w:name="_Toc47593042"/>
      <w:bookmarkStart w:id="73" w:name="_Toc51835129"/>
      <w:bookmarkStart w:id="74" w:name="_Toc193790462"/>
      <w:r w:rsidRPr="00140E21">
        <w:t>5.2.5.6.2</w:t>
      </w:r>
      <w:r w:rsidRPr="00140E21">
        <w:tab/>
        <w:t>Npcf_UEPolicyControl_Create service operation</w:t>
      </w:r>
      <w:bookmarkEnd w:id="67"/>
    </w:p>
    <w:p w14:paraId="4F0D85DF" w14:textId="77777777" w:rsidR="00C75E15" w:rsidRPr="00140E21" w:rsidRDefault="00C75E15" w:rsidP="00C75E15">
      <w:r w:rsidRPr="00140E21">
        <w:rPr>
          <w:b/>
        </w:rPr>
        <w:t>Service operation name:</w:t>
      </w:r>
      <w:r w:rsidRPr="00140E21">
        <w:t xml:space="preserve"> Npcf_UEPolicyControl_Create</w:t>
      </w:r>
    </w:p>
    <w:p w14:paraId="54D5AC7A" w14:textId="77777777" w:rsidR="00C75E15" w:rsidRPr="00140E21" w:rsidRDefault="00C75E15" w:rsidP="00C75E15">
      <w:r w:rsidRPr="00140E21">
        <w:rPr>
          <w:b/>
        </w:rPr>
        <w:t>Description:</w:t>
      </w:r>
      <w:r w:rsidRPr="00140E21">
        <w:t xml:space="preserve"> NF Service Consumer can request the creation of a UE Policy Association by providing relevant parameters about the UE context to the PCF.</w:t>
      </w:r>
    </w:p>
    <w:p w14:paraId="2446B6D0" w14:textId="77777777" w:rsidR="00C75E15" w:rsidRPr="00140E21" w:rsidRDefault="00C75E15" w:rsidP="00C75E15">
      <w:r w:rsidRPr="00140E21">
        <w:rPr>
          <w:b/>
        </w:rPr>
        <w:t>Inputs, Required:</w:t>
      </w:r>
      <w:r w:rsidRPr="00140E21">
        <w:t xml:space="preserve"> Notification endpoint, SUPI.</w:t>
      </w:r>
    </w:p>
    <w:p w14:paraId="47E01205" w14:textId="6777F08D" w:rsidR="00C75E15" w:rsidRPr="00140E21" w:rsidRDefault="00C75E15" w:rsidP="00C75E15">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 xml:space="preserve">[20], such as Access Type, Permanent </w:t>
      </w:r>
      <w:r w:rsidRPr="00140E21">
        <w:lastRenderedPageBreak/>
        <w:t>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75" w:author="Ericsson User" w:date="2025-08-14T14:45:00Z" w16du:dateUtc="2025-08-14T12:45:00Z">
        <w:r w:rsidRPr="00FA2BCB">
          <w:t>,</w:t>
        </w:r>
        <w:r w:rsidRPr="00FA2BCB">
          <w:rPr>
            <w:lang w:eastAsia="zh-CN"/>
          </w:rPr>
          <w:t xml:space="preserve"> Removal of UE Policies Indicator</w:t>
        </w:r>
      </w:ins>
      <w:r>
        <w:t>.</w:t>
      </w:r>
    </w:p>
    <w:p w14:paraId="7A201617" w14:textId="77777777" w:rsidR="00C75E15" w:rsidRPr="00140E21" w:rsidRDefault="00C75E15" w:rsidP="00C75E15">
      <w:r w:rsidRPr="00140E21">
        <w:rPr>
          <w:b/>
        </w:rPr>
        <w:t>Outputs, Required:</w:t>
      </w:r>
      <w:r w:rsidRPr="00140E21">
        <w:t xml:space="preserve"> Success or Failure, UE Policy Association ID.</w:t>
      </w:r>
    </w:p>
    <w:p w14:paraId="3BFC6D1D" w14:textId="77777777" w:rsidR="00C75E15" w:rsidRPr="00140E21" w:rsidRDefault="00C75E15" w:rsidP="00C75E15">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5DF2B5A5" w14:textId="77777777" w:rsidR="00C75E15" w:rsidRPr="00CE55D9" w:rsidRDefault="00C75E15" w:rsidP="00C75E15">
      <w:r>
        <w:t>Request for notification of SM Policy Association establishment and termination and the PCF binding information apply when the BSF is not deployed.</w:t>
      </w:r>
    </w:p>
    <w:p w14:paraId="71BFDED1" w14:textId="77777777" w:rsidR="00935EA4" w:rsidRDefault="00935EA4" w:rsidP="00935EA4">
      <w:pPr>
        <w:pStyle w:val="StartEndofChange"/>
      </w:pPr>
      <w:bookmarkStart w:id="76" w:name="_CR5_2_5_6_3"/>
      <w:bookmarkStart w:id="77" w:name="_CR5_2_5_2_3"/>
      <w:bookmarkEnd w:id="68"/>
      <w:bookmarkEnd w:id="69"/>
      <w:bookmarkEnd w:id="70"/>
      <w:bookmarkEnd w:id="71"/>
      <w:bookmarkEnd w:id="72"/>
      <w:bookmarkEnd w:id="73"/>
      <w:bookmarkEnd w:id="74"/>
      <w:bookmarkEnd w:id="76"/>
      <w:bookmarkEnd w:id="77"/>
      <w:r>
        <w:t xml:space="preserve">* * * Next Change * * * </w:t>
      </w:r>
    </w:p>
    <w:p w14:paraId="17E52FE3" w14:textId="77777777" w:rsidR="00BB4272" w:rsidRPr="00140E21" w:rsidRDefault="00BB4272" w:rsidP="00BB4272">
      <w:pPr>
        <w:pStyle w:val="Heading5"/>
      </w:pPr>
      <w:bookmarkStart w:id="78" w:name="_Toc201215770"/>
      <w:r w:rsidRPr="00140E21">
        <w:t>5.2.5.6.3</w:t>
      </w:r>
      <w:r w:rsidRPr="00140E21">
        <w:tab/>
        <w:t>Npcf_UEPolicyControl_UpdateNotify service operation</w:t>
      </w:r>
      <w:bookmarkEnd w:id="78"/>
    </w:p>
    <w:p w14:paraId="4E6AE76A" w14:textId="77777777" w:rsidR="00BB4272" w:rsidRPr="00140E21" w:rsidRDefault="00BB4272" w:rsidP="00BB4272">
      <w:r w:rsidRPr="00140E21">
        <w:rPr>
          <w:b/>
        </w:rPr>
        <w:t>Service operation name:</w:t>
      </w:r>
      <w:r w:rsidRPr="00140E21">
        <w:t xml:space="preserve"> Npcf_UEPolicyControl_UpdateNotify</w:t>
      </w:r>
    </w:p>
    <w:p w14:paraId="763CA013" w14:textId="77777777" w:rsidR="00BB4272" w:rsidRPr="00140E21" w:rsidRDefault="00BB4272" w:rsidP="00BB4272">
      <w:r w:rsidRPr="00140E21">
        <w:rPr>
          <w:b/>
        </w:rPr>
        <w:t>Description:</w:t>
      </w:r>
      <w:r w:rsidRPr="00140E21">
        <w:t xml:space="preserve"> Provides to the NF Service Consumer updated Policy information for the UE context evaluated based on the information previously provided by the PCF.</w:t>
      </w:r>
    </w:p>
    <w:p w14:paraId="0ED5FF8D" w14:textId="77777777" w:rsidR="00BB4272" w:rsidRPr="00140E21" w:rsidRDefault="00BB4272" w:rsidP="00BB4272">
      <w:pPr>
        <w:pStyle w:val="NO"/>
      </w:pPr>
      <w:r w:rsidRPr="00140E21">
        <w:t>NOTE:</w:t>
      </w:r>
      <w:r w:rsidRPr="00140E21">
        <w:tab/>
        <w:t>This notification corresponds to an implicit subscription.</w:t>
      </w:r>
    </w:p>
    <w:p w14:paraId="42B9876F" w14:textId="77777777" w:rsidR="00BB4272" w:rsidRPr="00140E21" w:rsidRDefault="00BB4272" w:rsidP="00BB4272">
      <w:r w:rsidRPr="00140E21">
        <w:rPr>
          <w:b/>
        </w:rPr>
        <w:t>Inputs, Required:</w:t>
      </w:r>
      <w:r w:rsidRPr="00140E21">
        <w:t xml:space="preserve"> Notification endpoint, UE Policy Association ID.</w:t>
      </w:r>
    </w:p>
    <w:p w14:paraId="628D848A" w14:textId="7CFC5B42" w:rsidR="00BB4272" w:rsidRPr="00140E21" w:rsidRDefault="00BB4272" w:rsidP="00BB4272">
      <w:r w:rsidRPr="00140E21">
        <w:rPr>
          <w:b/>
        </w:rPr>
        <w:t>Inputs, Optional:</w:t>
      </w:r>
      <w:r w:rsidRPr="00140E21">
        <w:t xml:space="preserve"> Policy Control Request Trigger of UE Policy Association. In</w:t>
      </w:r>
      <w:r>
        <w:t xml:space="preserve"> the</w:t>
      </w:r>
      <w:r w:rsidRPr="00140E21">
        <w:t xml:space="preserve"> case of H-PCF is producer, UE Access and PDU session related information as defined in clause 5.2.5.1</w:t>
      </w:r>
      <w:r>
        <w:t>, indication of successful delivery of UE policies</w:t>
      </w:r>
      <w:ins w:id="79" w:author="Ericsson User" w:date="2025-06-20T11:43:00Z" w16du:dateUtc="2025-06-20T09:43:00Z">
        <w:r w:rsidRPr="0048514B">
          <w:t xml:space="preserve">, </w:t>
        </w:r>
        <w:r w:rsidRPr="0048514B">
          <w:rPr>
            <w:lang w:eastAsia="zh-CN"/>
          </w:rPr>
          <w:t>acknowledgement about successful removal of UE policies after the reception of the removal of UE Policies Indicator</w:t>
        </w:r>
      </w:ins>
      <w:r w:rsidRPr="00140E21">
        <w:t>.</w:t>
      </w:r>
    </w:p>
    <w:p w14:paraId="6A228C74" w14:textId="77777777" w:rsidR="00BB4272" w:rsidRPr="00D13527" w:rsidRDefault="00BB4272" w:rsidP="00BB4272">
      <w:pPr>
        <w:pStyle w:val="NO"/>
      </w:pPr>
      <w:r>
        <w:t>NOTE:</w:t>
      </w:r>
      <w:r>
        <w:tab/>
        <w:t>The indication of successful delivery of UE policies is used, e.g. as defined in clauses 4.12.2.2 and 4.12a.2.2.</w:t>
      </w:r>
    </w:p>
    <w:p w14:paraId="4A7334AD" w14:textId="77777777" w:rsidR="00BB4272" w:rsidRPr="00140E21" w:rsidRDefault="00BB4272" w:rsidP="00BB4272">
      <w:r w:rsidRPr="00140E21">
        <w:rPr>
          <w:b/>
        </w:rPr>
        <w:t>Outputs, Required:</w:t>
      </w:r>
      <w:r w:rsidRPr="00140E21">
        <w:t xml:space="preserve"> Success or failure.</w:t>
      </w:r>
    </w:p>
    <w:p w14:paraId="4E888E91" w14:textId="3CF2B0A1" w:rsidR="00BB4272" w:rsidRPr="00140E21" w:rsidRDefault="00BB4272" w:rsidP="00A87247">
      <w:r w:rsidRPr="00140E21">
        <w:rPr>
          <w:b/>
        </w:rPr>
        <w:t>Outputs, Optional:</w:t>
      </w:r>
      <w:r w:rsidRPr="00140E21">
        <w:t xml:space="preserve"> None.</w:t>
      </w:r>
    </w:p>
    <w:p w14:paraId="002AF05B" w14:textId="77777777" w:rsidR="00935EA4" w:rsidRDefault="00935EA4" w:rsidP="00935EA4">
      <w:pPr>
        <w:pStyle w:val="StartEndofChange"/>
      </w:pPr>
      <w:r>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2BFB" w14:textId="77777777" w:rsidR="00BA5BB1" w:rsidRDefault="00BA5BB1">
      <w:r>
        <w:separator/>
      </w:r>
    </w:p>
  </w:endnote>
  <w:endnote w:type="continuationSeparator" w:id="0">
    <w:p w14:paraId="3FD6AD93" w14:textId="77777777" w:rsidR="00BA5BB1" w:rsidRDefault="00BA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C295" w14:textId="77777777" w:rsidR="00BA5BB1" w:rsidRDefault="00BA5BB1">
      <w:r>
        <w:separator/>
      </w:r>
    </w:p>
  </w:footnote>
  <w:footnote w:type="continuationSeparator" w:id="0">
    <w:p w14:paraId="0331771F" w14:textId="77777777" w:rsidR="00BA5BB1" w:rsidRDefault="00BA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92119"/>
    <w:rsid w:val="000A629C"/>
    <w:rsid w:val="000A6394"/>
    <w:rsid w:val="000B7FED"/>
    <w:rsid w:val="000C038A"/>
    <w:rsid w:val="000C6598"/>
    <w:rsid w:val="000D44B3"/>
    <w:rsid w:val="00132C9B"/>
    <w:rsid w:val="00145D43"/>
    <w:rsid w:val="00152C68"/>
    <w:rsid w:val="00162A3F"/>
    <w:rsid w:val="00167FAE"/>
    <w:rsid w:val="00192C46"/>
    <w:rsid w:val="0019356C"/>
    <w:rsid w:val="001A08B3"/>
    <w:rsid w:val="001A3DD4"/>
    <w:rsid w:val="001A7B60"/>
    <w:rsid w:val="001B0A66"/>
    <w:rsid w:val="001B52F0"/>
    <w:rsid w:val="001B7A65"/>
    <w:rsid w:val="001D0A2D"/>
    <w:rsid w:val="001D6EAD"/>
    <w:rsid w:val="001E41F3"/>
    <w:rsid w:val="001E4AE1"/>
    <w:rsid w:val="001F1200"/>
    <w:rsid w:val="001F21F8"/>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3CDD"/>
    <w:rsid w:val="002E472E"/>
    <w:rsid w:val="002F5117"/>
    <w:rsid w:val="002F6197"/>
    <w:rsid w:val="002F61C5"/>
    <w:rsid w:val="00305409"/>
    <w:rsid w:val="00337A53"/>
    <w:rsid w:val="00345195"/>
    <w:rsid w:val="003609EF"/>
    <w:rsid w:val="0036231A"/>
    <w:rsid w:val="0036571B"/>
    <w:rsid w:val="00370C3F"/>
    <w:rsid w:val="00374DD4"/>
    <w:rsid w:val="003B0769"/>
    <w:rsid w:val="003B494C"/>
    <w:rsid w:val="003B7B3B"/>
    <w:rsid w:val="003C68B0"/>
    <w:rsid w:val="003E15CA"/>
    <w:rsid w:val="003E1A36"/>
    <w:rsid w:val="003E4E02"/>
    <w:rsid w:val="00400FD9"/>
    <w:rsid w:val="00410371"/>
    <w:rsid w:val="00421DEE"/>
    <w:rsid w:val="004242F1"/>
    <w:rsid w:val="00426A17"/>
    <w:rsid w:val="0043588E"/>
    <w:rsid w:val="00442CB1"/>
    <w:rsid w:val="00454C16"/>
    <w:rsid w:val="00456F64"/>
    <w:rsid w:val="00460066"/>
    <w:rsid w:val="00476EC8"/>
    <w:rsid w:val="0048514B"/>
    <w:rsid w:val="004875E0"/>
    <w:rsid w:val="00490803"/>
    <w:rsid w:val="0049500B"/>
    <w:rsid w:val="004A043E"/>
    <w:rsid w:val="004B75B7"/>
    <w:rsid w:val="004C51A1"/>
    <w:rsid w:val="004F1244"/>
    <w:rsid w:val="004F374D"/>
    <w:rsid w:val="004F4069"/>
    <w:rsid w:val="00502006"/>
    <w:rsid w:val="005141D9"/>
    <w:rsid w:val="0051580D"/>
    <w:rsid w:val="005241EF"/>
    <w:rsid w:val="00547111"/>
    <w:rsid w:val="00556FE2"/>
    <w:rsid w:val="00576E36"/>
    <w:rsid w:val="005810D2"/>
    <w:rsid w:val="00592D74"/>
    <w:rsid w:val="005B7CFA"/>
    <w:rsid w:val="005C61D6"/>
    <w:rsid w:val="005E2C44"/>
    <w:rsid w:val="0060332A"/>
    <w:rsid w:val="00604214"/>
    <w:rsid w:val="00621188"/>
    <w:rsid w:val="00621977"/>
    <w:rsid w:val="006257ED"/>
    <w:rsid w:val="00651B09"/>
    <w:rsid w:val="00651F30"/>
    <w:rsid w:val="00653DE4"/>
    <w:rsid w:val="00661BDD"/>
    <w:rsid w:val="00665C47"/>
    <w:rsid w:val="00690C37"/>
    <w:rsid w:val="00693D59"/>
    <w:rsid w:val="00695808"/>
    <w:rsid w:val="006A3951"/>
    <w:rsid w:val="006A5CB7"/>
    <w:rsid w:val="006B29D0"/>
    <w:rsid w:val="006B46FB"/>
    <w:rsid w:val="006C1B30"/>
    <w:rsid w:val="006C2B55"/>
    <w:rsid w:val="006C3011"/>
    <w:rsid w:val="006C3B78"/>
    <w:rsid w:val="006D3812"/>
    <w:rsid w:val="006E0A6B"/>
    <w:rsid w:val="006E21FB"/>
    <w:rsid w:val="006E64E0"/>
    <w:rsid w:val="006E77E2"/>
    <w:rsid w:val="006F424D"/>
    <w:rsid w:val="006F6E96"/>
    <w:rsid w:val="00730F5E"/>
    <w:rsid w:val="00741705"/>
    <w:rsid w:val="00765506"/>
    <w:rsid w:val="007910EF"/>
    <w:rsid w:val="00792342"/>
    <w:rsid w:val="0079370B"/>
    <w:rsid w:val="0079414A"/>
    <w:rsid w:val="0079541A"/>
    <w:rsid w:val="007977A8"/>
    <w:rsid w:val="007B512A"/>
    <w:rsid w:val="007B7164"/>
    <w:rsid w:val="007B750A"/>
    <w:rsid w:val="007C2097"/>
    <w:rsid w:val="007D6A07"/>
    <w:rsid w:val="007E2E2C"/>
    <w:rsid w:val="007E634E"/>
    <w:rsid w:val="007F7259"/>
    <w:rsid w:val="008040A8"/>
    <w:rsid w:val="00806A18"/>
    <w:rsid w:val="008279FA"/>
    <w:rsid w:val="00856589"/>
    <w:rsid w:val="008626E7"/>
    <w:rsid w:val="00870EE7"/>
    <w:rsid w:val="008863B9"/>
    <w:rsid w:val="008940B0"/>
    <w:rsid w:val="008A1ECF"/>
    <w:rsid w:val="008A45A6"/>
    <w:rsid w:val="008B24E2"/>
    <w:rsid w:val="008B46CE"/>
    <w:rsid w:val="008C0076"/>
    <w:rsid w:val="008D3CCC"/>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531B0"/>
    <w:rsid w:val="00972C31"/>
    <w:rsid w:val="009741B3"/>
    <w:rsid w:val="009777D9"/>
    <w:rsid w:val="00980DA4"/>
    <w:rsid w:val="00987E87"/>
    <w:rsid w:val="009908FD"/>
    <w:rsid w:val="00991B88"/>
    <w:rsid w:val="009939FD"/>
    <w:rsid w:val="009A1CDB"/>
    <w:rsid w:val="009A46F1"/>
    <w:rsid w:val="009A5753"/>
    <w:rsid w:val="009A579D"/>
    <w:rsid w:val="009C266D"/>
    <w:rsid w:val="009E3297"/>
    <w:rsid w:val="009E4060"/>
    <w:rsid w:val="009F604C"/>
    <w:rsid w:val="009F734F"/>
    <w:rsid w:val="00A15094"/>
    <w:rsid w:val="00A246B6"/>
    <w:rsid w:val="00A3113D"/>
    <w:rsid w:val="00A457B4"/>
    <w:rsid w:val="00A47E70"/>
    <w:rsid w:val="00A50CF0"/>
    <w:rsid w:val="00A545B5"/>
    <w:rsid w:val="00A54979"/>
    <w:rsid w:val="00A7671C"/>
    <w:rsid w:val="00A87247"/>
    <w:rsid w:val="00AA2CBC"/>
    <w:rsid w:val="00AA4CA7"/>
    <w:rsid w:val="00AB4382"/>
    <w:rsid w:val="00AB5F58"/>
    <w:rsid w:val="00AC57F1"/>
    <w:rsid w:val="00AC5820"/>
    <w:rsid w:val="00AD1CD8"/>
    <w:rsid w:val="00AE4371"/>
    <w:rsid w:val="00B0567A"/>
    <w:rsid w:val="00B06360"/>
    <w:rsid w:val="00B111E7"/>
    <w:rsid w:val="00B258BB"/>
    <w:rsid w:val="00B26993"/>
    <w:rsid w:val="00B31017"/>
    <w:rsid w:val="00B36CB5"/>
    <w:rsid w:val="00B67B97"/>
    <w:rsid w:val="00B83C55"/>
    <w:rsid w:val="00B94CBD"/>
    <w:rsid w:val="00B968C8"/>
    <w:rsid w:val="00BA3EC5"/>
    <w:rsid w:val="00BA51D9"/>
    <w:rsid w:val="00BA5BB1"/>
    <w:rsid w:val="00BA6590"/>
    <w:rsid w:val="00BB4272"/>
    <w:rsid w:val="00BB5DFC"/>
    <w:rsid w:val="00BB7D90"/>
    <w:rsid w:val="00BC29AE"/>
    <w:rsid w:val="00BC4A85"/>
    <w:rsid w:val="00BC5921"/>
    <w:rsid w:val="00BD00D5"/>
    <w:rsid w:val="00BD252E"/>
    <w:rsid w:val="00BD279D"/>
    <w:rsid w:val="00BD4D35"/>
    <w:rsid w:val="00BD6BB8"/>
    <w:rsid w:val="00BE7262"/>
    <w:rsid w:val="00C038A6"/>
    <w:rsid w:val="00C100CC"/>
    <w:rsid w:val="00C24239"/>
    <w:rsid w:val="00C27466"/>
    <w:rsid w:val="00C30036"/>
    <w:rsid w:val="00C310CD"/>
    <w:rsid w:val="00C56601"/>
    <w:rsid w:val="00C5709D"/>
    <w:rsid w:val="00C66BA2"/>
    <w:rsid w:val="00C67815"/>
    <w:rsid w:val="00C75E15"/>
    <w:rsid w:val="00C870F6"/>
    <w:rsid w:val="00C907B5"/>
    <w:rsid w:val="00C92274"/>
    <w:rsid w:val="00C95985"/>
    <w:rsid w:val="00C95DFC"/>
    <w:rsid w:val="00CB2F92"/>
    <w:rsid w:val="00CB4C41"/>
    <w:rsid w:val="00CC1859"/>
    <w:rsid w:val="00CC5026"/>
    <w:rsid w:val="00CC68D0"/>
    <w:rsid w:val="00CF23A7"/>
    <w:rsid w:val="00D03F9A"/>
    <w:rsid w:val="00D06330"/>
    <w:rsid w:val="00D06D51"/>
    <w:rsid w:val="00D13811"/>
    <w:rsid w:val="00D24991"/>
    <w:rsid w:val="00D45EBB"/>
    <w:rsid w:val="00D50255"/>
    <w:rsid w:val="00D66520"/>
    <w:rsid w:val="00D84AE9"/>
    <w:rsid w:val="00D852E1"/>
    <w:rsid w:val="00D9124E"/>
    <w:rsid w:val="00DB17CC"/>
    <w:rsid w:val="00DC35CA"/>
    <w:rsid w:val="00DD3C0F"/>
    <w:rsid w:val="00DE34CF"/>
    <w:rsid w:val="00E053FB"/>
    <w:rsid w:val="00E079D5"/>
    <w:rsid w:val="00E1389D"/>
    <w:rsid w:val="00E13F3D"/>
    <w:rsid w:val="00E33208"/>
    <w:rsid w:val="00E34898"/>
    <w:rsid w:val="00E525A8"/>
    <w:rsid w:val="00E57E3E"/>
    <w:rsid w:val="00E63EEB"/>
    <w:rsid w:val="00E75262"/>
    <w:rsid w:val="00E758DE"/>
    <w:rsid w:val="00E7718F"/>
    <w:rsid w:val="00E82E6F"/>
    <w:rsid w:val="00EA1B40"/>
    <w:rsid w:val="00EB09B7"/>
    <w:rsid w:val="00ED6838"/>
    <w:rsid w:val="00EE7D7C"/>
    <w:rsid w:val="00EF068F"/>
    <w:rsid w:val="00EF38CC"/>
    <w:rsid w:val="00EF4EA6"/>
    <w:rsid w:val="00EF71E0"/>
    <w:rsid w:val="00F00992"/>
    <w:rsid w:val="00F04B3F"/>
    <w:rsid w:val="00F12F80"/>
    <w:rsid w:val="00F213A3"/>
    <w:rsid w:val="00F22555"/>
    <w:rsid w:val="00F25D98"/>
    <w:rsid w:val="00F300FB"/>
    <w:rsid w:val="00F370D2"/>
    <w:rsid w:val="00F40FC5"/>
    <w:rsid w:val="00F41018"/>
    <w:rsid w:val="00F43B13"/>
    <w:rsid w:val="00F869F4"/>
    <w:rsid w:val="00FA2BCB"/>
    <w:rsid w:val="00FA427B"/>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8783</Words>
  <Characters>47932</Characters>
  <Application>Microsoft Office Word</Application>
  <DocSecurity>0</DocSecurity>
  <Lines>399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Shabnam</cp:lastModifiedBy>
  <cp:revision>4</cp:revision>
  <cp:lastPrinted>1900-01-01T06:00:00Z</cp:lastPrinted>
  <dcterms:created xsi:type="dcterms:W3CDTF">2025-08-14T12:49:00Z</dcterms:created>
  <dcterms:modified xsi:type="dcterms:W3CDTF">2025-08-14T23:00:00Z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