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587291" w:rsidR="001E41F3" w:rsidRDefault="001E41F3">
      <w:pPr>
        <w:pStyle w:val="CRCoverPage"/>
        <w:tabs>
          <w:tab w:val="right" w:pos="9639"/>
        </w:tabs>
        <w:spacing w:after="0"/>
        <w:rPr>
          <w:b/>
          <w:i/>
          <w:noProof/>
          <w:sz w:val="28"/>
        </w:rPr>
      </w:pPr>
      <w:r>
        <w:rPr>
          <w:b/>
          <w:noProof/>
          <w:sz w:val="24"/>
        </w:rPr>
        <w:t>3GPP TSG-</w:t>
      </w:r>
      <w:fldSimple w:instr=" DOCPROPERTY  TSG/WGRef  \* MERGEFORMAT ">
        <w:r w:rsidR="00586077">
          <w:rPr>
            <w:b/>
            <w:noProof/>
            <w:sz w:val="24"/>
          </w:rPr>
          <w:t>SA2</w:t>
        </w:r>
      </w:fldSimple>
      <w:r w:rsidR="00C66BA2">
        <w:rPr>
          <w:b/>
          <w:noProof/>
          <w:sz w:val="24"/>
        </w:rPr>
        <w:t xml:space="preserve"> </w:t>
      </w:r>
      <w:r>
        <w:rPr>
          <w:b/>
          <w:noProof/>
          <w:sz w:val="24"/>
        </w:rPr>
        <w:t>Meeting #</w:t>
      </w:r>
      <w:fldSimple w:instr=" DOCPROPERTY  MtgSeq  \* MERGEFORMAT ">
        <w:r w:rsidR="00586077">
          <w:rPr>
            <w:b/>
            <w:noProof/>
            <w:sz w:val="24"/>
          </w:rPr>
          <w:t>170</w:t>
        </w:r>
      </w:fldSimple>
      <w:r>
        <w:rPr>
          <w:b/>
          <w:i/>
          <w:noProof/>
          <w:sz w:val="28"/>
        </w:rPr>
        <w:tab/>
      </w:r>
      <w:fldSimple w:instr=" DOCPROPERTY  Tdoc#  \* MERGEFORMAT ">
        <w:r w:rsidR="00586077">
          <w:rPr>
            <w:b/>
            <w:i/>
            <w:noProof/>
            <w:sz w:val="28"/>
          </w:rPr>
          <w:t>S2-</w:t>
        </w:r>
        <w:r w:rsidR="00586077" w:rsidRPr="001E1E4E">
          <w:rPr>
            <w:b/>
            <w:i/>
            <w:noProof/>
            <w:sz w:val="28"/>
          </w:rPr>
          <w:t>25</w:t>
        </w:r>
        <w:r w:rsidR="001E1E4E" w:rsidRPr="001E1E4E">
          <w:rPr>
            <w:b/>
            <w:i/>
            <w:noProof/>
            <w:sz w:val="28"/>
          </w:rPr>
          <w:t>06311</w:t>
        </w:r>
      </w:fldSimple>
    </w:p>
    <w:p w14:paraId="7CB45193" w14:textId="25896F46" w:rsidR="001E41F3" w:rsidRDefault="00586077" w:rsidP="005E2C44">
      <w:pPr>
        <w:pStyle w:val="CRCoverPage"/>
        <w:outlineLvl w:val="0"/>
        <w:rPr>
          <w:b/>
          <w:noProof/>
          <w:sz w:val="24"/>
        </w:rPr>
      </w:pPr>
      <w:fldSimple w:instr=" DOCPROPERTY  Location  \* MERGEFORMAT ">
        <w:r>
          <w:rPr>
            <w:b/>
            <w:noProof/>
            <w:sz w:val="24"/>
          </w:rPr>
          <w:t>Goteborg</w:t>
        </w:r>
      </w:fldSimple>
      <w:r w:rsidR="001E41F3">
        <w:rPr>
          <w:b/>
          <w:noProof/>
          <w:sz w:val="24"/>
        </w:rPr>
        <w:t xml:space="preserve">, </w:t>
      </w:r>
      <w:fldSimple w:instr=" DOCPROPERTY  Country  \* MERGEFORMAT ">
        <w:r>
          <w:rPr>
            <w:b/>
            <w:noProof/>
            <w:sz w:val="24"/>
          </w:rPr>
          <w:t>Sweden</w:t>
        </w:r>
      </w:fldSimple>
      <w:r w:rsidR="001E41F3">
        <w:rPr>
          <w:b/>
          <w:noProof/>
          <w:sz w:val="24"/>
        </w:rPr>
        <w:t xml:space="preserve">, </w:t>
      </w:r>
      <w:fldSimple w:instr=" DOCPROPERTY  StartDate  \* MERGEFORMAT ">
        <w:r>
          <w:rPr>
            <w:b/>
            <w:noProof/>
            <w:sz w:val="24"/>
          </w:rPr>
          <w:t>August 25</w:t>
        </w:r>
      </w:fldSimple>
      <w:r w:rsidR="00547111">
        <w:rPr>
          <w:b/>
          <w:noProof/>
          <w:sz w:val="24"/>
        </w:rPr>
        <w:t xml:space="preserve"> - </w:t>
      </w:r>
      <w:fldSimple w:instr=" DOCPROPERTY  EndDate  \* MERGEFORMAT ">
        <w:r>
          <w:rPr>
            <w:b/>
            <w:noProof/>
            <w:sz w:val="24"/>
          </w:rPr>
          <w:t>August 29,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8A7521" w:rsidR="001E41F3" w:rsidRPr="00410371" w:rsidRDefault="00586077" w:rsidP="00E13F3D">
            <w:pPr>
              <w:pStyle w:val="CRCoverPage"/>
              <w:spacing w:after="0"/>
              <w:jc w:val="right"/>
              <w:rPr>
                <w:b/>
                <w:noProof/>
                <w:sz w:val="28"/>
              </w:rPr>
            </w:pPr>
            <w:fldSimple w:instr=" DOCPROPERTY  Spec#  \* MERGEFORMAT ">
              <w:r>
                <w:rPr>
                  <w:b/>
                  <w:noProof/>
                  <w:sz w:val="28"/>
                </w:rPr>
                <w:t>23.</w:t>
              </w:r>
              <w:r w:rsidR="00CC2D0C">
                <w:rPr>
                  <w:b/>
                  <w:noProof/>
                  <w:sz w:val="28"/>
                </w:rPr>
                <w:t>316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0AB827" w:rsidR="001E41F3" w:rsidRPr="00586077" w:rsidRDefault="00E13F3D" w:rsidP="00547111">
            <w:pPr>
              <w:pStyle w:val="CRCoverPage"/>
              <w:spacing w:after="0"/>
              <w:rPr>
                <w:noProof/>
                <w:highlight w:val="cyan"/>
              </w:rPr>
            </w:pPr>
            <w:fldSimple w:instr=" DOCPROPERTY  Cr#  \* MERGEFORMAT ">
              <w:r w:rsidR="001E1E4E" w:rsidRPr="001E1E4E">
                <w:rPr>
                  <w:b/>
                  <w:noProof/>
                  <w:sz w:val="28"/>
                </w:rPr>
                <w:t>2150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036167" w:rsidR="001E41F3" w:rsidRPr="00410371" w:rsidRDefault="00586077"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1E0285" w:rsidR="001E41F3" w:rsidRPr="00410371" w:rsidRDefault="00586077">
            <w:pPr>
              <w:pStyle w:val="CRCoverPage"/>
              <w:spacing w:after="0"/>
              <w:jc w:val="center"/>
              <w:rPr>
                <w:noProof/>
                <w:sz w:val="28"/>
              </w:rPr>
            </w:pPr>
            <w:fldSimple w:instr=" DOCPROPERTY  Version  \* MERGEFORMAT ">
              <w:r>
                <w:rPr>
                  <w:b/>
                  <w:noProof/>
                  <w:sz w:val="28"/>
                </w:rPr>
                <w:t>19.</w:t>
              </w:r>
              <w:r w:rsidR="00CC2D0C">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1BBA" w:rsidRDefault="00F25D98" w:rsidP="001E41F3">
            <w:pPr>
              <w:pStyle w:val="CRCoverPage"/>
              <w:spacing w:after="0"/>
              <w:jc w:val="right"/>
              <w:rPr>
                <w:noProof/>
                <w:u w:val="single"/>
              </w:rPr>
            </w:pPr>
            <w:r w:rsidRPr="009A1B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BBD040" w:rsidR="00F25D98" w:rsidRPr="009A1BBA" w:rsidRDefault="009A1BBA" w:rsidP="001E41F3">
            <w:pPr>
              <w:pStyle w:val="CRCoverPage"/>
              <w:spacing w:after="0"/>
              <w:jc w:val="center"/>
              <w:rPr>
                <w:b/>
                <w:caps/>
                <w:noProof/>
              </w:rPr>
            </w:pPr>
            <w:r w:rsidRPr="009A1BBA">
              <w:rPr>
                <w:b/>
                <w:caps/>
                <w:noProof/>
              </w:rPr>
              <w:t>X</w:t>
            </w:r>
          </w:p>
        </w:tc>
        <w:tc>
          <w:tcPr>
            <w:tcW w:w="2126" w:type="dxa"/>
          </w:tcPr>
          <w:p w14:paraId="2ED8415F" w14:textId="77777777" w:rsidR="00F25D98" w:rsidRPr="009A1BBA" w:rsidRDefault="00F25D98" w:rsidP="001E41F3">
            <w:pPr>
              <w:pStyle w:val="CRCoverPage"/>
              <w:spacing w:after="0"/>
              <w:jc w:val="right"/>
              <w:rPr>
                <w:noProof/>
                <w:u w:val="single"/>
              </w:rPr>
            </w:pPr>
            <w:r w:rsidRPr="009A1B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A1BBA" w:rsidRDefault="00F25D98" w:rsidP="001E41F3">
            <w:pPr>
              <w:pStyle w:val="CRCoverPage"/>
              <w:spacing w:after="0"/>
              <w:jc w:val="center"/>
              <w:rPr>
                <w:b/>
                <w:caps/>
                <w:noProof/>
              </w:rPr>
            </w:pPr>
          </w:p>
        </w:tc>
        <w:tc>
          <w:tcPr>
            <w:tcW w:w="1418" w:type="dxa"/>
            <w:tcBorders>
              <w:left w:val="nil"/>
            </w:tcBorders>
          </w:tcPr>
          <w:p w14:paraId="6562735E" w14:textId="77777777" w:rsidR="00F25D98" w:rsidRPr="009A1BBA" w:rsidRDefault="00F25D98" w:rsidP="001E41F3">
            <w:pPr>
              <w:pStyle w:val="CRCoverPage"/>
              <w:spacing w:after="0"/>
              <w:jc w:val="right"/>
              <w:rPr>
                <w:noProof/>
              </w:rPr>
            </w:pPr>
            <w:r w:rsidRPr="009A1B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311DA2" w:rsidR="00F25D98" w:rsidRDefault="009A1B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7D910" w:rsidR="001E41F3" w:rsidRDefault="00586077">
            <w:pPr>
              <w:pStyle w:val="CRCoverPage"/>
              <w:spacing w:after="0"/>
              <w:ind w:left="100"/>
              <w:rPr>
                <w:noProof/>
              </w:rPr>
            </w:pPr>
            <w:fldSimple w:instr=" DOCPROPERTY  CrTitle  \* MERGEFORMAT ">
              <w:r>
                <w:t>UIA_ARC</w:t>
              </w:r>
              <w:r w:rsidR="009A1BBA">
                <w:t xml:space="preserve">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BC59AF" w:rsidR="001E41F3" w:rsidRDefault="00586077">
            <w:pPr>
              <w:pStyle w:val="CRCoverPage"/>
              <w:spacing w:after="0"/>
              <w:ind w:left="100"/>
              <w:rPr>
                <w:noProof/>
              </w:rPr>
            </w:pPr>
            <w:fldSimple w:instr=" DOCPROPERTY  SourceIfWg  \* MERGEFORMAT ">
              <w:r>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7E186" w:rsidR="001E41F3" w:rsidRDefault="00586077"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1BD69" w:rsidR="001E41F3" w:rsidRDefault="00586077">
            <w:pPr>
              <w:pStyle w:val="CRCoverPage"/>
              <w:spacing w:after="0"/>
              <w:ind w:left="100"/>
              <w:rPr>
                <w:noProof/>
              </w:rPr>
            </w:pPr>
            <w:fldSimple w:instr=" DOCPROPERTY  RelatedWis  \* MERGEFORMAT ">
              <w:r>
                <w:rPr>
                  <w:noProof/>
                </w:rPr>
                <w:t>UIA_ARC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4D374D" w:rsidR="001E41F3" w:rsidRDefault="00586077">
            <w:pPr>
              <w:pStyle w:val="CRCoverPage"/>
              <w:spacing w:after="0"/>
              <w:ind w:left="100"/>
              <w:rPr>
                <w:noProof/>
              </w:rPr>
            </w:pPr>
            <w:fldSimple w:instr=" DOCPROPERTY  ResDate  \* MERGEFORMAT ">
              <w:r>
                <w:rPr>
                  <w:noProof/>
                </w:rPr>
                <w:t>2025-0</w:t>
              </w:r>
              <w:r w:rsidR="009D264D">
                <w:rPr>
                  <w:noProof/>
                </w:rPr>
                <w:t>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FC02F" w:rsidR="001E41F3" w:rsidRDefault="009A1BBA" w:rsidP="00D24991">
            <w:pPr>
              <w:pStyle w:val="CRCoverPage"/>
              <w:spacing w:after="0"/>
              <w:ind w:left="100" w:right="-609"/>
              <w:rPr>
                <w:b/>
                <w:noProof/>
              </w:rPr>
            </w:pPr>
            <w:fldSimple w:instr=" DOCPROPERTY  Cat  \* MERGEFORMAT ">
              <w:r w:rsidRPr="009A1BBA">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B76C49" w:rsidR="001E41F3" w:rsidRDefault="005860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AB0003" w:rsidR="001E41F3" w:rsidRDefault="009A1BBA">
            <w:pPr>
              <w:pStyle w:val="CRCoverPage"/>
              <w:spacing w:after="0"/>
              <w:ind w:left="100"/>
              <w:rPr>
                <w:noProof/>
              </w:rPr>
            </w:pPr>
            <w:r w:rsidRPr="009A1BBA">
              <w:rPr>
                <w:noProof/>
              </w:rPr>
              <w:t>This CR makes editorial corrections in the clauses that specify the QoS differentiation of traffic for Non-3GPP Device Identifier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6A375B" w14:textId="77777777" w:rsidR="009A1BBA" w:rsidRDefault="009A1BBA" w:rsidP="009A1BBA">
            <w:pPr>
              <w:pStyle w:val="CRCoverPage"/>
              <w:spacing w:after="0"/>
              <w:ind w:left="100"/>
              <w:rPr>
                <w:noProof/>
              </w:rPr>
            </w:pPr>
            <w:r>
              <w:rPr>
                <w:noProof/>
              </w:rPr>
              <w:t>Editorial corrections.</w:t>
            </w:r>
          </w:p>
          <w:p w14:paraId="31C656EC" w14:textId="77777777" w:rsidR="001E41F3" w:rsidRDefault="001E41F3" w:rsidP="009A1BB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A1BBA" w14:paraId="678D7BF9" w14:textId="77777777" w:rsidTr="00547111">
        <w:tc>
          <w:tcPr>
            <w:tcW w:w="2694" w:type="dxa"/>
            <w:gridSpan w:val="2"/>
            <w:tcBorders>
              <w:left w:val="single" w:sz="4" w:space="0" w:color="auto"/>
              <w:bottom w:val="single" w:sz="4" w:space="0" w:color="auto"/>
            </w:tcBorders>
          </w:tcPr>
          <w:p w14:paraId="4E5CE1B6" w14:textId="77777777" w:rsidR="009A1BBA" w:rsidRDefault="009A1BBA" w:rsidP="009A1B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C4C76" w:rsidR="009A1BBA" w:rsidRDefault="009A1BBA" w:rsidP="009A1BBA">
            <w:pPr>
              <w:pStyle w:val="CRCoverPage"/>
              <w:spacing w:after="0"/>
              <w:ind w:left="100"/>
              <w:rPr>
                <w:noProof/>
              </w:rPr>
            </w:pPr>
            <w:r>
              <w:rPr>
                <w:noProof/>
              </w:rPr>
              <w:t>Editorial mistakes would remain in the description.</w:t>
            </w:r>
          </w:p>
        </w:tc>
      </w:tr>
      <w:tr w:rsidR="009A1BBA" w14:paraId="034AF533" w14:textId="77777777" w:rsidTr="00547111">
        <w:tc>
          <w:tcPr>
            <w:tcW w:w="2694" w:type="dxa"/>
            <w:gridSpan w:val="2"/>
          </w:tcPr>
          <w:p w14:paraId="39D9EB5B" w14:textId="77777777" w:rsidR="009A1BBA" w:rsidRDefault="009A1BBA" w:rsidP="009A1BBA">
            <w:pPr>
              <w:pStyle w:val="CRCoverPage"/>
              <w:spacing w:after="0"/>
              <w:rPr>
                <w:b/>
                <w:i/>
                <w:noProof/>
                <w:sz w:val="8"/>
                <w:szCs w:val="8"/>
              </w:rPr>
            </w:pPr>
          </w:p>
        </w:tc>
        <w:tc>
          <w:tcPr>
            <w:tcW w:w="6946" w:type="dxa"/>
            <w:gridSpan w:val="9"/>
          </w:tcPr>
          <w:p w14:paraId="7826CB1C" w14:textId="77777777" w:rsidR="009A1BBA" w:rsidRDefault="009A1BBA" w:rsidP="009A1BBA">
            <w:pPr>
              <w:pStyle w:val="CRCoverPage"/>
              <w:spacing w:after="0"/>
              <w:rPr>
                <w:noProof/>
                <w:sz w:val="8"/>
                <w:szCs w:val="8"/>
              </w:rPr>
            </w:pPr>
          </w:p>
        </w:tc>
      </w:tr>
      <w:tr w:rsidR="009A1BBA" w14:paraId="6A17D7AC" w14:textId="77777777" w:rsidTr="00547111">
        <w:tc>
          <w:tcPr>
            <w:tcW w:w="2694" w:type="dxa"/>
            <w:gridSpan w:val="2"/>
            <w:tcBorders>
              <w:top w:val="single" w:sz="4" w:space="0" w:color="auto"/>
              <w:left w:val="single" w:sz="4" w:space="0" w:color="auto"/>
            </w:tcBorders>
          </w:tcPr>
          <w:p w14:paraId="6DAD5B19" w14:textId="77777777" w:rsidR="009A1BBA" w:rsidRDefault="009A1BBA" w:rsidP="009A1B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38317" w:rsidR="009A1BBA" w:rsidRDefault="009A1BBA" w:rsidP="009A1BBA">
            <w:pPr>
              <w:pStyle w:val="CRCoverPage"/>
              <w:spacing w:after="0"/>
              <w:ind w:left="100"/>
              <w:rPr>
                <w:noProof/>
              </w:rPr>
            </w:pPr>
            <w:r>
              <w:rPr>
                <w:noProof/>
              </w:rPr>
              <w:t>Annex C</w:t>
            </w:r>
          </w:p>
        </w:tc>
      </w:tr>
      <w:tr w:rsidR="009A1BBA" w14:paraId="56E1E6C3" w14:textId="77777777" w:rsidTr="00547111">
        <w:tc>
          <w:tcPr>
            <w:tcW w:w="2694" w:type="dxa"/>
            <w:gridSpan w:val="2"/>
            <w:tcBorders>
              <w:left w:val="single" w:sz="4" w:space="0" w:color="auto"/>
            </w:tcBorders>
          </w:tcPr>
          <w:p w14:paraId="2FB9DE77" w14:textId="77777777" w:rsidR="009A1BBA" w:rsidRDefault="009A1BBA" w:rsidP="009A1BBA">
            <w:pPr>
              <w:pStyle w:val="CRCoverPage"/>
              <w:spacing w:after="0"/>
              <w:rPr>
                <w:b/>
                <w:i/>
                <w:noProof/>
                <w:sz w:val="8"/>
                <w:szCs w:val="8"/>
              </w:rPr>
            </w:pPr>
          </w:p>
        </w:tc>
        <w:tc>
          <w:tcPr>
            <w:tcW w:w="6946" w:type="dxa"/>
            <w:gridSpan w:val="9"/>
            <w:tcBorders>
              <w:right w:val="single" w:sz="4" w:space="0" w:color="auto"/>
            </w:tcBorders>
          </w:tcPr>
          <w:p w14:paraId="0898542D" w14:textId="77777777" w:rsidR="009A1BBA" w:rsidRDefault="009A1BBA" w:rsidP="009A1BBA">
            <w:pPr>
              <w:pStyle w:val="CRCoverPage"/>
              <w:spacing w:after="0"/>
              <w:rPr>
                <w:noProof/>
                <w:sz w:val="8"/>
                <w:szCs w:val="8"/>
              </w:rPr>
            </w:pPr>
          </w:p>
        </w:tc>
      </w:tr>
      <w:tr w:rsidR="009A1BBA" w14:paraId="76F95A8B" w14:textId="77777777" w:rsidTr="00547111">
        <w:tc>
          <w:tcPr>
            <w:tcW w:w="2694" w:type="dxa"/>
            <w:gridSpan w:val="2"/>
            <w:tcBorders>
              <w:left w:val="single" w:sz="4" w:space="0" w:color="auto"/>
            </w:tcBorders>
          </w:tcPr>
          <w:p w14:paraId="335EAB52" w14:textId="77777777" w:rsidR="009A1BBA" w:rsidRDefault="009A1BBA" w:rsidP="009A1B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1BBA" w:rsidRDefault="009A1BBA" w:rsidP="009A1B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1BBA" w:rsidRDefault="009A1BBA" w:rsidP="009A1BBA">
            <w:pPr>
              <w:pStyle w:val="CRCoverPage"/>
              <w:spacing w:after="0"/>
              <w:jc w:val="center"/>
              <w:rPr>
                <w:b/>
                <w:caps/>
                <w:noProof/>
              </w:rPr>
            </w:pPr>
            <w:r>
              <w:rPr>
                <w:b/>
                <w:caps/>
                <w:noProof/>
              </w:rPr>
              <w:t>N</w:t>
            </w:r>
          </w:p>
        </w:tc>
        <w:tc>
          <w:tcPr>
            <w:tcW w:w="2977" w:type="dxa"/>
            <w:gridSpan w:val="4"/>
          </w:tcPr>
          <w:p w14:paraId="304CCBCB" w14:textId="77777777" w:rsidR="009A1BBA" w:rsidRDefault="009A1BBA" w:rsidP="009A1B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1BBA" w:rsidRDefault="009A1BBA" w:rsidP="009A1BBA">
            <w:pPr>
              <w:pStyle w:val="CRCoverPage"/>
              <w:spacing w:after="0"/>
              <w:ind w:left="99"/>
              <w:rPr>
                <w:noProof/>
              </w:rPr>
            </w:pPr>
          </w:p>
        </w:tc>
      </w:tr>
      <w:tr w:rsidR="009A1BBA" w14:paraId="34ACE2EB" w14:textId="77777777" w:rsidTr="00547111">
        <w:tc>
          <w:tcPr>
            <w:tcW w:w="2694" w:type="dxa"/>
            <w:gridSpan w:val="2"/>
            <w:tcBorders>
              <w:left w:val="single" w:sz="4" w:space="0" w:color="auto"/>
            </w:tcBorders>
          </w:tcPr>
          <w:p w14:paraId="571382F3" w14:textId="77777777" w:rsidR="009A1BBA" w:rsidRDefault="009A1BBA" w:rsidP="009A1B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1BBA" w:rsidRDefault="009A1BBA" w:rsidP="009A1B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BC9433" w:rsidR="009A1BBA" w:rsidRDefault="009A1BBA" w:rsidP="009A1BBA">
            <w:pPr>
              <w:pStyle w:val="CRCoverPage"/>
              <w:spacing w:after="0"/>
              <w:jc w:val="center"/>
              <w:rPr>
                <w:b/>
                <w:caps/>
                <w:noProof/>
              </w:rPr>
            </w:pPr>
            <w:r>
              <w:rPr>
                <w:b/>
                <w:caps/>
                <w:noProof/>
              </w:rPr>
              <w:t>X</w:t>
            </w:r>
          </w:p>
        </w:tc>
        <w:tc>
          <w:tcPr>
            <w:tcW w:w="2977" w:type="dxa"/>
            <w:gridSpan w:val="4"/>
          </w:tcPr>
          <w:p w14:paraId="7DB274D8" w14:textId="77777777" w:rsidR="009A1BBA" w:rsidRDefault="009A1BBA" w:rsidP="009A1B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1BBA" w:rsidRDefault="009A1BBA" w:rsidP="009A1BBA">
            <w:pPr>
              <w:pStyle w:val="CRCoverPage"/>
              <w:spacing w:after="0"/>
              <w:ind w:left="99"/>
              <w:rPr>
                <w:noProof/>
              </w:rPr>
            </w:pPr>
            <w:r>
              <w:rPr>
                <w:noProof/>
              </w:rPr>
              <w:t xml:space="preserve">TS/TR ... CR ... </w:t>
            </w:r>
          </w:p>
        </w:tc>
      </w:tr>
      <w:tr w:rsidR="009A1BBA" w14:paraId="446DDBAC" w14:textId="77777777" w:rsidTr="00547111">
        <w:tc>
          <w:tcPr>
            <w:tcW w:w="2694" w:type="dxa"/>
            <w:gridSpan w:val="2"/>
            <w:tcBorders>
              <w:left w:val="single" w:sz="4" w:space="0" w:color="auto"/>
            </w:tcBorders>
          </w:tcPr>
          <w:p w14:paraId="678A1AA6" w14:textId="77777777" w:rsidR="009A1BBA" w:rsidRDefault="009A1BBA" w:rsidP="009A1B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A1BBA" w:rsidRDefault="009A1BBA" w:rsidP="009A1B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E0B97" w:rsidR="009A1BBA" w:rsidRDefault="009A1BBA" w:rsidP="009A1BBA">
            <w:pPr>
              <w:pStyle w:val="CRCoverPage"/>
              <w:spacing w:after="0"/>
              <w:jc w:val="center"/>
              <w:rPr>
                <w:b/>
                <w:caps/>
                <w:noProof/>
              </w:rPr>
            </w:pPr>
            <w:r>
              <w:rPr>
                <w:b/>
                <w:caps/>
                <w:noProof/>
              </w:rPr>
              <w:t>X</w:t>
            </w:r>
          </w:p>
        </w:tc>
        <w:tc>
          <w:tcPr>
            <w:tcW w:w="2977" w:type="dxa"/>
            <w:gridSpan w:val="4"/>
          </w:tcPr>
          <w:p w14:paraId="1A4306D9" w14:textId="77777777" w:rsidR="009A1BBA" w:rsidRDefault="009A1BBA" w:rsidP="009A1B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A1BBA" w:rsidRDefault="009A1BBA" w:rsidP="009A1BBA">
            <w:pPr>
              <w:pStyle w:val="CRCoverPage"/>
              <w:spacing w:after="0"/>
              <w:ind w:left="99"/>
              <w:rPr>
                <w:noProof/>
              </w:rPr>
            </w:pPr>
            <w:r>
              <w:rPr>
                <w:noProof/>
              </w:rPr>
              <w:t xml:space="preserve">TS/TR ... CR ... </w:t>
            </w:r>
          </w:p>
        </w:tc>
      </w:tr>
      <w:tr w:rsidR="009A1BBA" w14:paraId="55C714D2" w14:textId="77777777" w:rsidTr="00547111">
        <w:tc>
          <w:tcPr>
            <w:tcW w:w="2694" w:type="dxa"/>
            <w:gridSpan w:val="2"/>
            <w:tcBorders>
              <w:left w:val="single" w:sz="4" w:space="0" w:color="auto"/>
            </w:tcBorders>
          </w:tcPr>
          <w:p w14:paraId="45913E62" w14:textId="77777777" w:rsidR="009A1BBA" w:rsidRDefault="009A1BBA" w:rsidP="009A1B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1BBA" w:rsidRDefault="009A1BBA" w:rsidP="009A1B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FA05C" w:rsidR="009A1BBA" w:rsidRDefault="009A1BBA" w:rsidP="009A1BBA">
            <w:pPr>
              <w:pStyle w:val="CRCoverPage"/>
              <w:spacing w:after="0"/>
              <w:jc w:val="center"/>
              <w:rPr>
                <w:b/>
                <w:caps/>
                <w:noProof/>
              </w:rPr>
            </w:pPr>
            <w:r>
              <w:rPr>
                <w:b/>
                <w:caps/>
                <w:noProof/>
              </w:rPr>
              <w:t>X</w:t>
            </w:r>
          </w:p>
        </w:tc>
        <w:tc>
          <w:tcPr>
            <w:tcW w:w="2977" w:type="dxa"/>
            <w:gridSpan w:val="4"/>
          </w:tcPr>
          <w:p w14:paraId="1B4FF921" w14:textId="77777777" w:rsidR="009A1BBA" w:rsidRDefault="009A1BBA" w:rsidP="009A1B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1BBA" w:rsidRDefault="009A1BBA" w:rsidP="009A1BBA">
            <w:pPr>
              <w:pStyle w:val="CRCoverPage"/>
              <w:spacing w:after="0"/>
              <w:ind w:left="99"/>
              <w:rPr>
                <w:noProof/>
              </w:rPr>
            </w:pPr>
            <w:r>
              <w:rPr>
                <w:noProof/>
              </w:rPr>
              <w:t xml:space="preserve">TS/TR ... CR ... </w:t>
            </w:r>
          </w:p>
        </w:tc>
      </w:tr>
      <w:tr w:rsidR="009A1BBA" w14:paraId="60DF82CC" w14:textId="77777777" w:rsidTr="008863B9">
        <w:tc>
          <w:tcPr>
            <w:tcW w:w="2694" w:type="dxa"/>
            <w:gridSpan w:val="2"/>
            <w:tcBorders>
              <w:left w:val="single" w:sz="4" w:space="0" w:color="auto"/>
            </w:tcBorders>
          </w:tcPr>
          <w:p w14:paraId="517696CD" w14:textId="77777777" w:rsidR="009A1BBA" w:rsidRDefault="009A1BBA" w:rsidP="009A1BBA">
            <w:pPr>
              <w:pStyle w:val="CRCoverPage"/>
              <w:spacing w:after="0"/>
              <w:rPr>
                <w:b/>
                <w:i/>
                <w:noProof/>
              </w:rPr>
            </w:pPr>
          </w:p>
        </w:tc>
        <w:tc>
          <w:tcPr>
            <w:tcW w:w="6946" w:type="dxa"/>
            <w:gridSpan w:val="9"/>
            <w:tcBorders>
              <w:right w:val="single" w:sz="4" w:space="0" w:color="auto"/>
            </w:tcBorders>
          </w:tcPr>
          <w:p w14:paraId="4D84207F" w14:textId="77777777" w:rsidR="009A1BBA" w:rsidRDefault="009A1BBA" w:rsidP="009A1BBA">
            <w:pPr>
              <w:pStyle w:val="CRCoverPage"/>
              <w:spacing w:after="0"/>
              <w:rPr>
                <w:noProof/>
              </w:rPr>
            </w:pPr>
          </w:p>
        </w:tc>
      </w:tr>
      <w:tr w:rsidR="009A1BBA" w14:paraId="556B87B6" w14:textId="77777777" w:rsidTr="008863B9">
        <w:tc>
          <w:tcPr>
            <w:tcW w:w="2694" w:type="dxa"/>
            <w:gridSpan w:val="2"/>
            <w:tcBorders>
              <w:left w:val="single" w:sz="4" w:space="0" w:color="auto"/>
              <w:bottom w:val="single" w:sz="4" w:space="0" w:color="auto"/>
            </w:tcBorders>
          </w:tcPr>
          <w:p w14:paraId="79A9C411" w14:textId="77777777" w:rsidR="009A1BBA" w:rsidRDefault="009A1BBA" w:rsidP="009A1B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A1BBA" w:rsidRDefault="009A1BBA" w:rsidP="009A1BBA">
            <w:pPr>
              <w:pStyle w:val="CRCoverPage"/>
              <w:spacing w:after="0"/>
              <w:ind w:left="100"/>
              <w:rPr>
                <w:noProof/>
              </w:rPr>
            </w:pPr>
          </w:p>
        </w:tc>
      </w:tr>
      <w:tr w:rsidR="009A1BBA" w:rsidRPr="008863B9" w14:paraId="45BFE792" w14:textId="77777777" w:rsidTr="008863B9">
        <w:tc>
          <w:tcPr>
            <w:tcW w:w="2694" w:type="dxa"/>
            <w:gridSpan w:val="2"/>
            <w:tcBorders>
              <w:top w:val="single" w:sz="4" w:space="0" w:color="auto"/>
              <w:bottom w:val="single" w:sz="4" w:space="0" w:color="auto"/>
            </w:tcBorders>
          </w:tcPr>
          <w:p w14:paraId="194242DD" w14:textId="77777777" w:rsidR="009A1BBA" w:rsidRPr="008863B9" w:rsidRDefault="009A1BBA" w:rsidP="009A1B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1BBA" w:rsidRPr="008863B9" w:rsidRDefault="009A1BBA" w:rsidP="009A1BBA">
            <w:pPr>
              <w:pStyle w:val="CRCoverPage"/>
              <w:spacing w:after="0"/>
              <w:ind w:left="100"/>
              <w:rPr>
                <w:noProof/>
                <w:sz w:val="8"/>
                <w:szCs w:val="8"/>
              </w:rPr>
            </w:pPr>
          </w:p>
        </w:tc>
      </w:tr>
      <w:tr w:rsidR="009A1BB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A1BBA" w:rsidRDefault="009A1BBA" w:rsidP="009A1B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A1BBA" w:rsidRDefault="009A1BBA" w:rsidP="009A1B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A693F1" w14:textId="77777777" w:rsidR="00312645" w:rsidRPr="00684441" w:rsidRDefault="00312645" w:rsidP="00312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lastRenderedPageBreak/>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1" w:name="_Toc517082226"/>
    </w:p>
    <w:p w14:paraId="33D2CFE7" w14:textId="77777777" w:rsidR="00E71385" w:rsidRPr="00050F74" w:rsidRDefault="00E71385" w:rsidP="00E71385">
      <w:pPr>
        <w:pStyle w:val="Heading8"/>
      </w:pPr>
      <w:bookmarkStart w:id="2" w:name="_Toc201152199"/>
      <w:bookmarkEnd w:id="1"/>
      <w:r w:rsidRPr="00050F74">
        <w:t>Annex C (informative):</w:t>
      </w:r>
      <w:r w:rsidRPr="00050F74">
        <w:br/>
        <w:t>QoS differentiation of traffic of individual non-3GPP devices behind 5G-RG</w:t>
      </w:r>
      <w:bookmarkEnd w:id="2"/>
    </w:p>
    <w:p w14:paraId="397E9AB9" w14:textId="77777777" w:rsidR="00E71385" w:rsidRPr="00050F74" w:rsidRDefault="00E71385" w:rsidP="00E71385">
      <w:r w:rsidRPr="00050F74">
        <w:t>This Annex describes how the traffic of individual non-3GPP devices behind a 5G-RG can be identified and provided with differentiated QoS.</w:t>
      </w:r>
    </w:p>
    <w:bookmarkStart w:id="3" w:name="_MON_1684549432"/>
    <w:bookmarkEnd w:id="3"/>
    <w:p w14:paraId="490281D3" w14:textId="77777777" w:rsidR="00E71385" w:rsidRPr="00050F74" w:rsidRDefault="00E71385" w:rsidP="00E71385">
      <w:pPr>
        <w:pStyle w:val="TH"/>
      </w:pPr>
      <w:r w:rsidRPr="00050F74">
        <w:object w:dxaOrig="8165" w:dyaOrig="5185" w14:anchorId="4E923D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3pt;height:256.8pt" o:ole="">
            <v:imagedata r:id="rId15" o:title=""/>
          </v:shape>
          <o:OLEObject Type="Embed" ProgID="Word.Picture.8" ShapeID="_x0000_i1025" DrawAspect="Content" ObjectID="_1816344939" r:id="rId16"/>
        </w:object>
      </w:r>
    </w:p>
    <w:p w14:paraId="003B5499" w14:textId="77777777" w:rsidR="00E71385" w:rsidRPr="00050F74" w:rsidRDefault="00E71385" w:rsidP="00E71385">
      <w:pPr>
        <w:pStyle w:val="TF"/>
      </w:pPr>
      <w:r w:rsidRPr="00050F74">
        <w:t>Figure C-1: Example scenario for mapping traffic of individual non-3GPP devices to a PDU Session</w:t>
      </w:r>
    </w:p>
    <w:p w14:paraId="7F2915FE" w14:textId="4ED46A99" w:rsidR="00E71385" w:rsidRPr="00050F74" w:rsidRDefault="00E71385" w:rsidP="00E71385">
      <w:ins w:id="4" w:author="Mike Starsinic" w:date="2025-07-03T19:27:00Z" w16du:dateUtc="2025-07-03T23:27:00Z">
        <w:r>
          <w:t>I</w:t>
        </w:r>
      </w:ins>
      <w:del w:id="5" w:author="Mike Starsinic" w:date="2025-07-03T19:27:00Z" w16du:dateUtc="2025-07-03T23:27:00Z">
        <w:r w:rsidRPr="00050F74" w:rsidDel="00E71385">
          <w:delText>As i</w:delText>
        </w:r>
      </w:del>
      <w:r w:rsidRPr="00050F74">
        <w:t xml:space="preserve">n this example, two non-3GPP devices </w:t>
      </w:r>
      <w:ins w:id="6" w:author="Mike Starsinic" w:date="2025-07-03T19:27:00Z" w16du:dateUtc="2025-07-03T23:27:00Z">
        <w:r>
          <w:t xml:space="preserve">are </w:t>
        </w:r>
      </w:ins>
      <w:r w:rsidRPr="00050F74">
        <w:t xml:space="preserve">mapped to PDU Session A </w:t>
      </w:r>
      <w:ins w:id="7" w:author="Mike Starsinic" w:date="2025-07-03T19:27:00Z" w16du:dateUtc="2025-07-03T23:27:00Z">
        <w:r>
          <w:t xml:space="preserve">and </w:t>
        </w:r>
      </w:ins>
      <w:r w:rsidRPr="00050F74">
        <w:t>initially use</w:t>
      </w:r>
      <w:del w:id="8" w:author="Mike Starsinic" w:date="2025-07-03T19:27:00Z" w16du:dateUtc="2025-07-03T23:27:00Z">
        <w:r w:rsidRPr="00050F74" w:rsidDel="00E71385">
          <w:delText>d</w:delText>
        </w:r>
      </w:del>
      <w:r w:rsidRPr="00050F74">
        <w:t xml:space="preserve"> the default QoS Flow (</w:t>
      </w:r>
      <w:ins w:id="9" w:author="Mike Starsinic" w:date="2025-07-03T19:30:00Z" w16du:dateUtc="2025-07-03T23:30:00Z">
        <w:r>
          <w:t xml:space="preserve">i.e., </w:t>
        </w:r>
      </w:ins>
      <w:r w:rsidRPr="00050F74">
        <w:t xml:space="preserve">QFI 1); when differentiated QoS is requested for one device, the 5G-RG binds </w:t>
      </w:r>
      <w:ins w:id="10" w:author="Mike Starsinic" w:date="2025-07-03T19:27:00Z" w16du:dateUtc="2025-07-03T23:27:00Z">
        <w:r>
          <w:t>the</w:t>
        </w:r>
      </w:ins>
      <w:del w:id="11" w:author="Mike Starsinic" w:date="2025-07-03T19:27:00Z" w16du:dateUtc="2025-07-03T23:27:00Z">
        <w:r w:rsidRPr="00050F74" w:rsidDel="00E71385">
          <w:delText>its</w:delText>
        </w:r>
      </w:del>
      <w:r w:rsidRPr="00050F74">
        <w:t xml:space="preserve"> traffic </w:t>
      </w:r>
      <w:ins w:id="12" w:author="Mike Starsinic" w:date="2025-07-03T19:28:00Z" w16du:dateUtc="2025-07-03T23:28:00Z">
        <w:r>
          <w:t xml:space="preserve">of the device </w:t>
        </w:r>
      </w:ins>
      <w:r w:rsidRPr="00050F74">
        <w:t xml:space="preserve">to a Non-3GPP Device Identifier, and </w:t>
      </w:r>
      <w:del w:id="13" w:author="Mike Starsinic" w:date="2025-07-03T19:28:00Z" w16du:dateUtc="2025-07-03T23:28:00Z">
        <w:r w:rsidRPr="00050F74" w:rsidDel="00E71385">
          <w:delText xml:space="preserve">its </w:delText>
        </w:r>
      </w:del>
      <w:ins w:id="14" w:author="Mike Starsinic" w:date="2025-07-03T19:28:00Z" w16du:dateUtc="2025-07-03T23:28:00Z">
        <w:r>
          <w:t>the</w:t>
        </w:r>
        <w:r w:rsidRPr="00050F74">
          <w:t xml:space="preserve"> </w:t>
        </w:r>
      </w:ins>
      <w:r w:rsidRPr="00050F74">
        <w:t>traffic is mapped to a separate QoS Flow (</w:t>
      </w:r>
      <w:ins w:id="15" w:author="Mike Starsinic" w:date="2025-07-03T19:30:00Z" w16du:dateUtc="2025-07-03T23:30:00Z">
        <w:r>
          <w:t xml:space="preserve">i.e., </w:t>
        </w:r>
      </w:ins>
      <w:r w:rsidRPr="00050F74">
        <w:t xml:space="preserve">QFI 2). Four </w:t>
      </w:r>
      <w:ins w:id="16" w:author="Mike Starsinic" w:date="2025-07-03T19:28:00Z" w16du:dateUtc="2025-07-03T23:28:00Z">
        <w:r>
          <w:t xml:space="preserve">other </w:t>
        </w:r>
      </w:ins>
      <w:r w:rsidRPr="00050F74">
        <w:t xml:space="preserve">non-3GPP devices </w:t>
      </w:r>
      <w:ins w:id="17" w:author="Mike Starsinic" w:date="2025-07-03T19:28:00Z" w16du:dateUtc="2025-07-03T23:28:00Z">
        <w:r>
          <w:t xml:space="preserve">are </w:t>
        </w:r>
      </w:ins>
      <w:r w:rsidRPr="00050F74">
        <w:t>mapped to PDU Session B based on their</w:t>
      </w:r>
      <w:ins w:id="18" w:author="Mike Starsinic" w:date="2025-07-03T19:28:00Z" w16du:dateUtc="2025-07-03T23:28:00Z">
        <w:r>
          <w:t xml:space="preserve"> association with</w:t>
        </w:r>
      </w:ins>
      <w:r w:rsidRPr="00050F74">
        <w:t xml:space="preserve"> Connectivity Group ID X </w:t>
      </w:r>
      <w:ins w:id="19" w:author="Mike Starsinic" w:date="2025-07-03T19:28:00Z" w16du:dateUtc="2025-07-03T23:28:00Z">
        <w:r>
          <w:t xml:space="preserve">and </w:t>
        </w:r>
      </w:ins>
      <w:r w:rsidRPr="00050F74">
        <w:t>initially use</w:t>
      </w:r>
      <w:del w:id="20" w:author="Mike Starsinic" w:date="2025-07-03T19:28:00Z" w16du:dateUtc="2025-07-03T23:28:00Z">
        <w:r w:rsidRPr="00050F74" w:rsidDel="00E71385">
          <w:delText>d</w:delText>
        </w:r>
      </w:del>
      <w:r w:rsidRPr="00050F74">
        <w:t xml:space="preserve"> the default QoS Flow (</w:t>
      </w:r>
      <w:ins w:id="21" w:author="Mike Starsinic" w:date="2025-07-03T19:31:00Z" w16du:dateUtc="2025-07-03T23:31:00Z">
        <w:r w:rsidR="004B6AC0">
          <w:t xml:space="preserve">i.e., </w:t>
        </w:r>
      </w:ins>
      <w:r w:rsidRPr="00050F74">
        <w:t xml:space="preserve">QFI 3); when differentiated QoS is requested for two of </w:t>
      </w:r>
      <w:del w:id="22" w:author="Mike Starsinic" w:date="2025-07-03T19:29:00Z" w16du:dateUtc="2025-07-03T23:29:00Z">
        <w:r w:rsidRPr="00050F74" w:rsidDel="00E71385">
          <w:delText xml:space="preserve">those </w:delText>
        </w:r>
      </w:del>
      <w:ins w:id="23" w:author="Mike Starsinic" w:date="2025-07-03T19:29:00Z" w16du:dateUtc="2025-07-03T23:29:00Z">
        <w:r>
          <w:t>these</w:t>
        </w:r>
        <w:r w:rsidRPr="00050F74">
          <w:t xml:space="preserve"> </w:t>
        </w:r>
      </w:ins>
      <w:r w:rsidRPr="00050F74">
        <w:t>four devices, the 5G-RG binds their traffic to Non-3GPP Device Identifiers, and their traffic is mapped to separate QoS Flows (</w:t>
      </w:r>
      <w:ins w:id="24" w:author="Mike Starsinic" w:date="2025-07-03T19:29:00Z" w16du:dateUtc="2025-07-03T23:29:00Z">
        <w:r>
          <w:t xml:space="preserve">i.e., </w:t>
        </w:r>
      </w:ins>
      <w:r w:rsidRPr="00050F74">
        <w:t xml:space="preserve">QFI 4 and QFI 5). Similarly, three </w:t>
      </w:r>
      <w:ins w:id="25" w:author="Mike Starsinic" w:date="2025-07-03T19:29:00Z" w16du:dateUtc="2025-07-03T23:29:00Z">
        <w:r>
          <w:t xml:space="preserve">other </w:t>
        </w:r>
      </w:ins>
      <w:r w:rsidRPr="00050F74">
        <w:t>non-3GPP devices</w:t>
      </w:r>
      <w:ins w:id="26" w:author="Mike Starsinic" w:date="2025-07-03T19:29:00Z" w16du:dateUtc="2025-07-03T23:29:00Z">
        <w:r>
          <w:t xml:space="preserve"> are</w:t>
        </w:r>
      </w:ins>
      <w:r w:rsidRPr="00050F74">
        <w:t xml:space="preserve"> mapped to PDU Session C based on their </w:t>
      </w:r>
      <w:ins w:id="27" w:author="Mike Starsinic" w:date="2025-07-03T19:29:00Z" w16du:dateUtc="2025-07-03T23:29:00Z">
        <w:r>
          <w:t>association with</w:t>
        </w:r>
        <w:r w:rsidRPr="00050F74">
          <w:t xml:space="preserve"> </w:t>
        </w:r>
      </w:ins>
      <w:r w:rsidRPr="00050F74">
        <w:t xml:space="preserve">Connectivity Group ID Y </w:t>
      </w:r>
      <w:ins w:id="28" w:author="Mike Starsinic" w:date="2025-07-03T19:29:00Z" w16du:dateUtc="2025-07-03T23:29:00Z">
        <w:r>
          <w:t xml:space="preserve">and </w:t>
        </w:r>
      </w:ins>
      <w:r w:rsidRPr="00050F74">
        <w:t>initially use</w:t>
      </w:r>
      <w:del w:id="29" w:author="Mike Starsinic" w:date="2025-07-03T19:30:00Z" w16du:dateUtc="2025-07-03T23:30:00Z">
        <w:r w:rsidRPr="00050F74" w:rsidDel="00E71385">
          <w:delText>d</w:delText>
        </w:r>
      </w:del>
      <w:r w:rsidRPr="00050F74">
        <w:t xml:space="preserve"> the default QoS Flow (</w:t>
      </w:r>
      <w:ins w:id="30" w:author="Mike Starsinic" w:date="2025-07-03T19:30:00Z" w16du:dateUtc="2025-07-03T23:30:00Z">
        <w:r>
          <w:t xml:space="preserve">i.e., </w:t>
        </w:r>
      </w:ins>
      <w:r w:rsidRPr="00050F74">
        <w:t xml:space="preserve">QFI 6); when differentiated, but the same, QoS is requested for two of </w:t>
      </w:r>
      <w:del w:id="31" w:author="Mike Starsinic" w:date="2025-07-03T19:30:00Z" w16du:dateUtc="2025-07-03T23:30:00Z">
        <w:r w:rsidRPr="00050F74" w:rsidDel="00E71385">
          <w:delText xml:space="preserve">those </w:delText>
        </w:r>
      </w:del>
      <w:ins w:id="32" w:author="Mike Starsinic" w:date="2025-07-03T19:30:00Z" w16du:dateUtc="2025-07-03T23:30:00Z">
        <w:r>
          <w:t>these</w:t>
        </w:r>
        <w:r w:rsidRPr="00050F74">
          <w:t xml:space="preserve"> </w:t>
        </w:r>
      </w:ins>
      <w:r w:rsidRPr="00050F74">
        <w:t>three devices, the 5G-RG binds their traffic to Non-3GPP Device Identifiers, and their traffic is mapped to a separate QoS Flow (</w:t>
      </w:r>
      <w:ins w:id="33" w:author="Mike Starsinic" w:date="2025-07-03T19:30:00Z" w16du:dateUtc="2025-07-03T23:30:00Z">
        <w:r>
          <w:t xml:space="preserve">i.e., </w:t>
        </w:r>
      </w:ins>
      <w:r w:rsidRPr="00050F74">
        <w:t>QFI 7).</w:t>
      </w:r>
    </w:p>
    <w:p w14:paraId="663DBC1D" w14:textId="77777777" w:rsidR="00E71385" w:rsidRPr="00050F74" w:rsidRDefault="00E71385" w:rsidP="00E71385">
      <w:r w:rsidRPr="00050F74">
        <w:t>Figure C-2 illustrates a procedure which enables the 5GS to identify the traffic of individual non-3GPP devices initially using the same PDU Session behind a 5G-RG and provide differentiated QoS.</w:t>
      </w:r>
    </w:p>
    <w:p w14:paraId="6966A316" w14:textId="77777777" w:rsidR="00E71385" w:rsidRPr="00050F74" w:rsidRDefault="00E71385" w:rsidP="00E71385">
      <w:pPr>
        <w:pStyle w:val="TH"/>
      </w:pPr>
      <w:r w:rsidRPr="00050F74">
        <w:rPr>
          <w:noProof/>
        </w:rPr>
        <w:object w:dxaOrig="20265" w:dyaOrig="9165" w14:anchorId="5B58FA98">
          <v:shape id="_x0000_i1026" type="#_x0000_t75" alt="" style="width:481.1pt;height:217.25pt;mso-width-percent:0;mso-height-percent:0;mso-width-percent:0;mso-height-percent:0" o:ole="">
            <v:imagedata r:id="rId17" o:title=""/>
          </v:shape>
          <o:OLEObject Type="Embed" ProgID="Visio.Drawing.15" ShapeID="_x0000_i1026" DrawAspect="Content" ObjectID="_1816344940" r:id="rId18"/>
        </w:object>
      </w:r>
    </w:p>
    <w:p w14:paraId="218B7B2E" w14:textId="77777777" w:rsidR="00E71385" w:rsidRPr="00050F74" w:rsidRDefault="00E71385" w:rsidP="00E71385">
      <w:pPr>
        <w:pStyle w:val="TF"/>
      </w:pPr>
      <w:r w:rsidRPr="00050F74">
        <w:t>Figure C-2: Example procedure for enabling QoS differentiation for individual non-3GPP devices behind 5G-RG</w:t>
      </w:r>
    </w:p>
    <w:p w14:paraId="7F0154AC" w14:textId="77777777" w:rsidR="00E71385" w:rsidRPr="00050F74" w:rsidRDefault="00E71385" w:rsidP="00E71385">
      <w:pPr>
        <w:pStyle w:val="B1"/>
      </w:pPr>
      <w:r w:rsidRPr="00050F74">
        <w:t>0a.</w:t>
      </w:r>
      <w:r w:rsidRPr="00050F74">
        <w:tab/>
        <w:t>Non-3GPP device 1 is connected to the 5G-RG.</w:t>
      </w:r>
    </w:p>
    <w:p w14:paraId="711A36D4" w14:textId="327666B3" w:rsidR="00E71385" w:rsidRPr="00050F74" w:rsidRDefault="00E71385" w:rsidP="00E71385">
      <w:pPr>
        <w:pStyle w:val="B1"/>
      </w:pPr>
      <w:r w:rsidRPr="00050F74">
        <w:t>0b.</w:t>
      </w:r>
      <w:r w:rsidRPr="00050F74">
        <w:tab/>
        <w:t xml:space="preserve">To provide connectivity to </w:t>
      </w:r>
      <w:del w:id="34" w:author="Mike Starsinic" w:date="2025-07-03T19:32:00Z" w16du:dateUtc="2025-07-03T23:32:00Z">
        <w:r w:rsidRPr="00050F74" w:rsidDel="004B6AC0">
          <w:delText xml:space="preserve">the </w:delText>
        </w:r>
      </w:del>
      <w:r w:rsidRPr="00050F74">
        <w:t>non-3GPP device 1, the 5G-RG implements the existing behaviour of either using the URSP rule (optionally containing the Connectivity Group ID as described in clause 4.10b), or using UE Local Configuration, to map the traffic of the non-3GPP device 1 to a PDU Session.</w:t>
      </w:r>
    </w:p>
    <w:p w14:paraId="15B65609" w14:textId="77777777" w:rsidR="00E71385" w:rsidRPr="00050F74" w:rsidRDefault="00E71385" w:rsidP="00E71385">
      <w:pPr>
        <w:pStyle w:val="B1"/>
      </w:pPr>
      <w:r w:rsidRPr="00050F74">
        <w:t>0c.</w:t>
      </w:r>
      <w:r w:rsidRPr="00050F74">
        <w:tab/>
        <w:t>Non-3GPP device 2 is connected to the 5G-RG.</w:t>
      </w:r>
    </w:p>
    <w:p w14:paraId="0F0F43DB" w14:textId="7B1E3971" w:rsidR="00E71385" w:rsidRPr="00050F74" w:rsidRDefault="00E71385" w:rsidP="00E71385">
      <w:pPr>
        <w:pStyle w:val="B1"/>
      </w:pPr>
      <w:r w:rsidRPr="00050F74">
        <w:t>0d.</w:t>
      </w:r>
      <w:r w:rsidRPr="00050F74">
        <w:tab/>
        <w:t xml:space="preserve">To provide connectivity to </w:t>
      </w:r>
      <w:del w:id="35" w:author="Mike Starsinic" w:date="2025-07-03T19:32:00Z" w16du:dateUtc="2025-07-03T23:32:00Z">
        <w:r w:rsidRPr="00050F74" w:rsidDel="004B6AC0">
          <w:delText xml:space="preserve">the </w:delText>
        </w:r>
      </w:del>
      <w:r w:rsidRPr="00050F74">
        <w:t>non-3GPP device 2, the 5G-RG implements the existing behaviour of either using the URSP rule (optionally containing the Connectivity Group ID as described in clause 4.10b), or using UE Local Configuration, to map the traffic of the non-3GPP device 2 to the same PDU Session as non-3GPP device 1.</w:t>
      </w:r>
    </w:p>
    <w:p w14:paraId="57AADEF5" w14:textId="77777777" w:rsidR="00E71385" w:rsidRPr="00050F74" w:rsidRDefault="00E71385" w:rsidP="00E71385">
      <w:pPr>
        <w:pStyle w:val="B1"/>
      </w:pPr>
      <w:r w:rsidRPr="00050F74">
        <w:t>1.</w:t>
      </w:r>
      <w:r w:rsidRPr="00050F74">
        <w:tab/>
        <w:t>The 5G-RG subscription owner or an authorized user, using mechanisms out of scope of 3GPP, requests differentiated QoS for the non-3GPP device 2 through the AF.</w:t>
      </w:r>
    </w:p>
    <w:p w14:paraId="513831E6" w14:textId="77777777" w:rsidR="00E71385" w:rsidRPr="00050F74" w:rsidRDefault="00E71385" w:rsidP="00E71385">
      <w:pPr>
        <w:pStyle w:val="NO"/>
      </w:pPr>
      <w:r w:rsidRPr="00050F74">
        <w:t>NOTE 1:</w:t>
      </w:r>
      <w:r w:rsidRPr="00050F74">
        <w:tab/>
        <w:t>The request for differentiated service can be made through an operator portal hosted either in the 5G-RG or in the AF.</w:t>
      </w:r>
    </w:p>
    <w:p w14:paraId="73DF16AC" w14:textId="2E127DDA" w:rsidR="00E71385" w:rsidRPr="00050F74" w:rsidRDefault="00E71385" w:rsidP="00E71385">
      <w:pPr>
        <w:pStyle w:val="B1"/>
      </w:pPr>
      <w:r w:rsidRPr="00050F74">
        <w:t>2.</w:t>
      </w:r>
      <w:r w:rsidRPr="00050F74">
        <w:tab/>
      </w:r>
      <w:ins w:id="36" w:author="Mike Starsinic" w:date="2025-07-03T19:33:00Z" w16du:dateUtc="2025-07-03T23:33:00Z">
        <w:r w:rsidR="004B6AC0">
          <w:t xml:space="preserve">The </w:t>
        </w:r>
      </w:ins>
      <w:r w:rsidRPr="00050F74">
        <w:t xml:space="preserve">AF provisions the Non-3GPP Device Identifier Information for </w:t>
      </w:r>
      <w:del w:id="37" w:author="Mike Starsinic" w:date="2025-07-03T19:33:00Z" w16du:dateUtc="2025-07-03T23:33:00Z">
        <w:r w:rsidRPr="00050F74" w:rsidDel="004B6AC0">
          <w:delText xml:space="preserve">the </w:delText>
        </w:r>
      </w:del>
      <w:r w:rsidRPr="00050F74">
        <w:t>non-3GPP device 2 into the UDR, as defined in clause 4.15.6.15 of TS</w:t>
      </w:r>
      <w:r>
        <w:t> </w:t>
      </w:r>
      <w:r w:rsidRPr="00050F74">
        <w:t>23.502</w:t>
      </w:r>
      <w:r>
        <w:t> </w:t>
      </w:r>
      <w:r w:rsidRPr="00050F74">
        <w:t>[3].</w:t>
      </w:r>
    </w:p>
    <w:p w14:paraId="5075C7AF" w14:textId="77777777" w:rsidR="00E71385" w:rsidRPr="00050F74" w:rsidRDefault="00E71385" w:rsidP="00E71385">
      <w:pPr>
        <w:pStyle w:val="NO"/>
      </w:pPr>
      <w:r w:rsidRPr="00050F74">
        <w:t>NOTE 2:</w:t>
      </w:r>
      <w:r w:rsidRPr="00050F74">
        <w:tab/>
        <w:t>Provisioning of the Non-3GPP Device Identifier Information into the UDR is done only for the non-3GPP devices that require differentiated QoS. This provisioning could be done before a device is connected to the 5G-RG.</w:t>
      </w:r>
    </w:p>
    <w:p w14:paraId="517A6083" w14:textId="1B329842" w:rsidR="00E71385" w:rsidRPr="00050F74" w:rsidRDefault="00E71385" w:rsidP="00E71385">
      <w:pPr>
        <w:pStyle w:val="B1"/>
      </w:pPr>
      <w:r w:rsidRPr="00050F74">
        <w:t>3.</w:t>
      </w:r>
      <w:r w:rsidRPr="00050F74">
        <w:tab/>
      </w:r>
      <w:ins w:id="38" w:author="Mike Starsinic" w:date="2025-07-03T19:33:00Z" w16du:dateUtc="2025-07-03T23:33:00Z">
        <w:r w:rsidR="004B6AC0">
          <w:t xml:space="preserve">The </w:t>
        </w:r>
      </w:ins>
      <w:r w:rsidRPr="00050F74">
        <w:t>5G-RG requested PDU Session Modification procedure is triggered, as defined in clause 7.3.2.</w:t>
      </w:r>
    </w:p>
    <w:p w14:paraId="5ED5568F" w14:textId="1BF3930F" w:rsidR="00E71385" w:rsidRPr="00050F74" w:rsidRDefault="00E71385" w:rsidP="00E71385">
      <w:pPr>
        <w:pStyle w:val="NO"/>
      </w:pPr>
      <w:r w:rsidRPr="00050F74">
        <w:t>NOTE 3:</w:t>
      </w:r>
      <w:r w:rsidRPr="00050F74">
        <w:tab/>
        <w:t xml:space="preserve">For already existing QoS Flows of a Non-3GPP Device Identifier for whom there is a subsequent update of Non-3GPP Device Identifier Information, PCF may initiate </w:t>
      </w:r>
      <w:ins w:id="39" w:author="Mike Starsinic" w:date="2025-07-03T19:34:00Z" w16du:dateUtc="2025-07-03T23:34:00Z">
        <w:r w:rsidR="004B6AC0">
          <w:t xml:space="preserve">the </w:t>
        </w:r>
      </w:ins>
      <w:r w:rsidRPr="00050F74">
        <w:t>SM Policy Association Modification procedure, as defined in clause 4.16.5.2 of TS</w:t>
      </w:r>
      <w:r>
        <w:t> </w:t>
      </w:r>
      <w:r w:rsidRPr="00050F74">
        <w:t>23.502</w:t>
      </w:r>
      <w:r>
        <w:t> </w:t>
      </w:r>
      <w:r w:rsidRPr="00050F74">
        <w:t>[3].</w:t>
      </w:r>
    </w:p>
    <w:p w14:paraId="3966850A" w14:textId="77777777" w:rsidR="00E71385" w:rsidRPr="00050F74" w:rsidRDefault="00E71385" w:rsidP="00E71385">
      <w:pPr>
        <w:pStyle w:val="B1"/>
      </w:pPr>
      <w:r w:rsidRPr="00050F74">
        <w:t>4.</w:t>
      </w:r>
      <w:r w:rsidRPr="00050F74">
        <w:tab/>
        <w:t>In response to step 1, using mechanisms out of scope of 3GPP, the operator portal returns a response to the 5G-RG subscription owner or the authorized user about the completion of the differentiated QoS request for non-3GPP device 2.</w:t>
      </w:r>
    </w:p>
    <w:p w14:paraId="2D0AA959" w14:textId="47EF732F" w:rsidR="00E71385" w:rsidRPr="00050F74" w:rsidRDefault="00E71385" w:rsidP="00E71385">
      <w:pPr>
        <w:pStyle w:val="NO"/>
      </w:pPr>
      <w:r w:rsidRPr="00050F74">
        <w:t>NOTE </w:t>
      </w:r>
      <w:r>
        <w:t>4</w:t>
      </w:r>
      <w:r w:rsidRPr="00050F74">
        <w:t>:</w:t>
      </w:r>
      <w:r w:rsidRPr="00050F74">
        <w:tab/>
      </w:r>
      <w:r>
        <w:t xml:space="preserve">In the case of </w:t>
      </w:r>
      <w:ins w:id="40" w:author="Mike Starsinic" w:date="2025-07-03T19:35:00Z" w16du:dateUtc="2025-07-03T23:35:00Z">
        <w:r w:rsidR="004B6AC0">
          <w:t xml:space="preserve">an </w:t>
        </w:r>
      </w:ins>
      <w:r>
        <w:t xml:space="preserve">operator portal deployed on the AF, </w:t>
      </w:r>
      <w:ins w:id="41" w:author="Mike Starsinic" w:date="2025-07-03T19:35:00Z" w16du:dateUtc="2025-07-03T23:35:00Z">
        <w:r w:rsidR="004B6AC0">
          <w:t xml:space="preserve">the </w:t>
        </w:r>
      </w:ins>
      <w:r>
        <w:t xml:space="preserve">5G-RG may indicate to </w:t>
      </w:r>
      <w:ins w:id="42" w:author="Mike Starsinic" w:date="2025-07-03T19:35:00Z" w16du:dateUtc="2025-07-03T23:35:00Z">
        <w:r w:rsidR="004B6AC0">
          <w:t xml:space="preserve">the </w:t>
        </w:r>
      </w:ins>
      <w:r>
        <w:t xml:space="preserve">AF about the completion of step 3 using methods </w:t>
      </w:r>
      <w:ins w:id="43" w:author="Mike Starsinic" w:date="2025-07-03T19:35:00Z" w16du:dateUtc="2025-07-03T23:35:00Z">
        <w:r w:rsidR="004B6AC0">
          <w:t xml:space="preserve">that are </w:t>
        </w:r>
      </w:ins>
      <w:r>
        <w:t>out of 3GPP</w:t>
      </w:r>
      <w:ins w:id="44" w:author="Mike Starsinic" w:date="2025-07-03T19:35:00Z" w16du:dateUtc="2025-07-03T23:35:00Z">
        <w:r w:rsidR="004B6AC0">
          <w:t>’s</w:t>
        </w:r>
      </w:ins>
      <w:r>
        <w:t xml:space="preserve"> scope.</w:t>
      </w:r>
    </w:p>
    <w:p w14:paraId="4F70B8E7" w14:textId="77777777" w:rsidR="00312645" w:rsidRPr="003D4ABF" w:rsidRDefault="00312645" w:rsidP="00312645"/>
    <w:p w14:paraId="4A48D55B" w14:textId="77777777" w:rsidR="00312645" w:rsidRPr="00684441" w:rsidRDefault="00312645" w:rsidP="00312645">
      <w:pPr>
        <w:rPr>
          <w:noProof/>
        </w:rPr>
      </w:pPr>
    </w:p>
    <w:p w14:paraId="672DED08" w14:textId="77777777" w:rsidR="00312645" w:rsidRPr="0042466D" w:rsidRDefault="00312645" w:rsidP="00312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lastRenderedPageBreak/>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0F238" w14:textId="77777777" w:rsidR="00387C62" w:rsidRDefault="00387C62">
      <w:r>
        <w:separator/>
      </w:r>
    </w:p>
  </w:endnote>
  <w:endnote w:type="continuationSeparator" w:id="0">
    <w:p w14:paraId="048F2069" w14:textId="77777777" w:rsidR="00387C62" w:rsidRDefault="00387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9756B" w14:textId="77777777" w:rsidR="00387C62" w:rsidRDefault="00387C62">
      <w:r>
        <w:separator/>
      </w:r>
    </w:p>
  </w:footnote>
  <w:footnote w:type="continuationSeparator" w:id="0">
    <w:p w14:paraId="0FE5F3F8" w14:textId="77777777" w:rsidR="00387C62" w:rsidRDefault="00387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0C7A"/>
    <w:rsid w:val="00145D43"/>
    <w:rsid w:val="00192C46"/>
    <w:rsid w:val="001A08B3"/>
    <w:rsid w:val="001A7B60"/>
    <w:rsid w:val="001B52F0"/>
    <w:rsid w:val="001B7A65"/>
    <w:rsid w:val="001E1E4E"/>
    <w:rsid w:val="001E41F3"/>
    <w:rsid w:val="0026004D"/>
    <w:rsid w:val="002640DD"/>
    <w:rsid w:val="00275D12"/>
    <w:rsid w:val="00284FEB"/>
    <w:rsid w:val="002860C4"/>
    <w:rsid w:val="002B5741"/>
    <w:rsid w:val="002E472E"/>
    <w:rsid w:val="00305409"/>
    <w:rsid w:val="00312645"/>
    <w:rsid w:val="003609EF"/>
    <w:rsid w:val="0036231A"/>
    <w:rsid w:val="00374DD4"/>
    <w:rsid w:val="00380139"/>
    <w:rsid w:val="00387C62"/>
    <w:rsid w:val="003E1A36"/>
    <w:rsid w:val="003F05DF"/>
    <w:rsid w:val="00410371"/>
    <w:rsid w:val="004242F1"/>
    <w:rsid w:val="004B6AC0"/>
    <w:rsid w:val="004B75B7"/>
    <w:rsid w:val="005141D9"/>
    <w:rsid w:val="0051580D"/>
    <w:rsid w:val="00547111"/>
    <w:rsid w:val="00586077"/>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22EE"/>
    <w:rsid w:val="008A45A6"/>
    <w:rsid w:val="008D3CCC"/>
    <w:rsid w:val="008F3789"/>
    <w:rsid w:val="008F686C"/>
    <w:rsid w:val="009148DE"/>
    <w:rsid w:val="00941E30"/>
    <w:rsid w:val="009531B0"/>
    <w:rsid w:val="009741B3"/>
    <w:rsid w:val="009777D9"/>
    <w:rsid w:val="00991B88"/>
    <w:rsid w:val="009A1BBA"/>
    <w:rsid w:val="009A5753"/>
    <w:rsid w:val="009A579D"/>
    <w:rsid w:val="009D0DA7"/>
    <w:rsid w:val="009D264D"/>
    <w:rsid w:val="009E3297"/>
    <w:rsid w:val="009F6042"/>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6721"/>
    <w:rsid w:val="00BD279D"/>
    <w:rsid w:val="00BD6BB8"/>
    <w:rsid w:val="00C66BA2"/>
    <w:rsid w:val="00C870F6"/>
    <w:rsid w:val="00C95985"/>
    <w:rsid w:val="00CC2D0C"/>
    <w:rsid w:val="00CC5026"/>
    <w:rsid w:val="00CC68D0"/>
    <w:rsid w:val="00D03F9A"/>
    <w:rsid w:val="00D06D51"/>
    <w:rsid w:val="00D24991"/>
    <w:rsid w:val="00D50255"/>
    <w:rsid w:val="00D66520"/>
    <w:rsid w:val="00D711E2"/>
    <w:rsid w:val="00D84AE9"/>
    <w:rsid w:val="00D9124E"/>
    <w:rsid w:val="00DE34CF"/>
    <w:rsid w:val="00E13F3D"/>
    <w:rsid w:val="00E34898"/>
    <w:rsid w:val="00E7138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71385"/>
    <w:rPr>
      <w:rFonts w:ascii="Times New Roman" w:hAnsi="Times New Roman"/>
      <w:lang w:val="en-GB" w:eastAsia="en-US"/>
    </w:rPr>
  </w:style>
  <w:style w:type="character" w:customStyle="1" w:styleId="TFChar">
    <w:name w:val="TF Char"/>
    <w:link w:val="TF"/>
    <w:rsid w:val="00E71385"/>
    <w:rPr>
      <w:rFonts w:ascii="Arial" w:hAnsi="Arial"/>
      <w:b/>
      <w:lang w:val="en-GB" w:eastAsia="en-US"/>
    </w:rPr>
  </w:style>
  <w:style w:type="character" w:customStyle="1" w:styleId="THChar">
    <w:name w:val="TH Char"/>
    <w:link w:val="TH"/>
    <w:qFormat/>
    <w:rsid w:val="00E71385"/>
    <w:rPr>
      <w:rFonts w:ascii="Arial" w:hAnsi="Arial"/>
      <w:b/>
      <w:lang w:val="en-GB" w:eastAsia="en-US"/>
    </w:rPr>
  </w:style>
  <w:style w:type="character" w:customStyle="1" w:styleId="NOZchn">
    <w:name w:val="NO Zchn"/>
    <w:link w:val="NO"/>
    <w:rsid w:val="00E71385"/>
    <w:rPr>
      <w:rFonts w:ascii="Times New Roman" w:hAnsi="Times New Roman"/>
      <w:lang w:val="en-GB" w:eastAsia="en-US"/>
    </w:rPr>
  </w:style>
  <w:style w:type="paragraph" w:styleId="Revision">
    <w:name w:val="Revision"/>
    <w:hidden/>
    <w:uiPriority w:val="99"/>
    <w:semiHidden/>
    <w:rsid w:val="00E713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D3A632-E961-47A2-A5C3-DD2DFA18F03B}">
  <ds:schemaRefs>
    <ds:schemaRef ds:uri="http://schemas.microsoft.com/sharepoint/v3/contenttype/forms"/>
  </ds:schemaRefs>
</ds:datastoreItem>
</file>

<file path=customXml/itemProps2.xml><?xml version="1.0" encoding="utf-8"?>
<ds:datastoreItem xmlns:ds="http://schemas.openxmlformats.org/officeDocument/2006/customXml" ds:itemID="{A49AD723-82B9-4416-97A3-8E02536FA9A8}">
  <ds:schemaRefs>
    <ds:schemaRef ds:uri="http://schemas.microsoft.com/office/2006/metadata/properties"/>
    <ds:schemaRef ds:uri="http://www.w3.org/XML/1998/namespace"/>
    <ds:schemaRef ds:uri="http://purl.org/dc/elements/1.1/"/>
    <ds:schemaRef ds:uri="http://purl.org/dc/terms/"/>
    <ds:schemaRef ds:uri="http://schemas.microsoft.com/office/2006/documentManagement/types"/>
    <ds:schemaRef ds:uri="e32f50e1-6846-4d7d-ad60-ccd6877e6c5e"/>
    <ds:schemaRef ds:uri="http://schemas.microsoft.com/office/infopath/2007/PartnerControls"/>
    <ds:schemaRef ds:uri="23a22248-acb0-4303-bd1b-c36b2527d0a2"/>
    <ds:schemaRef ds:uri="http://schemas.openxmlformats.org/package/2006/metadata/core-properties"/>
    <ds:schemaRef ds:uri="http://schemas.microsoft.com/sharepoint/v4"/>
    <ds:schemaRef ds:uri="5a888943-97ca-4c93-b605-714bb5e9e285"/>
    <ds:schemaRef ds:uri="http://purl.org/dc/dcmityp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6267CF7-24F9-49BF-A2D4-49A828CA6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4</Pages>
  <Words>888</Words>
  <Characters>5657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Starsinicv2</cp:lastModifiedBy>
  <cp:revision>17</cp:revision>
  <cp:lastPrinted>1900-01-01T05:00:00Z</cp:lastPrinted>
  <dcterms:created xsi:type="dcterms:W3CDTF">2020-02-03T08:32:00Z</dcterms:created>
  <dcterms:modified xsi:type="dcterms:W3CDTF">2025-08-10T19:29:00Z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2025-06-25T14:41:41Z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aeb6d71a-2e1f-42f0-9eb6-838e70c7569e</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