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81286" w14:textId="5F7EF3A1" w:rsidR="00394420" w:rsidRDefault="00AB0905" w:rsidP="00394420">
      <w:pPr>
        <w:pStyle w:val="CRCoverPage"/>
        <w:tabs>
          <w:tab w:val="right" w:pos="9639"/>
        </w:tabs>
        <w:spacing w:after="0"/>
        <w:rPr>
          <w:b/>
          <w:i/>
          <w:noProof/>
          <w:sz w:val="28"/>
        </w:rPr>
      </w:pPr>
      <w:r w:rsidRPr="003B6776">
        <w:rPr>
          <w:rFonts w:eastAsia="Arial Unicode MS" w:cs="Arial"/>
          <w:b/>
          <w:bCs/>
          <w:sz w:val="24"/>
        </w:rPr>
        <w:t>3GPP TSG-SA2 Meeting #1</w:t>
      </w:r>
      <w:r w:rsidR="00EA55EA">
        <w:rPr>
          <w:rFonts w:eastAsia="Arial Unicode MS" w:cs="Arial"/>
          <w:b/>
          <w:bCs/>
          <w:sz w:val="24"/>
        </w:rPr>
        <w:t>70</w:t>
      </w:r>
      <w:r w:rsidR="00394420">
        <w:rPr>
          <w:b/>
          <w:i/>
          <w:noProof/>
          <w:sz w:val="28"/>
        </w:rPr>
        <w:tab/>
      </w:r>
      <w:r w:rsidR="008F511D" w:rsidRPr="008F511D">
        <w:rPr>
          <w:rFonts w:eastAsia="Arial Unicode MS" w:cs="Arial"/>
          <w:b/>
          <w:bCs/>
          <w:sz w:val="24"/>
        </w:rPr>
        <w:t>S2-250</w:t>
      </w:r>
      <w:r w:rsidR="00EA55EA">
        <w:rPr>
          <w:rFonts w:eastAsia="Arial Unicode MS" w:cs="Arial"/>
          <w:b/>
          <w:bCs/>
          <w:sz w:val="24"/>
        </w:rPr>
        <w:t>6194</w:t>
      </w:r>
      <w:fldSimple w:instr=" DOCPROPERTY  Tdoc#  \* MERGEFORMAT "/>
    </w:p>
    <w:p w14:paraId="5EB282AA" w14:textId="38D600E0" w:rsidR="00EA55EA" w:rsidRPr="00D32572" w:rsidRDefault="00EA55EA" w:rsidP="00EA55EA">
      <w:pPr>
        <w:pBdr>
          <w:bottom w:val="single" w:sz="4" w:space="1" w:color="auto"/>
        </w:pBdr>
        <w:tabs>
          <w:tab w:val="right" w:pos="9639"/>
        </w:tabs>
        <w:spacing w:after="0"/>
        <w:rPr>
          <w:rFonts w:ascii="Arial" w:eastAsia="Arial Unicode MS" w:hAnsi="Arial" w:cs="Arial"/>
          <w:b/>
          <w:bCs/>
          <w:sz w:val="24"/>
        </w:rPr>
      </w:pPr>
      <w:r>
        <w:rPr>
          <w:rFonts w:ascii="Arial" w:hAnsi="Arial" w:cs="Arial"/>
          <w:b/>
          <w:bCs/>
          <w:sz w:val="24"/>
        </w:rPr>
        <w:t xml:space="preserve">25 – 29 Aug, 2025, </w:t>
      </w:r>
      <w:r w:rsidRPr="001E2A0E">
        <w:rPr>
          <w:rFonts w:ascii="Arial" w:hAnsi="Arial" w:cs="Arial"/>
          <w:b/>
          <w:bCs/>
          <w:sz w:val="24"/>
        </w:rPr>
        <w:t xml:space="preserve">Goteborg , </w:t>
      </w:r>
      <w:r w:rsidRPr="00D32572">
        <w:rPr>
          <w:rFonts w:ascii="Arial" w:eastAsia="Arial Unicode MS" w:hAnsi="Arial" w:cs="Arial"/>
          <w:b/>
          <w:bCs/>
          <w:sz w:val="24"/>
        </w:rPr>
        <w:t>SE                                                          (was S2-250469</w:t>
      </w:r>
      <w:r>
        <w:rPr>
          <w:rFonts w:ascii="Arial" w:eastAsia="Arial Unicode MS" w:hAnsi="Arial" w:cs="Arial"/>
          <w:b/>
          <w:bCs/>
          <w:sz w:val="24"/>
        </w:rPr>
        <w:t>0</w:t>
      </w:r>
      <w:r w:rsidRPr="00D32572">
        <w:rPr>
          <w:rFonts w:ascii="Arial" w:eastAsia="Arial Unicode MS" w:hAnsi="Arial" w:cs="Arial"/>
          <w:b/>
          <w:bCs/>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4420" w14:paraId="49A3B229" w14:textId="77777777" w:rsidTr="007E2418">
        <w:tc>
          <w:tcPr>
            <w:tcW w:w="9641" w:type="dxa"/>
            <w:gridSpan w:val="9"/>
            <w:tcBorders>
              <w:top w:val="single" w:sz="4" w:space="0" w:color="auto"/>
              <w:left w:val="single" w:sz="4" w:space="0" w:color="auto"/>
              <w:right w:val="single" w:sz="4" w:space="0" w:color="auto"/>
            </w:tcBorders>
          </w:tcPr>
          <w:p w14:paraId="3E7C8268" w14:textId="77777777" w:rsidR="00394420" w:rsidRDefault="00394420" w:rsidP="007E2418">
            <w:pPr>
              <w:pStyle w:val="CRCoverPage"/>
              <w:spacing w:after="0"/>
              <w:jc w:val="right"/>
              <w:rPr>
                <w:i/>
                <w:noProof/>
              </w:rPr>
            </w:pPr>
            <w:r>
              <w:rPr>
                <w:i/>
                <w:noProof/>
                <w:sz w:val="14"/>
              </w:rPr>
              <w:t>CR-Form-v12.3</w:t>
            </w:r>
          </w:p>
        </w:tc>
      </w:tr>
      <w:tr w:rsidR="00394420" w14:paraId="3F8B4540" w14:textId="77777777" w:rsidTr="007E2418">
        <w:tc>
          <w:tcPr>
            <w:tcW w:w="9641" w:type="dxa"/>
            <w:gridSpan w:val="9"/>
            <w:tcBorders>
              <w:left w:val="single" w:sz="4" w:space="0" w:color="auto"/>
              <w:right w:val="single" w:sz="4" w:space="0" w:color="auto"/>
            </w:tcBorders>
          </w:tcPr>
          <w:p w14:paraId="27F6BBB1" w14:textId="77777777" w:rsidR="00394420" w:rsidRDefault="00394420" w:rsidP="007E2418">
            <w:pPr>
              <w:pStyle w:val="CRCoverPage"/>
              <w:spacing w:after="0"/>
              <w:jc w:val="center"/>
              <w:rPr>
                <w:noProof/>
              </w:rPr>
            </w:pPr>
            <w:r>
              <w:rPr>
                <w:b/>
                <w:noProof/>
                <w:sz w:val="32"/>
              </w:rPr>
              <w:t>CHANGE REQUEST</w:t>
            </w:r>
          </w:p>
        </w:tc>
      </w:tr>
      <w:tr w:rsidR="00394420" w14:paraId="7730AA92" w14:textId="77777777" w:rsidTr="007E2418">
        <w:tc>
          <w:tcPr>
            <w:tcW w:w="9641" w:type="dxa"/>
            <w:gridSpan w:val="9"/>
            <w:tcBorders>
              <w:left w:val="single" w:sz="4" w:space="0" w:color="auto"/>
              <w:right w:val="single" w:sz="4" w:space="0" w:color="auto"/>
            </w:tcBorders>
          </w:tcPr>
          <w:p w14:paraId="5CEC7AD2" w14:textId="77777777" w:rsidR="00394420" w:rsidRDefault="00394420" w:rsidP="007E2418">
            <w:pPr>
              <w:pStyle w:val="CRCoverPage"/>
              <w:spacing w:after="0"/>
              <w:rPr>
                <w:noProof/>
                <w:sz w:val="8"/>
                <w:szCs w:val="8"/>
              </w:rPr>
            </w:pPr>
          </w:p>
        </w:tc>
      </w:tr>
      <w:tr w:rsidR="00394420" w14:paraId="17635636" w14:textId="77777777" w:rsidTr="007E2418">
        <w:tc>
          <w:tcPr>
            <w:tcW w:w="142" w:type="dxa"/>
            <w:tcBorders>
              <w:left w:val="single" w:sz="4" w:space="0" w:color="auto"/>
            </w:tcBorders>
          </w:tcPr>
          <w:p w14:paraId="210C8C8A" w14:textId="77777777" w:rsidR="00394420" w:rsidRDefault="00394420" w:rsidP="007E2418">
            <w:pPr>
              <w:pStyle w:val="CRCoverPage"/>
              <w:spacing w:after="0"/>
              <w:jc w:val="right"/>
              <w:rPr>
                <w:noProof/>
              </w:rPr>
            </w:pPr>
          </w:p>
        </w:tc>
        <w:tc>
          <w:tcPr>
            <w:tcW w:w="1559" w:type="dxa"/>
            <w:shd w:val="pct30" w:color="FFFF00" w:fill="auto"/>
          </w:tcPr>
          <w:p w14:paraId="79785A61" w14:textId="77777777" w:rsidR="00394420" w:rsidRPr="00410371" w:rsidRDefault="00394420" w:rsidP="007E2418">
            <w:pPr>
              <w:pStyle w:val="CRCoverPage"/>
              <w:spacing w:after="0"/>
              <w:jc w:val="center"/>
              <w:rPr>
                <w:b/>
                <w:noProof/>
                <w:sz w:val="28"/>
              </w:rPr>
            </w:pPr>
            <w:r>
              <w:rPr>
                <w:b/>
                <w:noProof/>
                <w:sz w:val="28"/>
              </w:rPr>
              <w:t>23.502</w:t>
            </w:r>
          </w:p>
        </w:tc>
        <w:tc>
          <w:tcPr>
            <w:tcW w:w="709" w:type="dxa"/>
          </w:tcPr>
          <w:p w14:paraId="193029AF" w14:textId="77777777" w:rsidR="00394420" w:rsidRDefault="00394420" w:rsidP="007E2418">
            <w:pPr>
              <w:pStyle w:val="CRCoverPage"/>
              <w:spacing w:after="0"/>
              <w:jc w:val="center"/>
              <w:rPr>
                <w:noProof/>
              </w:rPr>
            </w:pPr>
            <w:r>
              <w:rPr>
                <w:b/>
                <w:noProof/>
                <w:sz w:val="28"/>
              </w:rPr>
              <w:t>CR</w:t>
            </w:r>
          </w:p>
        </w:tc>
        <w:tc>
          <w:tcPr>
            <w:tcW w:w="1276" w:type="dxa"/>
            <w:shd w:val="pct30" w:color="FFFF00" w:fill="auto"/>
          </w:tcPr>
          <w:p w14:paraId="67BBEE85" w14:textId="18F81F76" w:rsidR="00394420" w:rsidRPr="00410371" w:rsidRDefault="008F511D" w:rsidP="00622B74">
            <w:pPr>
              <w:pStyle w:val="CRCoverPage"/>
              <w:spacing w:after="0"/>
              <w:jc w:val="center"/>
              <w:rPr>
                <w:noProof/>
              </w:rPr>
            </w:pPr>
            <w:r>
              <w:rPr>
                <w:b/>
                <w:noProof/>
                <w:sz w:val="28"/>
              </w:rPr>
              <w:t>5485</w:t>
            </w:r>
          </w:p>
        </w:tc>
        <w:tc>
          <w:tcPr>
            <w:tcW w:w="709" w:type="dxa"/>
          </w:tcPr>
          <w:p w14:paraId="2FBA5D41" w14:textId="77777777" w:rsidR="00394420" w:rsidRDefault="00394420" w:rsidP="007E2418">
            <w:pPr>
              <w:pStyle w:val="CRCoverPage"/>
              <w:tabs>
                <w:tab w:val="right" w:pos="625"/>
              </w:tabs>
              <w:spacing w:after="0"/>
              <w:jc w:val="center"/>
              <w:rPr>
                <w:noProof/>
              </w:rPr>
            </w:pPr>
            <w:r>
              <w:rPr>
                <w:b/>
                <w:bCs/>
                <w:noProof/>
                <w:sz w:val="28"/>
              </w:rPr>
              <w:t>rev</w:t>
            </w:r>
          </w:p>
        </w:tc>
        <w:tc>
          <w:tcPr>
            <w:tcW w:w="992" w:type="dxa"/>
            <w:shd w:val="pct30" w:color="FFFF00" w:fill="auto"/>
          </w:tcPr>
          <w:p w14:paraId="1B984089" w14:textId="30DDB2B9" w:rsidR="00394420" w:rsidRPr="00410371" w:rsidRDefault="00EA55EA" w:rsidP="007E2418">
            <w:pPr>
              <w:pStyle w:val="CRCoverPage"/>
              <w:spacing w:after="0"/>
              <w:jc w:val="center"/>
              <w:rPr>
                <w:b/>
                <w:noProof/>
              </w:rPr>
            </w:pPr>
            <w:r>
              <w:t>1</w:t>
            </w:r>
          </w:p>
        </w:tc>
        <w:tc>
          <w:tcPr>
            <w:tcW w:w="2410" w:type="dxa"/>
          </w:tcPr>
          <w:p w14:paraId="3AF08AE8" w14:textId="77777777" w:rsidR="00394420" w:rsidRDefault="00394420" w:rsidP="007E24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0DB688" w14:textId="545886B7" w:rsidR="00394420" w:rsidRPr="00650A2B" w:rsidRDefault="00394420" w:rsidP="007E2418">
            <w:pPr>
              <w:pStyle w:val="CRCoverPage"/>
              <w:spacing w:after="0"/>
              <w:jc w:val="center"/>
              <w:rPr>
                <w:noProof/>
                <w:sz w:val="28"/>
                <w:highlight w:val="cyan"/>
              </w:rPr>
            </w:pPr>
            <w:fldSimple w:instr=" DOCPROPERTY  Version  \* MERGEFORMAT ">
              <w:r w:rsidRPr="00FB5C7F">
                <w:rPr>
                  <w:b/>
                  <w:noProof/>
                  <w:sz w:val="28"/>
                </w:rPr>
                <w:t>19.</w:t>
              </w:r>
              <w:r w:rsidR="00EA55EA">
                <w:rPr>
                  <w:b/>
                  <w:noProof/>
                  <w:sz w:val="28"/>
                </w:rPr>
                <w:t>4</w:t>
              </w:r>
              <w:r w:rsidRPr="00FB5C7F">
                <w:rPr>
                  <w:b/>
                  <w:noProof/>
                  <w:sz w:val="28"/>
                </w:rPr>
                <w:t>.0</w:t>
              </w:r>
            </w:fldSimple>
          </w:p>
        </w:tc>
        <w:tc>
          <w:tcPr>
            <w:tcW w:w="143" w:type="dxa"/>
            <w:tcBorders>
              <w:right w:val="single" w:sz="4" w:space="0" w:color="auto"/>
            </w:tcBorders>
          </w:tcPr>
          <w:p w14:paraId="5E20477C" w14:textId="77777777" w:rsidR="00394420" w:rsidRDefault="00394420" w:rsidP="007E2418">
            <w:pPr>
              <w:pStyle w:val="CRCoverPage"/>
              <w:spacing w:after="0"/>
              <w:rPr>
                <w:noProof/>
              </w:rPr>
            </w:pPr>
          </w:p>
        </w:tc>
      </w:tr>
      <w:tr w:rsidR="00394420" w14:paraId="67CEF1C6" w14:textId="77777777" w:rsidTr="007E2418">
        <w:tc>
          <w:tcPr>
            <w:tcW w:w="9641" w:type="dxa"/>
            <w:gridSpan w:val="9"/>
            <w:tcBorders>
              <w:left w:val="single" w:sz="4" w:space="0" w:color="auto"/>
              <w:right w:val="single" w:sz="4" w:space="0" w:color="auto"/>
            </w:tcBorders>
          </w:tcPr>
          <w:p w14:paraId="58EF1A40" w14:textId="77777777" w:rsidR="00394420" w:rsidRDefault="00394420" w:rsidP="007E2418">
            <w:pPr>
              <w:pStyle w:val="CRCoverPage"/>
              <w:spacing w:after="0"/>
              <w:rPr>
                <w:noProof/>
              </w:rPr>
            </w:pPr>
          </w:p>
        </w:tc>
      </w:tr>
      <w:tr w:rsidR="00394420" w14:paraId="63FEE780" w14:textId="77777777" w:rsidTr="007E2418">
        <w:tc>
          <w:tcPr>
            <w:tcW w:w="9641" w:type="dxa"/>
            <w:gridSpan w:val="9"/>
            <w:tcBorders>
              <w:top w:val="single" w:sz="4" w:space="0" w:color="auto"/>
            </w:tcBorders>
          </w:tcPr>
          <w:p w14:paraId="091E21AF" w14:textId="77777777" w:rsidR="00394420" w:rsidRPr="00F25D98" w:rsidRDefault="00394420" w:rsidP="007E241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94420" w14:paraId="471ED9CC" w14:textId="77777777" w:rsidTr="007E2418">
        <w:tc>
          <w:tcPr>
            <w:tcW w:w="9641" w:type="dxa"/>
            <w:gridSpan w:val="9"/>
          </w:tcPr>
          <w:p w14:paraId="45040ACB" w14:textId="77777777" w:rsidR="00394420" w:rsidRDefault="00394420" w:rsidP="007E2418">
            <w:pPr>
              <w:pStyle w:val="CRCoverPage"/>
              <w:spacing w:after="0"/>
              <w:rPr>
                <w:noProof/>
                <w:sz w:val="8"/>
                <w:szCs w:val="8"/>
              </w:rPr>
            </w:pPr>
          </w:p>
        </w:tc>
      </w:tr>
    </w:tbl>
    <w:p w14:paraId="05964EF7" w14:textId="77777777" w:rsidR="00394420" w:rsidRDefault="00394420" w:rsidP="003944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4420" w14:paraId="2EB49BA8" w14:textId="77777777" w:rsidTr="007E2418">
        <w:tc>
          <w:tcPr>
            <w:tcW w:w="2835" w:type="dxa"/>
          </w:tcPr>
          <w:p w14:paraId="726003C3" w14:textId="77777777" w:rsidR="00394420" w:rsidRDefault="00394420" w:rsidP="007E2418">
            <w:pPr>
              <w:pStyle w:val="CRCoverPage"/>
              <w:tabs>
                <w:tab w:val="right" w:pos="2751"/>
              </w:tabs>
              <w:spacing w:after="0"/>
              <w:rPr>
                <w:b/>
                <w:i/>
                <w:noProof/>
              </w:rPr>
            </w:pPr>
            <w:r>
              <w:rPr>
                <w:b/>
                <w:i/>
                <w:noProof/>
              </w:rPr>
              <w:t>Proposed change affects:</w:t>
            </w:r>
          </w:p>
        </w:tc>
        <w:tc>
          <w:tcPr>
            <w:tcW w:w="1418" w:type="dxa"/>
          </w:tcPr>
          <w:p w14:paraId="687D4C38" w14:textId="77777777" w:rsidR="00394420" w:rsidRDefault="00394420" w:rsidP="007E24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E1EE44" w14:textId="77777777" w:rsidR="00394420" w:rsidRDefault="00394420" w:rsidP="007E2418">
            <w:pPr>
              <w:pStyle w:val="CRCoverPage"/>
              <w:spacing w:after="0"/>
              <w:jc w:val="center"/>
              <w:rPr>
                <w:b/>
                <w:caps/>
                <w:noProof/>
              </w:rPr>
            </w:pPr>
          </w:p>
        </w:tc>
        <w:tc>
          <w:tcPr>
            <w:tcW w:w="709" w:type="dxa"/>
            <w:tcBorders>
              <w:left w:val="single" w:sz="4" w:space="0" w:color="auto"/>
            </w:tcBorders>
          </w:tcPr>
          <w:p w14:paraId="5B7E6C16" w14:textId="77777777" w:rsidR="00394420" w:rsidRDefault="00394420" w:rsidP="007E24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5697A" w14:textId="77777777" w:rsidR="00394420" w:rsidRDefault="00394420" w:rsidP="007E2418">
            <w:pPr>
              <w:pStyle w:val="CRCoverPage"/>
              <w:spacing w:after="0"/>
              <w:jc w:val="center"/>
              <w:rPr>
                <w:b/>
                <w:caps/>
                <w:noProof/>
              </w:rPr>
            </w:pPr>
          </w:p>
        </w:tc>
        <w:tc>
          <w:tcPr>
            <w:tcW w:w="2126" w:type="dxa"/>
          </w:tcPr>
          <w:p w14:paraId="16AC2CDD" w14:textId="77777777" w:rsidR="00394420" w:rsidRDefault="00394420" w:rsidP="007E24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41CEF5" w14:textId="77777777" w:rsidR="00394420" w:rsidRDefault="00394420" w:rsidP="007E2418">
            <w:pPr>
              <w:pStyle w:val="CRCoverPage"/>
              <w:spacing w:after="0"/>
              <w:jc w:val="center"/>
              <w:rPr>
                <w:b/>
                <w:caps/>
                <w:noProof/>
              </w:rPr>
            </w:pPr>
          </w:p>
        </w:tc>
        <w:tc>
          <w:tcPr>
            <w:tcW w:w="1418" w:type="dxa"/>
            <w:tcBorders>
              <w:left w:val="nil"/>
            </w:tcBorders>
          </w:tcPr>
          <w:p w14:paraId="05AD8172" w14:textId="77777777" w:rsidR="00394420" w:rsidRDefault="00394420" w:rsidP="007E24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4BB03A" w14:textId="77777777" w:rsidR="00394420" w:rsidRDefault="00394420" w:rsidP="007E2418">
            <w:pPr>
              <w:pStyle w:val="CRCoverPage"/>
              <w:spacing w:after="0"/>
              <w:jc w:val="center"/>
              <w:rPr>
                <w:b/>
                <w:bCs/>
                <w:caps/>
                <w:noProof/>
              </w:rPr>
            </w:pPr>
            <w:r>
              <w:rPr>
                <w:b/>
                <w:bCs/>
                <w:caps/>
                <w:noProof/>
              </w:rPr>
              <w:t>x</w:t>
            </w:r>
          </w:p>
        </w:tc>
      </w:tr>
    </w:tbl>
    <w:p w14:paraId="61C435CD" w14:textId="77777777" w:rsidR="00394420" w:rsidRDefault="00394420" w:rsidP="003944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4420" w14:paraId="1B0992C3" w14:textId="77777777" w:rsidTr="007E2418">
        <w:tc>
          <w:tcPr>
            <w:tcW w:w="9640" w:type="dxa"/>
            <w:gridSpan w:val="11"/>
          </w:tcPr>
          <w:p w14:paraId="3F50D509" w14:textId="77777777" w:rsidR="00394420" w:rsidRDefault="00394420" w:rsidP="007E2418">
            <w:pPr>
              <w:pStyle w:val="CRCoverPage"/>
              <w:spacing w:after="0"/>
              <w:rPr>
                <w:noProof/>
                <w:sz w:val="8"/>
                <w:szCs w:val="8"/>
              </w:rPr>
            </w:pPr>
          </w:p>
        </w:tc>
      </w:tr>
      <w:tr w:rsidR="008A6D42" w14:paraId="00C95C80" w14:textId="77777777" w:rsidTr="007E2418">
        <w:tc>
          <w:tcPr>
            <w:tcW w:w="1843" w:type="dxa"/>
            <w:tcBorders>
              <w:top w:val="single" w:sz="4" w:space="0" w:color="auto"/>
              <w:left w:val="single" w:sz="4" w:space="0" w:color="auto"/>
            </w:tcBorders>
          </w:tcPr>
          <w:p w14:paraId="59500A2C" w14:textId="77777777" w:rsidR="008A6D42" w:rsidRDefault="008A6D42" w:rsidP="008A6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A310D3" w14:textId="44C47729" w:rsidR="008A6D42" w:rsidRDefault="00C30199" w:rsidP="008A6D42">
            <w:pPr>
              <w:pStyle w:val="CRCoverPage"/>
              <w:spacing w:after="0"/>
              <w:ind w:left="100"/>
              <w:rPr>
                <w:noProof/>
              </w:rPr>
            </w:pPr>
            <w:r>
              <w:t xml:space="preserve">CHF Group ID </w:t>
            </w:r>
            <w:r w:rsidR="00CB3034">
              <w:t xml:space="preserve">in </w:t>
            </w:r>
            <w:r w:rsidR="00CB3034" w:rsidRPr="00CB3034">
              <w:t>Access and Mobility, Session Management and SMS Management Subscription Data</w:t>
            </w:r>
          </w:p>
        </w:tc>
      </w:tr>
      <w:tr w:rsidR="008A6D42" w14:paraId="0FBC9B73" w14:textId="77777777" w:rsidTr="007E2418">
        <w:tc>
          <w:tcPr>
            <w:tcW w:w="1843" w:type="dxa"/>
            <w:tcBorders>
              <w:left w:val="single" w:sz="4" w:space="0" w:color="auto"/>
            </w:tcBorders>
          </w:tcPr>
          <w:p w14:paraId="47EE5911" w14:textId="77777777" w:rsidR="008A6D42" w:rsidRDefault="008A6D42" w:rsidP="008A6D42">
            <w:pPr>
              <w:pStyle w:val="CRCoverPage"/>
              <w:spacing w:after="0"/>
              <w:rPr>
                <w:b/>
                <w:i/>
                <w:noProof/>
                <w:sz w:val="8"/>
                <w:szCs w:val="8"/>
              </w:rPr>
            </w:pPr>
          </w:p>
        </w:tc>
        <w:tc>
          <w:tcPr>
            <w:tcW w:w="7797" w:type="dxa"/>
            <w:gridSpan w:val="10"/>
            <w:tcBorders>
              <w:right w:val="single" w:sz="4" w:space="0" w:color="auto"/>
            </w:tcBorders>
          </w:tcPr>
          <w:p w14:paraId="1DDBAE5B" w14:textId="77777777" w:rsidR="008A6D42" w:rsidRDefault="008A6D42" w:rsidP="008A6D42">
            <w:pPr>
              <w:pStyle w:val="CRCoverPage"/>
              <w:spacing w:after="0"/>
              <w:rPr>
                <w:noProof/>
                <w:sz w:val="8"/>
                <w:szCs w:val="8"/>
              </w:rPr>
            </w:pPr>
          </w:p>
        </w:tc>
      </w:tr>
      <w:tr w:rsidR="008A6D42" w14:paraId="43E45AA0" w14:textId="77777777" w:rsidTr="007E2418">
        <w:tc>
          <w:tcPr>
            <w:tcW w:w="1843" w:type="dxa"/>
            <w:tcBorders>
              <w:left w:val="single" w:sz="4" w:space="0" w:color="auto"/>
            </w:tcBorders>
          </w:tcPr>
          <w:p w14:paraId="51A43BB4" w14:textId="77777777" w:rsidR="008A6D42" w:rsidRDefault="008A6D42" w:rsidP="008A6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9359AF" w14:textId="7998F4F2" w:rsidR="008A6D42" w:rsidRDefault="008A6D42" w:rsidP="008A6D42">
            <w:pPr>
              <w:pStyle w:val="CRCoverPage"/>
              <w:spacing w:after="0"/>
              <w:ind w:left="100"/>
              <w:rPr>
                <w:noProof/>
              </w:rPr>
            </w:pPr>
            <w:r>
              <w:t>Nokia</w:t>
            </w:r>
          </w:p>
        </w:tc>
      </w:tr>
      <w:tr w:rsidR="008A6D42" w14:paraId="43BA705D" w14:textId="77777777" w:rsidTr="007E2418">
        <w:tc>
          <w:tcPr>
            <w:tcW w:w="1843" w:type="dxa"/>
            <w:tcBorders>
              <w:left w:val="single" w:sz="4" w:space="0" w:color="auto"/>
            </w:tcBorders>
          </w:tcPr>
          <w:p w14:paraId="2A7593FA" w14:textId="77777777" w:rsidR="008A6D42" w:rsidRDefault="008A6D42" w:rsidP="008A6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BAAE37" w14:textId="77777777" w:rsidR="008A6D42" w:rsidRDefault="008A6D42" w:rsidP="008A6D42">
            <w:pPr>
              <w:pStyle w:val="CRCoverPage"/>
              <w:spacing w:after="0"/>
              <w:ind w:left="100"/>
              <w:rPr>
                <w:noProof/>
              </w:rPr>
            </w:pPr>
            <w:fldSimple w:instr=" DOCPROPERTY  SourceIfTsg  \* MERGEFORMAT ">
              <w:r>
                <w:rPr>
                  <w:noProof/>
                </w:rPr>
                <w:t>SA2</w:t>
              </w:r>
            </w:fldSimple>
          </w:p>
        </w:tc>
      </w:tr>
      <w:tr w:rsidR="008A6D42" w14:paraId="221F3E2E" w14:textId="77777777" w:rsidTr="007E2418">
        <w:tc>
          <w:tcPr>
            <w:tcW w:w="1843" w:type="dxa"/>
            <w:tcBorders>
              <w:left w:val="single" w:sz="4" w:space="0" w:color="auto"/>
            </w:tcBorders>
          </w:tcPr>
          <w:p w14:paraId="62756757" w14:textId="77777777" w:rsidR="008A6D42" w:rsidRDefault="008A6D42" w:rsidP="008A6D42">
            <w:pPr>
              <w:pStyle w:val="CRCoverPage"/>
              <w:spacing w:after="0"/>
              <w:rPr>
                <w:b/>
                <w:i/>
                <w:noProof/>
                <w:sz w:val="8"/>
                <w:szCs w:val="8"/>
              </w:rPr>
            </w:pPr>
          </w:p>
        </w:tc>
        <w:tc>
          <w:tcPr>
            <w:tcW w:w="7797" w:type="dxa"/>
            <w:gridSpan w:val="10"/>
            <w:tcBorders>
              <w:right w:val="single" w:sz="4" w:space="0" w:color="auto"/>
            </w:tcBorders>
          </w:tcPr>
          <w:p w14:paraId="4D0A605A" w14:textId="77777777" w:rsidR="008A6D42" w:rsidRDefault="008A6D42" w:rsidP="008A6D42">
            <w:pPr>
              <w:pStyle w:val="CRCoverPage"/>
              <w:spacing w:after="0"/>
              <w:rPr>
                <w:noProof/>
                <w:sz w:val="8"/>
                <w:szCs w:val="8"/>
              </w:rPr>
            </w:pPr>
          </w:p>
        </w:tc>
      </w:tr>
      <w:tr w:rsidR="008A6D42" w14:paraId="452D0F29" w14:textId="77777777" w:rsidTr="007E2418">
        <w:tc>
          <w:tcPr>
            <w:tcW w:w="1843" w:type="dxa"/>
            <w:tcBorders>
              <w:left w:val="single" w:sz="4" w:space="0" w:color="auto"/>
            </w:tcBorders>
          </w:tcPr>
          <w:p w14:paraId="23A12A41" w14:textId="77777777" w:rsidR="008A6D42" w:rsidRDefault="008A6D42" w:rsidP="008A6D42">
            <w:pPr>
              <w:pStyle w:val="CRCoverPage"/>
              <w:tabs>
                <w:tab w:val="right" w:pos="1759"/>
              </w:tabs>
              <w:spacing w:after="0"/>
              <w:rPr>
                <w:b/>
                <w:i/>
                <w:noProof/>
              </w:rPr>
            </w:pPr>
            <w:r>
              <w:rPr>
                <w:b/>
                <w:i/>
                <w:noProof/>
              </w:rPr>
              <w:t>Work item code:</w:t>
            </w:r>
          </w:p>
        </w:tc>
        <w:tc>
          <w:tcPr>
            <w:tcW w:w="3686" w:type="dxa"/>
            <w:gridSpan w:val="5"/>
            <w:shd w:val="pct30" w:color="FFFF00" w:fill="auto"/>
          </w:tcPr>
          <w:p w14:paraId="78DEB449" w14:textId="55CE087B" w:rsidR="008A6D42" w:rsidRDefault="00C30199" w:rsidP="008A6D42">
            <w:pPr>
              <w:pStyle w:val="CRCoverPage"/>
              <w:spacing w:after="0"/>
              <w:ind w:left="100"/>
              <w:rPr>
                <w:noProof/>
              </w:rPr>
            </w:pPr>
            <w:fldSimple w:instr=" DOCPROPERTY  RelatedWis  \* MERGEFORMAT ">
              <w:r w:rsidRPr="00C30199">
                <w:rPr>
                  <w:noProof/>
                </w:rPr>
                <w:t>CHFSeg, TEI19</w:t>
              </w:r>
            </w:fldSimple>
          </w:p>
        </w:tc>
        <w:tc>
          <w:tcPr>
            <w:tcW w:w="567" w:type="dxa"/>
            <w:tcBorders>
              <w:left w:val="nil"/>
            </w:tcBorders>
          </w:tcPr>
          <w:p w14:paraId="12B748F6" w14:textId="77777777" w:rsidR="008A6D42" w:rsidRDefault="008A6D42" w:rsidP="008A6D42">
            <w:pPr>
              <w:pStyle w:val="CRCoverPage"/>
              <w:spacing w:after="0"/>
              <w:ind w:right="100"/>
              <w:rPr>
                <w:noProof/>
              </w:rPr>
            </w:pPr>
          </w:p>
        </w:tc>
        <w:tc>
          <w:tcPr>
            <w:tcW w:w="1417" w:type="dxa"/>
            <w:gridSpan w:val="3"/>
            <w:tcBorders>
              <w:left w:val="nil"/>
            </w:tcBorders>
          </w:tcPr>
          <w:p w14:paraId="1C76C356" w14:textId="77777777" w:rsidR="008A6D42" w:rsidRDefault="008A6D42" w:rsidP="008A6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30760A" w14:textId="64B3DD86" w:rsidR="008A6D42" w:rsidRDefault="008A6D42" w:rsidP="008A6D42">
            <w:pPr>
              <w:pStyle w:val="CRCoverPage"/>
              <w:spacing w:after="0"/>
              <w:ind w:left="100"/>
              <w:rPr>
                <w:noProof/>
              </w:rPr>
            </w:pPr>
            <w:fldSimple w:instr=" DOCPROPERTY  ResDate  \* MERGEFORMAT ">
              <w:r>
                <w:rPr>
                  <w:noProof/>
                </w:rPr>
                <w:t>2025-0</w:t>
              </w:r>
              <w:r w:rsidR="00EA55EA">
                <w:rPr>
                  <w:noProof/>
                </w:rPr>
                <w:t>8</w:t>
              </w:r>
              <w:r>
                <w:rPr>
                  <w:noProof/>
                </w:rPr>
                <w:t>-</w:t>
              </w:r>
              <w:r w:rsidR="00EA55EA">
                <w:rPr>
                  <w:noProof/>
                </w:rPr>
                <w:t>15</w:t>
              </w:r>
            </w:fldSimple>
          </w:p>
        </w:tc>
      </w:tr>
      <w:tr w:rsidR="008A6D42" w14:paraId="41E2FFE9" w14:textId="77777777" w:rsidTr="007E2418">
        <w:tc>
          <w:tcPr>
            <w:tcW w:w="1843" w:type="dxa"/>
            <w:tcBorders>
              <w:left w:val="single" w:sz="4" w:space="0" w:color="auto"/>
            </w:tcBorders>
          </w:tcPr>
          <w:p w14:paraId="6CAB7434" w14:textId="77777777" w:rsidR="008A6D42" w:rsidRDefault="008A6D42" w:rsidP="008A6D42">
            <w:pPr>
              <w:pStyle w:val="CRCoverPage"/>
              <w:spacing w:after="0"/>
              <w:rPr>
                <w:b/>
                <w:i/>
                <w:noProof/>
                <w:sz w:val="8"/>
                <w:szCs w:val="8"/>
              </w:rPr>
            </w:pPr>
          </w:p>
        </w:tc>
        <w:tc>
          <w:tcPr>
            <w:tcW w:w="1986" w:type="dxa"/>
            <w:gridSpan w:val="4"/>
          </w:tcPr>
          <w:p w14:paraId="0895E6B4" w14:textId="77777777" w:rsidR="008A6D42" w:rsidRDefault="008A6D42" w:rsidP="008A6D42">
            <w:pPr>
              <w:pStyle w:val="CRCoverPage"/>
              <w:spacing w:after="0"/>
              <w:rPr>
                <w:noProof/>
                <w:sz w:val="8"/>
                <w:szCs w:val="8"/>
              </w:rPr>
            </w:pPr>
          </w:p>
        </w:tc>
        <w:tc>
          <w:tcPr>
            <w:tcW w:w="2267" w:type="dxa"/>
            <w:gridSpan w:val="2"/>
          </w:tcPr>
          <w:p w14:paraId="79C04BF2" w14:textId="77777777" w:rsidR="008A6D42" w:rsidRDefault="008A6D42" w:rsidP="008A6D42">
            <w:pPr>
              <w:pStyle w:val="CRCoverPage"/>
              <w:spacing w:after="0"/>
              <w:rPr>
                <w:noProof/>
                <w:sz w:val="8"/>
                <w:szCs w:val="8"/>
              </w:rPr>
            </w:pPr>
          </w:p>
        </w:tc>
        <w:tc>
          <w:tcPr>
            <w:tcW w:w="1417" w:type="dxa"/>
            <w:gridSpan w:val="3"/>
          </w:tcPr>
          <w:p w14:paraId="612E8AD5" w14:textId="77777777" w:rsidR="008A6D42" w:rsidRDefault="008A6D42" w:rsidP="008A6D42">
            <w:pPr>
              <w:pStyle w:val="CRCoverPage"/>
              <w:spacing w:after="0"/>
              <w:rPr>
                <w:noProof/>
                <w:sz w:val="8"/>
                <w:szCs w:val="8"/>
              </w:rPr>
            </w:pPr>
          </w:p>
        </w:tc>
        <w:tc>
          <w:tcPr>
            <w:tcW w:w="2127" w:type="dxa"/>
            <w:tcBorders>
              <w:right w:val="single" w:sz="4" w:space="0" w:color="auto"/>
            </w:tcBorders>
          </w:tcPr>
          <w:p w14:paraId="5190FA66" w14:textId="77777777" w:rsidR="008A6D42" w:rsidRDefault="008A6D42" w:rsidP="008A6D42">
            <w:pPr>
              <w:pStyle w:val="CRCoverPage"/>
              <w:spacing w:after="0"/>
              <w:rPr>
                <w:noProof/>
                <w:sz w:val="8"/>
                <w:szCs w:val="8"/>
              </w:rPr>
            </w:pPr>
          </w:p>
        </w:tc>
      </w:tr>
      <w:tr w:rsidR="008A6D42" w14:paraId="65DA5950" w14:textId="77777777" w:rsidTr="007E2418">
        <w:trPr>
          <w:cantSplit/>
        </w:trPr>
        <w:tc>
          <w:tcPr>
            <w:tcW w:w="1843" w:type="dxa"/>
            <w:tcBorders>
              <w:left w:val="single" w:sz="4" w:space="0" w:color="auto"/>
            </w:tcBorders>
          </w:tcPr>
          <w:p w14:paraId="3C8053DA" w14:textId="77777777" w:rsidR="008A6D42" w:rsidRDefault="008A6D42" w:rsidP="008A6D42">
            <w:pPr>
              <w:pStyle w:val="CRCoverPage"/>
              <w:tabs>
                <w:tab w:val="right" w:pos="1759"/>
              </w:tabs>
              <w:spacing w:after="0"/>
              <w:rPr>
                <w:b/>
                <w:i/>
                <w:noProof/>
              </w:rPr>
            </w:pPr>
            <w:r>
              <w:rPr>
                <w:b/>
                <w:i/>
                <w:noProof/>
              </w:rPr>
              <w:t>Category:</w:t>
            </w:r>
          </w:p>
        </w:tc>
        <w:tc>
          <w:tcPr>
            <w:tcW w:w="851" w:type="dxa"/>
            <w:shd w:val="pct30" w:color="FFFF00" w:fill="auto"/>
          </w:tcPr>
          <w:p w14:paraId="221DB39B" w14:textId="77777777" w:rsidR="008A6D42" w:rsidRDefault="008A6D42" w:rsidP="008A6D4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87FF9E1" w14:textId="77777777" w:rsidR="008A6D42" w:rsidRDefault="008A6D42" w:rsidP="008A6D42">
            <w:pPr>
              <w:pStyle w:val="CRCoverPage"/>
              <w:spacing w:after="0"/>
              <w:rPr>
                <w:noProof/>
              </w:rPr>
            </w:pPr>
          </w:p>
        </w:tc>
        <w:tc>
          <w:tcPr>
            <w:tcW w:w="1417" w:type="dxa"/>
            <w:gridSpan w:val="3"/>
            <w:tcBorders>
              <w:left w:val="nil"/>
            </w:tcBorders>
          </w:tcPr>
          <w:p w14:paraId="10A20BE7" w14:textId="77777777" w:rsidR="008A6D42" w:rsidRDefault="008A6D42" w:rsidP="008A6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AF4442" w14:textId="77777777" w:rsidR="008A6D42" w:rsidRDefault="008A6D42" w:rsidP="008A6D42">
            <w:pPr>
              <w:pStyle w:val="CRCoverPage"/>
              <w:spacing w:after="0"/>
              <w:ind w:left="100"/>
              <w:rPr>
                <w:noProof/>
              </w:rPr>
            </w:pPr>
            <w:fldSimple w:instr=" DOCPROPERTY  Release  \* MERGEFORMAT ">
              <w:r>
                <w:rPr>
                  <w:noProof/>
                </w:rPr>
                <w:t>Rel-19</w:t>
              </w:r>
            </w:fldSimple>
          </w:p>
        </w:tc>
      </w:tr>
      <w:tr w:rsidR="008A6D42" w14:paraId="069B5917" w14:textId="77777777" w:rsidTr="007E2418">
        <w:tc>
          <w:tcPr>
            <w:tcW w:w="1843" w:type="dxa"/>
            <w:tcBorders>
              <w:left w:val="single" w:sz="4" w:space="0" w:color="auto"/>
              <w:bottom w:val="single" w:sz="4" w:space="0" w:color="auto"/>
            </w:tcBorders>
          </w:tcPr>
          <w:p w14:paraId="04A13AE4" w14:textId="77777777" w:rsidR="008A6D42" w:rsidRDefault="008A6D42" w:rsidP="008A6D42">
            <w:pPr>
              <w:pStyle w:val="CRCoverPage"/>
              <w:spacing w:after="0"/>
              <w:rPr>
                <w:b/>
                <w:i/>
                <w:noProof/>
              </w:rPr>
            </w:pPr>
          </w:p>
        </w:tc>
        <w:tc>
          <w:tcPr>
            <w:tcW w:w="4677" w:type="dxa"/>
            <w:gridSpan w:val="8"/>
            <w:tcBorders>
              <w:bottom w:val="single" w:sz="4" w:space="0" w:color="auto"/>
            </w:tcBorders>
          </w:tcPr>
          <w:p w14:paraId="385CF4BA" w14:textId="77777777" w:rsidR="008A6D42" w:rsidRDefault="008A6D42" w:rsidP="008A6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254A60" w14:textId="77777777" w:rsidR="008A6D42" w:rsidRDefault="008A6D42" w:rsidP="008A6D4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A337AA" w14:textId="77777777" w:rsidR="008A6D42" w:rsidRPr="007C2097" w:rsidRDefault="008A6D42" w:rsidP="008A6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A6D42" w14:paraId="7CBA92DD" w14:textId="77777777" w:rsidTr="007E2418">
        <w:tc>
          <w:tcPr>
            <w:tcW w:w="1843" w:type="dxa"/>
          </w:tcPr>
          <w:p w14:paraId="10B5833A" w14:textId="77777777" w:rsidR="008A6D42" w:rsidRDefault="008A6D42" w:rsidP="008A6D42">
            <w:pPr>
              <w:pStyle w:val="CRCoverPage"/>
              <w:spacing w:after="0"/>
              <w:rPr>
                <w:b/>
                <w:i/>
                <w:noProof/>
                <w:sz w:val="8"/>
                <w:szCs w:val="8"/>
              </w:rPr>
            </w:pPr>
          </w:p>
        </w:tc>
        <w:tc>
          <w:tcPr>
            <w:tcW w:w="7797" w:type="dxa"/>
            <w:gridSpan w:val="10"/>
          </w:tcPr>
          <w:p w14:paraId="1E780092" w14:textId="77777777" w:rsidR="008A6D42" w:rsidRDefault="008A6D42" w:rsidP="008A6D42">
            <w:pPr>
              <w:pStyle w:val="CRCoverPage"/>
              <w:spacing w:after="0"/>
              <w:rPr>
                <w:noProof/>
                <w:sz w:val="8"/>
                <w:szCs w:val="8"/>
              </w:rPr>
            </w:pPr>
          </w:p>
        </w:tc>
      </w:tr>
      <w:tr w:rsidR="008A6D42" w14:paraId="2716287F" w14:textId="77777777" w:rsidTr="007E2418">
        <w:tc>
          <w:tcPr>
            <w:tcW w:w="2694" w:type="dxa"/>
            <w:gridSpan w:val="2"/>
            <w:tcBorders>
              <w:top w:val="single" w:sz="4" w:space="0" w:color="auto"/>
              <w:left w:val="single" w:sz="4" w:space="0" w:color="auto"/>
            </w:tcBorders>
          </w:tcPr>
          <w:p w14:paraId="1CA12079" w14:textId="77777777" w:rsidR="008A6D42" w:rsidRDefault="008A6D42" w:rsidP="008A6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F937A0" w14:textId="36B91270" w:rsidR="00CB3034" w:rsidRDefault="00CB3034" w:rsidP="00CB3034">
            <w:pPr>
              <w:pStyle w:val="CRCoverPage"/>
              <w:spacing w:after="0"/>
              <w:ind w:left="100"/>
              <w:rPr>
                <w:noProof/>
              </w:rPr>
            </w:pPr>
            <w:r>
              <w:rPr>
                <w:noProof/>
              </w:rPr>
              <w:t xml:space="preserve">In an operator network where Policy Association is optional based on the subsciption information in the UDM; also there could be deployments where the PCF is not deployed, or for </w:t>
            </w:r>
            <w:r w:rsidR="003F6F32">
              <w:rPr>
                <w:noProof/>
              </w:rPr>
              <w:t>S</w:t>
            </w:r>
            <w:r>
              <w:rPr>
                <w:noProof/>
              </w:rPr>
              <w:t>MSF PCF based policies are not applicable</w:t>
            </w:r>
            <w:r w:rsidR="00945D75">
              <w:rPr>
                <w:noProof/>
              </w:rPr>
              <w:t>;</w:t>
            </w:r>
            <w:r>
              <w:rPr>
                <w:noProof/>
              </w:rPr>
              <w:t xml:space="preserve"> CHF information needs to be </w:t>
            </w:r>
            <w:r w:rsidR="003F6F32">
              <w:rPr>
                <w:noProof/>
              </w:rPr>
              <w:t>based</w:t>
            </w:r>
            <w:r>
              <w:rPr>
                <w:noProof/>
              </w:rPr>
              <w:t xml:space="preserve"> </w:t>
            </w:r>
            <w:r w:rsidR="003F6F32">
              <w:rPr>
                <w:noProof/>
              </w:rPr>
              <w:t xml:space="preserve">on information from the </w:t>
            </w:r>
            <w:r>
              <w:rPr>
                <w:noProof/>
              </w:rPr>
              <w:t>UDM.</w:t>
            </w:r>
          </w:p>
          <w:p w14:paraId="1202A736" w14:textId="77777777" w:rsidR="00C30199" w:rsidRDefault="00C30199" w:rsidP="00CB3034">
            <w:pPr>
              <w:pStyle w:val="CRCoverPage"/>
              <w:spacing w:after="0"/>
              <w:ind w:left="100"/>
              <w:rPr>
                <w:noProof/>
              </w:rPr>
            </w:pPr>
          </w:p>
          <w:p w14:paraId="5A165DB7" w14:textId="5A24F8FF" w:rsidR="00C30199" w:rsidRDefault="00EA55EA" w:rsidP="00EA55EA">
            <w:pPr>
              <w:pStyle w:val="CRCoverPage"/>
              <w:spacing w:after="0"/>
              <w:ind w:left="100"/>
              <w:rPr>
                <w:noProof/>
              </w:rPr>
            </w:pPr>
            <w:r>
              <w:rPr>
                <w:noProof/>
              </w:rPr>
              <w:t xml:space="preserve">Similar aspect is addressed by CT4 and same is required to align with the CT4 CR </w:t>
            </w:r>
            <w:r w:rsidRPr="003F6F32">
              <w:rPr>
                <w:noProof/>
              </w:rPr>
              <w:t>C4-251417</w:t>
            </w:r>
            <w:r>
              <w:rPr>
                <w:noProof/>
              </w:rPr>
              <w:t>.</w:t>
            </w:r>
          </w:p>
        </w:tc>
      </w:tr>
      <w:tr w:rsidR="008A6D42" w14:paraId="2252DC55" w14:textId="77777777" w:rsidTr="007E2418">
        <w:tc>
          <w:tcPr>
            <w:tcW w:w="2694" w:type="dxa"/>
            <w:gridSpan w:val="2"/>
            <w:tcBorders>
              <w:left w:val="single" w:sz="4" w:space="0" w:color="auto"/>
            </w:tcBorders>
          </w:tcPr>
          <w:p w14:paraId="181C6303" w14:textId="77777777" w:rsidR="008A6D42" w:rsidRDefault="008A6D42" w:rsidP="008A6D42">
            <w:pPr>
              <w:pStyle w:val="CRCoverPage"/>
              <w:spacing w:after="0"/>
              <w:rPr>
                <w:b/>
                <w:i/>
                <w:noProof/>
                <w:sz w:val="8"/>
                <w:szCs w:val="8"/>
              </w:rPr>
            </w:pPr>
          </w:p>
        </w:tc>
        <w:tc>
          <w:tcPr>
            <w:tcW w:w="6946" w:type="dxa"/>
            <w:gridSpan w:val="9"/>
            <w:tcBorders>
              <w:right w:val="single" w:sz="4" w:space="0" w:color="auto"/>
            </w:tcBorders>
          </w:tcPr>
          <w:p w14:paraId="140F1986" w14:textId="77777777" w:rsidR="008A6D42" w:rsidRDefault="008A6D42" w:rsidP="008A6D42">
            <w:pPr>
              <w:pStyle w:val="CRCoverPage"/>
              <w:spacing w:after="0"/>
              <w:rPr>
                <w:noProof/>
                <w:sz w:val="8"/>
                <w:szCs w:val="8"/>
              </w:rPr>
            </w:pPr>
          </w:p>
        </w:tc>
      </w:tr>
      <w:tr w:rsidR="008A6D42" w14:paraId="42435B27" w14:textId="77777777" w:rsidTr="007E2418">
        <w:tc>
          <w:tcPr>
            <w:tcW w:w="2694" w:type="dxa"/>
            <w:gridSpan w:val="2"/>
            <w:tcBorders>
              <w:left w:val="single" w:sz="4" w:space="0" w:color="auto"/>
            </w:tcBorders>
          </w:tcPr>
          <w:p w14:paraId="5FDB7AA0" w14:textId="77777777" w:rsidR="008A6D42" w:rsidRDefault="008A6D42" w:rsidP="008A6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FC2C7D" w14:textId="12F33B39" w:rsidR="0070791D" w:rsidRDefault="00A401A1" w:rsidP="0070791D">
            <w:pPr>
              <w:pStyle w:val="CRCoverPage"/>
              <w:spacing w:after="0"/>
              <w:ind w:left="100"/>
              <w:rPr>
                <w:noProof/>
              </w:rPr>
            </w:pPr>
            <w:r>
              <w:rPr>
                <w:noProof/>
              </w:rPr>
              <w:t>Subscription data</w:t>
            </w:r>
            <w:r w:rsidR="00B3662E">
              <w:rPr>
                <w:noProof/>
              </w:rPr>
              <w:t xml:space="preserve"> </w:t>
            </w:r>
            <w:r>
              <w:rPr>
                <w:noProof/>
              </w:rPr>
              <w:t xml:space="preserve">of </w:t>
            </w:r>
            <w:r w:rsidR="00B3662E">
              <w:rPr>
                <w:noProof/>
              </w:rPr>
              <w:t>AMF, SMF and SMSF are updated to have the CHF Group ID</w:t>
            </w:r>
            <w:r>
              <w:rPr>
                <w:noProof/>
              </w:rPr>
              <w:t>.</w:t>
            </w:r>
          </w:p>
        </w:tc>
      </w:tr>
      <w:tr w:rsidR="008A6D42" w14:paraId="58F157C0" w14:textId="77777777" w:rsidTr="007E2418">
        <w:tc>
          <w:tcPr>
            <w:tcW w:w="2694" w:type="dxa"/>
            <w:gridSpan w:val="2"/>
            <w:tcBorders>
              <w:left w:val="single" w:sz="4" w:space="0" w:color="auto"/>
            </w:tcBorders>
          </w:tcPr>
          <w:p w14:paraId="2D0CB34D" w14:textId="77777777" w:rsidR="008A6D42" w:rsidRDefault="008A6D42" w:rsidP="008A6D42">
            <w:pPr>
              <w:pStyle w:val="CRCoverPage"/>
              <w:spacing w:after="0"/>
              <w:rPr>
                <w:b/>
                <w:i/>
                <w:noProof/>
                <w:sz w:val="8"/>
                <w:szCs w:val="8"/>
              </w:rPr>
            </w:pPr>
          </w:p>
        </w:tc>
        <w:tc>
          <w:tcPr>
            <w:tcW w:w="6946" w:type="dxa"/>
            <w:gridSpan w:val="9"/>
            <w:tcBorders>
              <w:right w:val="single" w:sz="4" w:space="0" w:color="auto"/>
            </w:tcBorders>
          </w:tcPr>
          <w:p w14:paraId="5B474A11" w14:textId="77777777" w:rsidR="008A6D42" w:rsidRDefault="008A6D42" w:rsidP="008A6D42">
            <w:pPr>
              <w:pStyle w:val="CRCoverPage"/>
              <w:spacing w:after="0"/>
              <w:rPr>
                <w:noProof/>
                <w:sz w:val="8"/>
                <w:szCs w:val="8"/>
              </w:rPr>
            </w:pPr>
          </w:p>
        </w:tc>
      </w:tr>
      <w:tr w:rsidR="007E6746" w14:paraId="530C8E42" w14:textId="77777777" w:rsidTr="007E2418">
        <w:tc>
          <w:tcPr>
            <w:tcW w:w="2694" w:type="dxa"/>
            <w:gridSpan w:val="2"/>
            <w:tcBorders>
              <w:left w:val="single" w:sz="4" w:space="0" w:color="auto"/>
              <w:bottom w:val="single" w:sz="4" w:space="0" w:color="auto"/>
            </w:tcBorders>
          </w:tcPr>
          <w:p w14:paraId="3DC037F8" w14:textId="77777777" w:rsidR="007E6746" w:rsidRDefault="007E6746" w:rsidP="007E67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2FE90F" w14:textId="36EE467F" w:rsidR="007E6746" w:rsidRDefault="007E6746" w:rsidP="007E6746">
            <w:pPr>
              <w:pStyle w:val="CRCoverPage"/>
              <w:spacing w:after="0"/>
              <w:ind w:left="100"/>
              <w:rPr>
                <w:noProof/>
              </w:rPr>
            </w:pPr>
            <w:r>
              <w:rPr>
                <w:noProof/>
              </w:rPr>
              <w:t>Specifications are incorrect</w:t>
            </w:r>
            <w:r w:rsidR="00A401A1">
              <w:rPr>
                <w:noProof/>
              </w:rPr>
              <w:t xml:space="preserve"> and misaligned with stage 3 specifications.</w:t>
            </w:r>
          </w:p>
        </w:tc>
      </w:tr>
      <w:tr w:rsidR="007E6746" w14:paraId="76FFF112" w14:textId="77777777" w:rsidTr="007E2418">
        <w:tc>
          <w:tcPr>
            <w:tcW w:w="2694" w:type="dxa"/>
            <w:gridSpan w:val="2"/>
          </w:tcPr>
          <w:p w14:paraId="23BA6174" w14:textId="77777777" w:rsidR="007E6746" w:rsidRDefault="007E6746" w:rsidP="007E6746">
            <w:pPr>
              <w:pStyle w:val="CRCoverPage"/>
              <w:spacing w:after="0"/>
              <w:rPr>
                <w:b/>
                <w:i/>
                <w:noProof/>
                <w:sz w:val="8"/>
                <w:szCs w:val="8"/>
              </w:rPr>
            </w:pPr>
          </w:p>
        </w:tc>
        <w:tc>
          <w:tcPr>
            <w:tcW w:w="6946" w:type="dxa"/>
            <w:gridSpan w:val="9"/>
          </w:tcPr>
          <w:p w14:paraId="40397310" w14:textId="77777777" w:rsidR="007E6746" w:rsidRDefault="007E6746" w:rsidP="007E6746">
            <w:pPr>
              <w:pStyle w:val="CRCoverPage"/>
              <w:spacing w:after="0"/>
              <w:rPr>
                <w:noProof/>
                <w:sz w:val="8"/>
                <w:szCs w:val="8"/>
              </w:rPr>
            </w:pPr>
          </w:p>
        </w:tc>
      </w:tr>
      <w:tr w:rsidR="007E6746" w14:paraId="48305A35" w14:textId="77777777" w:rsidTr="007E2418">
        <w:tc>
          <w:tcPr>
            <w:tcW w:w="2694" w:type="dxa"/>
            <w:gridSpan w:val="2"/>
            <w:tcBorders>
              <w:top w:val="single" w:sz="4" w:space="0" w:color="auto"/>
              <w:left w:val="single" w:sz="4" w:space="0" w:color="auto"/>
            </w:tcBorders>
          </w:tcPr>
          <w:p w14:paraId="53D02B96" w14:textId="77777777" w:rsidR="007E6746" w:rsidRDefault="007E6746" w:rsidP="007E67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24F0A2" w14:textId="0D4DDF38" w:rsidR="007E6746" w:rsidRDefault="00B3662E" w:rsidP="007E6746">
            <w:pPr>
              <w:pStyle w:val="CRCoverPage"/>
              <w:spacing w:after="0"/>
              <w:ind w:left="100"/>
              <w:rPr>
                <w:noProof/>
              </w:rPr>
            </w:pPr>
            <w:r>
              <w:rPr>
                <w:noProof/>
              </w:rPr>
              <w:t>5.2.3.3.1</w:t>
            </w:r>
          </w:p>
        </w:tc>
      </w:tr>
      <w:tr w:rsidR="007E6746" w14:paraId="4B74B498" w14:textId="77777777" w:rsidTr="007E2418">
        <w:tc>
          <w:tcPr>
            <w:tcW w:w="2694" w:type="dxa"/>
            <w:gridSpan w:val="2"/>
            <w:tcBorders>
              <w:left w:val="single" w:sz="4" w:space="0" w:color="auto"/>
            </w:tcBorders>
          </w:tcPr>
          <w:p w14:paraId="020177B4" w14:textId="77777777" w:rsidR="007E6746" w:rsidRDefault="007E6746" w:rsidP="007E6746">
            <w:pPr>
              <w:pStyle w:val="CRCoverPage"/>
              <w:spacing w:after="0"/>
              <w:rPr>
                <w:b/>
                <w:i/>
                <w:noProof/>
                <w:sz w:val="8"/>
                <w:szCs w:val="8"/>
              </w:rPr>
            </w:pPr>
          </w:p>
        </w:tc>
        <w:tc>
          <w:tcPr>
            <w:tcW w:w="6946" w:type="dxa"/>
            <w:gridSpan w:val="9"/>
            <w:tcBorders>
              <w:right w:val="single" w:sz="4" w:space="0" w:color="auto"/>
            </w:tcBorders>
          </w:tcPr>
          <w:p w14:paraId="0D59DCB5" w14:textId="77777777" w:rsidR="007E6746" w:rsidRDefault="007E6746" w:rsidP="007E6746">
            <w:pPr>
              <w:pStyle w:val="CRCoverPage"/>
              <w:spacing w:after="0"/>
              <w:rPr>
                <w:noProof/>
                <w:sz w:val="8"/>
                <w:szCs w:val="8"/>
              </w:rPr>
            </w:pPr>
          </w:p>
        </w:tc>
      </w:tr>
      <w:tr w:rsidR="007E6746" w14:paraId="3EA6B53E" w14:textId="77777777" w:rsidTr="007E2418">
        <w:tc>
          <w:tcPr>
            <w:tcW w:w="2694" w:type="dxa"/>
            <w:gridSpan w:val="2"/>
            <w:tcBorders>
              <w:left w:val="single" w:sz="4" w:space="0" w:color="auto"/>
            </w:tcBorders>
          </w:tcPr>
          <w:p w14:paraId="5740F579" w14:textId="77777777" w:rsidR="007E6746" w:rsidRDefault="007E6746" w:rsidP="007E67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15FD05" w14:textId="77777777" w:rsidR="007E6746" w:rsidRDefault="007E6746" w:rsidP="007E67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988F64" w14:textId="77777777" w:rsidR="007E6746" w:rsidRDefault="007E6746" w:rsidP="007E6746">
            <w:pPr>
              <w:pStyle w:val="CRCoverPage"/>
              <w:spacing w:after="0"/>
              <w:jc w:val="center"/>
              <w:rPr>
                <w:b/>
                <w:caps/>
                <w:noProof/>
              </w:rPr>
            </w:pPr>
            <w:r>
              <w:rPr>
                <w:b/>
                <w:caps/>
                <w:noProof/>
              </w:rPr>
              <w:t>N</w:t>
            </w:r>
          </w:p>
        </w:tc>
        <w:tc>
          <w:tcPr>
            <w:tcW w:w="2977" w:type="dxa"/>
            <w:gridSpan w:val="4"/>
          </w:tcPr>
          <w:p w14:paraId="07C1E2CC" w14:textId="77777777" w:rsidR="007E6746" w:rsidRDefault="007E6746" w:rsidP="007E67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265C11" w14:textId="77777777" w:rsidR="007E6746" w:rsidRDefault="007E6746" w:rsidP="007E6746">
            <w:pPr>
              <w:pStyle w:val="CRCoverPage"/>
              <w:spacing w:after="0"/>
              <w:ind w:left="99"/>
              <w:rPr>
                <w:noProof/>
              </w:rPr>
            </w:pPr>
          </w:p>
        </w:tc>
      </w:tr>
      <w:tr w:rsidR="007E6746" w14:paraId="01B48F54" w14:textId="77777777" w:rsidTr="007E2418">
        <w:tc>
          <w:tcPr>
            <w:tcW w:w="2694" w:type="dxa"/>
            <w:gridSpan w:val="2"/>
            <w:tcBorders>
              <w:left w:val="single" w:sz="4" w:space="0" w:color="auto"/>
            </w:tcBorders>
          </w:tcPr>
          <w:p w14:paraId="1C83E6CA" w14:textId="77777777" w:rsidR="007E6746" w:rsidRDefault="007E6746" w:rsidP="007E67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399001" w14:textId="77777777" w:rsidR="007E6746" w:rsidRDefault="007E6746" w:rsidP="007E6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627D1" w14:textId="77777777" w:rsidR="007E6746" w:rsidRDefault="007E6746" w:rsidP="007E6746">
            <w:pPr>
              <w:pStyle w:val="CRCoverPage"/>
              <w:spacing w:after="0"/>
              <w:jc w:val="center"/>
              <w:rPr>
                <w:b/>
                <w:caps/>
                <w:noProof/>
              </w:rPr>
            </w:pPr>
            <w:r>
              <w:rPr>
                <w:b/>
                <w:caps/>
                <w:noProof/>
              </w:rPr>
              <w:t>X</w:t>
            </w:r>
          </w:p>
        </w:tc>
        <w:tc>
          <w:tcPr>
            <w:tcW w:w="2977" w:type="dxa"/>
            <w:gridSpan w:val="4"/>
          </w:tcPr>
          <w:p w14:paraId="16425246" w14:textId="77777777" w:rsidR="007E6746" w:rsidRDefault="007E6746" w:rsidP="007E67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5AF6A3" w14:textId="77777777" w:rsidR="007E6746" w:rsidRDefault="007E6746" w:rsidP="007E6746">
            <w:pPr>
              <w:pStyle w:val="CRCoverPage"/>
              <w:spacing w:after="0"/>
              <w:ind w:left="99"/>
              <w:rPr>
                <w:noProof/>
              </w:rPr>
            </w:pPr>
            <w:r>
              <w:rPr>
                <w:noProof/>
              </w:rPr>
              <w:t xml:space="preserve">TS/TR ... CR ... </w:t>
            </w:r>
          </w:p>
        </w:tc>
      </w:tr>
      <w:tr w:rsidR="007E6746" w14:paraId="3B74B9E6" w14:textId="77777777" w:rsidTr="007E2418">
        <w:tc>
          <w:tcPr>
            <w:tcW w:w="2694" w:type="dxa"/>
            <w:gridSpan w:val="2"/>
            <w:tcBorders>
              <w:left w:val="single" w:sz="4" w:space="0" w:color="auto"/>
            </w:tcBorders>
          </w:tcPr>
          <w:p w14:paraId="06EB4144" w14:textId="77777777" w:rsidR="007E6746" w:rsidRDefault="007E6746" w:rsidP="007E67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338694" w14:textId="77777777" w:rsidR="007E6746" w:rsidRDefault="007E6746" w:rsidP="007E6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BEA110" w14:textId="77777777" w:rsidR="007E6746" w:rsidRDefault="007E6746" w:rsidP="007E6746">
            <w:pPr>
              <w:pStyle w:val="CRCoverPage"/>
              <w:spacing w:after="0"/>
              <w:jc w:val="center"/>
              <w:rPr>
                <w:b/>
                <w:caps/>
                <w:noProof/>
              </w:rPr>
            </w:pPr>
            <w:r>
              <w:rPr>
                <w:b/>
                <w:caps/>
                <w:noProof/>
              </w:rPr>
              <w:t>X</w:t>
            </w:r>
          </w:p>
        </w:tc>
        <w:tc>
          <w:tcPr>
            <w:tcW w:w="2977" w:type="dxa"/>
            <w:gridSpan w:val="4"/>
          </w:tcPr>
          <w:p w14:paraId="2D35D46F" w14:textId="77777777" w:rsidR="007E6746" w:rsidRDefault="007E6746" w:rsidP="007E67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236F62" w14:textId="77777777" w:rsidR="007E6746" w:rsidRDefault="007E6746" w:rsidP="007E6746">
            <w:pPr>
              <w:pStyle w:val="CRCoverPage"/>
              <w:spacing w:after="0"/>
              <w:ind w:left="99"/>
              <w:rPr>
                <w:noProof/>
              </w:rPr>
            </w:pPr>
            <w:r>
              <w:rPr>
                <w:noProof/>
              </w:rPr>
              <w:t xml:space="preserve">TS/TR ... CR ... </w:t>
            </w:r>
          </w:p>
        </w:tc>
      </w:tr>
      <w:tr w:rsidR="007E6746" w14:paraId="5BAF5813" w14:textId="77777777" w:rsidTr="007E2418">
        <w:tc>
          <w:tcPr>
            <w:tcW w:w="2694" w:type="dxa"/>
            <w:gridSpan w:val="2"/>
            <w:tcBorders>
              <w:left w:val="single" w:sz="4" w:space="0" w:color="auto"/>
            </w:tcBorders>
          </w:tcPr>
          <w:p w14:paraId="080C8858" w14:textId="77777777" w:rsidR="007E6746" w:rsidRDefault="007E6746" w:rsidP="007E67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D75F00" w14:textId="77777777" w:rsidR="007E6746" w:rsidRDefault="007E6746" w:rsidP="007E6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646455" w14:textId="77777777" w:rsidR="007E6746" w:rsidRDefault="007E6746" w:rsidP="007E6746">
            <w:pPr>
              <w:pStyle w:val="CRCoverPage"/>
              <w:spacing w:after="0"/>
              <w:jc w:val="center"/>
              <w:rPr>
                <w:b/>
                <w:caps/>
                <w:noProof/>
              </w:rPr>
            </w:pPr>
            <w:r>
              <w:rPr>
                <w:b/>
                <w:caps/>
                <w:noProof/>
              </w:rPr>
              <w:t>X</w:t>
            </w:r>
          </w:p>
        </w:tc>
        <w:tc>
          <w:tcPr>
            <w:tcW w:w="2977" w:type="dxa"/>
            <w:gridSpan w:val="4"/>
          </w:tcPr>
          <w:p w14:paraId="1E69E8D9" w14:textId="77777777" w:rsidR="007E6746" w:rsidRDefault="007E6746" w:rsidP="007E67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1689BF" w14:textId="77777777" w:rsidR="007E6746" w:rsidRDefault="007E6746" w:rsidP="007E6746">
            <w:pPr>
              <w:pStyle w:val="CRCoverPage"/>
              <w:spacing w:after="0"/>
              <w:ind w:left="99"/>
              <w:rPr>
                <w:noProof/>
              </w:rPr>
            </w:pPr>
            <w:r>
              <w:rPr>
                <w:noProof/>
              </w:rPr>
              <w:t xml:space="preserve">TS/TR ... CR ... </w:t>
            </w:r>
          </w:p>
        </w:tc>
      </w:tr>
      <w:tr w:rsidR="007E6746" w14:paraId="7CDCD8D5" w14:textId="77777777" w:rsidTr="007E2418">
        <w:tc>
          <w:tcPr>
            <w:tcW w:w="2694" w:type="dxa"/>
            <w:gridSpan w:val="2"/>
            <w:tcBorders>
              <w:left w:val="single" w:sz="4" w:space="0" w:color="auto"/>
            </w:tcBorders>
          </w:tcPr>
          <w:p w14:paraId="70D2BC1F" w14:textId="77777777" w:rsidR="007E6746" w:rsidRDefault="007E6746" w:rsidP="007E6746">
            <w:pPr>
              <w:pStyle w:val="CRCoverPage"/>
              <w:spacing w:after="0"/>
              <w:rPr>
                <w:b/>
                <w:i/>
                <w:noProof/>
              </w:rPr>
            </w:pPr>
          </w:p>
        </w:tc>
        <w:tc>
          <w:tcPr>
            <w:tcW w:w="6946" w:type="dxa"/>
            <w:gridSpan w:val="9"/>
            <w:tcBorders>
              <w:right w:val="single" w:sz="4" w:space="0" w:color="auto"/>
            </w:tcBorders>
          </w:tcPr>
          <w:p w14:paraId="5F87EEB1" w14:textId="77777777" w:rsidR="007E6746" w:rsidRDefault="007E6746" w:rsidP="007E6746">
            <w:pPr>
              <w:pStyle w:val="CRCoverPage"/>
              <w:spacing w:after="0"/>
              <w:rPr>
                <w:noProof/>
              </w:rPr>
            </w:pPr>
          </w:p>
        </w:tc>
      </w:tr>
      <w:tr w:rsidR="007E6746" w14:paraId="74369157" w14:textId="77777777" w:rsidTr="007E2418">
        <w:tc>
          <w:tcPr>
            <w:tcW w:w="2694" w:type="dxa"/>
            <w:gridSpan w:val="2"/>
            <w:tcBorders>
              <w:left w:val="single" w:sz="4" w:space="0" w:color="auto"/>
              <w:bottom w:val="single" w:sz="4" w:space="0" w:color="auto"/>
            </w:tcBorders>
          </w:tcPr>
          <w:p w14:paraId="3F777018" w14:textId="77777777" w:rsidR="007E6746" w:rsidRDefault="007E6746" w:rsidP="007E67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14275A" w14:textId="77777777" w:rsidR="007E6746" w:rsidRDefault="007E6746" w:rsidP="007E6746">
            <w:pPr>
              <w:pStyle w:val="CRCoverPage"/>
              <w:spacing w:after="0"/>
              <w:ind w:left="100"/>
              <w:rPr>
                <w:noProof/>
              </w:rPr>
            </w:pPr>
          </w:p>
        </w:tc>
      </w:tr>
      <w:tr w:rsidR="007E6746" w:rsidRPr="008863B9" w14:paraId="1844C602" w14:textId="77777777" w:rsidTr="007E2418">
        <w:tc>
          <w:tcPr>
            <w:tcW w:w="2694" w:type="dxa"/>
            <w:gridSpan w:val="2"/>
            <w:tcBorders>
              <w:top w:val="single" w:sz="4" w:space="0" w:color="auto"/>
              <w:bottom w:val="single" w:sz="4" w:space="0" w:color="auto"/>
            </w:tcBorders>
          </w:tcPr>
          <w:p w14:paraId="6C72BB27" w14:textId="77777777" w:rsidR="007E6746" w:rsidRPr="008863B9" w:rsidRDefault="007E6746" w:rsidP="007E67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82AD73" w14:textId="77777777" w:rsidR="007E6746" w:rsidRPr="008863B9" w:rsidRDefault="007E6746" w:rsidP="007E6746">
            <w:pPr>
              <w:pStyle w:val="CRCoverPage"/>
              <w:spacing w:after="0"/>
              <w:ind w:left="100"/>
              <w:rPr>
                <w:noProof/>
                <w:sz w:val="8"/>
                <w:szCs w:val="8"/>
              </w:rPr>
            </w:pPr>
          </w:p>
        </w:tc>
      </w:tr>
      <w:tr w:rsidR="007E6746" w14:paraId="429986C9" w14:textId="77777777" w:rsidTr="007E2418">
        <w:tc>
          <w:tcPr>
            <w:tcW w:w="2694" w:type="dxa"/>
            <w:gridSpan w:val="2"/>
            <w:tcBorders>
              <w:top w:val="single" w:sz="4" w:space="0" w:color="auto"/>
              <w:left w:val="single" w:sz="4" w:space="0" w:color="auto"/>
              <w:bottom w:val="single" w:sz="4" w:space="0" w:color="auto"/>
            </w:tcBorders>
          </w:tcPr>
          <w:p w14:paraId="216CFB2B" w14:textId="77777777" w:rsidR="007E6746" w:rsidRDefault="007E6746" w:rsidP="007E67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EC5C30" w14:textId="77777777" w:rsidR="007E6746" w:rsidRDefault="007E6746" w:rsidP="007E6746">
            <w:pPr>
              <w:pStyle w:val="CRCoverPage"/>
              <w:spacing w:after="0"/>
              <w:ind w:left="100"/>
              <w:rPr>
                <w:noProof/>
              </w:rPr>
            </w:pPr>
          </w:p>
        </w:tc>
      </w:tr>
    </w:tbl>
    <w:p w14:paraId="16D4B5D9" w14:textId="77777777" w:rsidR="00394420" w:rsidRDefault="00394420" w:rsidP="00394420">
      <w:pPr>
        <w:pStyle w:val="CRCoverPage"/>
        <w:spacing w:after="0"/>
        <w:rPr>
          <w:noProof/>
          <w:sz w:val="8"/>
          <w:szCs w:val="8"/>
        </w:rPr>
      </w:pPr>
    </w:p>
    <w:p w14:paraId="7950FDBA" w14:textId="77777777" w:rsidR="00394420" w:rsidRDefault="00394420" w:rsidP="00394420">
      <w:pPr>
        <w:rPr>
          <w:noProof/>
        </w:rPr>
        <w:sectPr w:rsidR="00394420" w:rsidSect="00394420">
          <w:headerReference w:type="even" r:id="rId15"/>
          <w:footnotePr>
            <w:numRestart w:val="eachSect"/>
          </w:footnotePr>
          <w:pgSz w:w="11907" w:h="16840" w:code="9"/>
          <w:pgMar w:top="1418" w:right="1134" w:bottom="1134" w:left="1134" w:header="680" w:footer="567" w:gutter="0"/>
          <w:cols w:space="720"/>
        </w:sectPr>
      </w:pPr>
    </w:p>
    <w:p w14:paraId="115C164C" w14:textId="43045AF3" w:rsidR="00C719D2" w:rsidRPr="00C719D2" w:rsidRDefault="0008117C" w:rsidP="00C719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6_6_2_1"/>
      <w:bookmarkEnd w:id="1"/>
    </w:p>
    <w:p w14:paraId="53F71E49" w14:textId="77777777" w:rsidR="00C719D2" w:rsidRPr="00C719D2" w:rsidRDefault="00C719D2" w:rsidP="00C719D2">
      <w:pPr>
        <w:keepNext/>
        <w:keepLines/>
        <w:overflowPunct w:val="0"/>
        <w:autoSpaceDE w:val="0"/>
        <w:autoSpaceDN w:val="0"/>
        <w:adjustRightInd w:val="0"/>
        <w:spacing w:before="120"/>
        <w:ind w:left="1701" w:hanging="1701"/>
        <w:textAlignment w:val="baseline"/>
        <w:outlineLvl w:val="4"/>
        <w:rPr>
          <w:rFonts w:ascii="Arial" w:eastAsia="Malgun Gothic" w:hAnsi="Arial"/>
          <w:sz w:val="22"/>
          <w:lang w:eastAsia="en-GB"/>
          <w14:ligatures w14:val="none"/>
        </w:rPr>
      </w:pPr>
      <w:bookmarkStart w:id="2" w:name="_Toc20204441"/>
      <w:bookmarkStart w:id="3" w:name="_Toc27895140"/>
      <w:bookmarkStart w:id="4" w:name="_Toc36192237"/>
      <w:bookmarkStart w:id="5" w:name="_Toc45193350"/>
      <w:bookmarkStart w:id="6" w:name="_Toc47592982"/>
      <w:bookmarkStart w:id="7" w:name="_Toc51835069"/>
      <w:bookmarkStart w:id="8" w:name="_Toc193790390"/>
      <w:bookmarkStart w:id="9" w:name="_Toc201215697"/>
      <w:r w:rsidRPr="00C719D2">
        <w:rPr>
          <w:rFonts w:ascii="Arial" w:eastAsia="Malgun Gothic" w:hAnsi="Arial"/>
          <w:sz w:val="22"/>
          <w:lang w:eastAsia="en-GB"/>
          <w14:ligatures w14:val="none"/>
        </w:rPr>
        <w:t>5.2.3.3.1</w:t>
      </w:r>
      <w:r w:rsidRPr="00C719D2">
        <w:rPr>
          <w:rFonts w:ascii="Arial" w:eastAsia="Malgun Gothic" w:hAnsi="Arial"/>
          <w:sz w:val="22"/>
          <w:lang w:eastAsia="en-GB"/>
          <w14:ligatures w14:val="none"/>
        </w:rPr>
        <w:tab/>
        <w:t>General</w:t>
      </w:r>
      <w:bookmarkEnd w:id="9"/>
    </w:p>
    <w:p w14:paraId="4A51A80B" w14:textId="77777777" w:rsidR="00C719D2" w:rsidRPr="00C719D2" w:rsidRDefault="00C719D2" w:rsidP="00C719D2">
      <w:pPr>
        <w:keepNext/>
        <w:overflowPunct w:val="0"/>
        <w:autoSpaceDE w:val="0"/>
        <w:autoSpaceDN w:val="0"/>
        <w:adjustRightInd w:val="0"/>
        <w:textAlignment w:val="baseline"/>
        <w:rPr>
          <w:rFonts w:eastAsia="Malgun Gothic"/>
          <w:lang w:eastAsia="zh-CN"/>
          <w14:ligatures w14:val="none"/>
        </w:rPr>
      </w:pPr>
      <w:r w:rsidRPr="00C719D2">
        <w:rPr>
          <w:rFonts w:eastAsia="Malgun Gothic"/>
          <w:lang w:eastAsia="zh-CN"/>
          <w14:ligatures w14:val="none"/>
        </w:rPr>
        <w:t xml:space="preserve">Subscription data types used in the </w:t>
      </w:r>
      <w:proofErr w:type="spellStart"/>
      <w:r w:rsidRPr="00C719D2">
        <w:rPr>
          <w:rFonts w:eastAsia="Malgun Gothic"/>
          <w:lang w:eastAsia="zh-CN"/>
          <w14:ligatures w14:val="none"/>
        </w:rPr>
        <w:t>Nudm_SubscriberDataManagement</w:t>
      </w:r>
      <w:proofErr w:type="spellEnd"/>
      <w:r w:rsidRPr="00C719D2">
        <w:rPr>
          <w:rFonts w:eastAsia="Malgun Gothic"/>
          <w:lang w:eastAsia="zh-CN"/>
          <w14:ligatures w14:val="none"/>
        </w:rPr>
        <w:t xml:space="preserve"> Service are defined in Table 5.2.3.3.1-1 below.</w:t>
      </w:r>
    </w:p>
    <w:p w14:paraId="39A87973" w14:textId="77777777" w:rsidR="00C719D2" w:rsidRPr="00C719D2" w:rsidRDefault="00C719D2" w:rsidP="00C719D2">
      <w:pPr>
        <w:keepNext/>
        <w:keepLines/>
        <w:overflowPunct w:val="0"/>
        <w:autoSpaceDE w:val="0"/>
        <w:autoSpaceDN w:val="0"/>
        <w:adjustRightInd w:val="0"/>
        <w:spacing w:before="60"/>
        <w:jc w:val="center"/>
        <w:textAlignment w:val="baseline"/>
        <w:rPr>
          <w:rFonts w:ascii="Arial" w:eastAsia="Malgun Gothic" w:hAnsi="Arial"/>
          <w:b/>
          <w:lang w:eastAsia="en-GB"/>
          <w14:ligatures w14:val="none"/>
        </w:rPr>
      </w:pPr>
      <w:bookmarkStart w:id="10" w:name="_CRTable5_2_3_3_11"/>
      <w:r w:rsidRPr="00C719D2">
        <w:rPr>
          <w:rFonts w:ascii="Arial" w:eastAsia="Malgun Gothic" w:hAnsi="Arial"/>
          <w:b/>
          <w:lang w:eastAsia="en-GB"/>
          <w14:ligatures w14:val="none"/>
        </w:rPr>
        <w:t xml:space="preserve">Table </w:t>
      </w:r>
      <w:bookmarkEnd w:id="10"/>
      <w:r w:rsidRPr="00C719D2">
        <w:rPr>
          <w:rFonts w:ascii="Arial" w:eastAsia="Malgun Gothic" w:hAnsi="Arial"/>
          <w:b/>
          <w:lang w:eastAsia="en-GB"/>
          <w14:ligatures w14:val="none"/>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C719D2" w:rsidRPr="00C719D2" w14:paraId="7EB0C78F" w14:textId="77777777" w:rsidTr="00672CF7">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F48073F" w14:textId="77777777" w:rsidR="00C719D2" w:rsidRPr="00C719D2" w:rsidRDefault="00C719D2" w:rsidP="00C719D2">
            <w:pPr>
              <w:keepLines/>
              <w:overflowPunct w:val="0"/>
              <w:autoSpaceDE w:val="0"/>
              <w:autoSpaceDN w:val="0"/>
              <w:adjustRightInd w:val="0"/>
              <w:spacing w:after="0"/>
              <w:jc w:val="center"/>
              <w:textAlignment w:val="baseline"/>
              <w:rPr>
                <w:rFonts w:ascii="Arial" w:eastAsia="Malgun Gothic" w:hAnsi="Arial"/>
                <w:b/>
                <w:sz w:val="18"/>
                <w:lang w:eastAsia="en-GB"/>
                <w14:ligatures w14:val="none"/>
              </w:rPr>
            </w:pPr>
            <w:r w:rsidRPr="00C719D2">
              <w:rPr>
                <w:rFonts w:ascii="Arial" w:eastAsia="Malgun Gothic" w:hAnsi="Arial"/>
                <w:b/>
                <w:sz w:val="18"/>
                <w:lang w:eastAsia="en-GB"/>
                <w14:ligatures w14:val="none"/>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94AC6E4" w14:textId="77777777" w:rsidR="00C719D2" w:rsidRPr="00C719D2" w:rsidRDefault="00C719D2" w:rsidP="00C719D2">
            <w:pPr>
              <w:keepLines/>
              <w:overflowPunct w:val="0"/>
              <w:autoSpaceDE w:val="0"/>
              <w:autoSpaceDN w:val="0"/>
              <w:adjustRightInd w:val="0"/>
              <w:spacing w:after="0"/>
              <w:jc w:val="center"/>
              <w:textAlignment w:val="baseline"/>
              <w:rPr>
                <w:rFonts w:ascii="Arial" w:eastAsia="Malgun Gothic" w:hAnsi="Arial"/>
                <w:b/>
                <w:sz w:val="18"/>
                <w:lang w:eastAsia="en-GB"/>
                <w14:ligatures w14:val="none"/>
              </w:rPr>
            </w:pPr>
            <w:r w:rsidRPr="00C719D2">
              <w:rPr>
                <w:rFonts w:ascii="Arial" w:eastAsia="Malgun Gothic" w:hAnsi="Arial"/>
                <w:b/>
                <w:sz w:val="18"/>
                <w:lang w:eastAsia="en-GB"/>
                <w14:ligatures w14:val="none"/>
              </w:rPr>
              <w:t>Field</w:t>
            </w:r>
          </w:p>
        </w:tc>
        <w:tc>
          <w:tcPr>
            <w:tcW w:w="4225" w:type="dxa"/>
            <w:tcBorders>
              <w:top w:val="single" w:sz="4" w:space="0" w:color="auto"/>
              <w:left w:val="single" w:sz="4" w:space="0" w:color="auto"/>
              <w:bottom w:val="single" w:sz="4" w:space="0" w:color="auto"/>
              <w:right w:val="single" w:sz="4" w:space="0" w:color="auto"/>
            </w:tcBorders>
            <w:hideMark/>
          </w:tcPr>
          <w:p w14:paraId="24BCEBDA" w14:textId="77777777" w:rsidR="00C719D2" w:rsidRPr="00C719D2" w:rsidRDefault="00C719D2" w:rsidP="00C719D2">
            <w:pPr>
              <w:keepLines/>
              <w:overflowPunct w:val="0"/>
              <w:autoSpaceDE w:val="0"/>
              <w:autoSpaceDN w:val="0"/>
              <w:adjustRightInd w:val="0"/>
              <w:spacing w:after="0"/>
              <w:jc w:val="center"/>
              <w:textAlignment w:val="baseline"/>
              <w:rPr>
                <w:rFonts w:ascii="Arial" w:eastAsia="Malgun Gothic" w:hAnsi="Arial"/>
                <w:b/>
                <w:sz w:val="18"/>
                <w:lang w:eastAsia="en-GB"/>
                <w14:ligatures w14:val="none"/>
              </w:rPr>
            </w:pPr>
            <w:r w:rsidRPr="00C719D2">
              <w:rPr>
                <w:rFonts w:ascii="Arial" w:eastAsia="Malgun Gothic" w:hAnsi="Arial"/>
                <w:b/>
                <w:sz w:val="18"/>
                <w:lang w:eastAsia="en-GB"/>
                <w14:ligatures w14:val="none"/>
              </w:rPr>
              <w:t>Description</w:t>
            </w:r>
          </w:p>
        </w:tc>
      </w:tr>
      <w:tr w:rsidR="00C719D2" w:rsidRPr="00C719D2" w14:paraId="1DEB3C9C" w14:textId="77777777" w:rsidTr="00672CF7">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EE4B015" w14:textId="77777777" w:rsidR="00C719D2" w:rsidRPr="00C719D2" w:rsidRDefault="00C719D2" w:rsidP="00C719D2">
            <w:pPr>
              <w:keepLines/>
              <w:overflowPunct w:val="0"/>
              <w:autoSpaceDE w:val="0"/>
              <w:autoSpaceDN w:val="0"/>
              <w:adjustRightInd w:val="0"/>
              <w:spacing w:after="0"/>
              <w:textAlignment w:val="baseline"/>
              <w:rPr>
                <w:rFonts w:ascii="Arial" w:eastAsia="SimSun" w:hAnsi="Arial"/>
                <w:sz w:val="18"/>
                <w:lang w:eastAsia="zh-CN"/>
                <w14:ligatures w14:val="none"/>
              </w:rPr>
            </w:pPr>
            <w:r w:rsidRPr="00C719D2">
              <w:rPr>
                <w:rFonts w:ascii="Arial" w:eastAsia="SimSun" w:hAnsi="Arial"/>
                <w:sz w:val="18"/>
                <w:lang w:eastAsia="zh-CN"/>
                <w14:ligatures w14:val="none"/>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6440EA4"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GPSI List</w:t>
            </w:r>
          </w:p>
        </w:tc>
        <w:tc>
          <w:tcPr>
            <w:tcW w:w="4225" w:type="dxa"/>
            <w:tcBorders>
              <w:top w:val="single" w:sz="4" w:space="0" w:color="auto"/>
              <w:left w:val="single" w:sz="4" w:space="0" w:color="auto"/>
              <w:bottom w:val="single" w:sz="4" w:space="0" w:color="auto"/>
              <w:right w:val="single" w:sz="4" w:space="0" w:color="auto"/>
            </w:tcBorders>
          </w:tcPr>
          <w:p w14:paraId="7BF26A76"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 xml:space="preserve">List of the GPSI </w:t>
            </w:r>
            <w:r w:rsidRPr="00C719D2">
              <w:rPr>
                <w:rFonts w:ascii="Arial" w:eastAsia="SimSun" w:hAnsi="Arial"/>
                <w:sz w:val="18"/>
                <w:lang w:eastAsia="zh-CN"/>
                <w14:ligatures w14:val="none"/>
              </w:rPr>
              <w:t>(</w:t>
            </w:r>
            <w:r w:rsidRPr="00C719D2">
              <w:rPr>
                <w:rFonts w:ascii="Arial" w:eastAsia="Malgun Gothic" w:hAnsi="Arial"/>
                <w:sz w:val="18"/>
                <w:lang w:eastAsia="en-GB"/>
                <w14:ligatures w14:val="none"/>
              </w:rPr>
              <w:t>Generic Public Subscription Identifier) used</w:t>
            </w:r>
            <w:r w:rsidRPr="00C719D2">
              <w:rPr>
                <w:rFonts w:ascii="Arial" w:eastAsia="Malgun Gothic" w:hAnsi="Arial"/>
                <w:iCs/>
                <w:sz w:val="18"/>
                <w:lang w:eastAsia="en-GB"/>
                <w14:ligatures w14:val="none"/>
              </w:rPr>
              <w:t xml:space="preserve"> both inside and outside of the 3GPP system</w:t>
            </w:r>
            <w:r w:rsidRPr="00C719D2">
              <w:rPr>
                <w:rFonts w:ascii="Arial" w:eastAsia="Malgun Gothic" w:hAnsi="Arial"/>
                <w:sz w:val="18"/>
                <w:lang w:eastAsia="en-GB"/>
                <w14:ligatures w14:val="none"/>
              </w:rPr>
              <w:t xml:space="preserve"> to </w:t>
            </w:r>
            <w:r w:rsidRPr="00C719D2">
              <w:rPr>
                <w:rFonts w:ascii="Arial" w:eastAsia="Malgun Gothic" w:hAnsi="Arial"/>
                <w:sz w:val="18"/>
                <w:lang w:eastAsia="zh-CN"/>
                <w14:ligatures w14:val="none"/>
              </w:rPr>
              <w:t>a</w:t>
            </w:r>
            <w:r w:rsidRPr="00C719D2">
              <w:rPr>
                <w:rFonts w:ascii="Arial" w:eastAsia="Malgun Gothic" w:hAnsi="Arial"/>
                <w:sz w:val="18"/>
                <w:lang w:eastAsia="en-GB"/>
                <w14:ligatures w14:val="none"/>
              </w:rPr>
              <w:t>ddress a 3GPP subscription (see NOTE 9).</w:t>
            </w:r>
          </w:p>
        </w:tc>
      </w:tr>
      <w:tr w:rsidR="00C719D2" w:rsidRPr="00C719D2" w14:paraId="09637B6D" w14:textId="77777777" w:rsidTr="00672CF7">
        <w:trPr>
          <w:cantSplit/>
          <w:tblHeader/>
          <w:jc w:val="center"/>
        </w:trPr>
        <w:tc>
          <w:tcPr>
            <w:tcW w:w="1980" w:type="dxa"/>
            <w:tcBorders>
              <w:top w:val="nil"/>
              <w:left w:val="single" w:sz="4" w:space="0" w:color="auto"/>
              <w:bottom w:val="nil"/>
              <w:right w:val="single" w:sz="4" w:space="0" w:color="auto"/>
            </w:tcBorders>
            <w:shd w:val="clear" w:color="auto" w:fill="auto"/>
          </w:tcPr>
          <w:p w14:paraId="6480FD5E"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SimSun" w:hAnsi="Arial"/>
                <w:sz w:val="18"/>
                <w:lang w:eastAsia="zh-CN"/>
                <w14:ligatures w14:val="none"/>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384F10A"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Internal Group ID-list</w:t>
            </w:r>
          </w:p>
        </w:tc>
        <w:tc>
          <w:tcPr>
            <w:tcW w:w="4225" w:type="dxa"/>
            <w:tcBorders>
              <w:top w:val="single" w:sz="4" w:space="0" w:color="auto"/>
              <w:left w:val="single" w:sz="4" w:space="0" w:color="auto"/>
              <w:bottom w:val="single" w:sz="4" w:space="0" w:color="auto"/>
              <w:right w:val="single" w:sz="4" w:space="0" w:color="auto"/>
            </w:tcBorders>
          </w:tcPr>
          <w:p w14:paraId="5E1FEA11"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List of the subscribed internal group(s) that the UE belongs to.</w:t>
            </w:r>
          </w:p>
        </w:tc>
      </w:tr>
      <w:tr w:rsidR="00C719D2" w:rsidRPr="00C719D2" w14:paraId="608FBA88" w14:textId="77777777" w:rsidTr="00672CF7">
        <w:trPr>
          <w:cantSplit/>
          <w:tblHeader/>
          <w:jc w:val="center"/>
        </w:trPr>
        <w:tc>
          <w:tcPr>
            <w:tcW w:w="1980" w:type="dxa"/>
            <w:tcBorders>
              <w:top w:val="nil"/>
              <w:left w:val="single" w:sz="4" w:space="0" w:color="auto"/>
              <w:bottom w:val="nil"/>
              <w:right w:val="single" w:sz="4" w:space="0" w:color="auto"/>
            </w:tcBorders>
            <w:shd w:val="clear" w:color="auto" w:fill="auto"/>
          </w:tcPr>
          <w:p w14:paraId="4882B1A1"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58E54DB2"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Subscribed UE-AMBR</w:t>
            </w:r>
          </w:p>
        </w:tc>
        <w:tc>
          <w:tcPr>
            <w:tcW w:w="4225" w:type="dxa"/>
            <w:tcBorders>
              <w:top w:val="single" w:sz="4" w:space="0" w:color="auto"/>
              <w:left w:val="single" w:sz="4" w:space="0" w:color="auto"/>
              <w:bottom w:val="single" w:sz="4" w:space="0" w:color="auto"/>
              <w:right w:val="single" w:sz="4" w:space="0" w:color="auto"/>
            </w:tcBorders>
          </w:tcPr>
          <w:p w14:paraId="6FE28831"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The maximum aggregated uplink and downlink MBRs to be shared across all Non-GBR QoS Flows according to the subscription of the user.</w:t>
            </w:r>
          </w:p>
        </w:tc>
      </w:tr>
      <w:tr w:rsidR="00C719D2" w:rsidRPr="00C719D2" w14:paraId="074BACFD" w14:textId="77777777" w:rsidTr="00672CF7">
        <w:trPr>
          <w:cantSplit/>
          <w:tblHeader/>
          <w:jc w:val="center"/>
        </w:trPr>
        <w:tc>
          <w:tcPr>
            <w:tcW w:w="1980" w:type="dxa"/>
            <w:tcBorders>
              <w:top w:val="nil"/>
              <w:left w:val="single" w:sz="4" w:space="0" w:color="auto"/>
              <w:bottom w:val="nil"/>
              <w:right w:val="single" w:sz="4" w:space="0" w:color="auto"/>
            </w:tcBorders>
            <w:shd w:val="clear" w:color="auto" w:fill="auto"/>
          </w:tcPr>
          <w:p w14:paraId="04F3E1A1"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1B239862"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3F99B899"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List of maximum aggregated uplink and downlink MBRs to be shared across all GBR and Non-GBR QoS Flows related to the same S-NSSAI according to the subscription of the user. There is a single uplink and a single downlink value per S-NSSAI.</w:t>
            </w:r>
          </w:p>
        </w:tc>
      </w:tr>
      <w:tr w:rsidR="00C719D2" w:rsidRPr="00C719D2" w14:paraId="7BB3FDD5" w14:textId="77777777" w:rsidTr="00672CF7">
        <w:trPr>
          <w:cantSplit/>
          <w:tblHeader/>
          <w:jc w:val="center"/>
        </w:trPr>
        <w:tc>
          <w:tcPr>
            <w:tcW w:w="1980" w:type="dxa"/>
            <w:tcBorders>
              <w:top w:val="nil"/>
              <w:left w:val="single" w:sz="4" w:space="0" w:color="auto"/>
              <w:bottom w:val="nil"/>
              <w:right w:val="single" w:sz="4" w:space="0" w:color="auto"/>
            </w:tcBorders>
            <w:shd w:val="clear" w:color="auto" w:fill="auto"/>
          </w:tcPr>
          <w:p w14:paraId="7D380C7F"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6A4452E1" w14:textId="77777777" w:rsidR="00C719D2" w:rsidRPr="00C719D2" w:rsidRDefault="00C719D2" w:rsidP="00C719D2">
            <w:pPr>
              <w:keepLines/>
              <w:overflowPunct w:val="0"/>
              <w:autoSpaceDE w:val="0"/>
              <w:autoSpaceDN w:val="0"/>
              <w:adjustRightInd w:val="0"/>
              <w:spacing w:after="0"/>
              <w:textAlignment w:val="baseline"/>
              <w:rPr>
                <w:rFonts w:ascii="Arial" w:eastAsia="SimSun" w:hAnsi="Arial"/>
                <w:sz w:val="18"/>
                <w:lang w:eastAsia="zh-CN"/>
                <w14:ligatures w14:val="none"/>
              </w:rPr>
            </w:pPr>
            <w:r w:rsidRPr="00C719D2">
              <w:rPr>
                <w:rFonts w:ascii="Arial" w:eastAsia="Malgun Gothic" w:hAnsi="Arial"/>
                <w:sz w:val="18"/>
                <w:lang w:eastAsia="en-GB"/>
                <w14:ligatures w14:val="none"/>
              </w:rPr>
              <w:t xml:space="preserve">Subscribed </w:t>
            </w:r>
            <w:r w:rsidRPr="00C719D2">
              <w:rPr>
                <w:rFonts w:ascii="Arial" w:eastAsia="SimSun" w:hAnsi="Arial"/>
                <w:sz w:val="18"/>
                <w:lang w:eastAsia="zh-CN"/>
                <w14:ligatures w14:val="none"/>
              </w:rPr>
              <w:t>S-</w:t>
            </w:r>
            <w:r w:rsidRPr="00C719D2">
              <w:rPr>
                <w:rFonts w:ascii="Arial" w:eastAsia="Malgun Gothic" w:hAnsi="Arial"/>
                <w:sz w:val="18"/>
                <w:lang w:eastAsia="en-GB"/>
                <w14:ligatures w14:val="none"/>
              </w:rPr>
              <w:t>NSSAI</w:t>
            </w:r>
            <w:r w:rsidRPr="00C719D2">
              <w:rPr>
                <w:rFonts w:ascii="Arial" w:eastAsia="SimSun" w:hAnsi="Arial"/>
                <w:sz w:val="18"/>
                <w:lang w:eastAsia="zh-CN"/>
                <w14:ligatures w14:val="none"/>
              </w:rPr>
              <w:t>s</w:t>
            </w:r>
          </w:p>
        </w:tc>
        <w:tc>
          <w:tcPr>
            <w:tcW w:w="4225" w:type="dxa"/>
            <w:tcBorders>
              <w:top w:val="single" w:sz="4" w:space="0" w:color="auto"/>
              <w:left w:val="single" w:sz="4" w:space="0" w:color="auto"/>
              <w:bottom w:val="single" w:sz="4" w:space="0" w:color="auto"/>
              <w:right w:val="single" w:sz="4" w:space="0" w:color="auto"/>
            </w:tcBorders>
          </w:tcPr>
          <w:p w14:paraId="5A2C6D8F"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The Network Slices that the UE subscribes to. In the roaming case, it indicates the subscribed Network Slices applicable to the Serving PLMN (NOTE 11, NOTE 24).</w:t>
            </w:r>
          </w:p>
          <w:p w14:paraId="7573EF65"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For a subscribed S-NSSAI subject to NSAC for the registered number of UE, the applicable NSAC admission mode is included as described in clause 4.2.11.5.2.</w:t>
            </w:r>
          </w:p>
        </w:tc>
      </w:tr>
      <w:tr w:rsidR="00C719D2" w:rsidRPr="00C719D2" w14:paraId="5D7B18DC" w14:textId="77777777" w:rsidTr="00672CF7">
        <w:trPr>
          <w:cantSplit/>
          <w:tblHeader/>
          <w:jc w:val="center"/>
        </w:trPr>
        <w:tc>
          <w:tcPr>
            <w:tcW w:w="1980" w:type="dxa"/>
            <w:tcBorders>
              <w:top w:val="nil"/>
              <w:left w:val="single" w:sz="4" w:space="0" w:color="auto"/>
              <w:bottom w:val="nil"/>
              <w:right w:val="single" w:sz="4" w:space="0" w:color="auto"/>
            </w:tcBorders>
            <w:shd w:val="clear" w:color="auto" w:fill="auto"/>
          </w:tcPr>
          <w:p w14:paraId="431DD63B"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6AB06707" w14:textId="77777777" w:rsidR="00C719D2" w:rsidRPr="00C719D2" w:rsidRDefault="00C719D2" w:rsidP="00C719D2">
            <w:pPr>
              <w:keepLines/>
              <w:overflowPunct w:val="0"/>
              <w:autoSpaceDE w:val="0"/>
              <w:autoSpaceDN w:val="0"/>
              <w:adjustRightInd w:val="0"/>
              <w:spacing w:after="0"/>
              <w:textAlignment w:val="baseline"/>
              <w:rPr>
                <w:rFonts w:ascii="Arial" w:eastAsia="SimSun" w:hAnsi="Arial"/>
                <w:sz w:val="18"/>
                <w:lang w:eastAsia="zh-CN"/>
                <w14:ligatures w14:val="none"/>
              </w:rPr>
            </w:pPr>
            <w:r w:rsidRPr="00C719D2">
              <w:rPr>
                <w:rFonts w:ascii="Arial" w:eastAsia="Malgun Gothic" w:hAnsi="Arial"/>
                <w:sz w:val="18"/>
                <w:lang w:eastAsia="en-GB"/>
                <w14:ligatures w14:val="none"/>
              </w:rPr>
              <w:t xml:space="preserve">Default </w:t>
            </w:r>
            <w:r w:rsidRPr="00C719D2">
              <w:rPr>
                <w:rFonts w:ascii="Arial" w:eastAsia="SimSun" w:hAnsi="Arial"/>
                <w:sz w:val="18"/>
                <w:lang w:eastAsia="zh-CN"/>
                <w14:ligatures w14:val="none"/>
              </w:rPr>
              <w:t>S-</w:t>
            </w:r>
            <w:r w:rsidRPr="00C719D2">
              <w:rPr>
                <w:rFonts w:ascii="Arial" w:eastAsia="Malgun Gothic" w:hAnsi="Arial"/>
                <w:sz w:val="18"/>
                <w:lang w:eastAsia="en-GB"/>
                <w14:ligatures w14:val="none"/>
              </w:rPr>
              <w:t>NSSAI</w:t>
            </w:r>
            <w:r w:rsidRPr="00C719D2">
              <w:rPr>
                <w:rFonts w:ascii="Arial" w:eastAsia="SimSun" w:hAnsi="Arial"/>
                <w:sz w:val="18"/>
                <w:lang w:eastAsia="zh-CN"/>
                <w14:ligatures w14:val="none"/>
              </w:rPr>
              <w:t>s</w:t>
            </w:r>
          </w:p>
        </w:tc>
        <w:tc>
          <w:tcPr>
            <w:tcW w:w="4225" w:type="dxa"/>
            <w:tcBorders>
              <w:top w:val="single" w:sz="4" w:space="0" w:color="auto"/>
              <w:left w:val="single" w:sz="4" w:space="0" w:color="auto"/>
              <w:bottom w:val="single" w:sz="4" w:space="0" w:color="auto"/>
              <w:right w:val="single" w:sz="4" w:space="0" w:color="auto"/>
            </w:tcBorders>
          </w:tcPr>
          <w:p w14:paraId="0C6D7055"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The Subscribed S-NSSAIs marked as default S-NSSAI. In the roaming case, only those applicable to the Serving PLMN (NOTE 12).</w:t>
            </w:r>
          </w:p>
        </w:tc>
      </w:tr>
      <w:tr w:rsidR="00C719D2" w:rsidRPr="00C719D2" w14:paraId="422F69F9" w14:textId="77777777" w:rsidTr="00672CF7">
        <w:trPr>
          <w:cantSplit/>
          <w:tblHeader/>
          <w:jc w:val="center"/>
        </w:trPr>
        <w:tc>
          <w:tcPr>
            <w:tcW w:w="1980" w:type="dxa"/>
            <w:tcBorders>
              <w:top w:val="nil"/>
              <w:left w:val="single" w:sz="4" w:space="0" w:color="auto"/>
              <w:bottom w:val="nil"/>
              <w:right w:val="single" w:sz="4" w:space="0" w:color="auto"/>
            </w:tcBorders>
            <w:shd w:val="clear" w:color="auto" w:fill="auto"/>
          </w:tcPr>
          <w:p w14:paraId="5675A1A9"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79C7C641" w14:textId="77777777" w:rsidR="00C719D2" w:rsidRPr="00C719D2" w:rsidRDefault="00C719D2" w:rsidP="00C719D2">
            <w:pPr>
              <w:keepLines/>
              <w:overflowPunct w:val="0"/>
              <w:autoSpaceDE w:val="0"/>
              <w:autoSpaceDN w:val="0"/>
              <w:adjustRightInd w:val="0"/>
              <w:spacing w:after="0"/>
              <w:textAlignment w:val="baseline"/>
              <w:rPr>
                <w:rFonts w:ascii="Arial" w:eastAsia="SimSun" w:hAnsi="Arial"/>
                <w:sz w:val="18"/>
                <w:lang w:eastAsia="zh-CN"/>
                <w14:ligatures w14:val="none"/>
              </w:rPr>
            </w:pPr>
            <w:r w:rsidRPr="00C719D2">
              <w:rPr>
                <w:rFonts w:ascii="Arial" w:eastAsia="SimSun" w:hAnsi="Arial"/>
                <w:sz w:val="18"/>
                <w:lang w:eastAsia="zh-CN"/>
                <w14:ligatures w14:val="none"/>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000DA11B"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Includes:</w:t>
            </w:r>
          </w:p>
          <w:p w14:paraId="25EA3518" w14:textId="77777777" w:rsidR="00C719D2" w:rsidRPr="00C719D2" w:rsidRDefault="00C719D2" w:rsidP="00C719D2">
            <w:pPr>
              <w:keepLines/>
              <w:overflowPunct w:val="0"/>
              <w:autoSpaceDE w:val="0"/>
              <w:autoSpaceDN w:val="0"/>
              <w:adjustRightInd w:val="0"/>
              <w:spacing w:after="0"/>
              <w:ind w:left="318" w:hanging="318"/>
              <w:textAlignment w:val="baseline"/>
              <w:rPr>
                <w:rFonts w:ascii="Arial" w:eastAsia="Malgun Gothic" w:hAnsi="Arial"/>
                <w:sz w:val="18"/>
                <w:lang w:eastAsia="en-GB"/>
                <w14:ligatures w14:val="none"/>
              </w:rPr>
            </w:pPr>
            <w:bookmarkStart w:id="11" w:name="_PERM_MCCTEMPBM_CRPT57010010___2"/>
            <w:r w:rsidRPr="00C719D2">
              <w:rPr>
                <w:rFonts w:ascii="Arial" w:eastAsia="Malgun Gothic" w:hAnsi="Arial"/>
                <w:sz w:val="18"/>
                <w:lang w:eastAsia="en-GB"/>
                <w14:ligatures w14:val="none"/>
              </w:rPr>
              <w:t>-</w:t>
            </w:r>
            <w:r w:rsidRPr="00C719D2">
              <w:rPr>
                <w:rFonts w:ascii="Arial" w:eastAsia="Malgun Gothic" w:hAnsi="Arial"/>
                <w:sz w:val="18"/>
                <w:lang w:eastAsia="en-GB"/>
                <w14:ligatures w14:val="none"/>
              </w:rPr>
              <w:tab/>
              <w:t>indication the S-NSSAI is on demand; and</w:t>
            </w:r>
          </w:p>
          <w:p w14:paraId="25039A9C" w14:textId="77777777" w:rsidR="00C719D2" w:rsidRPr="00C719D2" w:rsidRDefault="00C719D2" w:rsidP="00C719D2">
            <w:pPr>
              <w:keepLines/>
              <w:overflowPunct w:val="0"/>
              <w:autoSpaceDE w:val="0"/>
              <w:autoSpaceDN w:val="0"/>
              <w:adjustRightInd w:val="0"/>
              <w:spacing w:after="0"/>
              <w:ind w:left="318" w:hanging="318"/>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w:t>
            </w:r>
            <w:r w:rsidRPr="00C719D2">
              <w:rPr>
                <w:rFonts w:ascii="Arial" w:eastAsia="Malgun Gothic" w:hAnsi="Arial"/>
                <w:sz w:val="18"/>
                <w:lang w:eastAsia="en-GB"/>
                <w14:ligatures w14:val="none"/>
              </w:rPr>
              <w:tab/>
              <w:t>slice deregistration inactivity timer value.</w:t>
            </w:r>
          </w:p>
          <w:bookmarkEnd w:id="11"/>
          <w:p w14:paraId="164F1F54"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The AMF uses this information as described in clause 5.15.15 of TS 23.501 [2].</w:t>
            </w:r>
          </w:p>
          <w:p w14:paraId="74718605"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(NOTE 22)</w:t>
            </w:r>
          </w:p>
        </w:tc>
      </w:tr>
      <w:tr w:rsidR="00C719D2" w:rsidRPr="00C719D2" w14:paraId="16D0060F" w14:textId="77777777" w:rsidTr="00672CF7">
        <w:trPr>
          <w:cantSplit/>
          <w:tblHeader/>
          <w:jc w:val="center"/>
        </w:trPr>
        <w:tc>
          <w:tcPr>
            <w:tcW w:w="1980" w:type="dxa"/>
            <w:tcBorders>
              <w:top w:val="nil"/>
              <w:left w:val="single" w:sz="4" w:space="0" w:color="auto"/>
              <w:bottom w:val="nil"/>
              <w:right w:val="single" w:sz="4" w:space="0" w:color="auto"/>
            </w:tcBorders>
            <w:shd w:val="clear" w:color="auto" w:fill="auto"/>
          </w:tcPr>
          <w:p w14:paraId="30014E8C"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3D2F2993" w14:textId="77777777" w:rsidR="00C719D2" w:rsidRPr="00C719D2" w:rsidRDefault="00C719D2" w:rsidP="00C719D2">
            <w:pPr>
              <w:keepLines/>
              <w:overflowPunct w:val="0"/>
              <w:autoSpaceDE w:val="0"/>
              <w:autoSpaceDN w:val="0"/>
              <w:adjustRightInd w:val="0"/>
              <w:spacing w:after="0"/>
              <w:textAlignment w:val="baseline"/>
              <w:rPr>
                <w:rFonts w:ascii="Arial" w:eastAsia="SimSun" w:hAnsi="Arial"/>
                <w:sz w:val="18"/>
                <w:lang w:eastAsia="zh-CN"/>
                <w14:ligatures w14:val="none"/>
              </w:rPr>
            </w:pPr>
            <w:r w:rsidRPr="00C719D2">
              <w:rPr>
                <w:rFonts w:ascii="Arial" w:eastAsia="SimSun" w:hAnsi="Arial"/>
                <w:sz w:val="18"/>
                <w:lang w:eastAsia="zh-CN"/>
                <w14:ligatures w14:val="none"/>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55AC8A3"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The Subscribed S-NSSAIs marked as subject to NSSAA. When present, the GPSI list shall include at least one GPSI.</w:t>
            </w:r>
          </w:p>
        </w:tc>
      </w:tr>
      <w:tr w:rsidR="00C719D2" w:rsidRPr="00C719D2" w14:paraId="14E7616A" w14:textId="77777777" w:rsidTr="00672CF7">
        <w:trPr>
          <w:cantSplit/>
          <w:tblHeader/>
          <w:jc w:val="center"/>
        </w:trPr>
        <w:tc>
          <w:tcPr>
            <w:tcW w:w="1980" w:type="dxa"/>
            <w:tcBorders>
              <w:top w:val="nil"/>
              <w:left w:val="single" w:sz="4" w:space="0" w:color="auto"/>
              <w:bottom w:val="nil"/>
              <w:right w:val="single" w:sz="4" w:space="0" w:color="auto"/>
            </w:tcBorders>
            <w:shd w:val="clear" w:color="auto" w:fill="auto"/>
          </w:tcPr>
          <w:p w14:paraId="4585360E"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2277914D" w14:textId="77777777" w:rsidR="00C719D2" w:rsidRPr="00C719D2" w:rsidRDefault="00C719D2" w:rsidP="00C719D2">
            <w:pPr>
              <w:keepLines/>
              <w:overflowPunct w:val="0"/>
              <w:autoSpaceDE w:val="0"/>
              <w:autoSpaceDN w:val="0"/>
              <w:adjustRightInd w:val="0"/>
              <w:spacing w:after="0"/>
              <w:textAlignment w:val="baseline"/>
              <w:rPr>
                <w:rFonts w:ascii="Arial" w:eastAsia="SimSun" w:hAnsi="Arial"/>
                <w:sz w:val="18"/>
                <w:lang w:eastAsia="zh-CN"/>
                <w14:ligatures w14:val="none"/>
              </w:rPr>
            </w:pPr>
            <w:r w:rsidRPr="00C719D2">
              <w:rPr>
                <w:rFonts w:ascii="Arial" w:eastAsia="SimSun" w:hAnsi="Arial"/>
                <w:sz w:val="18"/>
                <w:lang w:eastAsia="zh-CN"/>
                <w14:ligatures w14:val="none"/>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600E051F"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Optionally, for each S-NSSAI in the Subscribed S-NSSAIs, one or more value of Network Slice Simultaneous Registration Group(s) (NOTE 11) associated with the S-NSSAI.</w:t>
            </w:r>
          </w:p>
        </w:tc>
      </w:tr>
      <w:tr w:rsidR="00C719D2" w:rsidRPr="00C719D2" w14:paraId="3DC9802A" w14:textId="77777777" w:rsidTr="00672CF7">
        <w:trPr>
          <w:cantSplit/>
          <w:tblHeader/>
          <w:jc w:val="center"/>
        </w:trPr>
        <w:tc>
          <w:tcPr>
            <w:tcW w:w="1980" w:type="dxa"/>
            <w:tcBorders>
              <w:top w:val="nil"/>
              <w:left w:val="single" w:sz="4" w:space="0" w:color="auto"/>
              <w:bottom w:val="nil"/>
              <w:right w:val="single" w:sz="4" w:space="0" w:color="auto"/>
            </w:tcBorders>
            <w:shd w:val="clear" w:color="auto" w:fill="auto"/>
          </w:tcPr>
          <w:p w14:paraId="0B90C93F"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4C853008" w14:textId="77777777" w:rsidR="00C719D2" w:rsidRPr="00C719D2" w:rsidRDefault="00C719D2" w:rsidP="00C719D2">
            <w:pPr>
              <w:keepLines/>
              <w:overflowPunct w:val="0"/>
              <w:autoSpaceDE w:val="0"/>
              <w:autoSpaceDN w:val="0"/>
              <w:adjustRightInd w:val="0"/>
              <w:spacing w:after="0"/>
              <w:textAlignment w:val="baseline"/>
              <w:rPr>
                <w:rFonts w:ascii="Arial" w:eastAsia="SimSun" w:hAnsi="Arial"/>
                <w:sz w:val="18"/>
                <w:lang w:eastAsia="zh-CN"/>
                <w14:ligatures w14:val="none"/>
              </w:rPr>
            </w:pPr>
            <w:r w:rsidRPr="00C719D2">
              <w:rPr>
                <w:rFonts w:ascii="Arial" w:eastAsia="SimSun" w:hAnsi="Arial"/>
                <w:sz w:val="18"/>
                <w:lang w:eastAsia="zh-CN"/>
                <w14:ligatures w14:val="none"/>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2C907AF3"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Optionally, if the Subscribed S-NSSAI is temporarily available network slice, one validity time is associated with this S-NSSAI.</w:t>
            </w:r>
          </w:p>
        </w:tc>
      </w:tr>
      <w:tr w:rsidR="00C719D2" w:rsidRPr="00C719D2" w14:paraId="39F77013" w14:textId="77777777" w:rsidTr="00672CF7">
        <w:trPr>
          <w:cantSplit/>
          <w:tblHeader/>
          <w:jc w:val="center"/>
        </w:trPr>
        <w:tc>
          <w:tcPr>
            <w:tcW w:w="1980" w:type="dxa"/>
            <w:tcBorders>
              <w:top w:val="nil"/>
              <w:left w:val="single" w:sz="4" w:space="0" w:color="auto"/>
              <w:bottom w:val="nil"/>
              <w:right w:val="single" w:sz="4" w:space="0" w:color="auto"/>
            </w:tcBorders>
            <w:shd w:val="clear" w:color="auto" w:fill="auto"/>
          </w:tcPr>
          <w:p w14:paraId="76469476"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0CBA5E78"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UE Usage Type</w:t>
            </w:r>
          </w:p>
        </w:tc>
        <w:tc>
          <w:tcPr>
            <w:tcW w:w="4225" w:type="dxa"/>
            <w:tcBorders>
              <w:top w:val="single" w:sz="4" w:space="0" w:color="auto"/>
              <w:left w:val="single" w:sz="4" w:space="0" w:color="auto"/>
              <w:bottom w:val="single" w:sz="4" w:space="0" w:color="auto"/>
              <w:right w:val="single" w:sz="4" w:space="0" w:color="auto"/>
            </w:tcBorders>
          </w:tcPr>
          <w:p w14:paraId="64C6CEC6"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As defined in clause 5.15.7.2 of TS 23.501 [2].</w:t>
            </w:r>
          </w:p>
        </w:tc>
      </w:tr>
      <w:tr w:rsidR="00C719D2" w:rsidRPr="00C719D2" w14:paraId="50967A87" w14:textId="77777777" w:rsidTr="00672CF7">
        <w:trPr>
          <w:cantSplit/>
          <w:tblHeader/>
          <w:jc w:val="center"/>
        </w:trPr>
        <w:tc>
          <w:tcPr>
            <w:tcW w:w="1980" w:type="dxa"/>
            <w:tcBorders>
              <w:top w:val="nil"/>
              <w:left w:val="single" w:sz="4" w:space="0" w:color="auto"/>
              <w:bottom w:val="nil"/>
              <w:right w:val="single" w:sz="4" w:space="0" w:color="auto"/>
            </w:tcBorders>
            <w:shd w:val="clear" w:color="auto" w:fill="auto"/>
          </w:tcPr>
          <w:p w14:paraId="64936330"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055123EC"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RAT restriction</w:t>
            </w:r>
          </w:p>
        </w:tc>
        <w:tc>
          <w:tcPr>
            <w:tcW w:w="4225" w:type="dxa"/>
            <w:tcBorders>
              <w:top w:val="single" w:sz="4" w:space="0" w:color="auto"/>
              <w:left w:val="single" w:sz="4" w:space="0" w:color="auto"/>
              <w:bottom w:val="single" w:sz="4" w:space="0" w:color="auto"/>
              <w:right w:val="single" w:sz="4" w:space="0" w:color="auto"/>
            </w:tcBorders>
          </w:tcPr>
          <w:p w14:paraId="14DBD567"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3GPP and non-3GPP Radio Access Technology(</w:t>
            </w:r>
            <w:proofErr w:type="spellStart"/>
            <w:r w:rsidRPr="00C719D2">
              <w:rPr>
                <w:rFonts w:ascii="Arial" w:eastAsia="Malgun Gothic" w:hAnsi="Arial"/>
                <w:sz w:val="18"/>
                <w:lang w:eastAsia="en-GB"/>
                <w14:ligatures w14:val="none"/>
              </w:rPr>
              <w:t>ies</w:t>
            </w:r>
            <w:proofErr w:type="spellEnd"/>
            <w:r w:rsidRPr="00C719D2">
              <w:rPr>
                <w:rFonts w:ascii="Arial" w:eastAsia="Malgun Gothic" w:hAnsi="Arial"/>
                <w:sz w:val="18"/>
                <w:lang w:eastAsia="en-GB"/>
                <w14:ligatures w14:val="none"/>
              </w:rPr>
              <w:t>) not allowed the UE to access.</w:t>
            </w:r>
          </w:p>
        </w:tc>
      </w:tr>
      <w:tr w:rsidR="00C719D2" w:rsidRPr="00C719D2" w14:paraId="24DDF688" w14:textId="77777777" w:rsidTr="00672CF7">
        <w:trPr>
          <w:cantSplit/>
          <w:tblHeader/>
          <w:jc w:val="center"/>
        </w:trPr>
        <w:tc>
          <w:tcPr>
            <w:tcW w:w="1980" w:type="dxa"/>
            <w:tcBorders>
              <w:top w:val="nil"/>
              <w:left w:val="single" w:sz="4" w:space="0" w:color="auto"/>
              <w:bottom w:val="nil"/>
              <w:right w:val="single" w:sz="4" w:space="0" w:color="auto"/>
            </w:tcBorders>
            <w:shd w:val="clear" w:color="auto" w:fill="auto"/>
          </w:tcPr>
          <w:p w14:paraId="37E76A08"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43DB7858"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Forbidden area</w:t>
            </w:r>
          </w:p>
        </w:tc>
        <w:tc>
          <w:tcPr>
            <w:tcW w:w="4225" w:type="dxa"/>
            <w:tcBorders>
              <w:top w:val="single" w:sz="4" w:space="0" w:color="auto"/>
              <w:left w:val="single" w:sz="4" w:space="0" w:color="auto"/>
              <w:bottom w:val="single" w:sz="4" w:space="0" w:color="auto"/>
              <w:right w:val="single" w:sz="4" w:space="0" w:color="auto"/>
            </w:tcBorders>
          </w:tcPr>
          <w:p w14:paraId="55A48DBA"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Defines areas in which the UE is not permitted to initiate any communication with the network.</w:t>
            </w:r>
          </w:p>
        </w:tc>
      </w:tr>
      <w:tr w:rsidR="00C719D2" w:rsidRPr="00C719D2" w14:paraId="4C3DBAB7" w14:textId="77777777" w:rsidTr="00672CF7">
        <w:trPr>
          <w:cantSplit/>
          <w:tblHeader/>
          <w:jc w:val="center"/>
        </w:trPr>
        <w:tc>
          <w:tcPr>
            <w:tcW w:w="1980" w:type="dxa"/>
            <w:tcBorders>
              <w:top w:val="nil"/>
              <w:left w:val="single" w:sz="4" w:space="0" w:color="auto"/>
              <w:bottom w:val="nil"/>
              <w:right w:val="single" w:sz="4" w:space="0" w:color="auto"/>
            </w:tcBorders>
            <w:shd w:val="clear" w:color="auto" w:fill="auto"/>
          </w:tcPr>
          <w:p w14:paraId="724790B3"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3E87264D"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61D53ACD"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 xml:space="preserve">Indicates Allowed Areas in which the UE is permitted to initiate communication with the network and </w:t>
            </w:r>
            <w:proofErr w:type="gramStart"/>
            <w:r w:rsidRPr="00C719D2">
              <w:rPr>
                <w:rFonts w:ascii="Arial" w:eastAsia="Malgun Gothic" w:hAnsi="Arial"/>
                <w:sz w:val="18"/>
                <w:lang w:eastAsia="en-GB"/>
                <w14:ligatures w14:val="none"/>
              </w:rPr>
              <w:t>Non-allowed</w:t>
            </w:r>
            <w:proofErr w:type="gramEnd"/>
            <w:r w:rsidRPr="00C719D2">
              <w:rPr>
                <w:rFonts w:ascii="Arial" w:eastAsia="Malgun Gothic" w:hAnsi="Arial"/>
                <w:sz w:val="18"/>
                <w:lang w:eastAsia="en-GB"/>
                <w14:ligatures w14:val="none"/>
              </w:rPr>
              <w:t xml:space="preserve"> areas in which the UE and the network are not allowed to initiate Service Request or SM signalling to obtain user services.</w:t>
            </w:r>
          </w:p>
        </w:tc>
      </w:tr>
      <w:tr w:rsidR="00C719D2" w:rsidRPr="00C719D2" w14:paraId="1B9F2F58" w14:textId="77777777" w:rsidTr="00672CF7">
        <w:trPr>
          <w:cantSplit/>
          <w:tblHeader/>
          <w:jc w:val="center"/>
        </w:trPr>
        <w:tc>
          <w:tcPr>
            <w:tcW w:w="1980" w:type="dxa"/>
            <w:tcBorders>
              <w:top w:val="nil"/>
              <w:left w:val="single" w:sz="4" w:space="0" w:color="auto"/>
              <w:bottom w:val="nil"/>
              <w:right w:val="single" w:sz="4" w:space="0" w:color="auto"/>
            </w:tcBorders>
            <w:shd w:val="clear" w:color="auto" w:fill="auto"/>
          </w:tcPr>
          <w:p w14:paraId="7730DC10"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28774CFF"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03D19DCB"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Defines whether UE is allowed to connect to 5GC and/or EPC for this PLMN.</w:t>
            </w:r>
          </w:p>
        </w:tc>
      </w:tr>
      <w:tr w:rsidR="00C719D2" w:rsidRPr="00C719D2" w14:paraId="27C3004A" w14:textId="77777777" w:rsidTr="00672CF7">
        <w:trPr>
          <w:cantSplit/>
          <w:tblHeader/>
          <w:jc w:val="center"/>
        </w:trPr>
        <w:tc>
          <w:tcPr>
            <w:tcW w:w="1980" w:type="dxa"/>
            <w:tcBorders>
              <w:top w:val="nil"/>
              <w:left w:val="single" w:sz="4" w:space="0" w:color="auto"/>
              <w:bottom w:val="nil"/>
              <w:right w:val="single" w:sz="4" w:space="0" w:color="auto"/>
            </w:tcBorders>
            <w:shd w:val="clear" w:color="auto" w:fill="auto"/>
          </w:tcPr>
          <w:p w14:paraId="44E7F818"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1225823E"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CAG information</w:t>
            </w:r>
          </w:p>
        </w:tc>
        <w:tc>
          <w:tcPr>
            <w:tcW w:w="4225" w:type="dxa"/>
            <w:tcBorders>
              <w:top w:val="single" w:sz="4" w:space="0" w:color="auto"/>
              <w:left w:val="single" w:sz="4" w:space="0" w:color="auto"/>
              <w:bottom w:val="single" w:sz="4" w:space="0" w:color="auto"/>
              <w:right w:val="single" w:sz="4" w:space="0" w:color="auto"/>
            </w:tcBorders>
          </w:tcPr>
          <w:p w14:paraId="44024FFA"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The CAG information includes Allowed CAG list and optionally an indication whether the UE is only allowed to access 5GS via CAG cells and each entry in the Allowed CAG list may also be associated with time validity information as defined in clause 5.30.3 of TS 23.501 [2].</w:t>
            </w:r>
          </w:p>
        </w:tc>
      </w:tr>
      <w:tr w:rsidR="00C719D2" w:rsidRPr="00C719D2" w14:paraId="045D6F12" w14:textId="77777777" w:rsidTr="00672CF7">
        <w:trPr>
          <w:cantSplit/>
          <w:tblHeader/>
          <w:jc w:val="center"/>
        </w:trPr>
        <w:tc>
          <w:tcPr>
            <w:tcW w:w="1980" w:type="dxa"/>
            <w:tcBorders>
              <w:top w:val="nil"/>
              <w:left w:val="single" w:sz="4" w:space="0" w:color="auto"/>
              <w:bottom w:val="nil"/>
              <w:right w:val="single" w:sz="4" w:space="0" w:color="auto"/>
            </w:tcBorders>
            <w:shd w:val="clear" w:color="auto" w:fill="auto"/>
          </w:tcPr>
          <w:p w14:paraId="7EEEE1E2"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2D5C947D"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53B93CC7"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When present, indicates to the serving AMF that the CAG information in the subscription data changed and the UE must be updated.</w:t>
            </w:r>
          </w:p>
        </w:tc>
      </w:tr>
      <w:tr w:rsidR="00C719D2" w:rsidRPr="00C719D2" w14:paraId="6F3344E1" w14:textId="77777777" w:rsidTr="00672CF7">
        <w:trPr>
          <w:cantSplit/>
          <w:tblHeader/>
          <w:jc w:val="center"/>
        </w:trPr>
        <w:tc>
          <w:tcPr>
            <w:tcW w:w="1980" w:type="dxa"/>
            <w:tcBorders>
              <w:top w:val="nil"/>
              <w:left w:val="single" w:sz="4" w:space="0" w:color="auto"/>
              <w:bottom w:val="nil"/>
              <w:right w:val="single" w:sz="4" w:space="0" w:color="auto"/>
            </w:tcBorders>
            <w:shd w:val="clear" w:color="auto" w:fill="auto"/>
          </w:tcPr>
          <w:p w14:paraId="0F7AB1AD"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70FEECCC"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RFSP Index</w:t>
            </w:r>
          </w:p>
        </w:tc>
        <w:tc>
          <w:tcPr>
            <w:tcW w:w="4225" w:type="dxa"/>
            <w:tcBorders>
              <w:top w:val="single" w:sz="4" w:space="0" w:color="auto"/>
              <w:left w:val="single" w:sz="4" w:space="0" w:color="auto"/>
              <w:bottom w:val="single" w:sz="4" w:space="0" w:color="auto"/>
              <w:right w:val="single" w:sz="4" w:space="0" w:color="auto"/>
            </w:tcBorders>
          </w:tcPr>
          <w:p w14:paraId="7ECF3BBA"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An index to specific RRM configuration in the NG-RAN.</w:t>
            </w:r>
          </w:p>
        </w:tc>
      </w:tr>
      <w:tr w:rsidR="00C719D2" w:rsidRPr="00C719D2" w14:paraId="604CF5BB" w14:textId="77777777" w:rsidTr="00672CF7">
        <w:trPr>
          <w:cantSplit/>
          <w:tblHeader/>
          <w:jc w:val="center"/>
        </w:trPr>
        <w:tc>
          <w:tcPr>
            <w:tcW w:w="1980" w:type="dxa"/>
            <w:tcBorders>
              <w:top w:val="nil"/>
              <w:left w:val="single" w:sz="4" w:space="0" w:color="auto"/>
              <w:bottom w:val="nil"/>
              <w:right w:val="single" w:sz="4" w:space="0" w:color="auto"/>
            </w:tcBorders>
            <w:shd w:val="clear" w:color="auto" w:fill="auto"/>
          </w:tcPr>
          <w:p w14:paraId="1CE664C0"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4DB3DAB6"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07DA6478"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Indicates a subscribed Periodic Registration Timer value, which may be influenced by e.g. network configuration parameter as specified in clause 4.15.6.3a.</w:t>
            </w:r>
          </w:p>
        </w:tc>
      </w:tr>
      <w:tr w:rsidR="00C719D2" w:rsidRPr="00C719D2" w14:paraId="3ADA4EB6" w14:textId="77777777" w:rsidTr="00672CF7">
        <w:trPr>
          <w:cantSplit/>
          <w:tblHeader/>
          <w:jc w:val="center"/>
        </w:trPr>
        <w:tc>
          <w:tcPr>
            <w:tcW w:w="1980" w:type="dxa"/>
            <w:tcBorders>
              <w:top w:val="nil"/>
              <w:left w:val="single" w:sz="4" w:space="0" w:color="auto"/>
              <w:bottom w:val="nil"/>
              <w:right w:val="single" w:sz="4" w:space="0" w:color="auto"/>
            </w:tcBorders>
            <w:shd w:val="clear" w:color="auto" w:fill="auto"/>
          </w:tcPr>
          <w:p w14:paraId="037BF23C"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45089F78"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76DA96DB"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Indicates a subscribed active time value, which may be influenced by e.g. network configuration parameter as specified in clause 4.15.6.3a.</w:t>
            </w:r>
          </w:p>
        </w:tc>
      </w:tr>
      <w:tr w:rsidR="00C719D2" w:rsidRPr="00C719D2" w14:paraId="4B076AF0" w14:textId="77777777" w:rsidTr="00672CF7">
        <w:trPr>
          <w:cantSplit/>
          <w:tblHeader/>
          <w:jc w:val="center"/>
        </w:trPr>
        <w:tc>
          <w:tcPr>
            <w:tcW w:w="1980" w:type="dxa"/>
            <w:tcBorders>
              <w:top w:val="nil"/>
              <w:left w:val="single" w:sz="4" w:space="0" w:color="auto"/>
              <w:bottom w:val="nil"/>
              <w:right w:val="single" w:sz="4" w:space="0" w:color="auto"/>
            </w:tcBorders>
            <w:shd w:val="clear" w:color="auto" w:fill="auto"/>
          </w:tcPr>
          <w:p w14:paraId="640A7F65"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01C63963"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MPS priority</w:t>
            </w:r>
          </w:p>
        </w:tc>
        <w:tc>
          <w:tcPr>
            <w:tcW w:w="4225" w:type="dxa"/>
            <w:tcBorders>
              <w:top w:val="single" w:sz="4" w:space="0" w:color="auto"/>
              <w:left w:val="single" w:sz="4" w:space="0" w:color="auto"/>
              <w:bottom w:val="single" w:sz="4" w:space="0" w:color="auto"/>
              <w:right w:val="single" w:sz="4" w:space="0" w:color="auto"/>
            </w:tcBorders>
          </w:tcPr>
          <w:p w14:paraId="2C942976"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Indicates the user is subscribed to MPS as indicated in clause 5.16.5 of TS 23.501 [2].</w:t>
            </w:r>
          </w:p>
        </w:tc>
      </w:tr>
      <w:tr w:rsidR="00C719D2" w:rsidRPr="00C719D2" w14:paraId="66F09FEF" w14:textId="77777777" w:rsidTr="00672CF7">
        <w:trPr>
          <w:cantSplit/>
          <w:tblHeader/>
          <w:jc w:val="center"/>
        </w:trPr>
        <w:tc>
          <w:tcPr>
            <w:tcW w:w="1980" w:type="dxa"/>
            <w:tcBorders>
              <w:top w:val="nil"/>
              <w:left w:val="single" w:sz="4" w:space="0" w:color="auto"/>
              <w:bottom w:val="nil"/>
              <w:right w:val="single" w:sz="4" w:space="0" w:color="auto"/>
            </w:tcBorders>
            <w:shd w:val="clear" w:color="auto" w:fill="auto"/>
          </w:tcPr>
          <w:p w14:paraId="769E4636"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30F87B55"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47A02D24"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Indicates whether the user has MPS for Messaging set (enabled)/cleared (disabled) as described in clause 5.16.5 of TS 23.501 [2]. This parameter is valid only when the MPS priority parameter is set and UE is allowed to use the SMS service.</w:t>
            </w:r>
          </w:p>
        </w:tc>
      </w:tr>
      <w:tr w:rsidR="00C719D2" w:rsidRPr="00C719D2" w14:paraId="37F9E709" w14:textId="77777777" w:rsidTr="00672CF7">
        <w:trPr>
          <w:cantSplit/>
          <w:tblHeader/>
          <w:jc w:val="center"/>
        </w:trPr>
        <w:tc>
          <w:tcPr>
            <w:tcW w:w="1980" w:type="dxa"/>
            <w:tcBorders>
              <w:top w:val="nil"/>
              <w:left w:val="single" w:sz="4" w:space="0" w:color="auto"/>
              <w:bottom w:val="nil"/>
              <w:right w:val="single" w:sz="4" w:space="0" w:color="auto"/>
            </w:tcBorders>
            <w:shd w:val="clear" w:color="auto" w:fill="auto"/>
          </w:tcPr>
          <w:p w14:paraId="38347635"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4FA795B0"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MCX priority</w:t>
            </w:r>
          </w:p>
        </w:tc>
        <w:tc>
          <w:tcPr>
            <w:tcW w:w="4225" w:type="dxa"/>
            <w:tcBorders>
              <w:top w:val="single" w:sz="4" w:space="0" w:color="auto"/>
              <w:left w:val="single" w:sz="4" w:space="0" w:color="auto"/>
              <w:bottom w:val="single" w:sz="4" w:space="0" w:color="auto"/>
              <w:right w:val="single" w:sz="4" w:space="0" w:color="auto"/>
            </w:tcBorders>
          </w:tcPr>
          <w:p w14:paraId="6B2650E2"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Indicates the user is subscribed to MCX as indicated in clause 5.16.6 of TS 23.501 [2].</w:t>
            </w:r>
          </w:p>
        </w:tc>
      </w:tr>
      <w:tr w:rsidR="00C719D2" w:rsidRPr="00C719D2" w14:paraId="26A843FE" w14:textId="77777777" w:rsidTr="00672CF7">
        <w:trPr>
          <w:cantSplit/>
          <w:tblHeader/>
          <w:jc w:val="center"/>
        </w:trPr>
        <w:tc>
          <w:tcPr>
            <w:tcW w:w="1980" w:type="dxa"/>
            <w:tcBorders>
              <w:top w:val="nil"/>
              <w:left w:val="single" w:sz="4" w:space="0" w:color="auto"/>
              <w:bottom w:val="nil"/>
              <w:right w:val="single" w:sz="4" w:space="0" w:color="auto"/>
            </w:tcBorders>
            <w:shd w:val="clear" w:color="auto" w:fill="auto"/>
          </w:tcPr>
          <w:p w14:paraId="092124B5"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5789DE76"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F28433C"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Information on expected UE movement and communication characteristics. See clause 4.15.6.3</w:t>
            </w:r>
          </w:p>
        </w:tc>
      </w:tr>
      <w:tr w:rsidR="00C719D2" w:rsidRPr="00C719D2" w14:paraId="58F1523E" w14:textId="77777777" w:rsidTr="00672CF7">
        <w:trPr>
          <w:cantSplit/>
          <w:tblHeader/>
          <w:jc w:val="center"/>
        </w:trPr>
        <w:tc>
          <w:tcPr>
            <w:tcW w:w="1980" w:type="dxa"/>
            <w:tcBorders>
              <w:top w:val="nil"/>
              <w:left w:val="single" w:sz="4" w:space="0" w:color="auto"/>
              <w:bottom w:val="nil"/>
              <w:right w:val="single" w:sz="4" w:space="0" w:color="auto"/>
            </w:tcBorders>
            <w:shd w:val="clear" w:color="auto" w:fill="auto"/>
          </w:tcPr>
          <w:p w14:paraId="20453008"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195064B2"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Steering of Roaming</w:t>
            </w:r>
          </w:p>
        </w:tc>
        <w:tc>
          <w:tcPr>
            <w:tcW w:w="4225" w:type="dxa"/>
            <w:tcBorders>
              <w:top w:val="single" w:sz="4" w:space="0" w:color="auto"/>
              <w:left w:val="single" w:sz="4" w:space="0" w:color="auto"/>
              <w:bottom w:val="single" w:sz="4" w:space="0" w:color="auto"/>
              <w:right w:val="single" w:sz="4" w:space="0" w:color="auto"/>
            </w:tcBorders>
          </w:tcPr>
          <w:p w14:paraId="3C33C693"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 xml:space="preserve">List of preferred PLMN/access technology combinations and/or Credentials Holder controlled prioritized lists of preferred </w:t>
            </w:r>
            <w:proofErr w:type="gramStart"/>
            <w:r w:rsidRPr="00C719D2">
              <w:rPr>
                <w:rFonts w:ascii="Arial" w:eastAsia="Malgun Gothic" w:hAnsi="Arial"/>
                <w:sz w:val="18"/>
                <w:lang w:eastAsia="en-GB"/>
                <w14:ligatures w14:val="none"/>
              </w:rPr>
              <w:t>SNPNs</w:t>
            </w:r>
            <w:proofErr w:type="gramEnd"/>
            <w:r w:rsidRPr="00C719D2">
              <w:rPr>
                <w:rFonts w:ascii="Arial" w:eastAsia="Malgun Gothic" w:hAnsi="Arial"/>
                <w:sz w:val="18"/>
                <w:lang w:eastAsia="en-GB"/>
                <w14:ligatures w14:val="none"/>
              </w:rPr>
              <w:t xml:space="preserve"> and GINs and/or Credentials Holder controlled prioritized lists of preferred SNPNs and GINs for accessing Localized Services (see NOTE 21) or HPLMN/Credentials Holder indication that no change of the above list(s) stored in the UE is needed (see NOTE 3).</w:t>
            </w:r>
          </w:p>
          <w:p w14:paraId="2955BAF0"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Optionally includes an indication that the UDM requests an acknowledgement of the reception of this information from the UE.</w:t>
            </w:r>
          </w:p>
        </w:tc>
      </w:tr>
      <w:tr w:rsidR="00C719D2" w:rsidRPr="00C719D2" w14:paraId="1BE185C3" w14:textId="77777777" w:rsidTr="00672CF7">
        <w:trPr>
          <w:cantSplit/>
          <w:tblHeader/>
          <w:jc w:val="center"/>
        </w:trPr>
        <w:tc>
          <w:tcPr>
            <w:tcW w:w="1980" w:type="dxa"/>
            <w:tcBorders>
              <w:top w:val="nil"/>
              <w:left w:val="single" w:sz="4" w:space="0" w:color="auto"/>
              <w:bottom w:val="nil"/>
              <w:right w:val="single" w:sz="4" w:space="0" w:color="auto"/>
            </w:tcBorders>
            <w:shd w:val="clear" w:color="auto" w:fill="auto"/>
          </w:tcPr>
          <w:p w14:paraId="3CECF22F"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6913D0DC"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roofErr w:type="spellStart"/>
            <w:r w:rsidRPr="00C719D2">
              <w:rPr>
                <w:rFonts w:ascii="Arial" w:eastAsia="Malgun Gothic" w:hAnsi="Arial"/>
                <w:sz w:val="18"/>
                <w:lang w:eastAsia="en-GB"/>
                <w14:ligatures w14:val="none"/>
              </w:rPr>
              <w:t>SoR</w:t>
            </w:r>
            <w:proofErr w:type="spellEnd"/>
            <w:r w:rsidRPr="00C719D2">
              <w:rPr>
                <w:rFonts w:ascii="Arial" w:eastAsia="Malgun Gothic" w:hAnsi="Arial"/>
                <w:sz w:val="18"/>
                <w:lang w:eastAsia="en-GB"/>
                <w14:ligatures w14:val="none"/>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38407551"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 xml:space="preserve">An indication whether the UDM requests the AMF to retrieve </w:t>
            </w:r>
            <w:proofErr w:type="spellStart"/>
            <w:r w:rsidRPr="00C719D2">
              <w:rPr>
                <w:rFonts w:ascii="Arial" w:eastAsia="Malgun Gothic" w:hAnsi="Arial"/>
                <w:sz w:val="18"/>
                <w:lang w:eastAsia="en-GB"/>
                <w14:ligatures w14:val="none"/>
              </w:rPr>
              <w:t>SoR</w:t>
            </w:r>
            <w:proofErr w:type="spellEnd"/>
            <w:r w:rsidRPr="00C719D2">
              <w:rPr>
                <w:rFonts w:ascii="Arial" w:eastAsia="Malgun Gothic" w:hAnsi="Arial"/>
                <w:sz w:val="18"/>
                <w:lang w:eastAsia="en-GB"/>
                <w14:ligatures w14:val="none"/>
              </w:rPr>
              <w:t xml:space="preserve"> information when the UE performs Registration with NAS Registration Type "Initial Registration".</w:t>
            </w:r>
          </w:p>
        </w:tc>
      </w:tr>
      <w:tr w:rsidR="00C719D2" w:rsidRPr="00C719D2" w14:paraId="7E8DE11C" w14:textId="77777777" w:rsidTr="00672CF7">
        <w:trPr>
          <w:cantSplit/>
          <w:tblHeader/>
          <w:jc w:val="center"/>
        </w:trPr>
        <w:tc>
          <w:tcPr>
            <w:tcW w:w="1980" w:type="dxa"/>
            <w:tcBorders>
              <w:top w:val="nil"/>
              <w:left w:val="single" w:sz="4" w:space="0" w:color="auto"/>
              <w:bottom w:val="nil"/>
              <w:right w:val="single" w:sz="4" w:space="0" w:color="auto"/>
            </w:tcBorders>
            <w:shd w:val="clear" w:color="auto" w:fill="auto"/>
          </w:tcPr>
          <w:p w14:paraId="35D53B71"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50564155"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roofErr w:type="spellStart"/>
            <w:r w:rsidRPr="00C719D2">
              <w:rPr>
                <w:rFonts w:ascii="Arial" w:eastAsia="Malgun Gothic" w:hAnsi="Arial"/>
                <w:sz w:val="18"/>
                <w:lang w:eastAsia="en-GB"/>
                <w14:ligatures w14:val="none"/>
              </w:rPr>
              <w:t>SoR</w:t>
            </w:r>
            <w:proofErr w:type="spellEnd"/>
            <w:r w:rsidRPr="00C719D2">
              <w:rPr>
                <w:rFonts w:ascii="Arial" w:eastAsia="Malgun Gothic" w:hAnsi="Arial"/>
                <w:sz w:val="18"/>
                <w:lang w:eastAsia="en-GB"/>
                <w14:ligatures w14:val="none"/>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18152735"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 xml:space="preserve">An indication whether the UDM requests the AMF to retrieve </w:t>
            </w:r>
            <w:proofErr w:type="spellStart"/>
            <w:r w:rsidRPr="00C719D2">
              <w:rPr>
                <w:rFonts w:ascii="Arial" w:eastAsia="Malgun Gothic" w:hAnsi="Arial"/>
                <w:sz w:val="18"/>
                <w:lang w:eastAsia="en-GB"/>
                <w14:ligatures w14:val="none"/>
              </w:rPr>
              <w:t>SoR</w:t>
            </w:r>
            <w:proofErr w:type="spellEnd"/>
            <w:r w:rsidRPr="00C719D2">
              <w:rPr>
                <w:rFonts w:ascii="Arial" w:eastAsia="Malgun Gothic" w:hAnsi="Arial"/>
                <w:sz w:val="18"/>
                <w:lang w:eastAsia="en-GB"/>
                <w14:ligatures w14:val="none"/>
              </w:rPr>
              <w:t xml:space="preserve"> information when the UE performs Registration with NAS Registration Type "Emergency Registration".</w:t>
            </w:r>
          </w:p>
        </w:tc>
      </w:tr>
      <w:tr w:rsidR="00C719D2" w:rsidRPr="00C719D2" w14:paraId="3BDF24E8" w14:textId="77777777" w:rsidTr="00672CF7">
        <w:trPr>
          <w:cantSplit/>
          <w:tblHeader/>
          <w:jc w:val="center"/>
        </w:trPr>
        <w:tc>
          <w:tcPr>
            <w:tcW w:w="1980" w:type="dxa"/>
            <w:tcBorders>
              <w:top w:val="nil"/>
              <w:left w:val="single" w:sz="4" w:space="0" w:color="auto"/>
              <w:bottom w:val="nil"/>
              <w:right w:val="single" w:sz="4" w:space="0" w:color="auto"/>
            </w:tcBorders>
            <w:shd w:val="clear" w:color="auto" w:fill="auto"/>
          </w:tcPr>
          <w:p w14:paraId="2401EC9B"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78DEAC7B"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118BD10A"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When present, indicates to the serving AMF that the subscription data for network slicing changed and the UE configuration must be updated.</w:t>
            </w:r>
          </w:p>
        </w:tc>
      </w:tr>
      <w:tr w:rsidR="00C719D2" w:rsidRPr="00C719D2" w14:paraId="2121810C" w14:textId="77777777" w:rsidTr="00672CF7">
        <w:trPr>
          <w:cantSplit/>
          <w:tblHeader/>
          <w:jc w:val="center"/>
        </w:trPr>
        <w:tc>
          <w:tcPr>
            <w:tcW w:w="1980" w:type="dxa"/>
            <w:tcBorders>
              <w:top w:val="nil"/>
              <w:left w:val="single" w:sz="4" w:space="0" w:color="auto"/>
              <w:bottom w:val="nil"/>
              <w:right w:val="single" w:sz="4" w:space="0" w:color="auto"/>
            </w:tcBorders>
            <w:shd w:val="clear" w:color="auto" w:fill="auto"/>
          </w:tcPr>
          <w:p w14:paraId="7A979B90"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2537E7DD"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6CC6C932"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Indicates the AMF to provide the UE with the full set of subscribed S-NSSAIs even if they do not share a common NSSRG.</w:t>
            </w:r>
          </w:p>
        </w:tc>
      </w:tr>
      <w:tr w:rsidR="00C719D2" w:rsidRPr="00C719D2" w14:paraId="45D14C00" w14:textId="77777777" w:rsidTr="00672CF7">
        <w:trPr>
          <w:cantSplit/>
          <w:tblHeader/>
          <w:jc w:val="center"/>
        </w:trPr>
        <w:tc>
          <w:tcPr>
            <w:tcW w:w="1980" w:type="dxa"/>
            <w:tcBorders>
              <w:top w:val="nil"/>
              <w:left w:val="single" w:sz="4" w:space="0" w:color="auto"/>
              <w:bottom w:val="nil"/>
              <w:right w:val="single" w:sz="4" w:space="0" w:color="auto"/>
            </w:tcBorders>
            <w:shd w:val="clear" w:color="auto" w:fill="auto"/>
          </w:tcPr>
          <w:p w14:paraId="1D6062D5"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15BC4512"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Tracing Requirements</w:t>
            </w:r>
          </w:p>
        </w:tc>
        <w:tc>
          <w:tcPr>
            <w:tcW w:w="4225" w:type="dxa"/>
            <w:tcBorders>
              <w:top w:val="single" w:sz="4" w:space="0" w:color="auto"/>
              <w:left w:val="single" w:sz="4" w:space="0" w:color="auto"/>
              <w:bottom w:val="single" w:sz="4" w:space="0" w:color="auto"/>
              <w:right w:val="single" w:sz="4" w:space="0" w:color="auto"/>
            </w:tcBorders>
          </w:tcPr>
          <w:p w14:paraId="72B28626"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Trace requirements about a UE (e.g. trace reference, address of the Trace Collection Entity, etc.) is defined in TS 32.421 [39].</w:t>
            </w:r>
          </w:p>
        </w:tc>
      </w:tr>
      <w:tr w:rsidR="00C719D2" w:rsidRPr="00C719D2" w14:paraId="2563DED0" w14:textId="77777777" w:rsidTr="00672CF7">
        <w:trPr>
          <w:cantSplit/>
          <w:tblHeader/>
          <w:jc w:val="center"/>
        </w:trPr>
        <w:tc>
          <w:tcPr>
            <w:tcW w:w="1980" w:type="dxa"/>
            <w:tcBorders>
              <w:top w:val="nil"/>
              <w:left w:val="single" w:sz="4" w:space="0" w:color="auto"/>
              <w:bottom w:val="nil"/>
              <w:right w:val="single" w:sz="4" w:space="0" w:color="auto"/>
            </w:tcBorders>
            <w:shd w:val="clear" w:color="auto" w:fill="auto"/>
          </w:tcPr>
          <w:p w14:paraId="095D80EF"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6327F7A3"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0F540581"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When present, it is used to indicate that the UE is allowed to include NSSAI in the RRC connection Establishment in clear text for 3GPP access.</w:t>
            </w:r>
          </w:p>
        </w:tc>
      </w:tr>
      <w:tr w:rsidR="00C719D2" w:rsidRPr="00C719D2" w14:paraId="358829AA" w14:textId="77777777" w:rsidTr="00672CF7">
        <w:trPr>
          <w:cantSplit/>
          <w:tblHeader/>
          <w:jc w:val="center"/>
        </w:trPr>
        <w:tc>
          <w:tcPr>
            <w:tcW w:w="1980" w:type="dxa"/>
            <w:tcBorders>
              <w:top w:val="nil"/>
              <w:left w:val="single" w:sz="4" w:space="0" w:color="auto"/>
              <w:bottom w:val="nil"/>
              <w:right w:val="single" w:sz="4" w:space="0" w:color="auto"/>
            </w:tcBorders>
            <w:shd w:val="clear" w:color="auto" w:fill="auto"/>
          </w:tcPr>
          <w:p w14:paraId="036786D7"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35AC9F34"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Service Gap Time</w:t>
            </w:r>
          </w:p>
        </w:tc>
        <w:tc>
          <w:tcPr>
            <w:tcW w:w="4225" w:type="dxa"/>
            <w:tcBorders>
              <w:top w:val="single" w:sz="4" w:space="0" w:color="auto"/>
              <w:left w:val="single" w:sz="4" w:space="0" w:color="auto"/>
              <w:bottom w:val="single" w:sz="4" w:space="0" w:color="auto"/>
              <w:right w:val="single" w:sz="4" w:space="0" w:color="auto"/>
            </w:tcBorders>
          </w:tcPr>
          <w:p w14:paraId="3A64511A"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Used to set the Service Gap timer for Service Gap Control (see clause 5.31.16 of TS 23.501 [2]).</w:t>
            </w:r>
          </w:p>
        </w:tc>
      </w:tr>
      <w:tr w:rsidR="00C719D2" w:rsidRPr="00C719D2" w14:paraId="3BF46362" w14:textId="77777777" w:rsidTr="00672CF7">
        <w:trPr>
          <w:cantSplit/>
          <w:tblHeader/>
          <w:jc w:val="center"/>
        </w:trPr>
        <w:tc>
          <w:tcPr>
            <w:tcW w:w="1980" w:type="dxa"/>
            <w:tcBorders>
              <w:top w:val="nil"/>
              <w:left w:val="single" w:sz="4" w:space="0" w:color="auto"/>
              <w:bottom w:val="nil"/>
              <w:right w:val="single" w:sz="4" w:space="0" w:color="auto"/>
            </w:tcBorders>
            <w:shd w:val="clear" w:color="auto" w:fill="auto"/>
          </w:tcPr>
          <w:p w14:paraId="43B322B8"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4A47BD04"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Subscribed DNN list</w:t>
            </w:r>
          </w:p>
        </w:tc>
        <w:tc>
          <w:tcPr>
            <w:tcW w:w="4225" w:type="dxa"/>
            <w:tcBorders>
              <w:top w:val="single" w:sz="4" w:space="0" w:color="auto"/>
              <w:left w:val="single" w:sz="4" w:space="0" w:color="auto"/>
              <w:bottom w:val="single" w:sz="4" w:space="0" w:color="auto"/>
              <w:right w:val="single" w:sz="4" w:space="0" w:color="auto"/>
            </w:tcBorders>
          </w:tcPr>
          <w:p w14:paraId="3D2B29EE"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List of the subscribed DNNs for the UE (NOTE 1). Used to determine the list of LADN available to the UE as defined in clause 5.6.5 of TS 23.501 [2].</w:t>
            </w:r>
          </w:p>
        </w:tc>
      </w:tr>
      <w:tr w:rsidR="00C719D2" w:rsidRPr="00C719D2" w14:paraId="65B9CB69" w14:textId="77777777" w:rsidTr="00672CF7">
        <w:trPr>
          <w:cantSplit/>
          <w:tblHeader/>
          <w:jc w:val="center"/>
        </w:trPr>
        <w:tc>
          <w:tcPr>
            <w:tcW w:w="1980" w:type="dxa"/>
            <w:tcBorders>
              <w:top w:val="nil"/>
              <w:left w:val="single" w:sz="4" w:space="0" w:color="auto"/>
              <w:bottom w:val="nil"/>
              <w:right w:val="single" w:sz="4" w:space="0" w:color="auto"/>
            </w:tcBorders>
            <w:shd w:val="clear" w:color="auto" w:fill="auto"/>
          </w:tcPr>
          <w:p w14:paraId="29956ADD"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643165F7"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LADN Service Area</w:t>
            </w:r>
          </w:p>
        </w:tc>
        <w:tc>
          <w:tcPr>
            <w:tcW w:w="4225" w:type="dxa"/>
            <w:tcBorders>
              <w:top w:val="single" w:sz="4" w:space="0" w:color="auto"/>
              <w:left w:val="single" w:sz="4" w:space="0" w:color="auto"/>
              <w:bottom w:val="single" w:sz="4" w:space="0" w:color="auto"/>
              <w:right w:val="single" w:sz="4" w:space="0" w:color="auto"/>
            </w:tcBorders>
          </w:tcPr>
          <w:p w14:paraId="5621B216"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List of Tracking Areas configured per DNN and S-NSSAI within which UE is permitted to initiate Service Request or SM signalling.</w:t>
            </w:r>
          </w:p>
        </w:tc>
      </w:tr>
      <w:tr w:rsidR="00C719D2" w:rsidRPr="00C719D2" w14:paraId="6BB631EF" w14:textId="77777777" w:rsidTr="00672CF7">
        <w:trPr>
          <w:cantSplit/>
          <w:tblHeader/>
          <w:jc w:val="center"/>
        </w:trPr>
        <w:tc>
          <w:tcPr>
            <w:tcW w:w="1980" w:type="dxa"/>
            <w:tcBorders>
              <w:top w:val="nil"/>
              <w:left w:val="single" w:sz="4" w:space="0" w:color="auto"/>
              <w:bottom w:val="nil"/>
              <w:right w:val="single" w:sz="4" w:space="0" w:color="auto"/>
            </w:tcBorders>
            <w:shd w:val="clear" w:color="auto" w:fill="auto"/>
          </w:tcPr>
          <w:p w14:paraId="23BD57AF"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31D99490"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UDM Update Data</w:t>
            </w:r>
          </w:p>
        </w:tc>
        <w:tc>
          <w:tcPr>
            <w:tcW w:w="4225" w:type="dxa"/>
            <w:tcBorders>
              <w:top w:val="single" w:sz="4" w:space="0" w:color="auto"/>
              <w:left w:val="single" w:sz="4" w:space="0" w:color="auto"/>
              <w:bottom w:val="single" w:sz="4" w:space="0" w:color="auto"/>
              <w:right w:val="single" w:sz="4" w:space="0" w:color="auto"/>
            </w:tcBorders>
          </w:tcPr>
          <w:p w14:paraId="032536CD"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Includes a set of parameters see clause 4.20.1 for parameters possible to deliver) to be delivered from UDM to the UE via NAS signalling as defined in clause 4.20 (NOTE 3).</w:t>
            </w:r>
          </w:p>
          <w:p w14:paraId="45B40BD2"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p w14:paraId="27365DB8"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Optionally includes an indication that the UDM requests an acknowledgement of the reception of this information from the UE and an indication for the UE to re-register.</w:t>
            </w:r>
          </w:p>
        </w:tc>
      </w:tr>
      <w:tr w:rsidR="00C719D2" w:rsidRPr="00C719D2" w14:paraId="09A57B1F" w14:textId="77777777" w:rsidTr="00672CF7">
        <w:trPr>
          <w:cantSplit/>
          <w:tblHeader/>
          <w:jc w:val="center"/>
        </w:trPr>
        <w:tc>
          <w:tcPr>
            <w:tcW w:w="1980" w:type="dxa"/>
            <w:tcBorders>
              <w:top w:val="nil"/>
              <w:left w:val="single" w:sz="4" w:space="0" w:color="auto"/>
              <w:bottom w:val="nil"/>
              <w:right w:val="single" w:sz="4" w:space="0" w:color="auto"/>
            </w:tcBorders>
            <w:shd w:val="clear" w:color="auto" w:fill="auto"/>
          </w:tcPr>
          <w:p w14:paraId="47A692B6"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5C5737BE"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NB-IoT UE priority</w:t>
            </w:r>
          </w:p>
        </w:tc>
        <w:tc>
          <w:tcPr>
            <w:tcW w:w="4225" w:type="dxa"/>
            <w:tcBorders>
              <w:top w:val="single" w:sz="4" w:space="0" w:color="auto"/>
              <w:left w:val="single" w:sz="4" w:space="0" w:color="auto"/>
              <w:bottom w:val="single" w:sz="4" w:space="0" w:color="auto"/>
              <w:right w:val="single" w:sz="4" w:space="0" w:color="auto"/>
            </w:tcBorders>
          </w:tcPr>
          <w:p w14:paraId="190255E2"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Numerical value used by the NG-RAN to prioritise between UEs accessing via NB-IoT.</w:t>
            </w:r>
          </w:p>
        </w:tc>
      </w:tr>
      <w:tr w:rsidR="00C719D2" w:rsidRPr="00C719D2" w14:paraId="01A04D98" w14:textId="77777777" w:rsidTr="00672CF7">
        <w:trPr>
          <w:cantSplit/>
          <w:tblHeader/>
          <w:jc w:val="center"/>
        </w:trPr>
        <w:tc>
          <w:tcPr>
            <w:tcW w:w="1980" w:type="dxa"/>
            <w:tcBorders>
              <w:top w:val="nil"/>
              <w:left w:val="single" w:sz="4" w:space="0" w:color="auto"/>
              <w:bottom w:val="nil"/>
              <w:right w:val="single" w:sz="4" w:space="0" w:color="auto"/>
            </w:tcBorders>
            <w:shd w:val="clear" w:color="auto" w:fill="auto"/>
          </w:tcPr>
          <w:p w14:paraId="2C711AB2"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0A19EE9E"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FE3CF9C"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Specifies whether CE mode B is restricted for the UE, or both CE mode A and CE mode B are restricted for the UE, or both CE mode A and CE mode B are not restricted for the UE.</w:t>
            </w:r>
          </w:p>
        </w:tc>
      </w:tr>
      <w:tr w:rsidR="00C719D2" w:rsidRPr="00C719D2" w14:paraId="34549469" w14:textId="77777777" w:rsidTr="00672CF7">
        <w:trPr>
          <w:cantSplit/>
          <w:tblHeader/>
          <w:jc w:val="center"/>
        </w:trPr>
        <w:tc>
          <w:tcPr>
            <w:tcW w:w="1980" w:type="dxa"/>
            <w:tcBorders>
              <w:top w:val="nil"/>
              <w:left w:val="single" w:sz="4" w:space="0" w:color="auto"/>
              <w:bottom w:val="nil"/>
              <w:right w:val="single" w:sz="4" w:space="0" w:color="auto"/>
            </w:tcBorders>
            <w:shd w:val="clear" w:color="auto" w:fill="auto"/>
          </w:tcPr>
          <w:p w14:paraId="7DCD835A"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50350A4F"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DD94C66"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Indicates whether Enhanced Coverage for NB-IoT UEs is restricted or not.</w:t>
            </w:r>
          </w:p>
        </w:tc>
      </w:tr>
      <w:tr w:rsidR="00C719D2" w:rsidRPr="00C719D2" w14:paraId="0B354870" w14:textId="77777777" w:rsidTr="00672CF7">
        <w:trPr>
          <w:cantSplit/>
          <w:tblHeader/>
          <w:jc w:val="center"/>
        </w:trPr>
        <w:tc>
          <w:tcPr>
            <w:tcW w:w="1980" w:type="dxa"/>
            <w:tcBorders>
              <w:top w:val="nil"/>
              <w:left w:val="single" w:sz="4" w:space="0" w:color="auto"/>
              <w:bottom w:val="nil"/>
              <w:right w:val="single" w:sz="4" w:space="0" w:color="auto"/>
            </w:tcBorders>
            <w:shd w:val="clear" w:color="auto" w:fill="auto"/>
          </w:tcPr>
          <w:p w14:paraId="2BCE5231"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2533F7AC"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IAB-Operation allowed</w:t>
            </w:r>
          </w:p>
        </w:tc>
        <w:tc>
          <w:tcPr>
            <w:tcW w:w="4225" w:type="dxa"/>
            <w:tcBorders>
              <w:top w:val="single" w:sz="4" w:space="0" w:color="auto"/>
              <w:left w:val="single" w:sz="4" w:space="0" w:color="auto"/>
              <w:bottom w:val="single" w:sz="4" w:space="0" w:color="auto"/>
              <w:right w:val="single" w:sz="4" w:space="0" w:color="auto"/>
            </w:tcBorders>
          </w:tcPr>
          <w:p w14:paraId="55B13B1A"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Indicates that the subscriber is allowed for IAB-operation as specified in clause 5.35.2 of TS 23.501 [2].</w:t>
            </w:r>
          </w:p>
        </w:tc>
      </w:tr>
      <w:tr w:rsidR="00C719D2" w:rsidRPr="00C719D2" w14:paraId="7B441312" w14:textId="77777777" w:rsidTr="00672CF7">
        <w:trPr>
          <w:cantSplit/>
          <w:tblHeader/>
          <w:jc w:val="center"/>
        </w:trPr>
        <w:tc>
          <w:tcPr>
            <w:tcW w:w="1980" w:type="dxa"/>
            <w:tcBorders>
              <w:top w:val="nil"/>
              <w:left w:val="single" w:sz="4" w:space="0" w:color="auto"/>
              <w:bottom w:val="nil"/>
              <w:right w:val="single" w:sz="4" w:space="0" w:color="auto"/>
            </w:tcBorders>
            <w:shd w:val="clear" w:color="auto" w:fill="auto"/>
          </w:tcPr>
          <w:p w14:paraId="1628AB0F"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31372508"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2B9481CB"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 xml:space="preserve">Indicates the subscriber is allowed for MBSR operation as specified in clause 5.35A.4 of TS 23.501 [2]. If present, additional location information (i.e. a list of TAIs or Area Codes that can be interpreted by AMF into TAIs ) and/or time information (including </w:t>
            </w:r>
            <w:proofErr w:type="gramStart"/>
            <w:r w:rsidRPr="00C719D2">
              <w:rPr>
                <w:rFonts w:ascii="Arial" w:eastAsia="Malgun Gothic" w:hAnsi="Arial"/>
                <w:sz w:val="18"/>
                <w:lang w:eastAsia="en-GB"/>
                <w14:ligatures w14:val="none"/>
              </w:rPr>
              <w:t>one or more time</w:t>
            </w:r>
            <w:proofErr w:type="gramEnd"/>
            <w:r w:rsidRPr="00C719D2">
              <w:rPr>
                <w:rFonts w:ascii="Arial" w:eastAsia="Malgun Gothic" w:hAnsi="Arial"/>
                <w:sz w:val="18"/>
                <w:lang w:eastAsia="en-GB"/>
                <w14:ligatures w14:val="none"/>
              </w:rPr>
              <w:t xml:space="preserve"> windows, and/or one or more recurring time periods) may also be present to restrict the MBSR operation to be within the location and time provided.</w:t>
            </w:r>
          </w:p>
        </w:tc>
      </w:tr>
      <w:tr w:rsidR="00C719D2" w:rsidRPr="00C719D2" w14:paraId="03AFA235" w14:textId="77777777" w:rsidTr="00672CF7">
        <w:trPr>
          <w:cantSplit/>
          <w:tblHeader/>
          <w:jc w:val="center"/>
        </w:trPr>
        <w:tc>
          <w:tcPr>
            <w:tcW w:w="1980" w:type="dxa"/>
            <w:tcBorders>
              <w:top w:val="nil"/>
              <w:left w:val="single" w:sz="4" w:space="0" w:color="auto"/>
              <w:bottom w:val="nil"/>
              <w:right w:val="single" w:sz="4" w:space="0" w:color="auto"/>
            </w:tcBorders>
            <w:shd w:val="clear" w:color="auto" w:fill="auto"/>
          </w:tcPr>
          <w:p w14:paraId="7D9CA0EE"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7CD6D35A"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8771E80"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It contains the Charging Characteristics as defined in Annex A of TS 32.256 [71].</w:t>
            </w:r>
          </w:p>
          <w:p w14:paraId="6CDA099C"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This information, when provided, shall override any corresponding predefined information at the AMF.</w:t>
            </w:r>
          </w:p>
        </w:tc>
      </w:tr>
      <w:tr w:rsidR="00C719D2" w:rsidRPr="00C719D2" w14:paraId="2BC481C0" w14:textId="77777777" w:rsidTr="00672CF7">
        <w:trPr>
          <w:cantSplit/>
          <w:tblHeader/>
          <w:jc w:val="center"/>
        </w:trPr>
        <w:tc>
          <w:tcPr>
            <w:tcW w:w="1980" w:type="dxa"/>
            <w:tcBorders>
              <w:top w:val="nil"/>
              <w:left w:val="single" w:sz="4" w:space="0" w:color="auto"/>
              <w:bottom w:val="nil"/>
              <w:right w:val="single" w:sz="4" w:space="0" w:color="auto"/>
            </w:tcBorders>
            <w:shd w:val="clear" w:color="auto" w:fill="auto"/>
          </w:tcPr>
          <w:p w14:paraId="341E2887"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04058E33" w14:textId="65842B08"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ins w:id="12" w:author="Nokia47" w:date="2025-05-05T15:05:00Z" w16du:dateUtc="2025-05-05T09:35:00Z">
              <w:r w:rsidRPr="00F42EB9">
                <w:rPr>
                  <w:rFonts w:ascii="Arial" w:eastAsia="Malgun Gothic" w:hAnsi="Arial"/>
                  <w:sz w:val="18"/>
                  <w:lang w:eastAsia="en-GB"/>
                  <w14:ligatures w14:val="none"/>
                </w:rPr>
                <w:t>CHF Group ID</w:t>
              </w:r>
            </w:ins>
          </w:p>
        </w:tc>
        <w:tc>
          <w:tcPr>
            <w:tcW w:w="4225" w:type="dxa"/>
            <w:tcBorders>
              <w:top w:val="single" w:sz="4" w:space="0" w:color="auto"/>
              <w:left w:val="single" w:sz="4" w:space="0" w:color="auto"/>
              <w:bottom w:val="single" w:sz="4" w:space="0" w:color="auto"/>
              <w:right w:val="single" w:sz="4" w:space="0" w:color="auto"/>
            </w:tcBorders>
          </w:tcPr>
          <w:p w14:paraId="642CF51F" w14:textId="1A73AFA5"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ins w:id="13" w:author="Nokia47" w:date="2025-05-05T15:05:00Z" w16du:dateUtc="2025-05-05T09:35:00Z">
              <w:r w:rsidRPr="00F42EB9">
                <w:rPr>
                  <w:rFonts w:ascii="Arial" w:eastAsia="Malgun Gothic" w:hAnsi="Arial"/>
                  <w:sz w:val="18"/>
                  <w:lang w:eastAsia="en-GB"/>
                  <w14:ligatures w14:val="none"/>
                </w:rPr>
                <w:t xml:space="preserve">The CHF Group ID </w:t>
              </w:r>
            </w:ins>
            <w:ins w:id="14" w:author="Nokia47" w:date="2025-05-05T15:08:00Z" w16du:dateUtc="2025-05-05T09:38:00Z">
              <w:r>
                <w:rPr>
                  <w:rFonts w:ascii="Arial" w:eastAsia="Malgun Gothic" w:hAnsi="Arial"/>
                  <w:sz w:val="18"/>
                  <w:lang w:eastAsia="en-GB"/>
                  <w14:ligatures w14:val="none"/>
                </w:rPr>
                <w:t>associated with the subscripti</w:t>
              </w:r>
            </w:ins>
            <w:ins w:id="15" w:author="Nokia47" w:date="2025-05-05T15:09:00Z" w16du:dateUtc="2025-05-05T09:39:00Z">
              <w:r>
                <w:rPr>
                  <w:rFonts w:ascii="Arial" w:eastAsia="Malgun Gothic" w:hAnsi="Arial"/>
                  <w:sz w:val="18"/>
                  <w:lang w:eastAsia="en-GB"/>
                  <w14:ligatures w14:val="none"/>
                </w:rPr>
                <w:t>on, which may be used by AMF to discover</w:t>
              </w:r>
            </w:ins>
            <w:ins w:id="16" w:author="Nokia47" w:date="2025-05-05T16:42:00Z" w16du:dateUtc="2025-05-05T11:12:00Z">
              <w:r>
                <w:rPr>
                  <w:rFonts w:ascii="Arial" w:eastAsia="Malgun Gothic" w:hAnsi="Arial"/>
                  <w:sz w:val="18"/>
                  <w:lang w:eastAsia="en-GB"/>
                  <w14:ligatures w14:val="none"/>
                </w:rPr>
                <w:t xml:space="preserve"> and select</w:t>
              </w:r>
            </w:ins>
            <w:ins w:id="17" w:author="Nokia47" w:date="2025-05-05T15:09:00Z" w16du:dateUtc="2025-05-05T09:39:00Z">
              <w:r>
                <w:rPr>
                  <w:rFonts w:ascii="Arial" w:eastAsia="Malgun Gothic" w:hAnsi="Arial"/>
                  <w:sz w:val="18"/>
                  <w:lang w:eastAsia="en-GB"/>
                  <w14:ligatures w14:val="none"/>
                </w:rPr>
                <w:t xml:space="preserve"> CHF.</w:t>
              </w:r>
            </w:ins>
          </w:p>
        </w:tc>
      </w:tr>
      <w:tr w:rsidR="00C719D2" w:rsidRPr="00C719D2" w14:paraId="3C4741F9" w14:textId="77777777" w:rsidTr="00672CF7">
        <w:trPr>
          <w:cantSplit/>
          <w:tblHeader/>
          <w:jc w:val="center"/>
        </w:trPr>
        <w:tc>
          <w:tcPr>
            <w:tcW w:w="1980" w:type="dxa"/>
            <w:tcBorders>
              <w:top w:val="nil"/>
              <w:left w:val="single" w:sz="4" w:space="0" w:color="auto"/>
              <w:bottom w:val="nil"/>
              <w:right w:val="single" w:sz="4" w:space="0" w:color="auto"/>
            </w:tcBorders>
            <w:shd w:val="clear" w:color="auto" w:fill="auto"/>
          </w:tcPr>
          <w:p w14:paraId="03EE7A8A"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6EDFA4D8"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14C3F2D3"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Indicates a subscribed extended idle mode DRX cycle length value.</w:t>
            </w:r>
          </w:p>
        </w:tc>
      </w:tr>
      <w:tr w:rsidR="00C719D2" w:rsidRPr="00C719D2" w14:paraId="314F4B6C" w14:textId="77777777" w:rsidTr="00672CF7">
        <w:trPr>
          <w:cantSplit/>
          <w:tblHeader/>
          <w:jc w:val="center"/>
        </w:trPr>
        <w:tc>
          <w:tcPr>
            <w:tcW w:w="1980" w:type="dxa"/>
            <w:tcBorders>
              <w:top w:val="nil"/>
              <w:left w:val="single" w:sz="4" w:space="0" w:color="auto"/>
              <w:bottom w:val="nil"/>
              <w:right w:val="single" w:sz="4" w:space="0" w:color="auto"/>
            </w:tcBorders>
            <w:shd w:val="clear" w:color="auto" w:fill="auto"/>
          </w:tcPr>
          <w:p w14:paraId="14BAC593"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5C3A6341"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46FEA00F"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list of combination of DNN and S-NSSAI that indicates that the same PCF needs to be selected for AM Policy Control and SM Policy Control (NOTE 10).</w:t>
            </w:r>
          </w:p>
        </w:tc>
      </w:tr>
      <w:tr w:rsidR="00C719D2" w:rsidRPr="00C719D2" w14:paraId="445A718F" w14:textId="77777777" w:rsidTr="00672CF7">
        <w:trPr>
          <w:cantSplit/>
          <w:tblHeader/>
          <w:jc w:val="center"/>
        </w:trPr>
        <w:tc>
          <w:tcPr>
            <w:tcW w:w="1980" w:type="dxa"/>
            <w:tcBorders>
              <w:top w:val="nil"/>
              <w:left w:val="single" w:sz="4" w:space="0" w:color="auto"/>
              <w:bottom w:val="nil"/>
              <w:right w:val="single" w:sz="4" w:space="0" w:color="auto"/>
            </w:tcBorders>
            <w:shd w:val="clear" w:color="auto" w:fill="auto"/>
          </w:tcPr>
          <w:p w14:paraId="4A0D3E42"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791A4383"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roofErr w:type="spellStart"/>
            <w:r w:rsidRPr="00C719D2">
              <w:rPr>
                <w:rFonts w:ascii="Arial" w:eastAsia="Malgun Gothic" w:hAnsi="Arial"/>
                <w:sz w:val="18"/>
                <w:lang w:eastAsia="en-GB"/>
                <w14:ligatures w14:val="none"/>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7F9CFB1D"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Aerial UE Subscription Information. It contains an Indication on whether Aerial service for the UE is allowed or not.</w:t>
            </w:r>
          </w:p>
        </w:tc>
      </w:tr>
      <w:tr w:rsidR="00C719D2" w:rsidRPr="00C719D2" w14:paraId="7E312C71" w14:textId="77777777" w:rsidTr="00672CF7">
        <w:trPr>
          <w:cantSplit/>
          <w:tblHeader/>
          <w:jc w:val="center"/>
        </w:trPr>
        <w:tc>
          <w:tcPr>
            <w:tcW w:w="1980" w:type="dxa"/>
            <w:tcBorders>
              <w:top w:val="nil"/>
              <w:left w:val="single" w:sz="4" w:space="0" w:color="auto"/>
              <w:bottom w:val="nil"/>
              <w:right w:val="single" w:sz="4" w:space="0" w:color="auto"/>
            </w:tcBorders>
            <w:shd w:val="clear" w:color="auto" w:fill="auto"/>
          </w:tcPr>
          <w:p w14:paraId="5CC355B0"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4CBB1981"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40CE382A"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Includes the Access Stratum Time Synchronization Service Authorization to indicate whether the UE should be provisioned with 5G system internal clock timing information over access stratum.</w:t>
            </w:r>
          </w:p>
          <w:p w14:paraId="424D75FB"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p w14:paraId="30B3E60B"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 xml:space="preserve">Optionally includes an </w:t>
            </w:r>
            <w:proofErr w:type="spellStart"/>
            <w:r w:rsidRPr="00C719D2">
              <w:rPr>
                <w:rFonts w:ascii="Arial" w:eastAsia="Malgun Gothic" w:hAnsi="Arial"/>
                <w:sz w:val="18"/>
                <w:lang w:eastAsia="en-GB"/>
                <w14:ligatures w14:val="none"/>
              </w:rPr>
              <w:t>Uu</w:t>
            </w:r>
            <w:proofErr w:type="spellEnd"/>
            <w:r w:rsidRPr="00C719D2">
              <w:rPr>
                <w:rFonts w:ascii="Arial" w:eastAsia="Malgun Gothic" w:hAnsi="Arial"/>
                <w:sz w:val="18"/>
                <w:lang w:eastAsia="en-GB"/>
                <w14:ligatures w14:val="none"/>
              </w:rPr>
              <w:t xml:space="preserve"> time synchronization error budget.</w:t>
            </w:r>
          </w:p>
          <w:p w14:paraId="008CEEE5"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p w14:paraId="39B571D4"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Optionally includes one or more periods of start and stop times defining the times when the UE should be provisioned with 5G system internal clock timing information.</w:t>
            </w:r>
          </w:p>
          <w:p w14:paraId="00DC930F"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p w14:paraId="29025881"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Optionally includes a Time Synchronization Coverage Area comprising a list of TAs where the UE shall be provisioned with 5G system internal clock timing information (NOTE 19).</w:t>
            </w:r>
          </w:p>
          <w:p w14:paraId="5A0A0D3A"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p w14:paraId="4EAA5089"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Optionally includes a clock quality detail level to indicate whether and which clock quality information to provide to the UE. It comprises one of the following values: clock quality metrics or acceptable/not acceptable indication.</w:t>
            </w:r>
          </w:p>
          <w:p w14:paraId="76E06D7C"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p w14:paraId="1AD52676"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Optionally includes the clock quality acceptance criteria for the UE. It may be defined based on one or more of the following attributes: time source, traceability to UTC and to GNSS, synchronization state, clock accuracy, frequency stability.</w:t>
            </w:r>
          </w:p>
        </w:tc>
      </w:tr>
      <w:tr w:rsidR="00C719D2" w:rsidRPr="00C719D2" w14:paraId="6BD14322" w14:textId="77777777" w:rsidTr="00672CF7">
        <w:trPr>
          <w:cantSplit/>
          <w:tblHeader/>
          <w:jc w:val="center"/>
        </w:trPr>
        <w:tc>
          <w:tcPr>
            <w:tcW w:w="1980" w:type="dxa"/>
            <w:tcBorders>
              <w:top w:val="nil"/>
              <w:left w:val="single" w:sz="4" w:space="0" w:color="auto"/>
              <w:bottom w:val="nil"/>
              <w:right w:val="single" w:sz="4" w:space="0" w:color="auto"/>
            </w:tcBorders>
            <w:shd w:val="clear" w:color="auto" w:fill="auto"/>
          </w:tcPr>
          <w:p w14:paraId="3F82F85E"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1E7EF7CE"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Routing Indicator</w:t>
            </w:r>
          </w:p>
        </w:tc>
        <w:tc>
          <w:tcPr>
            <w:tcW w:w="4225" w:type="dxa"/>
            <w:tcBorders>
              <w:top w:val="single" w:sz="4" w:space="0" w:color="auto"/>
              <w:left w:val="single" w:sz="4" w:space="0" w:color="auto"/>
              <w:bottom w:val="single" w:sz="4" w:space="0" w:color="auto"/>
              <w:right w:val="single" w:sz="4" w:space="0" w:color="auto"/>
            </w:tcBorders>
          </w:tcPr>
          <w:p w14:paraId="07F56285"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Routing Indicator assigned to the SUPI.</w:t>
            </w:r>
          </w:p>
        </w:tc>
      </w:tr>
      <w:tr w:rsidR="00C719D2" w:rsidRPr="00C719D2" w14:paraId="45A73E97" w14:textId="77777777" w:rsidTr="00672CF7">
        <w:trPr>
          <w:cantSplit/>
          <w:tblHeader/>
          <w:jc w:val="center"/>
        </w:trPr>
        <w:tc>
          <w:tcPr>
            <w:tcW w:w="1980" w:type="dxa"/>
            <w:tcBorders>
              <w:top w:val="nil"/>
              <w:left w:val="single" w:sz="4" w:space="0" w:color="auto"/>
              <w:bottom w:val="nil"/>
              <w:right w:val="single" w:sz="4" w:space="0" w:color="auto"/>
            </w:tcBorders>
            <w:shd w:val="clear" w:color="auto" w:fill="auto"/>
          </w:tcPr>
          <w:p w14:paraId="56095FBE"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40AAE78C"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7781B26F"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Operator Determined Barring for Packet Oriented Services. See TS 23.015 [90] and TS 29.503 [52] for the handling of ODB for Packet service parameter.</w:t>
            </w:r>
          </w:p>
        </w:tc>
      </w:tr>
      <w:tr w:rsidR="00C719D2" w:rsidRPr="00C719D2" w14:paraId="7C83EF7B" w14:textId="77777777" w:rsidTr="00672CF7">
        <w:trPr>
          <w:cantSplit/>
          <w:tblHeader/>
          <w:jc w:val="center"/>
        </w:trPr>
        <w:tc>
          <w:tcPr>
            <w:tcW w:w="1980" w:type="dxa"/>
            <w:tcBorders>
              <w:top w:val="nil"/>
              <w:left w:val="single" w:sz="4" w:space="0" w:color="auto"/>
              <w:bottom w:val="nil"/>
              <w:right w:val="single" w:sz="4" w:space="0" w:color="auto"/>
            </w:tcBorders>
            <w:shd w:val="clear" w:color="auto" w:fill="auto"/>
          </w:tcPr>
          <w:p w14:paraId="3C1900D8"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26423E14"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56545669"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The content of QMC Configuration information (e.g. QoE reference, QoE collection entity address, etc.) is defined in TS 28.405 [92].</w:t>
            </w:r>
          </w:p>
        </w:tc>
      </w:tr>
      <w:tr w:rsidR="00C719D2" w:rsidRPr="00C719D2" w14:paraId="5E9CCD9D" w14:textId="77777777" w:rsidTr="00672CF7">
        <w:trPr>
          <w:cantSplit/>
          <w:tblHeader/>
          <w:jc w:val="center"/>
        </w:trPr>
        <w:tc>
          <w:tcPr>
            <w:tcW w:w="1980" w:type="dxa"/>
            <w:tcBorders>
              <w:top w:val="nil"/>
              <w:left w:val="single" w:sz="4" w:space="0" w:color="auto"/>
              <w:bottom w:val="nil"/>
              <w:right w:val="single" w:sz="4" w:space="0" w:color="auto"/>
            </w:tcBorders>
            <w:shd w:val="clear" w:color="auto" w:fill="auto"/>
          </w:tcPr>
          <w:p w14:paraId="6C872CC1"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18CCD7AF"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NCR-Operation allowed</w:t>
            </w:r>
          </w:p>
        </w:tc>
        <w:tc>
          <w:tcPr>
            <w:tcW w:w="4225" w:type="dxa"/>
            <w:tcBorders>
              <w:top w:val="single" w:sz="4" w:space="0" w:color="auto"/>
              <w:left w:val="single" w:sz="4" w:space="0" w:color="auto"/>
              <w:bottom w:val="single" w:sz="4" w:space="0" w:color="auto"/>
              <w:right w:val="single" w:sz="4" w:space="0" w:color="auto"/>
            </w:tcBorders>
          </w:tcPr>
          <w:p w14:paraId="057B19E3"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Indicates that the subscriber is allowed for NCR-operation as specified in clause 5.47 of TS 23.501 [2].</w:t>
            </w:r>
          </w:p>
        </w:tc>
      </w:tr>
      <w:tr w:rsidR="00C719D2" w:rsidRPr="00C719D2" w14:paraId="5F1428C5" w14:textId="77777777" w:rsidTr="00672CF7">
        <w:trPr>
          <w:cantSplit/>
          <w:tblHeader/>
          <w:jc w:val="center"/>
        </w:trPr>
        <w:tc>
          <w:tcPr>
            <w:tcW w:w="1980" w:type="dxa"/>
            <w:tcBorders>
              <w:top w:val="nil"/>
              <w:left w:val="single" w:sz="4" w:space="0" w:color="auto"/>
              <w:bottom w:val="nil"/>
              <w:right w:val="single" w:sz="4" w:space="0" w:color="auto"/>
            </w:tcBorders>
            <w:shd w:val="clear" w:color="auto" w:fill="auto"/>
          </w:tcPr>
          <w:p w14:paraId="4088EA0F"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5F881C1C"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03AB5623"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Indicates whether the AM Policy Association is "enabled", "disabled".</w:t>
            </w:r>
          </w:p>
        </w:tc>
      </w:tr>
      <w:tr w:rsidR="00C719D2" w:rsidRPr="00C719D2" w14:paraId="05A0142D" w14:textId="77777777" w:rsidTr="00672CF7">
        <w:trPr>
          <w:cantSplit/>
          <w:tblHeader/>
          <w:jc w:val="center"/>
        </w:trPr>
        <w:tc>
          <w:tcPr>
            <w:tcW w:w="1980" w:type="dxa"/>
            <w:tcBorders>
              <w:top w:val="nil"/>
              <w:left w:val="single" w:sz="4" w:space="0" w:color="auto"/>
              <w:bottom w:val="nil"/>
              <w:right w:val="single" w:sz="4" w:space="0" w:color="auto"/>
            </w:tcBorders>
            <w:shd w:val="clear" w:color="auto" w:fill="auto"/>
          </w:tcPr>
          <w:p w14:paraId="236D0647"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28969D2C"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3518707C"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Indicates whether the UE Policy Association is "enabled" or "disabled".</w:t>
            </w:r>
          </w:p>
        </w:tc>
      </w:tr>
      <w:tr w:rsidR="00C719D2" w:rsidRPr="00C719D2" w14:paraId="06828D42" w14:textId="77777777" w:rsidTr="00672CF7">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932AEA1"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58623DBD"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Energy Saving Indicator</w:t>
            </w:r>
          </w:p>
        </w:tc>
        <w:tc>
          <w:tcPr>
            <w:tcW w:w="4225" w:type="dxa"/>
            <w:tcBorders>
              <w:top w:val="single" w:sz="4" w:space="0" w:color="auto"/>
              <w:left w:val="single" w:sz="4" w:space="0" w:color="auto"/>
              <w:bottom w:val="single" w:sz="4" w:space="0" w:color="auto"/>
              <w:right w:val="single" w:sz="4" w:space="0" w:color="auto"/>
            </w:tcBorders>
          </w:tcPr>
          <w:p w14:paraId="4BE7610A"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The Energy Saving indicator defined in clause 5.51.5 of TS 23.501 [2].</w:t>
            </w:r>
          </w:p>
        </w:tc>
      </w:tr>
      <w:tr w:rsidR="00C719D2" w:rsidRPr="00C719D2" w14:paraId="2FD45C19" w14:textId="77777777" w:rsidTr="00672CF7">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971E189" w14:textId="77777777" w:rsidR="00C719D2" w:rsidRPr="00C719D2" w:rsidRDefault="00C719D2" w:rsidP="00C719D2">
            <w:pPr>
              <w:keepLines/>
              <w:overflowPunct w:val="0"/>
              <w:autoSpaceDE w:val="0"/>
              <w:autoSpaceDN w:val="0"/>
              <w:adjustRightInd w:val="0"/>
              <w:spacing w:after="0"/>
              <w:textAlignment w:val="baseline"/>
              <w:rPr>
                <w:rFonts w:ascii="Arial" w:eastAsia="SimSun" w:hAnsi="Arial"/>
                <w:sz w:val="18"/>
                <w:lang w:eastAsia="zh-CN"/>
                <w14:ligatures w14:val="none"/>
              </w:rPr>
            </w:pPr>
            <w:r w:rsidRPr="00C719D2">
              <w:rPr>
                <w:rFonts w:ascii="Arial" w:eastAsia="SimSun" w:hAnsi="Arial"/>
                <w:sz w:val="18"/>
                <w:lang w:eastAsia="zh-CN"/>
                <w14:ligatures w14:val="none"/>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00E62655"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Subscribed S-NSSAIs</w:t>
            </w:r>
          </w:p>
        </w:tc>
        <w:tc>
          <w:tcPr>
            <w:tcW w:w="4225" w:type="dxa"/>
            <w:tcBorders>
              <w:top w:val="single" w:sz="4" w:space="0" w:color="auto"/>
              <w:left w:val="single" w:sz="4" w:space="0" w:color="auto"/>
              <w:bottom w:val="single" w:sz="4" w:space="0" w:color="auto"/>
              <w:right w:val="single" w:sz="4" w:space="0" w:color="auto"/>
            </w:tcBorders>
          </w:tcPr>
          <w:p w14:paraId="18592B07"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The Network Slices that the UE subscribes to. In roaming case, it indicates the subscribed network slices applicable to the serving PLMN (NOTE 11, NOTE 24).</w:t>
            </w:r>
          </w:p>
        </w:tc>
      </w:tr>
      <w:tr w:rsidR="00C719D2" w:rsidRPr="00C719D2" w14:paraId="31D23804" w14:textId="77777777" w:rsidTr="00672CF7">
        <w:trPr>
          <w:cantSplit/>
          <w:tblHeader/>
          <w:jc w:val="center"/>
        </w:trPr>
        <w:tc>
          <w:tcPr>
            <w:tcW w:w="1980" w:type="dxa"/>
            <w:tcBorders>
              <w:top w:val="nil"/>
              <w:left w:val="single" w:sz="4" w:space="0" w:color="auto"/>
              <w:bottom w:val="nil"/>
              <w:right w:val="single" w:sz="4" w:space="0" w:color="auto"/>
            </w:tcBorders>
            <w:shd w:val="clear" w:color="auto" w:fill="auto"/>
          </w:tcPr>
          <w:p w14:paraId="00DE050A"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SimSun" w:hAnsi="Arial"/>
                <w:sz w:val="18"/>
                <w:lang w:eastAsia="zh-CN"/>
                <w14:ligatures w14:val="none"/>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073F336"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Default S-NSSAIs</w:t>
            </w:r>
          </w:p>
        </w:tc>
        <w:tc>
          <w:tcPr>
            <w:tcW w:w="4225" w:type="dxa"/>
            <w:tcBorders>
              <w:top w:val="single" w:sz="4" w:space="0" w:color="auto"/>
              <w:left w:val="single" w:sz="4" w:space="0" w:color="auto"/>
              <w:bottom w:val="single" w:sz="4" w:space="0" w:color="auto"/>
              <w:right w:val="single" w:sz="4" w:space="0" w:color="auto"/>
            </w:tcBorders>
          </w:tcPr>
          <w:p w14:paraId="5B464502"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The Subscribed S-NSSAIs marked as default S-NSSAI. In the roaming case, only those applicable to the Serving PLMN (NOTE 12).</w:t>
            </w:r>
          </w:p>
        </w:tc>
      </w:tr>
      <w:tr w:rsidR="00C719D2" w:rsidRPr="00C719D2" w14:paraId="5BB40F4A" w14:textId="77777777" w:rsidTr="00672CF7">
        <w:trPr>
          <w:cantSplit/>
          <w:tblHeader/>
          <w:jc w:val="center"/>
        </w:trPr>
        <w:tc>
          <w:tcPr>
            <w:tcW w:w="1980" w:type="dxa"/>
            <w:tcBorders>
              <w:top w:val="nil"/>
              <w:left w:val="single" w:sz="4" w:space="0" w:color="auto"/>
              <w:bottom w:val="nil"/>
              <w:right w:val="single" w:sz="4" w:space="0" w:color="auto"/>
            </w:tcBorders>
            <w:shd w:val="clear" w:color="auto" w:fill="auto"/>
          </w:tcPr>
          <w:p w14:paraId="68BBC692"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SimSun" w:hAnsi="Arial"/>
                <w:sz w:val="18"/>
                <w:lang w:eastAsia="zh-CN"/>
                <w14:ligatures w14:val="none"/>
              </w:rPr>
              <w:t>in clause 4.11.0a.5)</w:t>
            </w:r>
          </w:p>
        </w:tc>
        <w:tc>
          <w:tcPr>
            <w:tcW w:w="2811" w:type="dxa"/>
            <w:tcBorders>
              <w:top w:val="single" w:sz="4" w:space="0" w:color="auto"/>
              <w:left w:val="single" w:sz="4" w:space="0" w:color="auto"/>
              <w:bottom w:val="single" w:sz="4" w:space="0" w:color="auto"/>
              <w:right w:val="single" w:sz="4" w:space="0" w:color="auto"/>
            </w:tcBorders>
          </w:tcPr>
          <w:p w14:paraId="06BDB612"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6FE7AA6"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The Subscribed S-NSSAIs marked as subject to NSSAA.</w:t>
            </w:r>
          </w:p>
        </w:tc>
      </w:tr>
      <w:tr w:rsidR="00C719D2" w:rsidRPr="00C719D2" w14:paraId="14B87168" w14:textId="77777777" w:rsidTr="00672CF7">
        <w:trPr>
          <w:cantSplit/>
          <w:tblHeader/>
          <w:jc w:val="center"/>
        </w:trPr>
        <w:tc>
          <w:tcPr>
            <w:tcW w:w="1980" w:type="dxa"/>
            <w:tcBorders>
              <w:top w:val="nil"/>
              <w:left w:val="single" w:sz="4" w:space="0" w:color="auto"/>
              <w:bottom w:val="nil"/>
              <w:right w:val="single" w:sz="4" w:space="0" w:color="auto"/>
            </w:tcBorders>
            <w:shd w:val="clear" w:color="auto" w:fill="auto"/>
          </w:tcPr>
          <w:p w14:paraId="25BB73AF"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2351C656"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133288D8"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Optionally, for each S-NSSAI in the Subscribed S-NSSAIs, the one or more value of Network Slice Simultaneous Registration Group(s) (NOTE 11) associated with the S-NSSAI.</w:t>
            </w:r>
          </w:p>
        </w:tc>
      </w:tr>
      <w:tr w:rsidR="00C719D2" w:rsidRPr="00C719D2" w14:paraId="37A06A35" w14:textId="77777777" w:rsidTr="00672CF7">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2E35955"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66E6CE58"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3F86F637"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Optionally, if the Subscribed S-NSSAI is temporarily available network slice, one validity time is associated with this S-NSSAI.</w:t>
            </w:r>
          </w:p>
        </w:tc>
      </w:tr>
      <w:tr w:rsidR="00C719D2" w:rsidRPr="00C719D2" w14:paraId="699996F2" w14:textId="77777777" w:rsidTr="00672CF7">
        <w:trPr>
          <w:cantSplit/>
          <w:tblHeader/>
          <w:jc w:val="center"/>
        </w:trPr>
        <w:tc>
          <w:tcPr>
            <w:tcW w:w="1980" w:type="dxa"/>
            <w:tcBorders>
              <w:top w:val="single" w:sz="4" w:space="0" w:color="auto"/>
              <w:left w:val="single" w:sz="4" w:space="0" w:color="auto"/>
              <w:bottom w:val="nil"/>
              <w:right w:val="single" w:sz="4" w:space="0" w:color="auto"/>
            </w:tcBorders>
          </w:tcPr>
          <w:p w14:paraId="20173F02" w14:textId="77777777" w:rsidR="00C719D2" w:rsidRPr="00C719D2" w:rsidRDefault="00C719D2" w:rsidP="00C719D2">
            <w:pPr>
              <w:keepLines/>
              <w:overflowPunct w:val="0"/>
              <w:autoSpaceDE w:val="0"/>
              <w:autoSpaceDN w:val="0"/>
              <w:adjustRightInd w:val="0"/>
              <w:spacing w:after="0"/>
              <w:textAlignment w:val="baseline"/>
              <w:rPr>
                <w:rFonts w:ascii="Arial" w:eastAsia="SimSun" w:hAnsi="Arial"/>
                <w:sz w:val="18"/>
                <w:lang w:eastAsia="zh-CN"/>
                <w14:ligatures w14:val="none"/>
              </w:rPr>
            </w:pPr>
            <w:r w:rsidRPr="00C719D2">
              <w:rPr>
                <w:rFonts w:ascii="Arial" w:eastAsia="SimSun" w:hAnsi="Arial"/>
                <w:sz w:val="18"/>
                <w:lang w:eastAsia="zh-CN"/>
                <w14:ligatures w14:val="none"/>
              </w:rPr>
              <w:t>SMF Selection</w:t>
            </w:r>
          </w:p>
        </w:tc>
        <w:tc>
          <w:tcPr>
            <w:tcW w:w="2811" w:type="dxa"/>
            <w:tcBorders>
              <w:top w:val="single" w:sz="4" w:space="0" w:color="auto"/>
              <w:left w:val="single" w:sz="4" w:space="0" w:color="auto"/>
              <w:bottom w:val="single" w:sz="4" w:space="0" w:color="auto"/>
              <w:right w:val="single" w:sz="4" w:space="0" w:color="auto"/>
            </w:tcBorders>
          </w:tcPr>
          <w:p w14:paraId="36D8FBB4"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SUPI</w:t>
            </w:r>
          </w:p>
        </w:tc>
        <w:tc>
          <w:tcPr>
            <w:tcW w:w="4225" w:type="dxa"/>
            <w:tcBorders>
              <w:top w:val="single" w:sz="4" w:space="0" w:color="auto"/>
              <w:left w:val="single" w:sz="4" w:space="0" w:color="auto"/>
              <w:bottom w:val="single" w:sz="4" w:space="0" w:color="auto"/>
              <w:right w:val="single" w:sz="4" w:space="0" w:color="auto"/>
            </w:tcBorders>
          </w:tcPr>
          <w:p w14:paraId="3D3D0946"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Key</w:t>
            </w:r>
          </w:p>
        </w:tc>
      </w:tr>
      <w:tr w:rsidR="00C719D2" w:rsidRPr="00C719D2" w14:paraId="06F7F28E" w14:textId="77777777" w:rsidTr="00672CF7">
        <w:trPr>
          <w:cantSplit/>
          <w:tblHeader/>
          <w:jc w:val="center"/>
        </w:trPr>
        <w:tc>
          <w:tcPr>
            <w:tcW w:w="1980" w:type="dxa"/>
            <w:tcBorders>
              <w:top w:val="nil"/>
              <w:left w:val="single" w:sz="4" w:space="0" w:color="auto"/>
              <w:bottom w:val="nil"/>
              <w:right w:val="single" w:sz="4" w:space="0" w:color="auto"/>
            </w:tcBorders>
          </w:tcPr>
          <w:p w14:paraId="4440BDEC"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SimSun" w:hAnsi="Arial"/>
                <w:sz w:val="18"/>
                <w:lang w:eastAsia="zh-CN"/>
                <w14:ligatures w14:val="none"/>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02C2D1D1"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b/>
                <w:sz w:val="18"/>
                <w:lang w:eastAsia="en-GB"/>
                <w14:ligatures w14:val="none"/>
              </w:rPr>
            </w:pPr>
            <w:r w:rsidRPr="00C719D2">
              <w:rPr>
                <w:rFonts w:ascii="Arial" w:eastAsia="Malgun Gothic" w:hAnsi="Arial"/>
                <w:b/>
                <w:sz w:val="18"/>
                <w:lang w:eastAsia="en-GB"/>
                <w14:ligatures w14:val="none"/>
              </w:rPr>
              <w:t>SMF Selection Subscription data contains one or more S-NSSAI level subscription data:</w:t>
            </w:r>
          </w:p>
        </w:tc>
      </w:tr>
      <w:tr w:rsidR="00C719D2" w:rsidRPr="00C719D2" w14:paraId="79972F82" w14:textId="77777777" w:rsidTr="00672CF7">
        <w:trPr>
          <w:cantSplit/>
          <w:tblHeader/>
          <w:jc w:val="center"/>
        </w:trPr>
        <w:tc>
          <w:tcPr>
            <w:tcW w:w="1980" w:type="dxa"/>
            <w:tcBorders>
              <w:top w:val="nil"/>
              <w:left w:val="single" w:sz="4" w:space="0" w:color="auto"/>
              <w:bottom w:val="nil"/>
              <w:right w:val="single" w:sz="4" w:space="0" w:color="auto"/>
            </w:tcBorders>
          </w:tcPr>
          <w:p w14:paraId="7120EAD5"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SimSun" w:hAnsi="Arial"/>
                <w:sz w:val="18"/>
                <w:lang w:eastAsia="zh-CN"/>
                <w14:ligatures w14:val="none"/>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6DDD586"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S-NSSAI</w:t>
            </w:r>
          </w:p>
        </w:tc>
        <w:tc>
          <w:tcPr>
            <w:tcW w:w="4225" w:type="dxa"/>
            <w:tcBorders>
              <w:top w:val="single" w:sz="4" w:space="0" w:color="auto"/>
              <w:left w:val="single" w:sz="4" w:space="0" w:color="auto"/>
              <w:bottom w:val="single" w:sz="4" w:space="0" w:color="auto"/>
              <w:right w:val="single" w:sz="4" w:space="0" w:color="auto"/>
            </w:tcBorders>
          </w:tcPr>
          <w:p w14:paraId="57552C74"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Indicates the value of the S-NSSAI.</w:t>
            </w:r>
          </w:p>
        </w:tc>
      </w:tr>
      <w:tr w:rsidR="00C719D2" w:rsidRPr="00C719D2" w14:paraId="427658CF" w14:textId="77777777" w:rsidTr="00672CF7">
        <w:trPr>
          <w:cantSplit/>
          <w:tblHeader/>
          <w:jc w:val="center"/>
        </w:trPr>
        <w:tc>
          <w:tcPr>
            <w:tcW w:w="1980" w:type="dxa"/>
            <w:tcBorders>
              <w:top w:val="nil"/>
              <w:left w:val="single" w:sz="4" w:space="0" w:color="auto"/>
              <w:bottom w:val="nil"/>
              <w:right w:val="single" w:sz="4" w:space="0" w:color="auto"/>
            </w:tcBorders>
          </w:tcPr>
          <w:p w14:paraId="38069878"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SimSun" w:hAnsi="Arial"/>
                <w:sz w:val="18"/>
                <w:lang w:eastAsia="zh-CN"/>
                <w14:ligatures w14:val="none"/>
              </w:rPr>
              <w:t>in clause 6.3.2 of</w:t>
            </w:r>
          </w:p>
        </w:tc>
        <w:tc>
          <w:tcPr>
            <w:tcW w:w="2811" w:type="dxa"/>
            <w:tcBorders>
              <w:top w:val="single" w:sz="4" w:space="0" w:color="auto"/>
              <w:left w:val="single" w:sz="4" w:space="0" w:color="auto"/>
              <w:bottom w:val="single" w:sz="4" w:space="0" w:color="auto"/>
              <w:right w:val="single" w:sz="4" w:space="0" w:color="auto"/>
            </w:tcBorders>
          </w:tcPr>
          <w:p w14:paraId="70141260"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Subscribed DNN list</w:t>
            </w:r>
          </w:p>
        </w:tc>
        <w:tc>
          <w:tcPr>
            <w:tcW w:w="4225" w:type="dxa"/>
            <w:tcBorders>
              <w:top w:val="single" w:sz="4" w:space="0" w:color="auto"/>
              <w:left w:val="single" w:sz="4" w:space="0" w:color="auto"/>
              <w:bottom w:val="single" w:sz="4" w:space="0" w:color="auto"/>
              <w:right w:val="single" w:sz="4" w:space="0" w:color="auto"/>
            </w:tcBorders>
          </w:tcPr>
          <w:p w14:paraId="4D11E476"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List of the subscribed DNNs for the UE (NOTE 1, NOTE 24).</w:t>
            </w:r>
          </w:p>
        </w:tc>
      </w:tr>
      <w:tr w:rsidR="00C719D2" w:rsidRPr="00C719D2" w14:paraId="12B71248" w14:textId="77777777" w:rsidTr="00672CF7">
        <w:trPr>
          <w:cantSplit/>
          <w:tblHeader/>
          <w:jc w:val="center"/>
        </w:trPr>
        <w:tc>
          <w:tcPr>
            <w:tcW w:w="1980" w:type="dxa"/>
            <w:tcBorders>
              <w:top w:val="nil"/>
              <w:left w:val="single" w:sz="4" w:space="0" w:color="auto"/>
              <w:bottom w:val="nil"/>
              <w:right w:val="single" w:sz="4" w:space="0" w:color="auto"/>
            </w:tcBorders>
          </w:tcPr>
          <w:p w14:paraId="5139E426"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SimSun" w:hAnsi="Arial"/>
                <w:sz w:val="18"/>
                <w:lang w:eastAsia="zh-CN"/>
                <w14:ligatures w14:val="none"/>
              </w:rPr>
              <w:t>TS 23.501 [2])</w:t>
            </w:r>
          </w:p>
        </w:tc>
        <w:tc>
          <w:tcPr>
            <w:tcW w:w="2811" w:type="dxa"/>
            <w:tcBorders>
              <w:top w:val="single" w:sz="4" w:space="0" w:color="auto"/>
              <w:left w:val="single" w:sz="4" w:space="0" w:color="auto"/>
              <w:bottom w:val="single" w:sz="4" w:space="0" w:color="auto"/>
              <w:right w:val="single" w:sz="4" w:space="0" w:color="auto"/>
            </w:tcBorders>
          </w:tcPr>
          <w:p w14:paraId="34F275AC"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Default DNN</w:t>
            </w:r>
          </w:p>
        </w:tc>
        <w:tc>
          <w:tcPr>
            <w:tcW w:w="4225" w:type="dxa"/>
            <w:tcBorders>
              <w:top w:val="single" w:sz="4" w:space="0" w:color="auto"/>
              <w:left w:val="single" w:sz="4" w:space="0" w:color="auto"/>
              <w:bottom w:val="single" w:sz="4" w:space="0" w:color="auto"/>
              <w:right w:val="single" w:sz="4" w:space="0" w:color="auto"/>
            </w:tcBorders>
          </w:tcPr>
          <w:p w14:paraId="54992897"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The default DNN if the UE does not provide a DNN (NOTE 2).</w:t>
            </w:r>
          </w:p>
        </w:tc>
      </w:tr>
      <w:tr w:rsidR="00C719D2" w:rsidRPr="00C719D2" w14:paraId="4BC21CC5" w14:textId="77777777" w:rsidTr="00672CF7">
        <w:trPr>
          <w:cantSplit/>
          <w:tblHeader/>
          <w:jc w:val="center"/>
        </w:trPr>
        <w:tc>
          <w:tcPr>
            <w:tcW w:w="1980" w:type="dxa"/>
            <w:tcBorders>
              <w:top w:val="nil"/>
              <w:left w:val="single" w:sz="4" w:space="0" w:color="auto"/>
              <w:bottom w:val="nil"/>
              <w:right w:val="single" w:sz="4" w:space="0" w:color="auto"/>
            </w:tcBorders>
          </w:tcPr>
          <w:p w14:paraId="14451D70"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3A871DE4"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6C928340"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List of DNNs that are used for aerial services (e.g. UAS operations or C2, etc.) as described in TS 23.256 [80]. (see NOTE 13).</w:t>
            </w:r>
          </w:p>
        </w:tc>
      </w:tr>
      <w:tr w:rsidR="00C719D2" w:rsidRPr="00C719D2" w14:paraId="6A186C56" w14:textId="77777777" w:rsidTr="00672CF7">
        <w:trPr>
          <w:cantSplit/>
          <w:tblHeader/>
          <w:jc w:val="center"/>
        </w:trPr>
        <w:tc>
          <w:tcPr>
            <w:tcW w:w="1980" w:type="dxa"/>
            <w:tcBorders>
              <w:top w:val="nil"/>
              <w:left w:val="single" w:sz="4" w:space="0" w:color="auto"/>
              <w:bottom w:val="nil"/>
              <w:right w:val="single" w:sz="4" w:space="0" w:color="auto"/>
            </w:tcBorders>
          </w:tcPr>
          <w:p w14:paraId="70D68868"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713BEBA0"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2CB3E0E"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Indicates whether LBO roaming is allowed per DNN, or per (S-NSSAI, subscribed DNN). (NOTE 16)</w:t>
            </w:r>
          </w:p>
        </w:tc>
      </w:tr>
      <w:tr w:rsidR="00C719D2" w:rsidRPr="00C719D2" w14:paraId="69CC0C21" w14:textId="77777777" w:rsidTr="00672CF7">
        <w:trPr>
          <w:cantSplit/>
          <w:tblHeader/>
          <w:jc w:val="center"/>
        </w:trPr>
        <w:tc>
          <w:tcPr>
            <w:tcW w:w="1980" w:type="dxa"/>
            <w:tcBorders>
              <w:top w:val="nil"/>
              <w:left w:val="single" w:sz="4" w:space="0" w:color="auto"/>
              <w:bottom w:val="nil"/>
              <w:right w:val="single" w:sz="4" w:space="0" w:color="auto"/>
            </w:tcBorders>
          </w:tcPr>
          <w:p w14:paraId="4601037F"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2FEFFA53"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24631E2B"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Indicates whether Session Breakout for HR Session in VPLMN is allowed per DNN, or per (S-NSSAI, subscribed DNN).</w:t>
            </w:r>
          </w:p>
          <w:p w14:paraId="09890D33"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(NOTE 17)</w:t>
            </w:r>
          </w:p>
        </w:tc>
      </w:tr>
      <w:tr w:rsidR="00C719D2" w:rsidRPr="00C719D2" w14:paraId="248EE888" w14:textId="77777777" w:rsidTr="00672CF7">
        <w:trPr>
          <w:cantSplit/>
          <w:tblHeader/>
          <w:jc w:val="center"/>
        </w:trPr>
        <w:tc>
          <w:tcPr>
            <w:tcW w:w="1980" w:type="dxa"/>
            <w:tcBorders>
              <w:top w:val="nil"/>
              <w:left w:val="single" w:sz="4" w:space="0" w:color="auto"/>
              <w:bottom w:val="nil"/>
              <w:right w:val="single" w:sz="4" w:space="0" w:color="auto"/>
            </w:tcBorders>
          </w:tcPr>
          <w:p w14:paraId="53FA4D71"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4479C0C4"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0DE4FB71"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Indicates whether EPS interworking is supported per (S-NSSAI, subscribed DNN).</w:t>
            </w:r>
          </w:p>
        </w:tc>
      </w:tr>
      <w:tr w:rsidR="00C719D2" w:rsidRPr="00C719D2" w14:paraId="7E7CF531" w14:textId="77777777" w:rsidTr="00672CF7">
        <w:trPr>
          <w:cantSplit/>
          <w:tblHeader/>
          <w:jc w:val="center"/>
        </w:trPr>
        <w:tc>
          <w:tcPr>
            <w:tcW w:w="1980" w:type="dxa"/>
            <w:tcBorders>
              <w:top w:val="nil"/>
              <w:left w:val="single" w:sz="4" w:space="0" w:color="auto"/>
              <w:bottom w:val="nil"/>
              <w:right w:val="single" w:sz="4" w:space="0" w:color="auto"/>
            </w:tcBorders>
          </w:tcPr>
          <w:p w14:paraId="197B7204"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2FD1B74E"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1B71F97D"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Indication whether the same SMF for multiple PDU Sessions to the same DNN and S-NSSAI is required.</w:t>
            </w:r>
          </w:p>
        </w:tc>
      </w:tr>
      <w:tr w:rsidR="00C719D2" w:rsidRPr="00C719D2" w14:paraId="43437027" w14:textId="77777777" w:rsidTr="00672CF7">
        <w:trPr>
          <w:cantSplit/>
          <w:tblHeader/>
          <w:jc w:val="center"/>
        </w:trPr>
        <w:tc>
          <w:tcPr>
            <w:tcW w:w="1980" w:type="dxa"/>
            <w:tcBorders>
              <w:top w:val="nil"/>
              <w:left w:val="single" w:sz="4" w:space="0" w:color="auto"/>
              <w:bottom w:val="nil"/>
              <w:right w:val="single" w:sz="4" w:space="0" w:color="auto"/>
            </w:tcBorders>
          </w:tcPr>
          <w:p w14:paraId="1AD74F44"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51089DEC"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Invoke NEF indication</w:t>
            </w:r>
          </w:p>
        </w:tc>
        <w:tc>
          <w:tcPr>
            <w:tcW w:w="4225" w:type="dxa"/>
            <w:tcBorders>
              <w:top w:val="single" w:sz="4" w:space="0" w:color="auto"/>
              <w:left w:val="single" w:sz="4" w:space="0" w:color="auto"/>
              <w:bottom w:val="single" w:sz="4" w:space="0" w:color="auto"/>
              <w:right w:val="single" w:sz="4" w:space="0" w:color="auto"/>
            </w:tcBorders>
          </w:tcPr>
          <w:p w14:paraId="529F45BE"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When present, indicates, per S-NSSAI and per DNN, that NEF based infrequent small data transfer shall be used for the PDU Session (see NOTE 8).</w:t>
            </w:r>
          </w:p>
        </w:tc>
      </w:tr>
      <w:tr w:rsidR="00C719D2" w:rsidRPr="00C719D2" w14:paraId="08B0B9A5" w14:textId="77777777" w:rsidTr="00672CF7">
        <w:trPr>
          <w:cantSplit/>
          <w:tblHeader/>
          <w:jc w:val="center"/>
        </w:trPr>
        <w:tc>
          <w:tcPr>
            <w:tcW w:w="1980" w:type="dxa"/>
            <w:tcBorders>
              <w:top w:val="nil"/>
              <w:left w:val="single" w:sz="4" w:space="0" w:color="auto"/>
              <w:bottom w:val="nil"/>
              <w:right w:val="single" w:sz="4" w:space="0" w:color="auto"/>
            </w:tcBorders>
          </w:tcPr>
          <w:p w14:paraId="0D3251C0"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5E76F476"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148D382C"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When static IP address/prefix is used, this may be used to indicate the associated SMF information per (S-NSSAI, DNN).</w:t>
            </w:r>
          </w:p>
        </w:tc>
      </w:tr>
      <w:tr w:rsidR="00C719D2" w:rsidRPr="00C719D2" w14:paraId="2E0A2121" w14:textId="77777777" w:rsidTr="00672CF7">
        <w:trPr>
          <w:cantSplit/>
          <w:tblHeader/>
          <w:jc w:val="center"/>
        </w:trPr>
        <w:tc>
          <w:tcPr>
            <w:tcW w:w="1980" w:type="dxa"/>
            <w:tcBorders>
              <w:top w:val="nil"/>
              <w:left w:val="single" w:sz="4" w:space="0" w:color="auto"/>
              <w:bottom w:val="nil"/>
              <w:right w:val="single" w:sz="4" w:space="0" w:color="auto"/>
            </w:tcBorders>
          </w:tcPr>
          <w:p w14:paraId="7ECE9141"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55A77228"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13D35900"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Indicates the target PLMN identifier where SMF resource resides.</w:t>
            </w:r>
          </w:p>
        </w:tc>
      </w:tr>
      <w:tr w:rsidR="00C719D2" w:rsidRPr="00C719D2" w14:paraId="00E318B4" w14:textId="77777777" w:rsidTr="00672CF7">
        <w:trPr>
          <w:cantSplit/>
          <w:tblHeader/>
          <w:jc w:val="center"/>
        </w:trPr>
        <w:tc>
          <w:tcPr>
            <w:tcW w:w="1980" w:type="dxa"/>
            <w:tcBorders>
              <w:top w:val="nil"/>
              <w:left w:val="single" w:sz="4" w:space="0" w:color="auto"/>
              <w:bottom w:val="single" w:sz="4" w:space="0" w:color="auto"/>
              <w:right w:val="single" w:sz="4" w:space="0" w:color="auto"/>
            </w:tcBorders>
          </w:tcPr>
          <w:p w14:paraId="55A5B771"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517B5CB1"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049FC8B2"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Indicates whether Local Offloading Management is allowed per DNN, or per (S-NSSAI, DNN).</w:t>
            </w:r>
          </w:p>
        </w:tc>
      </w:tr>
      <w:tr w:rsidR="00C719D2" w:rsidRPr="00C719D2" w14:paraId="630798C8" w14:textId="77777777" w:rsidTr="00672CF7">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337622C" w14:textId="77777777" w:rsidR="00C719D2" w:rsidRPr="00C719D2" w:rsidRDefault="00C719D2" w:rsidP="00C719D2">
            <w:pPr>
              <w:keepLines/>
              <w:overflowPunct w:val="0"/>
              <w:autoSpaceDE w:val="0"/>
              <w:autoSpaceDN w:val="0"/>
              <w:adjustRightInd w:val="0"/>
              <w:spacing w:after="0"/>
              <w:textAlignment w:val="baseline"/>
              <w:rPr>
                <w:rFonts w:ascii="Arial" w:eastAsia="SimSun" w:hAnsi="Arial"/>
                <w:sz w:val="18"/>
                <w:lang w:eastAsia="zh-CN"/>
                <w14:ligatures w14:val="none"/>
              </w:rPr>
            </w:pPr>
            <w:r w:rsidRPr="00C719D2">
              <w:rPr>
                <w:rFonts w:ascii="Arial" w:eastAsia="SimSun" w:hAnsi="Arial"/>
                <w:sz w:val="18"/>
                <w:lang w:eastAsia="zh-CN"/>
                <w14:ligatures w14:val="none"/>
              </w:rPr>
              <w:t>UE context in SMF</w:t>
            </w:r>
          </w:p>
        </w:tc>
        <w:tc>
          <w:tcPr>
            <w:tcW w:w="2811" w:type="dxa"/>
            <w:tcBorders>
              <w:top w:val="single" w:sz="4" w:space="0" w:color="auto"/>
              <w:left w:val="single" w:sz="4" w:space="0" w:color="auto"/>
              <w:bottom w:val="single" w:sz="4" w:space="0" w:color="auto"/>
              <w:right w:val="single" w:sz="4" w:space="0" w:color="auto"/>
            </w:tcBorders>
          </w:tcPr>
          <w:p w14:paraId="1EBDEEFB"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SUPI</w:t>
            </w:r>
          </w:p>
        </w:tc>
        <w:tc>
          <w:tcPr>
            <w:tcW w:w="4225" w:type="dxa"/>
            <w:tcBorders>
              <w:top w:val="single" w:sz="4" w:space="0" w:color="auto"/>
              <w:left w:val="single" w:sz="4" w:space="0" w:color="auto"/>
              <w:bottom w:val="single" w:sz="4" w:space="0" w:color="auto"/>
              <w:right w:val="single" w:sz="4" w:space="0" w:color="auto"/>
            </w:tcBorders>
          </w:tcPr>
          <w:p w14:paraId="7785CC9D"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Key.</w:t>
            </w:r>
          </w:p>
        </w:tc>
      </w:tr>
      <w:tr w:rsidR="00C719D2" w:rsidRPr="00C719D2" w14:paraId="6F5EEA9F" w14:textId="77777777" w:rsidTr="00672CF7">
        <w:trPr>
          <w:cantSplit/>
          <w:tblHeader/>
          <w:jc w:val="center"/>
        </w:trPr>
        <w:tc>
          <w:tcPr>
            <w:tcW w:w="1980" w:type="dxa"/>
            <w:tcBorders>
              <w:top w:val="nil"/>
              <w:left w:val="single" w:sz="4" w:space="0" w:color="auto"/>
              <w:bottom w:val="nil"/>
              <w:right w:val="single" w:sz="4" w:space="0" w:color="auto"/>
            </w:tcBorders>
            <w:shd w:val="clear" w:color="auto" w:fill="auto"/>
          </w:tcPr>
          <w:p w14:paraId="357D2EE9"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SimSun" w:hAnsi="Arial"/>
                <w:sz w:val="18"/>
                <w:lang w:eastAsia="zh-CN"/>
                <w14:ligatures w14:val="none"/>
              </w:rPr>
              <w:t>data</w:t>
            </w:r>
          </w:p>
        </w:tc>
        <w:tc>
          <w:tcPr>
            <w:tcW w:w="2811" w:type="dxa"/>
            <w:tcBorders>
              <w:top w:val="single" w:sz="4" w:space="0" w:color="auto"/>
              <w:left w:val="single" w:sz="4" w:space="0" w:color="auto"/>
              <w:bottom w:val="single" w:sz="4" w:space="0" w:color="auto"/>
              <w:right w:val="single" w:sz="4" w:space="0" w:color="auto"/>
            </w:tcBorders>
          </w:tcPr>
          <w:p w14:paraId="1E7D7CF5"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PDU Session ID(s)</w:t>
            </w:r>
          </w:p>
        </w:tc>
        <w:tc>
          <w:tcPr>
            <w:tcW w:w="4225" w:type="dxa"/>
            <w:tcBorders>
              <w:top w:val="single" w:sz="4" w:space="0" w:color="auto"/>
              <w:left w:val="single" w:sz="4" w:space="0" w:color="auto"/>
              <w:bottom w:val="single" w:sz="4" w:space="0" w:color="auto"/>
              <w:right w:val="single" w:sz="4" w:space="0" w:color="auto"/>
            </w:tcBorders>
          </w:tcPr>
          <w:p w14:paraId="4F2F9473"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List of PDU Session ID(s) for the UE.</w:t>
            </w:r>
          </w:p>
        </w:tc>
      </w:tr>
      <w:tr w:rsidR="00C719D2" w:rsidRPr="00C719D2" w14:paraId="4EF2E996" w14:textId="77777777" w:rsidTr="00672CF7">
        <w:trPr>
          <w:cantSplit/>
          <w:tblHeader/>
          <w:jc w:val="center"/>
        </w:trPr>
        <w:tc>
          <w:tcPr>
            <w:tcW w:w="1980" w:type="dxa"/>
            <w:tcBorders>
              <w:top w:val="nil"/>
              <w:left w:val="single" w:sz="4" w:space="0" w:color="auto"/>
              <w:bottom w:val="nil"/>
              <w:right w:val="single" w:sz="4" w:space="0" w:color="auto"/>
            </w:tcBorders>
            <w:shd w:val="clear" w:color="auto" w:fill="auto"/>
          </w:tcPr>
          <w:p w14:paraId="275BD6B7"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7036" w:type="dxa"/>
            <w:gridSpan w:val="2"/>
            <w:tcBorders>
              <w:top w:val="single" w:sz="4" w:space="0" w:color="auto"/>
              <w:left w:val="single" w:sz="4" w:space="0" w:color="auto"/>
              <w:bottom w:val="single" w:sz="4" w:space="0" w:color="auto"/>
              <w:right w:val="single" w:sz="4" w:space="0" w:color="auto"/>
            </w:tcBorders>
          </w:tcPr>
          <w:p w14:paraId="0948F530"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b/>
                <w:sz w:val="18"/>
                <w:lang w:eastAsia="en-GB"/>
                <w14:ligatures w14:val="none"/>
              </w:rPr>
            </w:pPr>
            <w:r w:rsidRPr="00C719D2">
              <w:rPr>
                <w:rFonts w:ascii="Arial" w:eastAsia="Malgun Gothic" w:hAnsi="Arial"/>
                <w:b/>
                <w:sz w:val="18"/>
                <w:lang w:eastAsia="en-GB"/>
                <w14:ligatures w14:val="none"/>
              </w:rPr>
              <w:t>For emergency PDU Session ID:</w:t>
            </w:r>
          </w:p>
        </w:tc>
      </w:tr>
      <w:tr w:rsidR="00C719D2" w:rsidRPr="00C719D2" w14:paraId="362C61D2" w14:textId="77777777" w:rsidTr="00672CF7">
        <w:trPr>
          <w:cantSplit/>
          <w:tblHeader/>
          <w:jc w:val="center"/>
        </w:trPr>
        <w:tc>
          <w:tcPr>
            <w:tcW w:w="1980" w:type="dxa"/>
            <w:tcBorders>
              <w:top w:val="nil"/>
              <w:left w:val="single" w:sz="4" w:space="0" w:color="auto"/>
              <w:bottom w:val="nil"/>
              <w:right w:val="single" w:sz="4" w:space="0" w:color="auto"/>
            </w:tcBorders>
            <w:shd w:val="clear" w:color="auto" w:fill="auto"/>
          </w:tcPr>
          <w:p w14:paraId="57F7ED57"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5D59183E"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Emergency Information</w:t>
            </w:r>
          </w:p>
        </w:tc>
        <w:tc>
          <w:tcPr>
            <w:tcW w:w="4225" w:type="dxa"/>
            <w:tcBorders>
              <w:top w:val="single" w:sz="4" w:space="0" w:color="auto"/>
              <w:left w:val="single" w:sz="4" w:space="0" w:color="auto"/>
              <w:bottom w:val="single" w:sz="4" w:space="0" w:color="auto"/>
              <w:right w:val="single" w:sz="4" w:space="0" w:color="auto"/>
            </w:tcBorders>
          </w:tcPr>
          <w:p w14:paraId="3E03E31B"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The SMF+PGW-C FQDN for emergency session used for interworking with EPC.</w:t>
            </w:r>
          </w:p>
        </w:tc>
      </w:tr>
      <w:tr w:rsidR="00C719D2" w:rsidRPr="00C719D2" w14:paraId="15D058D6" w14:textId="77777777" w:rsidTr="00672CF7">
        <w:trPr>
          <w:cantSplit/>
          <w:tblHeader/>
          <w:jc w:val="center"/>
        </w:trPr>
        <w:tc>
          <w:tcPr>
            <w:tcW w:w="1980" w:type="dxa"/>
            <w:tcBorders>
              <w:top w:val="nil"/>
              <w:left w:val="single" w:sz="4" w:space="0" w:color="auto"/>
              <w:bottom w:val="nil"/>
              <w:right w:val="single" w:sz="4" w:space="0" w:color="auto"/>
            </w:tcBorders>
            <w:shd w:val="clear" w:color="auto" w:fill="auto"/>
          </w:tcPr>
          <w:p w14:paraId="5FB1750D"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7036" w:type="dxa"/>
            <w:gridSpan w:val="2"/>
            <w:tcBorders>
              <w:top w:val="single" w:sz="4" w:space="0" w:color="auto"/>
              <w:left w:val="single" w:sz="4" w:space="0" w:color="auto"/>
              <w:bottom w:val="single" w:sz="4" w:space="0" w:color="auto"/>
              <w:right w:val="single" w:sz="4" w:space="0" w:color="auto"/>
            </w:tcBorders>
          </w:tcPr>
          <w:p w14:paraId="35E463AB"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b/>
                <w:sz w:val="18"/>
                <w:lang w:eastAsia="en-GB"/>
                <w14:ligatures w14:val="none"/>
              </w:rPr>
            </w:pPr>
            <w:r w:rsidRPr="00C719D2">
              <w:rPr>
                <w:rFonts w:ascii="Arial" w:eastAsia="Malgun Gothic" w:hAnsi="Arial"/>
                <w:b/>
                <w:sz w:val="18"/>
                <w:lang w:eastAsia="en-GB"/>
                <w14:ligatures w14:val="none"/>
              </w:rPr>
              <w:t>For each non-emergency PDU Session ID:</w:t>
            </w:r>
          </w:p>
        </w:tc>
      </w:tr>
      <w:tr w:rsidR="00C719D2" w:rsidRPr="00C719D2" w14:paraId="20677C97" w14:textId="77777777" w:rsidTr="00672CF7">
        <w:trPr>
          <w:cantSplit/>
          <w:tblHeader/>
          <w:jc w:val="center"/>
        </w:trPr>
        <w:tc>
          <w:tcPr>
            <w:tcW w:w="1980" w:type="dxa"/>
            <w:tcBorders>
              <w:top w:val="nil"/>
              <w:left w:val="single" w:sz="4" w:space="0" w:color="auto"/>
              <w:bottom w:val="nil"/>
              <w:right w:val="single" w:sz="4" w:space="0" w:color="auto"/>
            </w:tcBorders>
            <w:shd w:val="clear" w:color="auto" w:fill="auto"/>
          </w:tcPr>
          <w:p w14:paraId="74ECC8AE"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3ADBAB3B"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DNN</w:t>
            </w:r>
          </w:p>
        </w:tc>
        <w:tc>
          <w:tcPr>
            <w:tcW w:w="4225" w:type="dxa"/>
            <w:tcBorders>
              <w:top w:val="single" w:sz="4" w:space="0" w:color="auto"/>
              <w:left w:val="single" w:sz="4" w:space="0" w:color="auto"/>
              <w:bottom w:val="single" w:sz="4" w:space="0" w:color="auto"/>
              <w:right w:val="single" w:sz="4" w:space="0" w:color="auto"/>
            </w:tcBorders>
          </w:tcPr>
          <w:p w14:paraId="1844BF31"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DNN for the PDU Session.</w:t>
            </w:r>
          </w:p>
        </w:tc>
      </w:tr>
      <w:tr w:rsidR="00C719D2" w:rsidRPr="00C719D2" w14:paraId="38849724" w14:textId="77777777" w:rsidTr="00672CF7">
        <w:trPr>
          <w:cantSplit/>
          <w:tblHeader/>
          <w:jc w:val="center"/>
        </w:trPr>
        <w:tc>
          <w:tcPr>
            <w:tcW w:w="1980" w:type="dxa"/>
            <w:tcBorders>
              <w:top w:val="nil"/>
              <w:left w:val="single" w:sz="4" w:space="0" w:color="auto"/>
              <w:bottom w:val="nil"/>
              <w:right w:val="single" w:sz="4" w:space="0" w:color="auto"/>
            </w:tcBorders>
            <w:shd w:val="clear" w:color="auto" w:fill="auto"/>
          </w:tcPr>
          <w:p w14:paraId="3D2372C4"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13F68EBD"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SMF</w:t>
            </w:r>
          </w:p>
        </w:tc>
        <w:tc>
          <w:tcPr>
            <w:tcW w:w="4225" w:type="dxa"/>
            <w:tcBorders>
              <w:top w:val="single" w:sz="4" w:space="0" w:color="auto"/>
              <w:left w:val="single" w:sz="4" w:space="0" w:color="auto"/>
              <w:bottom w:val="single" w:sz="4" w:space="0" w:color="auto"/>
              <w:right w:val="single" w:sz="4" w:space="0" w:color="auto"/>
            </w:tcBorders>
          </w:tcPr>
          <w:p w14:paraId="74CEB1B6"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Allocated SMF for the PDU Session. Includes SMF IP Address and SMF NF Id.</w:t>
            </w:r>
          </w:p>
        </w:tc>
      </w:tr>
      <w:tr w:rsidR="00C719D2" w:rsidRPr="00C719D2" w14:paraId="37BA1ADE" w14:textId="77777777" w:rsidTr="00672CF7">
        <w:trPr>
          <w:cantSplit/>
          <w:tblHeader/>
          <w:jc w:val="center"/>
        </w:trPr>
        <w:tc>
          <w:tcPr>
            <w:tcW w:w="1980" w:type="dxa"/>
            <w:tcBorders>
              <w:top w:val="nil"/>
              <w:left w:val="single" w:sz="4" w:space="0" w:color="auto"/>
              <w:bottom w:val="nil"/>
              <w:right w:val="single" w:sz="4" w:space="0" w:color="auto"/>
            </w:tcBorders>
            <w:shd w:val="clear" w:color="auto" w:fill="auto"/>
          </w:tcPr>
          <w:p w14:paraId="51A71C04"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12EA9A6D"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SMF+PGW-C FQDN</w:t>
            </w:r>
          </w:p>
        </w:tc>
        <w:tc>
          <w:tcPr>
            <w:tcW w:w="4225" w:type="dxa"/>
            <w:tcBorders>
              <w:top w:val="single" w:sz="4" w:space="0" w:color="auto"/>
              <w:left w:val="single" w:sz="4" w:space="0" w:color="auto"/>
              <w:bottom w:val="single" w:sz="4" w:space="0" w:color="auto"/>
              <w:right w:val="single" w:sz="4" w:space="0" w:color="auto"/>
            </w:tcBorders>
          </w:tcPr>
          <w:p w14:paraId="4D32FA53"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The S5/S8 SMF+PGW-C FQDN used for interworking with EPS (see NOTE 5).</w:t>
            </w:r>
          </w:p>
        </w:tc>
      </w:tr>
      <w:tr w:rsidR="00C719D2" w:rsidRPr="00C719D2" w14:paraId="6BE17C45" w14:textId="77777777" w:rsidTr="00672CF7">
        <w:trPr>
          <w:cantSplit/>
          <w:tblHeader/>
          <w:jc w:val="center"/>
        </w:trPr>
        <w:tc>
          <w:tcPr>
            <w:tcW w:w="1980" w:type="dxa"/>
            <w:tcBorders>
              <w:top w:val="nil"/>
              <w:left w:val="single" w:sz="4" w:space="0" w:color="auto"/>
              <w:right w:val="single" w:sz="4" w:space="0" w:color="auto"/>
            </w:tcBorders>
            <w:shd w:val="clear" w:color="auto" w:fill="auto"/>
          </w:tcPr>
          <w:p w14:paraId="79A592E2"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6000D8F1"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PCF ID</w:t>
            </w:r>
          </w:p>
        </w:tc>
        <w:tc>
          <w:tcPr>
            <w:tcW w:w="4225" w:type="dxa"/>
            <w:tcBorders>
              <w:top w:val="single" w:sz="4" w:space="0" w:color="auto"/>
              <w:left w:val="single" w:sz="4" w:space="0" w:color="auto"/>
              <w:bottom w:val="single" w:sz="4" w:space="0" w:color="auto"/>
              <w:right w:val="single" w:sz="4" w:space="0" w:color="auto"/>
            </w:tcBorders>
          </w:tcPr>
          <w:p w14:paraId="1B8F84AC"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The PCF ID serving the PDU Session/PDN Connection.</w:t>
            </w:r>
          </w:p>
        </w:tc>
      </w:tr>
      <w:tr w:rsidR="00C719D2" w:rsidRPr="00C719D2" w14:paraId="10A427E8" w14:textId="77777777" w:rsidTr="00672CF7">
        <w:trPr>
          <w:cantSplit/>
          <w:tblHeader/>
          <w:jc w:val="center"/>
        </w:trPr>
        <w:tc>
          <w:tcPr>
            <w:tcW w:w="1980" w:type="dxa"/>
            <w:tcBorders>
              <w:top w:val="single" w:sz="4" w:space="0" w:color="auto"/>
              <w:left w:val="single" w:sz="4" w:space="0" w:color="auto"/>
              <w:bottom w:val="nil"/>
              <w:right w:val="single" w:sz="4" w:space="0" w:color="auto"/>
            </w:tcBorders>
          </w:tcPr>
          <w:p w14:paraId="44694F56" w14:textId="77777777" w:rsidR="00C719D2" w:rsidRPr="00C719D2" w:rsidRDefault="00C719D2" w:rsidP="00C719D2">
            <w:pPr>
              <w:keepLines/>
              <w:overflowPunct w:val="0"/>
              <w:autoSpaceDE w:val="0"/>
              <w:autoSpaceDN w:val="0"/>
              <w:adjustRightInd w:val="0"/>
              <w:spacing w:after="0"/>
              <w:textAlignment w:val="baseline"/>
              <w:rPr>
                <w:rFonts w:ascii="Arial" w:eastAsia="SimSun" w:hAnsi="Arial"/>
                <w:sz w:val="18"/>
                <w:lang w:eastAsia="zh-CN"/>
                <w14:ligatures w14:val="none"/>
              </w:rPr>
            </w:pPr>
            <w:r w:rsidRPr="00C719D2">
              <w:rPr>
                <w:rFonts w:ascii="Arial" w:eastAsia="SimSun" w:hAnsi="Arial"/>
                <w:sz w:val="18"/>
                <w:lang w:eastAsia="zh-CN"/>
                <w14:ligatures w14:val="none"/>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17158237"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SMS parameters</w:t>
            </w:r>
          </w:p>
        </w:tc>
        <w:tc>
          <w:tcPr>
            <w:tcW w:w="4225" w:type="dxa"/>
            <w:tcBorders>
              <w:top w:val="single" w:sz="4" w:space="0" w:color="auto"/>
              <w:left w:val="single" w:sz="4" w:space="0" w:color="auto"/>
              <w:bottom w:val="single" w:sz="4" w:space="0" w:color="auto"/>
              <w:right w:val="single" w:sz="4" w:space="0" w:color="auto"/>
            </w:tcBorders>
          </w:tcPr>
          <w:p w14:paraId="2F314801"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Indicates SMS parameters subscribed for SMS service such as SMS teleservice, SMS barring list</w:t>
            </w:r>
          </w:p>
        </w:tc>
      </w:tr>
      <w:tr w:rsidR="00C719D2" w:rsidRPr="00C719D2" w14:paraId="389A5198" w14:textId="77777777" w:rsidTr="00672CF7">
        <w:trPr>
          <w:cantSplit/>
          <w:tblHeader/>
          <w:jc w:val="center"/>
        </w:trPr>
        <w:tc>
          <w:tcPr>
            <w:tcW w:w="1980" w:type="dxa"/>
            <w:tcBorders>
              <w:top w:val="nil"/>
              <w:left w:val="single" w:sz="4" w:space="0" w:color="auto"/>
              <w:bottom w:val="nil"/>
              <w:right w:val="single" w:sz="4" w:space="0" w:color="auto"/>
            </w:tcBorders>
          </w:tcPr>
          <w:p w14:paraId="049BA515"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SimSun" w:hAnsi="Arial"/>
                <w:sz w:val="18"/>
                <w:lang w:eastAsia="zh-CN"/>
                <w14:ligatures w14:val="none"/>
              </w:rPr>
              <w:lastRenderedPageBreak/>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218DA23"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Trace Requirements</w:t>
            </w:r>
          </w:p>
        </w:tc>
        <w:tc>
          <w:tcPr>
            <w:tcW w:w="4225" w:type="dxa"/>
            <w:tcBorders>
              <w:top w:val="single" w:sz="4" w:space="0" w:color="auto"/>
              <w:left w:val="single" w:sz="4" w:space="0" w:color="auto"/>
              <w:bottom w:val="single" w:sz="4" w:space="0" w:color="auto"/>
              <w:right w:val="single" w:sz="4" w:space="0" w:color="auto"/>
            </w:tcBorders>
          </w:tcPr>
          <w:p w14:paraId="6E7563CD"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Trace requirements about a UE (e.g. trace reference, address of the Trace Collection Entity, etc.) is defined in TS 32.421 [39].</w:t>
            </w:r>
          </w:p>
          <w:p w14:paraId="2882AFAD"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This information is only sent to a SMSF in HPLMN.</w:t>
            </w:r>
          </w:p>
        </w:tc>
      </w:tr>
      <w:tr w:rsidR="00C719D2" w:rsidRPr="00C719D2" w14:paraId="32927B89" w14:textId="77777777" w:rsidTr="009D1450">
        <w:trPr>
          <w:cantSplit/>
          <w:tblHeader/>
          <w:jc w:val="center"/>
        </w:trPr>
        <w:tc>
          <w:tcPr>
            <w:tcW w:w="1980" w:type="dxa"/>
            <w:vMerge w:val="restart"/>
            <w:tcBorders>
              <w:top w:val="nil"/>
              <w:left w:val="single" w:sz="4" w:space="0" w:color="auto"/>
              <w:right w:val="single" w:sz="4" w:space="0" w:color="auto"/>
            </w:tcBorders>
          </w:tcPr>
          <w:p w14:paraId="13391494"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0FD73BDF"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F20A623"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It contains Charging Characteristics as defined in TS 32.274 [45]. This information, when provided, shall override any corresponding predefined information at the SMSF.</w:t>
            </w:r>
          </w:p>
        </w:tc>
      </w:tr>
      <w:tr w:rsidR="00C719D2" w:rsidRPr="00C719D2" w14:paraId="41EC1907" w14:textId="77777777" w:rsidTr="009D1450">
        <w:trPr>
          <w:cantSplit/>
          <w:tblHeader/>
          <w:jc w:val="center"/>
        </w:trPr>
        <w:tc>
          <w:tcPr>
            <w:tcW w:w="1980" w:type="dxa"/>
            <w:vMerge/>
            <w:tcBorders>
              <w:left w:val="single" w:sz="4" w:space="0" w:color="auto"/>
              <w:bottom w:val="single" w:sz="4" w:space="0" w:color="auto"/>
              <w:right w:val="single" w:sz="4" w:space="0" w:color="auto"/>
            </w:tcBorders>
          </w:tcPr>
          <w:p w14:paraId="694821F4"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0F4B848E" w14:textId="0F4F36F2"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ins w:id="18" w:author="Nokia47" w:date="2025-05-05T15:11:00Z" w16du:dateUtc="2025-05-05T09:41:00Z">
              <w:r w:rsidRPr="00F42EB9">
                <w:rPr>
                  <w:rFonts w:ascii="Arial" w:eastAsia="Malgun Gothic" w:hAnsi="Arial"/>
                  <w:sz w:val="18"/>
                  <w:lang w:eastAsia="en-GB"/>
                  <w14:ligatures w14:val="none"/>
                </w:rPr>
                <w:t>CHF Group ID</w:t>
              </w:r>
            </w:ins>
          </w:p>
        </w:tc>
        <w:tc>
          <w:tcPr>
            <w:tcW w:w="4225" w:type="dxa"/>
            <w:tcBorders>
              <w:top w:val="single" w:sz="4" w:space="0" w:color="auto"/>
              <w:left w:val="single" w:sz="4" w:space="0" w:color="auto"/>
              <w:bottom w:val="single" w:sz="4" w:space="0" w:color="auto"/>
              <w:right w:val="single" w:sz="4" w:space="0" w:color="auto"/>
            </w:tcBorders>
          </w:tcPr>
          <w:p w14:paraId="5F28F92D" w14:textId="6CFB934A"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ins w:id="19" w:author="Nokia47" w:date="2025-05-05T15:11:00Z" w16du:dateUtc="2025-05-05T09:41:00Z">
              <w:r w:rsidRPr="00F42EB9">
                <w:rPr>
                  <w:rFonts w:ascii="Arial" w:eastAsia="Malgun Gothic" w:hAnsi="Arial"/>
                  <w:sz w:val="18"/>
                  <w:lang w:eastAsia="en-GB"/>
                  <w14:ligatures w14:val="none"/>
                </w:rPr>
                <w:t xml:space="preserve">The CHF Group ID </w:t>
              </w:r>
              <w:r>
                <w:rPr>
                  <w:rFonts w:ascii="Arial" w:eastAsia="Malgun Gothic" w:hAnsi="Arial"/>
                  <w:sz w:val="18"/>
                  <w:lang w:eastAsia="en-GB"/>
                  <w14:ligatures w14:val="none"/>
                </w:rPr>
                <w:t xml:space="preserve">associated with the subscription, which may be used by SMSF to discover </w:t>
              </w:r>
            </w:ins>
            <w:ins w:id="20" w:author="Nokia47" w:date="2025-05-05T16:42:00Z" w16du:dateUtc="2025-05-05T11:12:00Z">
              <w:r>
                <w:rPr>
                  <w:rFonts w:ascii="Arial" w:eastAsia="Malgun Gothic" w:hAnsi="Arial"/>
                  <w:sz w:val="18"/>
                  <w:lang w:eastAsia="en-GB"/>
                  <w14:ligatures w14:val="none"/>
                </w:rPr>
                <w:t xml:space="preserve">and select </w:t>
              </w:r>
            </w:ins>
            <w:ins w:id="21" w:author="Nokia47" w:date="2025-05-05T15:11:00Z" w16du:dateUtc="2025-05-05T09:41:00Z">
              <w:r>
                <w:rPr>
                  <w:rFonts w:ascii="Arial" w:eastAsia="Malgun Gothic" w:hAnsi="Arial"/>
                  <w:sz w:val="18"/>
                  <w:lang w:eastAsia="en-GB"/>
                  <w14:ligatures w14:val="none"/>
                </w:rPr>
                <w:t>CHF.</w:t>
              </w:r>
            </w:ins>
          </w:p>
        </w:tc>
      </w:tr>
      <w:tr w:rsidR="00C719D2" w:rsidRPr="00C719D2" w14:paraId="79C8B9F1" w14:textId="77777777" w:rsidTr="00672CF7">
        <w:trPr>
          <w:cantSplit/>
          <w:tblHeader/>
          <w:jc w:val="center"/>
        </w:trPr>
        <w:tc>
          <w:tcPr>
            <w:tcW w:w="1980" w:type="dxa"/>
            <w:tcBorders>
              <w:top w:val="single" w:sz="4" w:space="0" w:color="auto"/>
              <w:left w:val="single" w:sz="4" w:space="0" w:color="auto"/>
              <w:bottom w:val="nil"/>
              <w:right w:val="single" w:sz="4" w:space="0" w:color="auto"/>
            </w:tcBorders>
          </w:tcPr>
          <w:p w14:paraId="389A030C" w14:textId="77777777" w:rsidR="00C719D2" w:rsidRPr="00C719D2" w:rsidRDefault="00C719D2" w:rsidP="00C719D2">
            <w:pPr>
              <w:keepLines/>
              <w:overflowPunct w:val="0"/>
              <w:autoSpaceDE w:val="0"/>
              <w:autoSpaceDN w:val="0"/>
              <w:adjustRightInd w:val="0"/>
              <w:spacing w:after="0"/>
              <w:textAlignment w:val="baseline"/>
              <w:rPr>
                <w:rFonts w:ascii="Arial" w:eastAsia="SimSun" w:hAnsi="Arial"/>
                <w:sz w:val="18"/>
                <w:lang w:eastAsia="zh-CN"/>
                <w14:ligatures w14:val="none"/>
              </w:rPr>
            </w:pPr>
            <w:r w:rsidRPr="00C719D2">
              <w:rPr>
                <w:rFonts w:ascii="Arial" w:eastAsia="SimSun" w:hAnsi="Arial"/>
                <w:sz w:val="18"/>
                <w:lang w:eastAsia="zh-CN"/>
                <w14:ligatures w14:val="none"/>
              </w:rPr>
              <w:t>SMS Subscription data</w:t>
            </w:r>
          </w:p>
        </w:tc>
        <w:tc>
          <w:tcPr>
            <w:tcW w:w="2811" w:type="dxa"/>
            <w:tcBorders>
              <w:top w:val="single" w:sz="4" w:space="0" w:color="auto"/>
              <w:left w:val="single" w:sz="4" w:space="0" w:color="auto"/>
              <w:bottom w:val="nil"/>
              <w:right w:val="single" w:sz="4" w:space="0" w:color="auto"/>
            </w:tcBorders>
          </w:tcPr>
          <w:p w14:paraId="0773B9C1"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SMS Subscription</w:t>
            </w:r>
          </w:p>
        </w:tc>
        <w:tc>
          <w:tcPr>
            <w:tcW w:w="4225" w:type="dxa"/>
            <w:tcBorders>
              <w:top w:val="single" w:sz="4" w:space="0" w:color="auto"/>
              <w:left w:val="single" w:sz="4" w:space="0" w:color="auto"/>
              <w:bottom w:val="nil"/>
              <w:right w:val="single" w:sz="4" w:space="0" w:color="auto"/>
            </w:tcBorders>
          </w:tcPr>
          <w:p w14:paraId="7DA9E525"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Indicates subscription to any SMS delivery service over NAS irrespective of access type.</w:t>
            </w:r>
          </w:p>
        </w:tc>
      </w:tr>
      <w:tr w:rsidR="00C719D2" w:rsidRPr="00C719D2" w14:paraId="33312537" w14:textId="77777777" w:rsidTr="00672CF7">
        <w:trPr>
          <w:cantSplit/>
          <w:tblHeader/>
          <w:jc w:val="center"/>
        </w:trPr>
        <w:tc>
          <w:tcPr>
            <w:tcW w:w="1980" w:type="dxa"/>
            <w:tcBorders>
              <w:top w:val="nil"/>
              <w:left w:val="single" w:sz="4" w:space="0" w:color="auto"/>
              <w:bottom w:val="single" w:sz="4" w:space="0" w:color="auto"/>
              <w:right w:val="single" w:sz="4" w:space="0" w:color="auto"/>
            </w:tcBorders>
          </w:tcPr>
          <w:p w14:paraId="24925C59"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SimSun" w:hAnsi="Arial"/>
                <w:sz w:val="18"/>
                <w:lang w:eastAsia="zh-CN"/>
                <w14:ligatures w14:val="none"/>
              </w:rPr>
              <w:t>(data needed in AMF)</w:t>
            </w:r>
          </w:p>
        </w:tc>
        <w:tc>
          <w:tcPr>
            <w:tcW w:w="2811" w:type="dxa"/>
            <w:tcBorders>
              <w:top w:val="nil"/>
              <w:left w:val="single" w:sz="4" w:space="0" w:color="auto"/>
              <w:bottom w:val="single" w:sz="4" w:space="0" w:color="auto"/>
              <w:right w:val="single" w:sz="4" w:space="0" w:color="auto"/>
            </w:tcBorders>
          </w:tcPr>
          <w:p w14:paraId="1DED774F"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4225" w:type="dxa"/>
            <w:tcBorders>
              <w:top w:val="nil"/>
              <w:left w:val="single" w:sz="4" w:space="0" w:color="auto"/>
              <w:bottom w:val="single" w:sz="4" w:space="0" w:color="auto"/>
              <w:right w:val="single" w:sz="4" w:space="0" w:color="auto"/>
            </w:tcBorders>
          </w:tcPr>
          <w:p w14:paraId="3A06D549"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r>
      <w:tr w:rsidR="00C719D2" w:rsidRPr="00C719D2" w14:paraId="4DE89C6B" w14:textId="77777777" w:rsidTr="00672CF7">
        <w:trPr>
          <w:cantSplit/>
          <w:tblHeader/>
          <w:jc w:val="center"/>
        </w:trPr>
        <w:tc>
          <w:tcPr>
            <w:tcW w:w="1980" w:type="dxa"/>
            <w:tcBorders>
              <w:top w:val="single" w:sz="4" w:space="0" w:color="auto"/>
              <w:left w:val="single" w:sz="4" w:space="0" w:color="auto"/>
              <w:bottom w:val="nil"/>
              <w:right w:val="single" w:sz="4" w:space="0" w:color="auto"/>
            </w:tcBorders>
          </w:tcPr>
          <w:p w14:paraId="7F6D84B2" w14:textId="77777777" w:rsidR="00C719D2" w:rsidRPr="00C719D2" w:rsidRDefault="00C719D2" w:rsidP="00C719D2">
            <w:pPr>
              <w:keepLines/>
              <w:overflowPunct w:val="0"/>
              <w:autoSpaceDE w:val="0"/>
              <w:autoSpaceDN w:val="0"/>
              <w:adjustRightInd w:val="0"/>
              <w:spacing w:after="0"/>
              <w:textAlignment w:val="baseline"/>
              <w:rPr>
                <w:rFonts w:ascii="Arial" w:eastAsia="SimSun" w:hAnsi="Arial"/>
                <w:sz w:val="18"/>
                <w:lang w:eastAsia="zh-CN"/>
                <w14:ligatures w14:val="none"/>
              </w:rPr>
            </w:pPr>
            <w:r w:rsidRPr="00C719D2">
              <w:rPr>
                <w:rFonts w:ascii="Arial" w:eastAsia="SimSun" w:hAnsi="Arial"/>
                <w:sz w:val="18"/>
                <w:lang w:eastAsia="zh-CN"/>
                <w14:ligatures w14:val="none"/>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27889913"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SMSF Information</w:t>
            </w:r>
          </w:p>
        </w:tc>
        <w:tc>
          <w:tcPr>
            <w:tcW w:w="4225" w:type="dxa"/>
            <w:tcBorders>
              <w:top w:val="single" w:sz="4" w:space="0" w:color="auto"/>
              <w:left w:val="single" w:sz="4" w:space="0" w:color="auto"/>
              <w:bottom w:val="single" w:sz="4" w:space="0" w:color="auto"/>
              <w:right w:val="single" w:sz="4" w:space="0" w:color="auto"/>
            </w:tcBorders>
          </w:tcPr>
          <w:p w14:paraId="3E6543D8"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Indicates SMSF allocated for the UE, including SMSF address and SMSF NF ID.</w:t>
            </w:r>
          </w:p>
        </w:tc>
      </w:tr>
      <w:tr w:rsidR="00C719D2" w:rsidRPr="00C719D2" w14:paraId="4E2D50C5" w14:textId="77777777" w:rsidTr="00672CF7">
        <w:trPr>
          <w:cantSplit/>
          <w:tblHeader/>
          <w:jc w:val="center"/>
        </w:trPr>
        <w:tc>
          <w:tcPr>
            <w:tcW w:w="1980" w:type="dxa"/>
            <w:tcBorders>
              <w:top w:val="nil"/>
              <w:left w:val="single" w:sz="4" w:space="0" w:color="auto"/>
              <w:bottom w:val="single" w:sz="4" w:space="0" w:color="auto"/>
              <w:right w:val="single" w:sz="4" w:space="0" w:color="auto"/>
            </w:tcBorders>
          </w:tcPr>
          <w:p w14:paraId="6FC5A4BD"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0C4DC7C5"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Access Type</w:t>
            </w:r>
          </w:p>
        </w:tc>
        <w:tc>
          <w:tcPr>
            <w:tcW w:w="4225" w:type="dxa"/>
            <w:tcBorders>
              <w:top w:val="single" w:sz="4" w:space="0" w:color="auto"/>
              <w:left w:val="single" w:sz="4" w:space="0" w:color="auto"/>
              <w:bottom w:val="single" w:sz="4" w:space="0" w:color="auto"/>
              <w:right w:val="single" w:sz="4" w:space="0" w:color="auto"/>
            </w:tcBorders>
          </w:tcPr>
          <w:p w14:paraId="1EF593A1"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3GPP or non-3GPP access through this SMSF</w:t>
            </w:r>
          </w:p>
        </w:tc>
      </w:tr>
      <w:tr w:rsidR="00C719D2" w:rsidRPr="00C719D2" w14:paraId="312FA3BB" w14:textId="77777777" w:rsidTr="00672CF7">
        <w:trPr>
          <w:cantSplit/>
          <w:tblHeader/>
          <w:jc w:val="center"/>
        </w:trPr>
        <w:tc>
          <w:tcPr>
            <w:tcW w:w="1980" w:type="dxa"/>
            <w:tcBorders>
              <w:top w:val="single" w:sz="4" w:space="0" w:color="auto"/>
              <w:left w:val="single" w:sz="4" w:space="0" w:color="auto"/>
              <w:bottom w:val="nil"/>
              <w:right w:val="single" w:sz="4" w:space="0" w:color="auto"/>
            </w:tcBorders>
          </w:tcPr>
          <w:p w14:paraId="3B8061C5" w14:textId="77777777" w:rsidR="00C719D2" w:rsidRPr="00C719D2" w:rsidRDefault="00C719D2" w:rsidP="00C719D2">
            <w:pPr>
              <w:keepLines/>
              <w:overflowPunct w:val="0"/>
              <w:autoSpaceDE w:val="0"/>
              <w:autoSpaceDN w:val="0"/>
              <w:adjustRightInd w:val="0"/>
              <w:spacing w:after="0"/>
              <w:textAlignment w:val="baseline"/>
              <w:rPr>
                <w:rFonts w:ascii="Arial" w:eastAsia="SimSun" w:hAnsi="Arial"/>
                <w:sz w:val="18"/>
                <w:lang w:eastAsia="en-GB"/>
                <w14:ligatures w14:val="none"/>
              </w:rPr>
            </w:pPr>
            <w:r w:rsidRPr="00C719D2">
              <w:rPr>
                <w:rFonts w:ascii="Arial" w:eastAsia="SimSun" w:hAnsi="Arial"/>
                <w:sz w:val="18"/>
                <w:lang w:eastAsia="en-GB"/>
                <w14:ligatures w14:val="none"/>
              </w:rPr>
              <w:t>Session Management Subscription data (data needed for PDU</w:t>
            </w:r>
          </w:p>
        </w:tc>
        <w:tc>
          <w:tcPr>
            <w:tcW w:w="2811" w:type="dxa"/>
            <w:tcBorders>
              <w:top w:val="single" w:sz="4" w:space="0" w:color="auto"/>
              <w:left w:val="single" w:sz="4" w:space="0" w:color="auto"/>
              <w:right w:val="single" w:sz="4" w:space="0" w:color="auto"/>
            </w:tcBorders>
          </w:tcPr>
          <w:p w14:paraId="473391FE" w14:textId="77777777" w:rsidR="00C719D2" w:rsidRPr="00C719D2" w:rsidRDefault="00C719D2" w:rsidP="00C719D2">
            <w:pPr>
              <w:keepLines/>
              <w:overflowPunct w:val="0"/>
              <w:autoSpaceDE w:val="0"/>
              <w:autoSpaceDN w:val="0"/>
              <w:adjustRightInd w:val="0"/>
              <w:spacing w:after="0"/>
              <w:textAlignment w:val="baseline"/>
              <w:rPr>
                <w:rFonts w:ascii="Arial" w:eastAsia="SimSun" w:hAnsi="Arial"/>
                <w:sz w:val="18"/>
                <w:lang w:eastAsia="en-GB"/>
                <w14:ligatures w14:val="none"/>
              </w:rPr>
            </w:pPr>
            <w:r w:rsidRPr="00C719D2">
              <w:rPr>
                <w:rFonts w:ascii="Arial" w:eastAsia="Malgun Gothic" w:hAnsi="Arial"/>
                <w:sz w:val="18"/>
                <w:lang w:eastAsia="en-GB"/>
                <w14:ligatures w14:val="none"/>
              </w:rPr>
              <w:t>GPSI List</w:t>
            </w:r>
          </w:p>
        </w:tc>
        <w:tc>
          <w:tcPr>
            <w:tcW w:w="4225" w:type="dxa"/>
            <w:tcBorders>
              <w:top w:val="single" w:sz="4" w:space="0" w:color="auto"/>
              <w:left w:val="single" w:sz="4" w:space="0" w:color="auto"/>
              <w:right w:val="single" w:sz="4" w:space="0" w:color="auto"/>
            </w:tcBorders>
          </w:tcPr>
          <w:p w14:paraId="2074856E" w14:textId="77777777" w:rsidR="00C719D2" w:rsidRPr="00C719D2" w:rsidRDefault="00C719D2" w:rsidP="00C719D2">
            <w:pPr>
              <w:keepLines/>
              <w:overflowPunct w:val="0"/>
              <w:autoSpaceDE w:val="0"/>
              <w:autoSpaceDN w:val="0"/>
              <w:adjustRightInd w:val="0"/>
              <w:spacing w:after="0"/>
              <w:textAlignment w:val="baseline"/>
              <w:rPr>
                <w:rFonts w:ascii="Arial" w:eastAsia="SimSun" w:hAnsi="Arial"/>
                <w:sz w:val="18"/>
                <w:lang w:eastAsia="en-GB"/>
                <w14:ligatures w14:val="none"/>
              </w:rPr>
            </w:pPr>
            <w:r w:rsidRPr="00C719D2">
              <w:rPr>
                <w:rFonts w:ascii="Arial" w:eastAsia="Malgun Gothic" w:hAnsi="Arial"/>
                <w:sz w:val="18"/>
                <w:lang w:eastAsia="en-GB"/>
                <w14:ligatures w14:val="none"/>
              </w:rPr>
              <w:t xml:space="preserve">List of the GPSI </w:t>
            </w:r>
            <w:r w:rsidRPr="00C719D2">
              <w:rPr>
                <w:rFonts w:ascii="Arial" w:hAnsi="Arial"/>
                <w:sz w:val="18"/>
                <w:lang w:eastAsia="zh-CN"/>
                <w14:ligatures w14:val="none"/>
              </w:rPr>
              <w:t>(</w:t>
            </w:r>
            <w:r w:rsidRPr="00C719D2">
              <w:rPr>
                <w:rFonts w:ascii="Arial" w:eastAsia="Malgun Gothic" w:hAnsi="Arial"/>
                <w:sz w:val="18"/>
                <w:lang w:eastAsia="en-GB"/>
                <w14:ligatures w14:val="none"/>
              </w:rPr>
              <w:t>Generic Public Subscription Identifier) used</w:t>
            </w:r>
            <w:r w:rsidRPr="00C719D2">
              <w:rPr>
                <w:rFonts w:ascii="Arial" w:eastAsia="Malgun Gothic" w:hAnsi="Arial"/>
                <w:iCs/>
                <w:sz w:val="18"/>
                <w:lang w:eastAsia="en-GB"/>
                <w14:ligatures w14:val="none"/>
              </w:rPr>
              <w:t xml:space="preserve"> both inside and outside of the 3GPP system</w:t>
            </w:r>
            <w:r w:rsidRPr="00C719D2">
              <w:rPr>
                <w:rFonts w:ascii="Arial" w:eastAsia="Malgun Gothic" w:hAnsi="Arial"/>
                <w:sz w:val="18"/>
                <w:lang w:eastAsia="en-GB"/>
                <w14:ligatures w14:val="none"/>
              </w:rPr>
              <w:t xml:space="preserve"> to </w:t>
            </w:r>
            <w:r w:rsidRPr="00C719D2">
              <w:rPr>
                <w:rFonts w:ascii="Arial" w:eastAsia="Malgun Gothic" w:hAnsi="Arial"/>
                <w:sz w:val="18"/>
                <w:lang w:eastAsia="zh-CN"/>
                <w14:ligatures w14:val="none"/>
              </w:rPr>
              <w:t>a</w:t>
            </w:r>
            <w:r w:rsidRPr="00C719D2">
              <w:rPr>
                <w:rFonts w:ascii="Arial" w:eastAsia="Malgun Gothic" w:hAnsi="Arial"/>
                <w:sz w:val="18"/>
                <w:lang w:eastAsia="en-GB"/>
                <w14:ligatures w14:val="none"/>
              </w:rPr>
              <w:t>ddress a 3GPP subscription.</w:t>
            </w:r>
          </w:p>
        </w:tc>
      </w:tr>
      <w:tr w:rsidR="00C719D2" w:rsidRPr="00C719D2" w14:paraId="5CB57901" w14:textId="77777777" w:rsidTr="00672CF7">
        <w:trPr>
          <w:cantSplit/>
          <w:tblHeader/>
          <w:jc w:val="center"/>
        </w:trPr>
        <w:tc>
          <w:tcPr>
            <w:tcW w:w="1980" w:type="dxa"/>
            <w:tcBorders>
              <w:top w:val="nil"/>
              <w:left w:val="single" w:sz="4" w:space="0" w:color="auto"/>
              <w:bottom w:val="nil"/>
              <w:right w:val="single" w:sz="4" w:space="0" w:color="auto"/>
            </w:tcBorders>
          </w:tcPr>
          <w:p w14:paraId="0BA8FD73" w14:textId="77777777" w:rsidR="00C719D2" w:rsidRPr="00C719D2" w:rsidRDefault="00C719D2" w:rsidP="00C719D2">
            <w:pPr>
              <w:keepLines/>
              <w:overflowPunct w:val="0"/>
              <w:autoSpaceDE w:val="0"/>
              <w:autoSpaceDN w:val="0"/>
              <w:adjustRightInd w:val="0"/>
              <w:spacing w:after="0"/>
              <w:textAlignment w:val="baseline"/>
              <w:rPr>
                <w:rFonts w:ascii="Arial" w:eastAsia="SimSun" w:hAnsi="Arial"/>
                <w:sz w:val="18"/>
                <w:lang w:eastAsia="en-GB"/>
                <w14:ligatures w14:val="none"/>
              </w:rPr>
            </w:pPr>
            <w:r w:rsidRPr="00C719D2">
              <w:rPr>
                <w:rFonts w:ascii="Arial" w:eastAsia="SimSun" w:hAnsi="Arial"/>
                <w:sz w:val="18"/>
                <w:lang w:eastAsia="en-GB"/>
                <w14:ligatures w14:val="none"/>
              </w:rPr>
              <w:t>Session Establishment)</w:t>
            </w:r>
          </w:p>
        </w:tc>
        <w:tc>
          <w:tcPr>
            <w:tcW w:w="2811" w:type="dxa"/>
            <w:tcBorders>
              <w:top w:val="single" w:sz="4" w:space="0" w:color="auto"/>
              <w:left w:val="single" w:sz="4" w:space="0" w:color="auto"/>
              <w:right w:val="single" w:sz="4" w:space="0" w:color="auto"/>
            </w:tcBorders>
          </w:tcPr>
          <w:p w14:paraId="6D0FE750" w14:textId="77777777" w:rsidR="00C719D2" w:rsidRPr="00C719D2" w:rsidRDefault="00C719D2" w:rsidP="00C719D2">
            <w:pPr>
              <w:keepLines/>
              <w:overflowPunct w:val="0"/>
              <w:autoSpaceDE w:val="0"/>
              <w:autoSpaceDN w:val="0"/>
              <w:adjustRightInd w:val="0"/>
              <w:spacing w:after="0"/>
              <w:textAlignment w:val="baseline"/>
              <w:rPr>
                <w:rFonts w:ascii="Arial" w:eastAsia="SimSun" w:hAnsi="Arial"/>
                <w:sz w:val="18"/>
                <w:lang w:eastAsia="en-GB"/>
                <w14:ligatures w14:val="none"/>
              </w:rPr>
            </w:pPr>
            <w:r w:rsidRPr="00C719D2">
              <w:rPr>
                <w:rFonts w:ascii="Arial" w:eastAsia="Malgun Gothic" w:hAnsi="Arial"/>
                <w:sz w:val="18"/>
                <w:lang w:eastAsia="en-GB"/>
                <w14:ligatures w14:val="none"/>
              </w:rPr>
              <w:t>Internal Group ID-list</w:t>
            </w:r>
          </w:p>
        </w:tc>
        <w:tc>
          <w:tcPr>
            <w:tcW w:w="4225" w:type="dxa"/>
            <w:tcBorders>
              <w:top w:val="single" w:sz="4" w:space="0" w:color="auto"/>
              <w:left w:val="single" w:sz="4" w:space="0" w:color="auto"/>
              <w:right w:val="single" w:sz="4" w:space="0" w:color="auto"/>
            </w:tcBorders>
          </w:tcPr>
          <w:p w14:paraId="1629CD4B" w14:textId="77777777" w:rsidR="00C719D2" w:rsidRPr="00C719D2" w:rsidRDefault="00C719D2" w:rsidP="00C719D2">
            <w:pPr>
              <w:keepLines/>
              <w:overflowPunct w:val="0"/>
              <w:autoSpaceDE w:val="0"/>
              <w:autoSpaceDN w:val="0"/>
              <w:adjustRightInd w:val="0"/>
              <w:spacing w:after="0"/>
              <w:textAlignment w:val="baseline"/>
              <w:rPr>
                <w:rFonts w:ascii="Arial" w:eastAsia="SimSun" w:hAnsi="Arial"/>
                <w:sz w:val="18"/>
                <w:lang w:eastAsia="en-GB"/>
                <w14:ligatures w14:val="none"/>
              </w:rPr>
            </w:pPr>
            <w:r w:rsidRPr="00C719D2">
              <w:rPr>
                <w:rFonts w:ascii="Arial" w:eastAsia="Malgun Gothic" w:hAnsi="Arial"/>
                <w:sz w:val="18"/>
                <w:lang w:eastAsia="en-GB"/>
                <w14:ligatures w14:val="none"/>
              </w:rPr>
              <w:t>List of the subscribed internal group(s) that the UE belongs to.</w:t>
            </w:r>
          </w:p>
        </w:tc>
      </w:tr>
      <w:tr w:rsidR="00C719D2" w:rsidRPr="00C719D2" w14:paraId="712E022F" w14:textId="77777777" w:rsidTr="00672CF7">
        <w:trPr>
          <w:cantSplit/>
          <w:tblHeader/>
          <w:jc w:val="center"/>
        </w:trPr>
        <w:tc>
          <w:tcPr>
            <w:tcW w:w="1980" w:type="dxa"/>
            <w:tcBorders>
              <w:top w:val="nil"/>
              <w:left w:val="single" w:sz="4" w:space="0" w:color="auto"/>
              <w:bottom w:val="nil"/>
              <w:right w:val="single" w:sz="4" w:space="0" w:color="auto"/>
            </w:tcBorders>
          </w:tcPr>
          <w:p w14:paraId="38F0157F" w14:textId="77777777" w:rsidR="00C719D2" w:rsidRPr="00C719D2" w:rsidRDefault="00C719D2" w:rsidP="00C719D2">
            <w:pPr>
              <w:keepLines/>
              <w:overflowPunct w:val="0"/>
              <w:autoSpaceDE w:val="0"/>
              <w:autoSpaceDN w:val="0"/>
              <w:adjustRightInd w:val="0"/>
              <w:spacing w:after="0"/>
              <w:textAlignment w:val="baseline"/>
              <w:rPr>
                <w:rFonts w:ascii="Arial" w:eastAsia="SimSun" w:hAnsi="Arial"/>
                <w:sz w:val="18"/>
                <w:lang w:eastAsia="en-GB"/>
                <w14:ligatures w14:val="none"/>
              </w:rPr>
            </w:pPr>
          </w:p>
        </w:tc>
        <w:tc>
          <w:tcPr>
            <w:tcW w:w="2811" w:type="dxa"/>
            <w:tcBorders>
              <w:top w:val="single" w:sz="4" w:space="0" w:color="auto"/>
              <w:left w:val="single" w:sz="4" w:space="0" w:color="auto"/>
              <w:right w:val="single" w:sz="4" w:space="0" w:color="auto"/>
            </w:tcBorders>
          </w:tcPr>
          <w:p w14:paraId="6D7585D2" w14:textId="77777777" w:rsidR="00C719D2" w:rsidRPr="00C719D2" w:rsidRDefault="00C719D2" w:rsidP="00C719D2">
            <w:pPr>
              <w:keepLines/>
              <w:overflowPunct w:val="0"/>
              <w:autoSpaceDE w:val="0"/>
              <w:autoSpaceDN w:val="0"/>
              <w:adjustRightInd w:val="0"/>
              <w:spacing w:after="0"/>
              <w:textAlignment w:val="baseline"/>
              <w:rPr>
                <w:rFonts w:ascii="Arial" w:eastAsia="SimSun" w:hAnsi="Arial"/>
                <w:sz w:val="18"/>
                <w:lang w:eastAsia="en-GB"/>
                <w14:ligatures w14:val="none"/>
              </w:rPr>
            </w:pPr>
            <w:r w:rsidRPr="00C719D2">
              <w:rPr>
                <w:rFonts w:ascii="Arial" w:eastAsia="SimSun" w:hAnsi="Arial"/>
                <w:sz w:val="18"/>
                <w:lang w:eastAsia="en-GB"/>
                <w14:ligatures w14:val="none"/>
              </w:rPr>
              <w:t>Trace Requirements</w:t>
            </w:r>
          </w:p>
        </w:tc>
        <w:tc>
          <w:tcPr>
            <w:tcW w:w="4225" w:type="dxa"/>
            <w:tcBorders>
              <w:top w:val="single" w:sz="4" w:space="0" w:color="auto"/>
              <w:left w:val="single" w:sz="4" w:space="0" w:color="auto"/>
              <w:right w:val="single" w:sz="4" w:space="0" w:color="auto"/>
            </w:tcBorders>
          </w:tcPr>
          <w:p w14:paraId="509BBD94" w14:textId="77777777" w:rsidR="00C719D2" w:rsidRPr="00C719D2" w:rsidRDefault="00C719D2" w:rsidP="00C719D2">
            <w:pPr>
              <w:keepLines/>
              <w:overflowPunct w:val="0"/>
              <w:autoSpaceDE w:val="0"/>
              <w:autoSpaceDN w:val="0"/>
              <w:adjustRightInd w:val="0"/>
              <w:spacing w:after="0"/>
              <w:textAlignment w:val="baseline"/>
              <w:rPr>
                <w:rFonts w:ascii="Arial" w:eastAsia="SimSun" w:hAnsi="Arial"/>
                <w:sz w:val="18"/>
                <w:lang w:eastAsia="en-GB"/>
                <w14:ligatures w14:val="none"/>
              </w:rPr>
            </w:pPr>
            <w:r w:rsidRPr="00C719D2">
              <w:rPr>
                <w:rFonts w:ascii="Arial" w:eastAsia="SimSun" w:hAnsi="Arial"/>
                <w:sz w:val="18"/>
                <w:lang w:eastAsia="en-GB"/>
                <w14:ligatures w14:val="none"/>
              </w:rPr>
              <w:t>Trace requirements about a UE (e.g. trace reference, address of the Trace Collection Entity, etc…) is defined in TS 32.421 [39].</w:t>
            </w:r>
          </w:p>
          <w:p w14:paraId="01C4AD03" w14:textId="77777777" w:rsidR="00C719D2" w:rsidRPr="00C719D2" w:rsidRDefault="00C719D2" w:rsidP="00C719D2">
            <w:pPr>
              <w:keepLines/>
              <w:overflowPunct w:val="0"/>
              <w:autoSpaceDE w:val="0"/>
              <w:autoSpaceDN w:val="0"/>
              <w:adjustRightInd w:val="0"/>
              <w:spacing w:after="0"/>
              <w:textAlignment w:val="baseline"/>
              <w:rPr>
                <w:rFonts w:ascii="Arial" w:eastAsia="SimSun" w:hAnsi="Arial"/>
                <w:sz w:val="18"/>
                <w:lang w:eastAsia="en-GB"/>
                <w14:ligatures w14:val="none"/>
              </w:rPr>
            </w:pPr>
            <w:r w:rsidRPr="00C719D2">
              <w:rPr>
                <w:rFonts w:ascii="Arial" w:eastAsia="SimSun" w:hAnsi="Arial"/>
                <w:sz w:val="18"/>
                <w:lang w:eastAsia="en-GB"/>
                <w14:ligatures w14:val="none"/>
              </w:rPr>
              <w:t>This information is only sent to a SMF in the HPLMN or one of its equivalent PLMN(s).</w:t>
            </w:r>
          </w:p>
        </w:tc>
      </w:tr>
      <w:tr w:rsidR="00C719D2" w:rsidRPr="00C719D2" w14:paraId="6320F0D3" w14:textId="77777777" w:rsidTr="00672CF7">
        <w:trPr>
          <w:cantSplit/>
          <w:tblHeader/>
          <w:jc w:val="center"/>
        </w:trPr>
        <w:tc>
          <w:tcPr>
            <w:tcW w:w="1980" w:type="dxa"/>
            <w:tcBorders>
              <w:top w:val="nil"/>
              <w:left w:val="single" w:sz="4" w:space="0" w:color="auto"/>
              <w:bottom w:val="nil"/>
              <w:right w:val="single" w:sz="4" w:space="0" w:color="auto"/>
            </w:tcBorders>
          </w:tcPr>
          <w:p w14:paraId="0D16CAD4" w14:textId="77777777" w:rsidR="00C719D2" w:rsidRPr="00C719D2" w:rsidRDefault="00C719D2" w:rsidP="00C719D2">
            <w:pPr>
              <w:keepLines/>
              <w:overflowPunct w:val="0"/>
              <w:autoSpaceDE w:val="0"/>
              <w:autoSpaceDN w:val="0"/>
              <w:adjustRightInd w:val="0"/>
              <w:spacing w:after="0"/>
              <w:textAlignment w:val="baseline"/>
              <w:rPr>
                <w:rFonts w:ascii="Arial" w:eastAsia="SimSun" w:hAnsi="Arial"/>
                <w:sz w:val="18"/>
                <w:lang w:eastAsia="zh-CN"/>
                <w14:ligatures w14:val="none"/>
              </w:rPr>
            </w:pPr>
          </w:p>
        </w:tc>
        <w:tc>
          <w:tcPr>
            <w:tcW w:w="7036" w:type="dxa"/>
            <w:gridSpan w:val="2"/>
            <w:tcBorders>
              <w:top w:val="single" w:sz="4" w:space="0" w:color="auto"/>
              <w:left w:val="single" w:sz="4" w:space="0" w:color="auto"/>
              <w:bottom w:val="single" w:sz="4" w:space="0" w:color="auto"/>
              <w:right w:val="single" w:sz="4" w:space="0" w:color="auto"/>
            </w:tcBorders>
          </w:tcPr>
          <w:p w14:paraId="3E6FD3E6"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b/>
                <w:sz w:val="18"/>
                <w:lang w:eastAsia="en-GB"/>
                <w14:ligatures w14:val="none"/>
              </w:rPr>
            </w:pPr>
            <w:r w:rsidRPr="00C719D2">
              <w:rPr>
                <w:rFonts w:ascii="Arial" w:eastAsia="Malgun Gothic" w:hAnsi="Arial"/>
                <w:b/>
                <w:sz w:val="18"/>
                <w:lang w:eastAsia="en-GB"/>
                <w14:ligatures w14:val="none"/>
              </w:rPr>
              <w:t>Session Management Subscription data contains one or more S-NSSAI level subscription data:</w:t>
            </w:r>
          </w:p>
        </w:tc>
      </w:tr>
      <w:tr w:rsidR="00C719D2" w:rsidRPr="00C719D2" w14:paraId="460C2941" w14:textId="77777777" w:rsidTr="00672CF7">
        <w:trPr>
          <w:cantSplit/>
          <w:tblHeader/>
          <w:jc w:val="center"/>
        </w:trPr>
        <w:tc>
          <w:tcPr>
            <w:tcW w:w="1980" w:type="dxa"/>
            <w:tcBorders>
              <w:top w:val="nil"/>
              <w:left w:val="single" w:sz="4" w:space="0" w:color="auto"/>
              <w:bottom w:val="nil"/>
              <w:right w:val="single" w:sz="4" w:space="0" w:color="auto"/>
            </w:tcBorders>
          </w:tcPr>
          <w:p w14:paraId="01C3B96E"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4CAD5E38"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S-NSSAI</w:t>
            </w:r>
          </w:p>
        </w:tc>
        <w:tc>
          <w:tcPr>
            <w:tcW w:w="4225" w:type="dxa"/>
            <w:tcBorders>
              <w:top w:val="single" w:sz="4" w:space="0" w:color="auto"/>
              <w:left w:val="single" w:sz="4" w:space="0" w:color="auto"/>
              <w:bottom w:val="single" w:sz="4" w:space="0" w:color="auto"/>
              <w:right w:val="single" w:sz="4" w:space="0" w:color="auto"/>
            </w:tcBorders>
          </w:tcPr>
          <w:p w14:paraId="32045919"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Indicates the value of the S-NSSAI.</w:t>
            </w:r>
          </w:p>
          <w:p w14:paraId="6BDADAE3"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For a subscribed S-NSSAI subject to NSAC for the established PDU session number, the applicable NSAC admission mode is included as described in clause 4.2.11.5.2.</w:t>
            </w:r>
          </w:p>
        </w:tc>
      </w:tr>
      <w:tr w:rsidR="00C719D2" w:rsidRPr="00C719D2" w14:paraId="4AB52641" w14:textId="77777777" w:rsidTr="00672CF7">
        <w:trPr>
          <w:cantSplit/>
          <w:tblHeader/>
          <w:jc w:val="center"/>
        </w:trPr>
        <w:tc>
          <w:tcPr>
            <w:tcW w:w="1980" w:type="dxa"/>
            <w:tcBorders>
              <w:top w:val="nil"/>
              <w:left w:val="single" w:sz="4" w:space="0" w:color="auto"/>
              <w:bottom w:val="nil"/>
              <w:right w:val="single" w:sz="4" w:space="0" w:color="auto"/>
            </w:tcBorders>
          </w:tcPr>
          <w:p w14:paraId="5B9786F1"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5F20ADB5"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Subscribed DNN list</w:t>
            </w:r>
          </w:p>
        </w:tc>
        <w:tc>
          <w:tcPr>
            <w:tcW w:w="4225" w:type="dxa"/>
            <w:tcBorders>
              <w:top w:val="single" w:sz="4" w:space="0" w:color="auto"/>
              <w:left w:val="single" w:sz="4" w:space="0" w:color="auto"/>
              <w:bottom w:val="single" w:sz="4" w:space="0" w:color="auto"/>
              <w:right w:val="single" w:sz="4" w:space="0" w:color="auto"/>
            </w:tcBorders>
          </w:tcPr>
          <w:p w14:paraId="03B4D0A6"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List of the subscribed DNNs for the S-NSSAI (NOTE 1, NOTE 24).</w:t>
            </w:r>
          </w:p>
        </w:tc>
      </w:tr>
      <w:tr w:rsidR="00C719D2" w:rsidRPr="00C719D2" w14:paraId="79DEFF38" w14:textId="77777777" w:rsidTr="00672CF7">
        <w:trPr>
          <w:cantSplit/>
          <w:tblHeader/>
          <w:jc w:val="center"/>
        </w:trPr>
        <w:tc>
          <w:tcPr>
            <w:tcW w:w="1980" w:type="dxa"/>
            <w:tcBorders>
              <w:top w:val="nil"/>
              <w:left w:val="single" w:sz="4" w:space="0" w:color="auto"/>
              <w:bottom w:val="nil"/>
              <w:right w:val="single" w:sz="4" w:space="0" w:color="auto"/>
            </w:tcBorders>
          </w:tcPr>
          <w:p w14:paraId="22895D10"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0AC3F34D"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1A598533"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Includes:</w:t>
            </w:r>
          </w:p>
          <w:p w14:paraId="7757C027" w14:textId="77777777" w:rsidR="00C719D2" w:rsidRPr="00C719D2" w:rsidRDefault="00C719D2" w:rsidP="00C719D2">
            <w:pPr>
              <w:keepLines/>
              <w:overflowPunct w:val="0"/>
              <w:autoSpaceDE w:val="0"/>
              <w:autoSpaceDN w:val="0"/>
              <w:adjustRightInd w:val="0"/>
              <w:spacing w:after="0"/>
              <w:ind w:left="318" w:hanging="318"/>
              <w:textAlignment w:val="baseline"/>
              <w:rPr>
                <w:rFonts w:ascii="Arial" w:eastAsia="Malgun Gothic" w:hAnsi="Arial"/>
                <w:sz w:val="18"/>
                <w:lang w:eastAsia="en-GB"/>
                <w14:ligatures w14:val="none"/>
              </w:rPr>
            </w:pPr>
            <w:bookmarkStart w:id="22" w:name="_PERM_MCCTEMPBM_CRPT57010011___2"/>
            <w:r w:rsidRPr="00C719D2">
              <w:rPr>
                <w:rFonts w:ascii="Arial" w:eastAsia="Malgun Gothic" w:hAnsi="Arial"/>
                <w:sz w:val="18"/>
                <w:lang w:eastAsia="en-GB"/>
                <w14:ligatures w14:val="none"/>
              </w:rPr>
              <w:t>-</w:t>
            </w:r>
            <w:r w:rsidRPr="00C719D2">
              <w:rPr>
                <w:rFonts w:ascii="Arial" w:eastAsia="Malgun Gothic" w:hAnsi="Arial"/>
                <w:sz w:val="18"/>
                <w:lang w:eastAsia="en-GB"/>
                <w14:ligatures w14:val="none"/>
              </w:rPr>
              <w:tab/>
              <w:t>PDU Session inactivity timer value.</w:t>
            </w:r>
          </w:p>
          <w:bookmarkEnd w:id="22"/>
          <w:p w14:paraId="7C739512"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The SMF uses this information as described in clause 5.15.15 of TS 23.501 [2].</w:t>
            </w:r>
          </w:p>
          <w:p w14:paraId="792ACBF2"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(NOTE 22).</w:t>
            </w:r>
          </w:p>
        </w:tc>
      </w:tr>
      <w:tr w:rsidR="00C719D2" w:rsidRPr="00C719D2" w14:paraId="3550C6F8" w14:textId="77777777" w:rsidTr="00672CF7">
        <w:trPr>
          <w:cantSplit/>
          <w:tblHeader/>
          <w:jc w:val="center"/>
        </w:trPr>
        <w:tc>
          <w:tcPr>
            <w:tcW w:w="1980" w:type="dxa"/>
            <w:tcBorders>
              <w:top w:val="nil"/>
              <w:left w:val="single" w:sz="4" w:space="0" w:color="auto"/>
              <w:bottom w:val="nil"/>
              <w:right w:val="single" w:sz="4" w:space="0" w:color="auto"/>
            </w:tcBorders>
          </w:tcPr>
          <w:p w14:paraId="7AF1EE5E"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2E528310"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2E7ABA7B"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Operator Determined Barring for Packet Oriented Services. See TS 23.015 [90] and TS 29.503 [52] for the handling of ODB for Packet service parameter.</w:t>
            </w:r>
          </w:p>
        </w:tc>
      </w:tr>
      <w:tr w:rsidR="00C719D2" w:rsidRPr="00C719D2" w14:paraId="131E6B4C" w14:textId="77777777" w:rsidTr="00672CF7">
        <w:trPr>
          <w:cantSplit/>
          <w:tblHeader/>
          <w:jc w:val="center"/>
        </w:trPr>
        <w:tc>
          <w:tcPr>
            <w:tcW w:w="1980" w:type="dxa"/>
            <w:tcBorders>
              <w:top w:val="nil"/>
              <w:left w:val="single" w:sz="4" w:space="0" w:color="auto"/>
              <w:bottom w:val="nil"/>
              <w:right w:val="single" w:sz="4" w:space="0" w:color="auto"/>
            </w:tcBorders>
          </w:tcPr>
          <w:p w14:paraId="76EDDA1A"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7036" w:type="dxa"/>
            <w:gridSpan w:val="2"/>
            <w:tcBorders>
              <w:top w:val="single" w:sz="4" w:space="0" w:color="auto"/>
              <w:left w:val="single" w:sz="4" w:space="0" w:color="auto"/>
              <w:bottom w:val="single" w:sz="4" w:space="0" w:color="auto"/>
              <w:right w:val="single" w:sz="4" w:space="0" w:color="auto"/>
            </w:tcBorders>
          </w:tcPr>
          <w:p w14:paraId="1DD518A0"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b/>
                <w:sz w:val="18"/>
                <w:lang w:eastAsia="en-GB"/>
                <w14:ligatures w14:val="none"/>
              </w:rPr>
            </w:pPr>
            <w:r w:rsidRPr="00C719D2">
              <w:rPr>
                <w:rFonts w:ascii="Arial" w:eastAsia="Malgun Gothic" w:hAnsi="Arial"/>
                <w:b/>
                <w:sz w:val="18"/>
                <w:lang w:eastAsia="en-GB"/>
                <w14:ligatures w14:val="none"/>
              </w:rPr>
              <w:t>For each DNN in S-NSSAI level subscription data:</w:t>
            </w:r>
          </w:p>
        </w:tc>
      </w:tr>
      <w:tr w:rsidR="00C719D2" w:rsidRPr="00C719D2" w14:paraId="5F062777" w14:textId="77777777" w:rsidTr="00672CF7">
        <w:trPr>
          <w:cantSplit/>
          <w:tblHeader/>
          <w:jc w:val="center"/>
        </w:trPr>
        <w:tc>
          <w:tcPr>
            <w:tcW w:w="1980" w:type="dxa"/>
            <w:tcBorders>
              <w:top w:val="nil"/>
              <w:left w:val="single" w:sz="4" w:space="0" w:color="auto"/>
              <w:bottom w:val="nil"/>
              <w:right w:val="single" w:sz="4" w:space="0" w:color="auto"/>
            </w:tcBorders>
          </w:tcPr>
          <w:p w14:paraId="11070CCB"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5682747A"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DNN</w:t>
            </w:r>
          </w:p>
        </w:tc>
        <w:tc>
          <w:tcPr>
            <w:tcW w:w="4225" w:type="dxa"/>
            <w:tcBorders>
              <w:top w:val="single" w:sz="4" w:space="0" w:color="auto"/>
              <w:left w:val="single" w:sz="4" w:space="0" w:color="auto"/>
              <w:bottom w:val="single" w:sz="4" w:space="0" w:color="auto"/>
              <w:right w:val="single" w:sz="4" w:space="0" w:color="auto"/>
            </w:tcBorders>
          </w:tcPr>
          <w:p w14:paraId="65BB5704"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DNN for the PDU Session.</w:t>
            </w:r>
          </w:p>
        </w:tc>
      </w:tr>
      <w:tr w:rsidR="00C719D2" w:rsidRPr="00C719D2" w14:paraId="4E00D2E9" w14:textId="77777777" w:rsidTr="00672CF7">
        <w:trPr>
          <w:cantSplit/>
          <w:tblHeader/>
          <w:jc w:val="center"/>
        </w:trPr>
        <w:tc>
          <w:tcPr>
            <w:tcW w:w="1980" w:type="dxa"/>
            <w:tcBorders>
              <w:top w:val="nil"/>
              <w:left w:val="single" w:sz="4" w:space="0" w:color="auto"/>
              <w:bottom w:val="nil"/>
              <w:right w:val="single" w:sz="4" w:space="0" w:color="auto"/>
            </w:tcBorders>
          </w:tcPr>
          <w:p w14:paraId="0A24F978"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47832006"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0C705F33"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Indicates whether the DNN is used for aerial services (e.g. UAS operations or C2, etc.) as described in TS 23.256 [80].</w:t>
            </w:r>
          </w:p>
        </w:tc>
      </w:tr>
      <w:tr w:rsidR="00C719D2" w:rsidRPr="00C719D2" w14:paraId="45853709" w14:textId="77777777" w:rsidTr="00672CF7">
        <w:trPr>
          <w:cantSplit/>
          <w:tblHeader/>
          <w:jc w:val="center"/>
        </w:trPr>
        <w:tc>
          <w:tcPr>
            <w:tcW w:w="1980" w:type="dxa"/>
            <w:tcBorders>
              <w:top w:val="nil"/>
              <w:left w:val="single" w:sz="4" w:space="0" w:color="auto"/>
              <w:bottom w:val="nil"/>
              <w:right w:val="single" w:sz="4" w:space="0" w:color="auto"/>
            </w:tcBorders>
          </w:tcPr>
          <w:p w14:paraId="10A81501"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1B3A9178"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Framed Route information</w:t>
            </w:r>
          </w:p>
        </w:tc>
        <w:tc>
          <w:tcPr>
            <w:tcW w:w="4225" w:type="dxa"/>
            <w:tcBorders>
              <w:top w:val="single" w:sz="4" w:space="0" w:color="auto"/>
              <w:left w:val="single" w:sz="4" w:space="0" w:color="auto"/>
              <w:bottom w:val="single" w:sz="4" w:space="0" w:color="auto"/>
              <w:right w:val="single" w:sz="4" w:space="0" w:color="auto"/>
            </w:tcBorders>
          </w:tcPr>
          <w:p w14:paraId="30EB74B9"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Set of Framed Routes. A Framed Route refers to a range of IPv4 addresses / IPv6 Prefixes to associate with a PDU Session established on this (DNN, S-NSSAI).</w:t>
            </w:r>
          </w:p>
          <w:p w14:paraId="53E9A5A9"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See NOTE 4.</w:t>
            </w:r>
          </w:p>
        </w:tc>
      </w:tr>
      <w:tr w:rsidR="00C719D2" w:rsidRPr="00C719D2" w14:paraId="08A298D3" w14:textId="77777777" w:rsidTr="00672CF7">
        <w:trPr>
          <w:cantSplit/>
          <w:tblHeader/>
          <w:jc w:val="center"/>
        </w:trPr>
        <w:tc>
          <w:tcPr>
            <w:tcW w:w="1980" w:type="dxa"/>
            <w:tcBorders>
              <w:top w:val="nil"/>
              <w:left w:val="single" w:sz="4" w:space="0" w:color="auto"/>
              <w:bottom w:val="nil"/>
              <w:right w:val="single" w:sz="4" w:space="0" w:color="auto"/>
            </w:tcBorders>
          </w:tcPr>
          <w:p w14:paraId="229D2AAA"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027A7FCC"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IP Index information</w:t>
            </w:r>
          </w:p>
        </w:tc>
        <w:tc>
          <w:tcPr>
            <w:tcW w:w="4225" w:type="dxa"/>
            <w:tcBorders>
              <w:top w:val="single" w:sz="4" w:space="0" w:color="auto"/>
              <w:left w:val="single" w:sz="4" w:space="0" w:color="auto"/>
              <w:bottom w:val="single" w:sz="4" w:space="0" w:color="auto"/>
              <w:right w:val="single" w:sz="4" w:space="0" w:color="auto"/>
            </w:tcBorders>
          </w:tcPr>
          <w:p w14:paraId="308565E4"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Information used for selecting how the UE IP address is to be allocated (see clause 5.8.2.2.1 of TS 23.501 [2]).</w:t>
            </w:r>
          </w:p>
        </w:tc>
      </w:tr>
      <w:tr w:rsidR="00C719D2" w:rsidRPr="00C719D2" w14:paraId="33C2B57E" w14:textId="77777777" w:rsidTr="00672CF7">
        <w:trPr>
          <w:cantSplit/>
          <w:tblHeader/>
          <w:jc w:val="center"/>
        </w:trPr>
        <w:tc>
          <w:tcPr>
            <w:tcW w:w="1980" w:type="dxa"/>
            <w:tcBorders>
              <w:top w:val="nil"/>
              <w:left w:val="single" w:sz="4" w:space="0" w:color="auto"/>
              <w:bottom w:val="nil"/>
              <w:right w:val="single" w:sz="4" w:space="0" w:color="auto"/>
            </w:tcBorders>
          </w:tcPr>
          <w:p w14:paraId="60CD9B96"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4AD6A787"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27E5BE4F"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Indicates the allowed PDU Session Types (IPv4, IPv6, IPv4v6, Ethernet and Unstructured) for the DNN, S-NSSAI. See NOTE 6.</w:t>
            </w:r>
          </w:p>
        </w:tc>
      </w:tr>
      <w:tr w:rsidR="00C719D2" w:rsidRPr="00C719D2" w14:paraId="63311432" w14:textId="77777777" w:rsidTr="00672CF7">
        <w:trPr>
          <w:cantSplit/>
          <w:tblHeader/>
          <w:jc w:val="center"/>
        </w:trPr>
        <w:tc>
          <w:tcPr>
            <w:tcW w:w="1980" w:type="dxa"/>
            <w:tcBorders>
              <w:top w:val="nil"/>
              <w:left w:val="single" w:sz="4" w:space="0" w:color="auto"/>
              <w:bottom w:val="nil"/>
              <w:right w:val="single" w:sz="4" w:space="0" w:color="auto"/>
            </w:tcBorders>
          </w:tcPr>
          <w:p w14:paraId="4FB95F9D"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1595F6C2"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5283975"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Indicates the default PDU Session Type for the DNN, S-NSSAI.</w:t>
            </w:r>
          </w:p>
        </w:tc>
      </w:tr>
      <w:tr w:rsidR="00C719D2" w:rsidRPr="00C719D2" w14:paraId="1C6C4FEB" w14:textId="77777777" w:rsidTr="00672CF7">
        <w:trPr>
          <w:cantSplit/>
          <w:tblHeader/>
          <w:jc w:val="center"/>
        </w:trPr>
        <w:tc>
          <w:tcPr>
            <w:tcW w:w="1980" w:type="dxa"/>
            <w:tcBorders>
              <w:top w:val="nil"/>
              <w:left w:val="single" w:sz="4" w:space="0" w:color="auto"/>
              <w:bottom w:val="nil"/>
              <w:right w:val="single" w:sz="4" w:space="0" w:color="auto"/>
            </w:tcBorders>
          </w:tcPr>
          <w:p w14:paraId="6CE0A212"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00B67990"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Allowed SSC modes</w:t>
            </w:r>
          </w:p>
        </w:tc>
        <w:tc>
          <w:tcPr>
            <w:tcW w:w="4225" w:type="dxa"/>
            <w:tcBorders>
              <w:top w:val="single" w:sz="4" w:space="0" w:color="auto"/>
              <w:left w:val="single" w:sz="4" w:space="0" w:color="auto"/>
              <w:bottom w:val="single" w:sz="4" w:space="0" w:color="auto"/>
              <w:right w:val="single" w:sz="4" w:space="0" w:color="auto"/>
            </w:tcBorders>
          </w:tcPr>
          <w:p w14:paraId="736247E0"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Indicates the allowed SSC modes for the DNN, S-NSSAI.</w:t>
            </w:r>
          </w:p>
        </w:tc>
      </w:tr>
      <w:tr w:rsidR="00C719D2" w:rsidRPr="00C719D2" w14:paraId="46459865" w14:textId="77777777" w:rsidTr="00672CF7">
        <w:trPr>
          <w:cantSplit/>
          <w:tblHeader/>
          <w:jc w:val="center"/>
        </w:trPr>
        <w:tc>
          <w:tcPr>
            <w:tcW w:w="1980" w:type="dxa"/>
            <w:tcBorders>
              <w:top w:val="nil"/>
              <w:left w:val="single" w:sz="4" w:space="0" w:color="auto"/>
              <w:bottom w:val="nil"/>
              <w:right w:val="single" w:sz="4" w:space="0" w:color="auto"/>
            </w:tcBorders>
          </w:tcPr>
          <w:p w14:paraId="0242ACD6"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52ED45A3"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Default SSC mode</w:t>
            </w:r>
          </w:p>
        </w:tc>
        <w:tc>
          <w:tcPr>
            <w:tcW w:w="4225" w:type="dxa"/>
            <w:tcBorders>
              <w:top w:val="single" w:sz="4" w:space="0" w:color="auto"/>
              <w:left w:val="single" w:sz="4" w:space="0" w:color="auto"/>
              <w:bottom w:val="single" w:sz="4" w:space="0" w:color="auto"/>
              <w:right w:val="single" w:sz="4" w:space="0" w:color="auto"/>
            </w:tcBorders>
          </w:tcPr>
          <w:p w14:paraId="73956B63"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Indicate the default SSC mode for the DNN, S-NSSAI.</w:t>
            </w:r>
          </w:p>
        </w:tc>
      </w:tr>
      <w:tr w:rsidR="00C719D2" w:rsidRPr="00C719D2" w14:paraId="6010860D" w14:textId="77777777" w:rsidTr="00672CF7">
        <w:trPr>
          <w:cantSplit/>
          <w:tblHeader/>
          <w:jc w:val="center"/>
        </w:trPr>
        <w:tc>
          <w:tcPr>
            <w:tcW w:w="1980" w:type="dxa"/>
            <w:tcBorders>
              <w:top w:val="nil"/>
              <w:left w:val="single" w:sz="4" w:space="0" w:color="auto"/>
              <w:bottom w:val="nil"/>
              <w:right w:val="single" w:sz="4" w:space="0" w:color="auto"/>
            </w:tcBorders>
          </w:tcPr>
          <w:p w14:paraId="76F43607"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11C9947F"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D52799D"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Indicates whether interworking with EPS is supported for this DNN and S-NSSAI.</w:t>
            </w:r>
          </w:p>
        </w:tc>
      </w:tr>
      <w:tr w:rsidR="00C719D2" w:rsidRPr="00C719D2" w14:paraId="78D2DCFB" w14:textId="77777777" w:rsidTr="00672CF7">
        <w:trPr>
          <w:cantSplit/>
          <w:tblHeader/>
          <w:jc w:val="center"/>
        </w:trPr>
        <w:tc>
          <w:tcPr>
            <w:tcW w:w="1980" w:type="dxa"/>
            <w:tcBorders>
              <w:top w:val="nil"/>
              <w:left w:val="single" w:sz="4" w:space="0" w:color="auto"/>
              <w:bottom w:val="nil"/>
              <w:right w:val="single" w:sz="4" w:space="0" w:color="auto"/>
            </w:tcBorders>
          </w:tcPr>
          <w:p w14:paraId="74F3910A"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3F101130"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6702F48"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The QoS Flow level QoS parameter values (5QI and ARP) for the DNN, S-NSSAI (see clause 5.7.2.7 of TS 23.501 [2]).</w:t>
            </w:r>
          </w:p>
        </w:tc>
      </w:tr>
      <w:tr w:rsidR="00C719D2" w:rsidRPr="00C719D2" w14:paraId="622D3FDA" w14:textId="77777777" w:rsidTr="00672CF7">
        <w:trPr>
          <w:cantSplit/>
          <w:tblHeader/>
          <w:jc w:val="center"/>
        </w:trPr>
        <w:tc>
          <w:tcPr>
            <w:tcW w:w="1980" w:type="dxa"/>
            <w:tcBorders>
              <w:top w:val="nil"/>
              <w:left w:val="single" w:sz="4" w:space="0" w:color="auto"/>
              <w:bottom w:val="nil"/>
              <w:right w:val="single" w:sz="4" w:space="0" w:color="auto"/>
            </w:tcBorders>
          </w:tcPr>
          <w:p w14:paraId="4C7484BD"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2D1534BB"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194BD42"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It contains Charging Characteristics as defined in Annex A clause A.1 of TS 32.255 [45]. This information, when provided, shall override any corresponding predefined information at the SMF.</w:t>
            </w:r>
          </w:p>
        </w:tc>
      </w:tr>
      <w:tr w:rsidR="00C719D2" w:rsidRPr="00C719D2" w14:paraId="6FD24C68" w14:textId="77777777" w:rsidTr="00672CF7">
        <w:trPr>
          <w:cantSplit/>
          <w:tblHeader/>
          <w:jc w:val="center"/>
        </w:trPr>
        <w:tc>
          <w:tcPr>
            <w:tcW w:w="1980" w:type="dxa"/>
            <w:tcBorders>
              <w:top w:val="nil"/>
              <w:left w:val="single" w:sz="4" w:space="0" w:color="auto"/>
              <w:bottom w:val="nil"/>
              <w:right w:val="single" w:sz="4" w:space="0" w:color="auto"/>
            </w:tcBorders>
          </w:tcPr>
          <w:p w14:paraId="53DBB9F4"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2F79B0A4" w14:textId="291CFFBC"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ins w:id="23" w:author="Nokia47" w:date="2025-05-05T15:12:00Z" w16du:dateUtc="2025-05-05T09:42:00Z">
              <w:r w:rsidRPr="00F42EB9">
                <w:rPr>
                  <w:rFonts w:ascii="Arial" w:eastAsia="Malgun Gothic" w:hAnsi="Arial"/>
                  <w:sz w:val="18"/>
                  <w:lang w:eastAsia="en-GB"/>
                  <w14:ligatures w14:val="none"/>
                </w:rPr>
                <w:t>CHF Group ID</w:t>
              </w:r>
            </w:ins>
          </w:p>
        </w:tc>
        <w:tc>
          <w:tcPr>
            <w:tcW w:w="4225" w:type="dxa"/>
            <w:tcBorders>
              <w:top w:val="single" w:sz="4" w:space="0" w:color="auto"/>
              <w:left w:val="single" w:sz="4" w:space="0" w:color="auto"/>
              <w:bottom w:val="single" w:sz="4" w:space="0" w:color="auto"/>
              <w:right w:val="single" w:sz="4" w:space="0" w:color="auto"/>
            </w:tcBorders>
          </w:tcPr>
          <w:p w14:paraId="6A7A45BD" w14:textId="588B889E"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ins w:id="24" w:author="Nokia47" w:date="2025-05-05T15:12:00Z" w16du:dateUtc="2025-05-05T09:42:00Z">
              <w:r w:rsidRPr="00F42EB9">
                <w:rPr>
                  <w:rFonts w:ascii="Arial" w:eastAsia="Malgun Gothic" w:hAnsi="Arial"/>
                  <w:sz w:val="18"/>
                  <w:lang w:eastAsia="en-GB"/>
                  <w14:ligatures w14:val="none"/>
                </w:rPr>
                <w:t xml:space="preserve">The CHF Group ID </w:t>
              </w:r>
              <w:r>
                <w:rPr>
                  <w:rFonts w:ascii="Arial" w:eastAsia="Malgun Gothic" w:hAnsi="Arial"/>
                  <w:sz w:val="18"/>
                  <w:lang w:eastAsia="en-GB"/>
                  <w14:ligatures w14:val="none"/>
                </w:rPr>
                <w:t xml:space="preserve">associated with the subscription, which may be used by </w:t>
              </w:r>
            </w:ins>
            <w:ins w:id="25" w:author="Nokia47" w:date="2025-05-05T15:16:00Z" w16du:dateUtc="2025-05-05T09:46:00Z">
              <w:r>
                <w:rPr>
                  <w:rFonts w:ascii="Arial" w:eastAsia="Malgun Gothic" w:hAnsi="Arial"/>
                  <w:sz w:val="18"/>
                  <w:lang w:eastAsia="en-GB"/>
                  <w14:ligatures w14:val="none"/>
                </w:rPr>
                <w:t>S</w:t>
              </w:r>
            </w:ins>
            <w:ins w:id="26" w:author="Nokia47" w:date="2025-05-05T15:12:00Z" w16du:dateUtc="2025-05-05T09:42:00Z">
              <w:r>
                <w:rPr>
                  <w:rFonts w:ascii="Arial" w:eastAsia="Malgun Gothic" w:hAnsi="Arial"/>
                  <w:sz w:val="18"/>
                  <w:lang w:eastAsia="en-GB"/>
                  <w14:ligatures w14:val="none"/>
                </w:rPr>
                <w:t>MF to discover</w:t>
              </w:r>
            </w:ins>
            <w:ins w:id="27" w:author="Nokia47" w:date="2025-05-05T16:42:00Z" w16du:dateUtc="2025-05-05T11:12:00Z">
              <w:r>
                <w:rPr>
                  <w:rFonts w:ascii="Arial" w:eastAsia="Malgun Gothic" w:hAnsi="Arial"/>
                  <w:sz w:val="18"/>
                  <w:lang w:eastAsia="en-GB"/>
                  <w14:ligatures w14:val="none"/>
                </w:rPr>
                <w:t xml:space="preserve"> and select</w:t>
              </w:r>
            </w:ins>
            <w:ins w:id="28" w:author="Nokia47" w:date="2025-05-05T15:12:00Z" w16du:dateUtc="2025-05-05T09:42:00Z">
              <w:r>
                <w:rPr>
                  <w:rFonts w:ascii="Arial" w:eastAsia="Malgun Gothic" w:hAnsi="Arial"/>
                  <w:sz w:val="18"/>
                  <w:lang w:eastAsia="en-GB"/>
                  <w14:ligatures w14:val="none"/>
                </w:rPr>
                <w:t xml:space="preserve"> CHF.</w:t>
              </w:r>
            </w:ins>
          </w:p>
        </w:tc>
      </w:tr>
      <w:tr w:rsidR="00C719D2" w:rsidRPr="00C719D2" w14:paraId="6FB0BE51" w14:textId="77777777" w:rsidTr="00672CF7">
        <w:trPr>
          <w:cantSplit/>
          <w:tblHeader/>
          <w:jc w:val="center"/>
        </w:trPr>
        <w:tc>
          <w:tcPr>
            <w:tcW w:w="1980" w:type="dxa"/>
            <w:tcBorders>
              <w:top w:val="nil"/>
              <w:left w:val="single" w:sz="4" w:space="0" w:color="auto"/>
              <w:bottom w:val="nil"/>
              <w:right w:val="single" w:sz="4" w:space="0" w:color="auto"/>
            </w:tcBorders>
          </w:tcPr>
          <w:p w14:paraId="7CF774D8"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3C4A7CD4"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Subscribed-Session-AMBR</w:t>
            </w:r>
          </w:p>
        </w:tc>
        <w:tc>
          <w:tcPr>
            <w:tcW w:w="4225" w:type="dxa"/>
            <w:tcBorders>
              <w:top w:val="single" w:sz="4" w:space="0" w:color="auto"/>
              <w:left w:val="single" w:sz="4" w:space="0" w:color="auto"/>
              <w:bottom w:val="single" w:sz="4" w:space="0" w:color="auto"/>
              <w:right w:val="single" w:sz="4" w:space="0" w:color="auto"/>
            </w:tcBorders>
          </w:tcPr>
          <w:p w14:paraId="10A39C52"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The maximum aggregated uplink and downlink MBRs to be shared across all Non-GBR QoS Flows in each PDU Session, which are established for the DNN, S-NSSAI.</w:t>
            </w:r>
          </w:p>
        </w:tc>
      </w:tr>
      <w:tr w:rsidR="00C719D2" w:rsidRPr="00C719D2" w14:paraId="42FBABCB" w14:textId="77777777" w:rsidTr="00672CF7">
        <w:trPr>
          <w:cantSplit/>
          <w:tblHeader/>
          <w:jc w:val="center"/>
        </w:trPr>
        <w:tc>
          <w:tcPr>
            <w:tcW w:w="1980" w:type="dxa"/>
            <w:tcBorders>
              <w:top w:val="nil"/>
              <w:left w:val="single" w:sz="4" w:space="0" w:color="auto"/>
              <w:bottom w:val="nil"/>
              <w:right w:val="single" w:sz="4" w:space="0" w:color="auto"/>
            </w:tcBorders>
          </w:tcPr>
          <w:p w14:paraId="6A822308"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1D86E29E"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5AB092C6"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Indicate the static IP address/prefix for the DNN, S-NSSAI.</w:t>
            </w:r>
          </w:p>
        </w:tc>
      </w:tr>
      <w:tr w:rsidR="00C719D2" w:rsidRPr="00C719D2" w14:paraId="08A7958A" w14:textId="77777777" w:rsidTr="00672CF7">
        <w:trPr>
          <w:cantSplit/>
          <w:tblHeader/>
          <w:jc w:val="center"/>
        </w:trPr>
        <w:tc>
          <w:tcPr>
            <w:tcW w:w="1980" w:type="dxa"/>
            <w:tcBorders>
              <w:top w:val="nil"/>
              <w:left w:val="single" w:sz="4" w:space="0" w:color="auto"/>
              <w:bottom w:val="nil"/>
              <w:right w:val="single" w:sz="4" w:space="0" w:color="auto"/>
            </w:tcBorders>
          </w:tcPr>
          <w:p w14:paraId="4BFA59DF"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5E5692A8"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Allowed VLAN tags</w:t>
            </w:r>
          </w:p>
        </w:tc>
        <w:tc>
          <w:tcPr>
            <w:tcW w:w="4225" w:type="dxa"/>
            <w:tcBorders>
              <w:top w:val="single" w:sz="4" w:space="0" w:color="auto"/>
              <w:left w:val="single" w:sz="4" w:space="0" w:color="auto"/>
              <w:bottom w:val="single" w:sz="4" w:space="0" w:color="auto"/>
              <w:right w:val="single" w:sz="4" w:space="0" w:color="auto"/>
            </w:tcBorders>
          </w:tcPr>
          <w:p w14:paraId="3A451E48"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A list of allowed VLAN tags for the PDU Session; this shall apply only for PDU Sessions of Ethernet PDU Session type and is further described in clause 5.6.10.2 of TS 23.501 [2].</w:t>
            </w:r>
          </w:p>
        </w:tc>
      </w:tr>
      <w:tr w:rsidR="00C719D2" w:rsidRPr="00C719D2" w14:paraId="3DC31FB5" w14:textId="77777777" w:rsidTr="00672CF7">
        <w:trPr>
          <w:cantSplit/>
          <w:tblHeader/>
          <w:jc w:val="center"/>
        </w:trPr>
        <w:tc>
          <w:tcPr>
            <w:tcW w:w="1980" w:type="dxa"/>
            <w:tcBorders>
              <w:top w:val="nil"/>
              <w:left w:val="single" w:sz="4" w:space="0" w:color="auto"/>
              <w:bottom w:val="nil"/>
              <w:right w:val="single" w:sz="4" w:space="0" w:color="auto"/>
            </w:tcBorders>
          </w:tcPr>
          <w:p w14:paraId="20207965"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18DDDC41"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VLAN handling information</w:t>
            </w:r>
          </w:p>
        </w:tc>
        <w:tc>
          <w:tcPr>
            <w:tcW w:w="4225" w:type="dxa"/>
            <w:tcBorders>
              <w:top w:val="single" w:sz="4" w:space="0" w:color="auto"/>
              <w:left w:val="single" w:sz="4" w:space="0" w:color="auto"/>
              <w:bottom w:val="single" w:sz="4" w:space="0" w:color="auto"/>
              <w:right w:val="single" w:sz="4" w:space="0" w:color="auto"/>
            </w:tcBorders>
          </w:tcPr>
          <w:p w14:paraId="125764CF"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Instructions for VLAN tag handling in UPF, e.g. the C-VLAN tag to be inserted or removed, S-TAG to be inserted or removed for Ethernet PDU Session type (see clause 5.6.10.2 of TS 23.501 [2]).</w:t>
            </w:r>
          </w:p>
        </w:tc>
      </w:tr>
      <w:tr w:rsidR="00C719D2" w:rsidRPr="00C719D2" w14:paraId="3E60FE2A" w14:textId="77777777" w:rsidTr="00672CF7">
        <w:trPr>
          <w:cantSplit/>
          <w:tblHeader/>
          <w:jc w:val="center"/>
        </w:trPr>
        <w:tc>
          <w:tcPr>
            <w:tcW w:w="1980" w:type="dxa"/>
            <w:tcBorders>
              <w:top w:val="nil"/>
              <w:left w:val="single" w:sz="4" w:space="0" w:color="auto"/>
              <w:bottom w:val="nil"/>
              <w:right w:val="single" w:sz="4" w:space="0" w:color="auto"/>
            </w:tcBorders>
          </w:tcPr>
          <w:p w14:paraId="01A439AD"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144549F0"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132367C"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Indicates the security policy for integrity protection and encryption for the user plane.</w:t>
            </w:r>
          </w:p>
        </w:tc>
      </w:tr>
      <w:tr w:rsidR="00C719D2" w:rsidRPr="00C719D2" w14:paraId="1AD0011E" w14:textId="77777777" w:rsidTr="00672CF7">
        <w:trPr>
          <w:cantSplit/>
          <w:tblHeader/>
          <w:jc w:val="center"/>
        </w:trPr>
        <w:tc>
          <w:tcPr>
            <w:tcW w:w="1980" w:type="dxa"/>
            <w:tcBorders>
              <w:top w:val="nil"/>
              <w:left w:val="single" w:sz="4" w:space="0" w:color="auto"/>
              <w:bottom w:val="nil"/>
              <w:right w:val="single" w:sz="4" w:space="0" w:color="auto"/>
            </w:tcBorders>
          </w:tcPr>
          <w:p w14:paraId="2A035B97"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5DDD6A86"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124C7923"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 xml:space="preserve">Provides for this DDN, S-NSSAI how to handle a PDU Session when UE the moves to or from NB-IoT. Possible values </w:t>
            </w:r>
            <w:proofErr w:type="gramStart"/>
            <w:r w:rsidRPr="00C719D2">
              <w:rPr>
                <w:rFonts w:ascii="Arial" w:eastAsia="Malgun Gothic" w:hAnsi="Arial"/>
                <w:sz w:val="18"/>
                <w:lang w:eastAsia="en-GB"/>
                <w14:ligatures w14:val="none"/>
              </w:rPr>
              <w:t>are:</w:t>
            </w:r>
            <w:proofErr w:type="gramEnd"/>
            <w:r w:rsidRPr="00C719D2">
              <w:rPr>
                <w:rFonts w:ascii="Arial" w:eastAsia="Malgun Gothic" w:hAnsi="Arial"/>
                <w:sz w:val="18"/>
                <w:lang w:eastAsia="en-GB"/>
                <w14:ligatures w14:val="none"/>
              </w:rPr>
              <w:t xml:space="preserve"> maintain the PDU session; disconnect the PDU session with a reactivation request; disconnect PDU session without reactivation request; or to leave it to local VPLMN policy.</w:t>
            </w:r>
          </w:p>
        </w:tc>
      </w:tr>
      <w:tr w:rsidR="00C719D2" w:rsidRPr="00C719D2" w14:paraId="3617DA60" w14:textId="77777777" w:rsidTr="00672CF7">
        <w:trPr>
          <w:cantSplit/>
          <w:tblHeader/>
          <w:jc w:val="center"/>
        </w:trPr>
        <w:tc>
          <w:tcPr>
            <w:tcW w:w="1980" w:type="dxa"/>
            <w:tcBorders>
              <w:top w:val="nil"/>
              <w:left w:val="single" w:sz="4" w:space="0" w:color="auto"/>
              <w:bottom w:val="nil"/>
              <w:right w:val="single" w:sz="4" w:space="0" w:color="auto"/>
            </w:tcBorders>
          </w:tcPr>
          <w:p w14:paraId="38C7A7BA"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nil"/>
              <w:right w:val="single" w:sz="4" w:space="0" w:color="auto"/>
            </w:tcBorders>
          </w:tcPr>
          <w:p w14:paraId="5E7A5D84"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NEF Identity for NIDD</w:t>
            </w:r>
          </w:p>
        </w:tc>
        <w:tc>
          <w:tcPr>
            <w:tcW w:w="4225" w:type="dxa"/>
            <w:tcBorders>
              <w:top w:val="single" w:sz="4" w:space="0" w:color="auto"/>
              <w:left w:val="single" w:sz="4" w:space="0" w:color="auto"/>
              <w:bottom w:val="nil"/>
              <w:right w:val="single" w:sz="4" w:space="0" w:color="auto"/>
            </w:tcBorders>
          </w:tcPr>
          <w:p w14:paraId="17626DB8"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When present, indicates, per S-NSSAI and per DNN, the identity of the NEF to anchor Unstructured PDU Session. When not present for the S-NSSAI and DNN, the PDU session terminates in UPF (see NOTE 8).</w:t>
            </w:r>
          </w:p>
        </w:tc>
      </w:tr>
      <w:tr w:rsidR="00C719D2" w:rsidRPr="00C719D2" w14:paraId="72741849" w14:textId="77777777" w:rsidTr="00672CF7">
        <w:trPr>
          <w:cantSplit/>
          <w:tblHeader/>
          <w:jc w:val="center"/>
        </w:trPr>
        <w:tc>
          <w:tcPr>
            <w:tcW w:w="1980" w:type="dxa"/>
            <w:tcBorders>
              <w:top w:val="nil"/>
              <w:left w:val="single" w:sz="4" w:space="0" w:color="auto"/>
              <w:bottom w:val="nil"/>
              <w:right w:val="single" w:sz="4" w:space="0" w:color="auto"/>
            </w:tcBorders>
          </w:tcPr>
          <w:p w14:paraId="4C2166FF"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38792179"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NIDD information</w:t>
            </w:r>
          </w:p>
        </w:tc>
        <w:tc>
          <w:tcPr>
            <w:tcW w:w="4225" w:type="dxa"/>
            <w:tcBorders>
              <w:top w:val="single" w:sz="4" w:space="0" w:color="auto"/>
              <w:left w:val="single" w:sz="4" w:space="0" w:color="auto"/>
              <w:bottom w:val="single" w:sz="4" w:space="0" w:color="auto"/>
              <w:right w:val="single" w:sz="4" w:space="0" w:color="auto"/>
            </w:tcBorders>
          </w:tcPr>
          <w:p w14:paraId="1A05FAD2"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Information such as External Group Identifier, External Identifier, MSISDN, or AF Identifier used for SMF-NEF Connection.</w:t>
            </w:r>
          </w:p>
        </w:tc>
      </w:tr>
      <w:tr w:rsidR="00C719D2" w:rsidRPr="00C719D2" w14:paraId="610D0848" w14:textId="77777777" w:rsidTr="00672CF7">
        <w:trPr>
          <w:cantSplit/>
          <w:tblHeader/>
          <w:jc w:val="center"/>
        </w:trPr>
        <w:tc>
          <w:tcPr>
            <w:tcW w:w="1980" w:type="dxa"/>
            <w:tcBorders>
              <w:top w:val="nil"/>
              <w:left w:val="single" w:sz="4" w:space="0" w:color="auto"/>
              <w:bottom w:val="nil"/>
              <w:right w:val="single" w:sz="4" w:space="0" w:color="auto"/>
            </w:tcBorders>
          </w:tcPr>
          <w:p w14:paraId="6AD4AC17"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7BDAED0E"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8C53849"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Parameters on expected characteristics of a PDU Session their corresponding validity times as specified in clause 4.15.6.3.</w:t>
            </w:r>
          </w:p>
        </w:tc>
      </w:tr>
      <w:tr w:rsidR="00C719D2" w:rsidRPr="00C719D2" w14:paraId="3BBB9B66" w14:textId="77777777" w:rsidTr="00672CF7">
        <w:trPr>
          <w:cantSplit/>
          <w:tblHeader/>
          <w:jc w:val="center"/>
        </w:trPr>
        <w:tc>
          <w:tcPr>
            <w:tcW w:w="1980" w:type="dxa"/>
            <w:tcBorders>
              <w:top w:val="nil"/>
              <w:left w:val="single" w:sz="4" w:space="0" w:color="auto"/>
              <w:bottom w:val="nil"/>
              <w:right w:val="single" w:sz="4" w:space="0" w:color="auto"/>
            </w:tcBorders>
          </w:tcPr>
          <w:p w14:paraId="4C03A219"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426E8128"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245DC0D6"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Parameters characterise the foreseen behaviour of a UE for a specific application as specified in clause 4.15.6.3f.</w:t>
            </w:r>
          </w:p>
        </w:tc>
      </w:tr>
      <w:tr w:rsidR="00C719D2" w:rsidRPr="00C719D2" w14:paraId="03FE9EA5" w14:textId="77777777" w:rsidTr="00672CF7">
        <w:trPr>
          <w:cantSplit/>
          <w:tblHeader/>
          <w:jc w:val="center"/>
        </w:trPr>
        <w:tc>
          <w:tcPr>
            <w:tcW w:w="1980" w:type="dxa"/>
            <w:tcBorders>
              <w:top w:val="nil"/>
              <w:left w:val="single" w:sz="4" w:space="0" w:color="auto"/>
              <w:bottom w:val="nil"/>
              <w:right w:val="single" w:sz="4" w:space="0" w:color="auto"/>
            </w:tcBorders>
          </w:tcPr>
          <w:p w14:paraId="274560BD"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2B9CED7B"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3E4F51B7"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Parameters on expected PDU session characteristics as specified in clauses 4.15.3.2.3b and 4.15.6.3a.</w:t>
            </w:r>
          </w:p>
        </w:tc>
      </w:tr>
      <w:tr w:rsidR="00C719D2" w:rsidRPr="00C719D2" w14:paraId="7B4280CC" w14:textId="77777777" w:rsidTr="00672CF7">
        <w:trPr>
          <w:cantSplit/>
          <w:tblHeader/>
          <w:jc w:val="center"/>
        </w:trPr>
        <w:tc>
          <w:tcPr>
            <w:tcW w:w="1980" w:type="dxa"/>
            <w:tcBorders>
              <w:top w:val="nil"/>
              <w:left w:val="single" w:sz="4" w:space="0" w:color="auto"/>
              <w:bottom w:val="nil"/>
              <w:right w:val="single" w:sz="4" w:space="0" w:color="auto"/>
            </w:tcBorders>
          </w:tcPr>
          <w:p w14:paraId="5A18C627"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0376B870"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ATSSS information</w:t>
            </w:r>
          </w:p>
        </w:tc>
        <w:tc>
          <w:tcPr>
            <w:tcW w:w="4225" w:type="dxa"/>
            <w:tcBorders>
              <w:top w:val="single" w:sz="4" w:space="0" w:color="auto"/>
              <w:left w:val="single" w:sz="4" w:space="0" w:color="auto"/>
              <w:bottom w:val="single" w:sz="4" w:space="0" w:color="auto"/>
              <w:right w:val="single" w:sz="4" w:space="0" w:color="auto"/>
            </w:tcBorders>
          </w:tcPr>
          <w:p w14:paraId="7C8E543C"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Indicates whether MA PDU session establishment is allowed.</w:t>
            </w:r>
          </w:p>
        </w:tc>
      </w:tr>
      <w:tr w:rsidR="00C719D2" w:rsidRPr="00C719D2" w14:paraId="4B73B4E3" w14:textId="77777777" w:rsidTr="00672CF7">
        <w:trPr>
          <w:cantSplit/>
          <w:tblHeader/>
          <w:jc w:val="center"/>
        </w:trPr>
        <w:tc>
          <w:tcPr>
            <w:tcW w:w="1980" w:type="dxa"/>
            <w:tcBorders>
              <w:top w:val="nil"/>
              <w:left w:val="single" w:sz="4" w:space="0" w:color="auto"/>
              <w:bottom w:val="nil"/>
              <w:right w:val="single" w:sz="4" w:space="0" w:color="auto"/>
            </w:tcBorders>
          </w:tcPr>
          <w:p w14:paraId="41540DD1"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50A2E091"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38E0C1F"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Indicates that whether the Secondary authentication/authorization (as defined in clause 5.6 of TS 23.501 [2]) is required for PDU Session Establishment or PDN Connection Establishment as specified in clause 4.3.2.3 and clause H.2. (see NOTE 14)</w:t>
            </w:r>
          </w:p>
        </w:tc>
      </w:tr>
      <w:tr w:rsidR="00C719D2" w:rsidRPr="00C719D2" w14:paraId="02E496BE" w14:textId="77777777" w:rsidTr="00672CF7">
        <w:trPr>
          <w:cantSplit/>
          <w:tblHeader/>
          <w:jc w:val="center"/>
        </w:trPr>
        <w:tc>
          <w:tcPr>
            <w:tcW w:w="1980" w:type="dxa"/>
            <w:tcBorders>
              <w:top w:val="nil"/>
              <w:left w:val="single" w:sz="4" w:space="0" w:color="auto"/>
              <w:bottom w:val="nil"/>
              <w:right w:val="single" w:sz="4" w:space="0" w:color="auto"/>
            </w:tcBorders>
          </w:tcPr>
          <w:p w14:paraId="30EF4813"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66ACD20C"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0F030BB3"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Indicates that whether the SMF is required to request the UE IP address from the DN-AAA Server (as defined in clause 5.6 of TS 23.501 [2]) for PDU Session Establishment or PDN Connection Establishment as specified in clause 4.3.2.3 and clause H.2.</w:t>
            </w:r>
          </w:p>
        </w:tc>
      </w:tr>
      <w:tr w:rsidR="00C719D2" w:rsidRPr="00C719D2" w14:paraId="6F302B2D" w14:textId="77777777" w:rsidTr="00672CF7">
        <w:trPr>
          <w:cantSplit/>
          <w:tblHeader/>
          <w:jc w:val="center"/>
        </w:trPr>
        <w:tc>
          <w:tcPr>
            <w:tcW w:w="1980" w:type="dxa"/>
            <w:tcBorders>
              <w:top w:val="nil"/>
              <w:left w:val="single" w:sz="4" w:space="0" w:color="auto"/>
              <w:bottom w:val="nil"/>
              <w:right w:val="single" w:sz="4" w:space="0" w:color="auto"/>
            </w:tcBorders>
          </w:tcPr>
          <w:p w14:paraId="167799CB"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0553BF05"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78D3C4C1"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If at least one of secondary DN-AAA authentication, DN-AAA authorization or DN-AAA UE IP address allocation is required by subscription data, the subscription data may also contain DN-AAA Server addressing information.</w:t>
            </w:r>
          </w:p>
        </w:tc>
      </w:tr>
      <w:tr w:rsidR="00C719D2" w:rsidRPr="00C719D2" w14:paraId="3D9FAE39" w14:textId="77777777" w:rsidTr="00672CF7">
        <w:trPr>
          <w:cantSplit/>
          <w:tblHeader/>
          <w:jc w:val="center"/>
        </w:trPr>
        <w:tc>
          <w:tcPr>
            <w:tcW w:w="1980" w:type="dxa"/>
            <w:tcBorders>
              <w:top w:val="nil"/>
              <w:left w:val="single" w:sz="4" w:space="0" w:color="auto"/>
              <w:bottom w:val="nil"/>
              <w:right w:val="single" w:sz="4" w:space="0" w:color="auto"/>
            </w:tcBorders>
          </w:tcPr>
          <w:p w14:paraId="25F56259"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51CAB3B1"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685C7274"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Consists of one or more ECS Configuration Information as defined in clause 8.3.2.1 of TS 23.558 [83]. The ECS Configuration Information sent by UDM to SMF is associated with the PLMN ID where the UE is roaming on. (see NOTE 20)</w:t>
            </w:r>
          </w:p>
        </w:tc>
      </w:tr>
      <w:tr w:rsidR="00C719D2" w:rsidRPr="00C719D2" w14:paraId="496F5834" w14:textId="77777777" w:rsidTr="00672CF7">
        <w:trPr>
          <w:cantSplit/>
          <w:tblHeader/>
          <w:jc w:val="center"/>
        </w:trPr>
        <w:tc>
          <w:tcPr>
            <w:tcW w:w="1980" w:type="dxa"/>
            <w:tcBorders>
              <w:top w:val="nil"/>
              <w:left w:val="single" w:sz="4" w:space="0" w:color="auto"/>
              <w:bottom w:val="nil"/>
              <w:right w:val="single" w:sz="4" w:space="0" w:color="auto"/>
            </w:tcBorders>
          </w:tcPr>
          <w:p w14:paraId="31EB91A1"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353EADEC"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0A307CF"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Indicates that whether the API based Secondary authentication/authorization (as defined in clause 5.2.3 of TS 23.256 [80]) is required for PDU Session Establishment or PDN Connection Establishment as specified in clause 4.3.2.3 and clause H.2 (see NOTE 14).</w:t>
            </w:r>
          </w:p>
        </w:tc>
      </w:tr>
      <w:tr w:rsidR="00C719D2" w:rsidRPr="00C719D2" w14:paraId="74ABAD0A" w14:textId="77777777" w:rsidTr="00672CF7">
        <w:trPr>
          <w:cantSplit/>
          <w:tblHeader/>
          <w:jc w:val="center"/>
        </w:trPr>
        <w:tc>
          <w:tcPr>
            <w:tcW w:w="1980" w:type="dxa"/>
            <w:tcBorders>
              <w:top w:val="nil"/>
              <w:left w:val="single" w:sz="4" w:space="0" w:color="auto"/>
              <w:bottom w:val="nil"/>
              <w:right w:val="single" w:sz="4" w:space="0" w:color="auto"/>
            </w:tcBorders>
          </w:tcPr>
          <w:p w14:paraId="4F97B215"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0997BEC0"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1D7D8D8A"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Indicates whether the UE is authorized to use 5GC assisted EAS discovery via EASDF (as defined in TS 23.548 [74]).</w:t>
            </w:r>
          </w:p>
        </w:tc>
      </w:tr>
      <w:tr w:rsidR="00C719D2" w:rsidRPr="00C719D2" w14:paraId="0BB420C7" w14:textId="77777777" w:rsidTr="00672CF7">
        <w:trPr>
          <w:cantSplit/>
          <w:tblHeader/>
          <w:jc w:val="center"/>
        </w:trPr>
        <w:tc>
          <w:tcPr>
            <w:tcW w:w="1980" w:type="dxa"/>
            <w:tcBorders>
              <w:top w:val="nil"/>
              <w:left w:val="single" w:sz="4" w:space="0" w:color="auto"/>
              <w:bottom w:val="nil"/>
              <w:right w:val="single" w:sz="4" w:space="0" w:color="auto"/>
            </w:tcBorders>
          </w:tcPr>
          <w:p w14:paraId="791A4487"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7FC3DE75"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183A329B"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Indicates whether the VPLMN is authorized for Home Routed Session Breakout (HR-SBO) (see NOTE 17 and NOTE 18).</w:t>
            </w:r>
          </w:p>
        </w:tc>
      </w:tr>
      <w:tr w:rsidR="00C719D2" w:rsidRPr="00C719D2" w14:paraId="74F28D12" w14:textId="77777777" w:rsidTr="00672CF7">
        <w:trPr>
          <w:cantSplit/>
          <w:tblHeader/>
          <w:jc w:val="center"/>
        </w:trPr>
        <w:tc>
          <w:tcPr>
            <w:tcW w:w="1980" w:type="dxa"/>
            <w:tcBorders>
              <w:top w:val="nil"/>
              <w:left w:val="single" w:sz="4" w:space="0" w:color="auto"/>
              <w:bottom w:val="nil"/>
              <w:right w:val="single" w:sz="4" w:space="0" w:color="auto"/>
            </w:tcBorders>
          </w:tcPr>
          <w:p w14:paraId="185A3C2D"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58C34192"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55B752DB"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Indicates whether the Local Offloading Management is allowed.</w:t>
            </w:r>
          </w:p>
        </w:tc>
      </w:tr>
      <w:tr w:rsidR="00C719D2" w:rsidRPr="00C719D2" w14:paraId="2258DD5B" w14:textId="77777777" w:rsidTr="00672CF7">
        <w:trPr>
          <w:cantSplit/>
          <w:tblHeader/>
          <w:jc w:val="center"/>
        </w:trPr>
        <w:tc>
          <w:tcPr>
            <w:tcW w:w="1980" w:type="dxa"/>
            <w:tcBorders>
              <w:top w:val="nil"/>
              <w:left w:val="single" w:sz="4" w:space="0" w:color="auto"/>
              <w:bottom w:val="nil"/>
              <w:right w:val="single" w:sz="4" w:space="0" w:color="auto"/>
            </w:tcBorders>
          </w:tcPr>
          <w:p w14:paraId="181AF2DD"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5CE3BD8F"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27EBF669"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Indicates the required UPF functionalities for the PDU Session (NOTE 23).</w:t>
            </w:r>
          </w:p>
        </w:tc>
      </w:tr>
      <w:tr w:rsidR="00C719D2" w:rsidRPr="00C719D2" w14:paraId="40DFD1FF" w14:textId="77777777" w:rsidTr="00672CF7">
        <w:trPr>
          <w:cantSplit/>
          <w:tblHeader/>
          <w:jc w:val="center"/>
        </w:trPr>
        <w:tc>
          <w:tcPr>
            <w:tcW w:w="1980" w:type="dxa"/>
            <w:tcBorders>
              <w:top w:val="nil"/>
              <w:left w:val="single" w:sz="4" w:space="0" w:color="auto"/>
              <w:bottom w:val="single" w:sz="4" w:space="0" w:color="auto"/>
              <w:right w:val="single" w:sz="4" w:space="0" w:color="auto"/>
            </w:tcBorders>
          </w:tcPr>
          <w:p w14:paraId="4630C346"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57C03EC0"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0534424A"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Indicates the preferred UPF functionalities for the PDU Session and optionally for each preferred UPF functionality its priority (NOTE 23).</w:t>
            </w:r>
          </w:p>
        </w:tc>
      </w:tr>
      <w:tr w:rsidR="00C719D2" w:rsidRPr="00C719D2" w14:paraId="2EDDBEF7" w14:textId="77777777" w:rsidTr="00672CF7">
        <w:trPr>
          <w:cantSplit/>
          <w:tblHeader/>
          <w:jc w:val="center"/>
        </w:trPr>
        <w:tc>
          <w:tcPr>
            <w:tcW w:w="1980" w:type="dxa"/>
            <w:tcBorders>
              <w:top w:val="single" w:sz="4" w:space="0" w:color="auto"/>
              <w:left w:val="single" w:sz="4" w:space="0" w:color="auto"/>
              <w:bottom w:val="nil"/>
              <w:right w:val="single" w:sz="4" w:space="0" w:color="auto"/>
            </w:tcBorders>
          </w:tcPr>
          <w:p w14:paraId="6587F78E" w14:textId="77777777" w:rsidR="00C719D2" w:rsidRPr="00C719D2" w:rsidRDefault="00C719D2" w:rsidP="00C719D2">
            <w:pPr>
              <w:keepLines/>
              <w:overflowPunct w:val="0"/>
              <w:autoSpaceDE w:val="0"/>
              <w:autoSpaceDN w:val="0"/>
              <w:adjustRightInd w:val="0"/>
              <w:spacing w:after="0"/>
              <w:textAlignment w:val="baseline"/>
              <w:rPr>
                <w:rFonts w:ascii="Arial" w:eastAsia="SimSun" w:hAnsi="Arial"/>
                <w:sz w:val="18"/>
                <w:lang w:eastAsia="zh-CN"/>
                <w14:ligatures w14:val="none"/>
              </w:rPr>
            </w:pPr>
            <w:r w:rsidRPr="00C719D2">
              <w:rPr>
                <w:rFonts w:ascii="Arial" w:eastAsia="SimSun" w:hAnsi="Arial"/>
                <w:sz w:val="18"/>
                <w:lang w:eastAsia="zh-CN"/>
                <w14:ligatures w14:val="none"/>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2C30ED36"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SUPI</w:t>
            </w:r>
          </w:p>
        </w:tc>
        <w:tc>
          <w:tcPr>
            <w:tcW w:w="4225" w:type="dxa"/>
            <w:tcBorders>
              <w:top w:val="single" w:sz="4" w:space="0" w:color="auto"/>
              <w:left w:val="single" w:sz="4" w:space="0" w:color="auto"/>
              <w:bottom w:val="single" w:sz="4" w:space="0" w:color="auto"/>
              <w:right w:val="single" w:sz="4" w:space="0" w:color="auto"/>
            </w:tcBorders>
          </w:tcPr>
          <w:p w14:paraId="6C08F64C"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Corresponding SUPI for input GPSI.</w:t>
            </w:r>
          </w:p>
        </w:tc>
      </w:tr>
      <w:tr w:rsidR="00C719D2" w:rsidRPr="00C719D2" w14:paraId="45C691B1" w14:textId="77777777" w:rsidTr="00672CF7">
        <w:trPr>
          <w:cantSplit/>
          <w:tblHeader/>
          <w:jc w:val="center"/>
        </w:trPr>
        <w:tc>
          <w:tcPr>
            <w:tcW w:w="1980" w:type="dxa"/>
            <w:tcBorders>
              <w:top w:val="nil"/>
              <w:left w:val="single" w:sz="4" w:space="0" w:color="auto"/>
              <w:bottom w:val="nil"/>
              <w:right w:val="single" w:sz="4" w:space="0" w:color="auto"/>
            </w:tcBorders>
          </w:tcPr>
          <w:p w14:paraId="0BF3DF3A"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25C77137"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(Optional) MSISDN</w:t>
            </w:r>
          </w:p>
        </w:tc>
        <w:tc>
          <w:tcPr>
            <w:tcW w:w="4225" w:type="dxa"/>
            <w:tcBorders>
              <w:top w:val="single" w:sz="4" w:space="0" w:color="auto"/>
              <w:left w:val="single" w:sz="4" w:space="0" w:color="auto"/>
              <w:bottom w:val="single" w:sz="4" w:space="0" w:color="auto"/>
              <w:right w:val="single" w:sz="4" w:space="0" w:color="auto"/>
            </w:tcBorders>
          </w:tcPr>
          <w:p w14:paraId="6F4F06D8"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C719D2" w:rsidRPr="00C719D2" w14:paraId="483D18FD" w14:textId="77777777" w:rsidTr="00672CF7">
        <w:trPr>
          <w:cantSplit/>
          <w:tblHeader/>
          <w:jc w:val="center"/>
        </w:trPr>
        <w:tc>
          <w:tcPr>
            <w:tcW w:w="1980" w:type="dxa"/>
            <w:tcBorders>
              <w:top w:val="nil"/>
              <w:left w:val="single" w:sz="4" w:space="0" w:color="auto"/>
              <w:bottom w:val="single" w:sz="4" w:space="0" w:color="auto"/>
              <w:right w:val="single" w:sz="4" w:space="0" w:color="auto"/>
            </w:tcBorders>
          </w:tcPr>
          <w:p w14:paraId="6DD00BA4"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615B7256"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GPSI</w:t>
            </w:r>
          </w:p>
        </w:tc>
        <w:tc>
          <w:tcPr>
            <w:tcW w:w="4225" w:type="dxa"/>
            <w:tcBorders>
              <w:top w:val="single" w:sz="4" w:space="0" w:color="auto"/>
              <w:left w:val="single" w:sz="4" w:space="0" w:color="auto"/>
              <w:bottom w:val="single" w:sz="4" w:space="0" w:color="auto"/>
              <w:right w:val="single" w:sz="4" w:space="0" w:color="auto"/>
            </w:tcBorders>
          </w:tcPr>
          <w:p w14:paraId="0C3E2C7B"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Corresponding GPSI for input SUPI and associated application information (e.g. Application Port ID) (NOTE 15).</w:t>
            </w:r>
          </w:p>
        </w:tc>
      </w:tr>
      <w:tr w:rsidR="00C719D2" w:rsidRPr="00C719D2" w14:paraId="19A260B6" w14:textId="77777777" w:rsidTr="00672CF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AF4857D" w14:textId="77777777" w:rsidR="00C719D2" w:rsidRPr="00C719D2" w:rsidRDefault="00C719D2" w:rsidP="00C719D2">
            <w:pPr>
              <w:keepLines/>
              <w:overflowPunct w:val="0"/>
              <w:autoSpaceDE w:val="0"/>
              <w:autoSpaceDN w:val="0"/>
              <w:adjustRightInd w:val="0"/>
              <w:spacing w:after="0"/>
              <w:textAlignment w:val="baseline"/>
              <w:rPr>
                <w:rFonts w:ascii="Arial" w:eastAsia="SimSun" w:hAnsi="Arial"/>
                <w:sz w:val="18"/>
                <w:lang w:eastAsia="zh-CN"/>
                <w14:ligatures w14:val="none"/>
              </w:rPr>
            </w:pPr>
            <w:r w:rsidRPr="00C719D2">
              <w:rPr>
                <w:rFonts w:ascii="Arial" w:eastAsia="SimSun" w:hAnsi="Arial"/>
                <w:sz w:val="18"/>
                <w:lang w:eastAsia="zh-CN"/>
                <w14:ligatures w14:val="none"/>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41B1F59C"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(DNN, PGW FQDN) list</w:t>
            </w:r>
          </w:p>
        </w:tc>
        <w:tc>
          <w:tcPr>
            <w:tcW w:w="4225" w:type="dxa"/>
            <w:tcBorders>
              <w:top w:val="single" w:sz="4" w:space="0" w:color="auto"/>
              <w:left w:val="single" w:sz="4" w:space="0" w:color="auto"/>
              <w:bottom w:val="single" w:sz="4" w:space="0" w:color="auto"/>
              <w:right w:val="single" w:sz="4" w:space="0" w:color="auto"/>
            </w:tcBorders>
          </w:tcPr>
          <w:p w14:paraId="63283C69"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For each DNN, indicates the SMF+PGW-C which support interworking with EPC.</w:t>
            </w:r>
          </w:p>
        </w:tc>
      </w:tr>
      <w:tr w:rsidR="00C719D2" w:rsidRPr="00C719D2" w14:paraId="1F2349E5" w14:textId="77777777" w:rsidTr="00672CF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564F46C" w14:textId="77777777" w:rsidR="00C719D2" w:rsidRPr="00C719D2" w:rsidRDefault="00C719D2" w:rsidP="00C719D2">
            <w:pPr>
              <w:keepLines/>
              <w:overflowPunct w:val="0"/>
              <w:autoSpaceDE w:val="0"/>
              <w:autoSpaceDN w:val="0"/>
              <w:adjustRightInd w:val="0"/>
              <w:spacing w:after="0"/>
              <w:textAlignment w:val="baseline"/>
              <w:rPr>
                <w:rFonts w:ascii="Arial" w:eastAsia="SimSun" w:hAnsi="Arial"/>
                <w:sz w:val="18"/>
                <w:lang w:eastAsia="zh-CN"/>
                <w14:ligatures w14:val="none"/>
              </w:rPr>
            </w:pPr>
            <w:r w:rsidRPr="00C719D2">
              <w:rPr>
                <w:rFonts w:ascii="Arial" w:eastAsia="SimSun" w:hAnsi="Arial"/>
                <w:sz w:val="18"/>
                <w:lang w:eastAsia="zh-CN"/>
                <w14:ligatures w14:val="none"/>
              </w:rPr>
              <w:lastRenderedPageBreak/>
              <w:t>LCS privacy</w:t>
            </w:r>
          </w:p>
          <w:p w14:paraId="0D017F98" w14:textId="77777777" w:rsidR="00C719D2" w:rsidRPr="00C719D2" w:rsidRDefault="00C719D2" w:rsidP="00C719D2">
            <w:pPr>
              <w:keepLines/>
              <w:overflowPunct w:val="0"/>
              <w:autoSpaceDE w:val="0"/>
              <w:autoSpaceDN w:val="0"/>
              <w:adjustRightInd w:val="0"/>
              <w:spacing w:after="0"/>
              <w:textAlignment w:val="baseline"/>
              <w:rPr>
                <w:rFonts w:ascii="Arial" w:eastAsia="SimSun" w:hAnsi="Arial"/>
                <w:sz w:val="18"/>
                <w:lang w:eastAsia="zh-CN"/>
                <w14:ligatures w14:val="none"/>
              </w:rPr>
            </w:pPr>
            <w:r w:rsidRPr="00C719D2">
              <w:rPr>
                <w:rFonts w:ascii="Arial" w:eastAsia="SimSun" w:hAnsi="Arial"/>
                <w:sz w:val="18"/>
                <w:lang w:eastAsia="zh-CN"/>
                <w14:ligatures w14:val="none"/>
              </w:rPr>
              <w:t>(data needed by GMLC)</w:t>
            </w:r>
          </w:p>
        </w:tc>
        <w:tc>
          <w:tcPr>
            <w:tcW w:w="2811" w:type="dxa"/>
            <w:tcBorders>
              <w:top w:val="single" w:sz="4" w:space="0" w:color="auto"/>
              <w:left w:val="single" w:sz="4" w:space="0" w:color="auto"/>
              <w:bottom w:val="single" w:sz="4" w:space="0" w:color="auto"/>
              <w:right w:val="single" w:sz="4" w:space="0" w:color="auto"/>
            </w:tcBorders>
          </w:tcPr>
          <w:p w14:paraId="0D88B214"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50246429"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Provides information for LCS privacy classes and Location Privacy Indication (LPI) as defined in clause 5.4.2 of TS 23.273 [51]</w:t>
            </w:r>
          </w:p>
        </w:tc>
      </w:tr>
      <w:tr w:rsidR="00C719D2" w:rsidRPr="00C719D2" w14:paraId="09D138CB" w14:textId="77777777" w:rsidTr="00672CF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7D6973B" w14:textId="77777777" w:rsidR="00C719D2" w:rsidRPr="00C719D2" w:rsidRDefault="00C719D2" w:rsidP="00C719D2">
            <w:pPr>
              <w:keepLines/>
              <w:overflowPunct w:val="0"/>
              <w:autoSpaceDE w:val="0"/>
              <w:autoSpaceDN w:val="0"/>
              <w:adjustRightInd w:val="0"/>
              <w:spacing w:after="0"/>
              <w:textAlignment w:val="baseline"/>
              <w:rPr>
                <w:rFonts w:ascii="Arial" w:eastAsia="SimSun" w:hAnsi="Arial"/>
                <w:sz w:val="18"/>
                <w:lang w:eastAsia="zh-CN"/>
                <w14:ligatures w14:val="none"/>
              </w:rPr>
            </w:pPr>
            <w:r w:rsidRPr="00C719D2">
              <w:rPr>
                <w:rFonts w:ascii="Arial" w:eastAsia="SimSun" w:hAnsi="Arial"/>
                <w:sz w:val="18"/>
                <w:lang w:eastAsia="zh-CN"/>
                <w14:ligatures w14:val="none"/>
              </w:rPr>
              <w:t>Ranging/</w:t>
            </w:r>
            <w:proofErr w:type="spellStart"/>
            <w:r w:rsidRPr="00C719D2">
              <w:rPr>
                <w:rFonts w:ascii="Arial" w:eastAsia="SimSun" w:hAnsi="Arial"/>
                <w:sz w:val="18"/>
                <w:lang w:eastAsia="zh-CN"/>
                <w14:ligatures w14:val="none"/>
              </w:rPr>
              <w:t>Sidelink</w:t>
            </w:r>
            <w:proofErr w:type="spellEnd"/>
            <w:r w:rsidRPr="00C719D2">
              <w:rPr>
                <w:rFonts w:ascii="Arial" w:eastAsia="SimSun" w:hAnsi="Arial"/>
                <w:sz w:val="18"/>
                <w:lang w:eastAsia="zh-CN"/>
                <w14:ligatures w14:val="none"/>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6E747F62"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0647C159"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Provides information for Ranging/</w:t>
            </w:r>
            <w:proofErr w:type="spellStart"/>
            <w:r w:rsidRPr="00C719D2">
              <w:rPr>
                <w:rFonts w:ascii="Arial" w:eastAsia="Malgun Gothic" w:hAnsi="Arial"/>
                <w:sz w:val="18"/>
                <w:lang w:eastAsia="en-GB"/>
                <w14:ligatures w14:val="none"/>
              </w:rPr>
              <w:t>Sidelink</w:t>
            </w:r>
            <w:proofErr w:type="spellEnd"/>
            <w:r w:rsidRPr="00C719D2">
              <w:rPr>
                <w:rFonts w:ascii="Arial" w:eastAsia="Malgun Gothic" w:hAnsi="Arial"/>
                <w:sz w:val="18"/>
                <w:lang w:eastAsia="en-GB"/>
                <w14:ligatures w14:val="none"/>
              </w:rPr>
              <w:t xml:space="preserve"> Positioning privacy classes and Ranging/SL Positioning Privacy Indication (RSPI) as defined in Annex B of TS 33.533 [94].</w:t>
            </w:r>
          </w:p>
        </w:tc>
      </w:tr>
      <w:tr w:rsidR="00C719D2" w:rsidRPr="00C719D2" w14:paraId="5C0DA030" w14:textId="77777777" w:rsidTr="00672CF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A7C85D5" w14:textId="77777777" w:rsidR="00C719D2" w:rsidRPr="00C719D2" w:rsidRDefault="00C719D2" w:rsidP="00C719D2">
            <w:pPr>
              <w:keepLines/>
              <w:overflowPunct w:val="0"/>
              <w:autoSpaceDE w:val="0"/>
              <w:autoSpaceDN w:val="0"/>
              <w:adjustRightInd w:val="0"/>
              <w:spacing w:after="0"/>
              <w:textAlignment w:val="baseline"/>
              <w:rPr>
                <w:rFonts w:ascii="Arial" w:eastAsia="SimSun" w:hAnsi="Arial"/>
                <w:sz w:val="18"/>
                <w:lang w:eastAsia="zh-CN"/>
                <w14:ligatures w14:val="none"/>
              </w:rPr>
            </w:pPr>
            <w:r w:rsidRPr="00C719D2">
              <w:rPr>
                <w:rFonts w:ascii="Arial" w:eastAsia="SimSun" w:hAnsi="Arial"/>
                <w:sz w:val="18"/>
                <w:lang w:eastAsia="zh-CN"/>
                <w14:ligatures w14:val="none"/>
              </w:rPr>
              <w:t>LCS mobile origination</w:t>
            </w:r>
          </w:p>
          <w:p w14:paraId="56271E29" w14:textId="77777777" w:rsidR="00C719D2" w:rsidRPr="00C719D2" w:rsidRDefault="00C719D2" w:rsidP="00C719D2">
            <w:pPr>
              <w:keepLines/>
              <w:overflowPunct w:val="0"/>
              <w:autoSpaceDE w:val="0"/>
              <w:autoSpaceDN w:val="0"/>
              <w:adjustRightInd w:val="0"/>
              <w:spacing w:after="0"/>
              <w:textAlignment w:val="baseline"/>
              <w:rPr>
                <w:rFonts w:ascii="Arial" w:eastAsia="SimSun" w:hAnsi="Arial"/>
                <w:sz w:val="18"/>
                <w:lang w:eastAsia="zh-CN"/>
                <w14:ligatures w14:val="none"/>
              </w:rPr>
            </w:pPr>
            <w:r w:rsidRPr="00C719D2">
              <w:rPr>
                <w:rFonts w:ascii="Arial" w:eastAsia="SimSun" w:hAnsi="Arial"/>
                <w:sz w:val="18"/>
                <w:lang w:eastAsia="zh-CN"/>
                <w14:ligatures w14:val="none"/>
              </w:rPr>
              <w:t>(data needed by AMF)</w:t>
            </w:r>
          </w:p>
        </w:tc>
        <w:tc>
          <w:tcPr>
            <w:tcW w:w="2811" w:type="dxa"/>
            <w:tcBorders>
              <w:top w:val="single" w:sz="4" w:space="0" w:color="auto"/>
              <w:left w:val="single" w:sz="4" w:space="0" w:color="auto"/>
              <w:bottom w:val="single" w:sz="4" w:space="0" w:color="auto"/>
              <w:right w:val="single" w:sz="4" w:space="0" w:color="auto"/>
            </w:tcBorders>
          </w:tcPr>
          <w:p w14:paraId="35BCE64F"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2ADC2F41"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When present, indicates to the serving AMF which LCS mobile originated services are subscribed as defined in clause 7.1 of TS 23.273 [51].</w:t>
            </w:r>
          </w:p>
        </w:tc>
      </w:tr>
      <w:tr w:rsidR="00C719D2" w:rsidRPr="00C719D2" w14:paraId="237DE1DA" w14:textId="77777777" w:rsidTr="00672CF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1C72789" w14:textId="77777777" w:rsidR="00C719D2" w:rsidRPr="00C719D2" w:rsidRDefault="00C719D2" w:rsidP="00C719D2">
            <w:pPr>
              <w:keepLines/>
              <w:overflowPunct w:val="0"/>
              <w:autoSpaceDE w:val="0"/>
              <w:autoSpaceDN w:val="0"/>
              <w:adjustRightInd w:val="0"/>
              <w:spacing w:after="0"/>
              <w:textAlignment w:val="baseline"/>
              <w:rPr>
                <w:rFonts w:ascii="Arial" w:eastAsia="SimSun" w:hAnsi="Arial"/>
                <w:sz w:val="18"/>
                <w:lang w:eastAsia="zh-CN"/>
                <w14:ligatures w14:val="none"/>
              </w:rPr>
            </w:pPr>
            <w:r w:rsidRPr="00C719D2">
              <w:rPr>
                <w:rFonts w:ascii="Arial" w:eastAsia="SimSun" w:hAnsi="Arial"/>
                <w:sz w:val="18"/>
                <w:lang w:eastAsia="zh-CN"/>
                <w14:ligatures w14:val="none"/>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20445AEF"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79614415"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Indicates whether the user has given consent for collecting, distributing and analysing UE related data. User consent is provided per purpose (e.g. analytics, model training).</w:t>
            </w:r>
          </w:p>
        </w:tc>
      </w:tr>
      <w:tr w:rsidR="00C719D2" w:rsidRPr="00C719D2" w14:paraId="25AA7D7B" w14:textId="77777777" w:rsidTr="00672CF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F4E245D" w14:textId="77777777" w:rsidR="00C719D2" w:rsidRPr="00C719D2" w:rsidRDefault="00C719D2" w:rsidP="00C719D2">
            <w:pPr>
              <w:keepLines/>
              <w:overflowPunct w:val="0"/>
              <w:autoSpaceDE w:val="0"/>
              <w:autoSpaceDN w:val="0"/>
              <w:adjustRightInd w:val="0"/>
              <w:spacing w:after="0"/>
              <w:textAlignment w:val="baseline"/>
              <w:rPr>
                <w:rFonts w:ascii="Arial" w:eastAsia="SimSun" w:hAnsi="Arial"/>
                <w:sz w:val="18"/>
                <w:lang w:eastAsia="zh-CN"/>
                <w14:ligatures w14:val="none"/>
              </w:rPr>
            </w:pPr>
            <w:r w:rsidRPr="00C719D2">
              <w:rPr>
                <w:rFonts w:ascii="Arial" w:eastAsia="SimSun" w:hAnsi="Arial"/>
                <w:sz w:val="18"/>
                <w:lang w:eastAsia="zh-CN"/>
                <w14:ligatures w14:val="none"/>
              </w:rPr>
              <w:t>UE reachability</w:t>
            </w:r>
          </w:p>
        </w:tc>
        <w:tc>
          <w:tcPr>
            <w:tcW w:w="2811" w:type="dxa"/>
            <w:tcBorders>
              <w:top w:val="single" w:sz="4" w:space="0" w:color="auto"/>
              <w:left w:val="single" w:sz="4" w:space="0" w:color="auto"/>
              <w:bottom w:val="single" w:sz="4" w:space="0" w:color="auto"/>
              <w:right w:val="single" w:sz="4" w:space="0" w:color="auto"/>
            </w:tcBorders>
          </w:tcPr>
          <w:p w14:paraId="63D5D827"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1DD23E3D"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 xml:space="preserve">Provides, per PLMN, the list of </w:t>
            </w:r>
            <w:proofErr w:type="gramStart"/>
            <w:r w:rsidRPr="00C719D2">
              <w:rPr>
                <w:rFonts w:ascii="Arial" w:eastAsia="Malgun Gothic" w:hAnsi="Arial"/>
                <w:sz w:val="18"/>
                <w:lang w:eastAsia="en-GB"/>
                <w14:ligatures w14:val="none"/>
              </w:rPr>
              <w:t>NF</w:t>
            </w:r>
            <w:proofErr w:type="gramEnd"/>
            <w:r w:rsidRPr="00C719D2">
              <w:rPr>
                <w:rFonts w:ascii="Arial" w:eastAsia="Malgun Gothic" w:hAnsi="Arial"/>
                <w:sz w:val="18"/>
                <w:lang w:eastAsia="en-GB"/>
                <w14:ligatures w14:val="none"/>
              </w:rPr>
              <w:t xml:space="preserve"> IDs or the list of NF sets or the list of NF types authorized to request notification for UE's reachability (NOTE 7).</w:t>
            </w:r>
          </w:p>
        </w:tc>
      </w:tr>
      <w:tr w:rsidR="00C719D2" w:rsidRPr="00C719D2" w14:paraId="3AFCE199" w14:textId="77777777" w:rsidTr="00672CF7">
        <w:trPr>
          <w:cantSplit/>
          <w:tblHeader/>
          <w:jc w:val="center"/>
        </w:trPr>
        <w:tc>
          <w:tcPr>
            <w:tcW w:w="1980" w:type="dxa"/>
            <w:tcBorders>
              <w:top w:val="single" w:sz="4" w:space="0" w:color="auto"/>
              <w:left w:val="single" w:sz="4" w:space="0" w:color="auto"/>
              <w:bottom w:val="nil"/>
              <w:right w:val="single" w:sz="4" w:space="0" w:color="auto"/>
            </w:tcBorders>
          </w:tcPr>
          <w:p w14:paraId="189CB0ED" w14:textId="77777777" w:rsidR="00C719D2" w:rsidRPr="00C719D2" w:rsidRDefault="00C719D2" w:rsidP="00C719D2">
            <w:pPr>
              <w:keepLines/>
              <w:overflowPunct w:val="0"/>
              <w:autoSpaceDE w:val="0"/>
              <w:autoSpaceDN w:val="0"/>
              <w:adjustRightInd w:val="0"/>
              <w:spacing w:after="0"/>
              <w:textAlignment w:val="baseline"/>
              <w:rPr>
                <w:rFonts w:ascii="Arial" w:eastAsia="SimSun" w:hAnsi="Arial"/>
                <w:sz w:val="18"/>
                <w:lang w:eastAsia="zh-CN"/>
                <w14:ligatures w14:val="none"/>
              </w:rPr>
            </w:pPr>
            <w:r w:rsidRPr="00C719D2">
              <w:rPr>
                <w:rFonts w:ascii="Arial" w:eastAsia="SimSun" w:hAnsi="Arial"/>
                <w:sz w:val="18"/>
                <w:lang w:eastAsia="zh-CN"/>
                <w14:ligatures w14:val="none"/>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4E3C3463"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76B28DF5"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 xml:space="preserve">Indicates whether the UE is authorized to use the NR </w:t>
            </w:r>
            <w:proofErr w:type="spellStart"/>
            <w:r w:rsidRPr="00C719D2">
              <w:rPr>
                <w:rFonts w:ascii="Arial" w:eastAsia="Malgun Gothic" w:hAnsi="Arial"/>
                <w:sz w:val="18"/>
                <w:lang w:eastAsia="en-GB"/>
                <w14:ligatures w14:val="none"/>
              </w:rPr>
              <w:t>sidelink</w:t>
            </w:r>
            <w:proofErr w:type="spellEnd"/>
            <w:r w:rsidRPr="00C719D2">
              <w:rPr>
                <w:rFonts w:ascii="Arial" w:eastAsia="Malgun Gothic" w:hAnsi="Arial"/>
                <w:sz w:val="18"/>
                <w:lang w:eastAsia="en-GB"/>
                <w14:ligatures w14:val="none"/>
              </w:rPr>
              <w:t xml:space="preserve"> for V2X services as Vehicle UE, Pedestrian UE, or both.</w:t>
            </w:r>
          </w:p>
        </w:tc>
      </w:tr>
      <w:tr w:rsidR="00C719D2" w:rsidRPr="00C719D2" w14:paraId="1A15B004" w14:textId="77777777" w:rsidTr="00672CF7">
        <w:trPr>
          <w:cantSplit/>
          <w:tblHeader/>
          <w:jc w:val="center"/>
        </w:trPr>
        <w:tc>
          <w:tcPr>
            <w:tcW w:w="1980" w:type="dxa"/>
            <w:tcBorders>
              <w:top w:val="nil"/>
              <w:left w:val="single" w:sz="4" w:space="0" w:color="auto"/>
              <w:bottom w:val="nil"/>
              <w:right w:val="single" w:sz="4" w:space="0" w:color="auto"/>
            </w:tcBorders>
          </w:tcPr>
          <w:p w14:paraId="12676C26"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24AC9ECF"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0D553D19"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 xml:space="preserve">Indicates whether the UE is authorized to use the LTE </w:t>
            </w:r>
            <w:proofErr w:type="spellStart"/>
            <w:r w:rsidRPr="00C719D2">
              <w:rPr>
                <w:rFonts w:ascii="Arial" w:eastAsia="Malgun Gothic" w:hAnsi="Arial"/>
                <w:sz w:val="18"/>
                <w:lang w:eastAsia="en-GB"/>
                <w14:ligatures w14:val="none"/>
              </w:rPr>
              <w:t>sidelink</w:t>
            </w:r>
            <w:proofErr w:type="spellEnd"/>
            <w:r w:rsidRPr="00C719D2">
              <w:rPr>
                <w:rFonts w:ascii="Arial" w:eastAsia="Malgun Gothic" w:hAnsi="Arial"/>
                <w:sz w:val="18"/>
                <w:lang w:eastAsia="en-GB"/>
                <w14:ligatures w14:val="none"/>
              </w:rPr>
              <w:t xml:space="preserve"> for V2X services as Vehicle UE, Pedestrian UE, or both.</w:t>
            </w:r>
          </w:p>
        </w:tc>
      </w:tr>
      <w:tr w:rsidR="00C719D2" w:rsidRPr="00C719D2" w14:paraId="5074832E" w14:textId="77777777" w:rsidTr="00672CF7">
        <w:trPr>
          <w:cantSplit/>
          <w:tblHeader/>
          <w:jc w:val="center"/>
        </w:trPr>
        <w:tc>
          <w:tcPr>
            <w:tcW w:w="1980" w:type="dxa"/>
            <w:tcBorders>
              <w:top w:val="nil"/>
              <w:left w:val="single" w:sz="4" w:space="0" w:color="auto"/>
              <w:bottom w:val="nil"/>
              <w:right w:val="single" w:sz="4" w:space="0" w:color="auto"/>
            </w:tcBorders>
          </w:tcPr>
          <w:p w14:paraId="4D0E4B51"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386C2F4E"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NR UE-PC5-AMBR</w:t>
            </w:r>
          </w:p>
        </w:tc>
        <w:tc>
          <w:tcPr>
            <w:tcW w:w="4225" w:type="dxa"/>
            <w:tcBorders>
              <w:top w:val="single" w:sz="4" w:space="0" w:color="auto"/>
              <w:left w:val="single" w:sz="4" w:space="0" w:color="auto"/>
              <w:bottom w:val="single" w:sz="4" w:space="0" w:color="auto"/>
              <w:right w:val="single" w:sz="4" w:space="0" w:color="auto"/>
            </w:tcBorders>
          </w:tcPr>
          <w:p w14:paraId="295F84C0"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 xml:space="preserve">AMBR of UE's NR </w:t>
            </w:r>
            <w:proofErr w:type="spellStart"/>
            <w:r w:rsidRPr="00C719D2">
              <w:rPr>
                <w:rFonts w:ascii="Arial" w:eastAsia="Malgun Gothic" w:hAnsi="Arial"/>
                <w:sz w:val="18"/>
                <w:lang w:eastAsia="en-GB"/>
                <w14:ligatures w14:val="none"/>
              </w:rPr>
              <w:t>sidelink</w:t>
            </w:r>
            <w:proofErr w:type="spellEnd"/>
            <w:r w:rsidRPr="00C719D2">
              <w:rPr>
                <w:rFonts w:ascii="Arial" w:eastAsia="Malgun Gothic" w:hAnsi="Arial"/>
                <w:sz w:val="18"/>
                <w:lang w:eastAsia="en-GB"/>
                <w14:ligatures w14:val="none"/>
              </w:rPr>
              <w:t xml:space="preserve"> (i.e. PC5) communication for V2X services.</w:t>
            </w:r>
          </w:p>
        </w:tc>
      </w:tr>
      <w:tr w:rsidR="00C719D2" w:rsidRPr="00C719D2" w14:paraId="71AA502A" w14:textId="77777777" w:rsidTr="00672CF7">
        <w:trPr>
          <w:cantSplit/>
          <w:tblHeader/>
          <w:jc w:val="center"/>
        </w:trPr>
        <w:tc>
          <w:tcPr>
            <w:tcW w:w="1980" w:type="dxa"/>
            <w:tcBorders>
              <w:top w:val="nil"/>
              <w:left w:val="single" w:sz="4" w:space="0" w:color="auto"/>
              <w:bottom w:val="single" w:sz="4" w:space="0" w:color="auto"/>
              <w:right w:val="single" w:sz="4" w:space="0" w:color="auto"/>
            </w:tcBorders>
          </w:tcPr>
          <w:p w14:paraId="20D955DA"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4CBF5360"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LTE UE-PC5-AMBR</w:t>
            </w:r>
          </w:p>
        </w:tc>
        <w:tc>
          <w:tcPr>
            <w:tcW w:w="4225" w:type="dxa"/>
            <w:tcBorders>
              <w:top w:val="single" w:sz="4" w:space="0" w:color="auto"/>
              <w:left w:val="single" w:sz="4" w:space="0" w:color="auto"/>
              <w:bottom w:val="single" w:sz="4" w:space="0" w:color="auto"/>
              <w:right w:val="single" w:sz="4" w:space="0" w:color="auto"/>
            </w:tcBorders>
          </w:tcPr>
          <w:p w14:paraId="62EE7924"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 xml:space="preserve">AMBR of UE's LTE </w:t>
            </w:r>
            <w:proofErr w:type="spellStart"/>
            <w:r w:rsidRPr="00C719D2">
              <w:rPr>
                <w:rFonts w:ascii="Arial" w:eastAsia="Malgun Gothic" w:hAnsi="Arial"/>
                <w:sz w:val="18"/>
                <w:lang w:eastAsia="en-GB"/>
                <w14:ligatures w14:val="none"/>
              </w:rPr>
              <w:t>sidelink</w:t>
            </w:r>
            <w:proofErr w:type="spellEnd"/>
            <w:r w:rsidRPr="00C719D2">
              <w:rPr>
                <w:rFonts w:ascii="Arial" w:eastAsia="Malgun Gothic" w:hAnsi="Arial"/>
                <w:sz w:val="18"/>
                <w:lang w:eastAsia="en-GB"/>
                <w14:ligatures w14:val="none"/>
              </w:rPr>
              <w:t xml:space="preserve"> (i.e. PC5) communication for V2X services.</w:t>
            </w:r>
          </w:p>
        </w:tc>
      </w:tr>
      <w:tr w:rsidR="00C719D2" w:rsidRPr="00C719D2" w14:paraId="132FD2B5" w14:textId="77777777" w:rsidTr="00672CF7">
        <w:trPr>
          <w:cantSplit/>
          <w:tblHeader/>
          <w:jc w:val="center"/>
        </w:trPr>
        <w:tc>
          <w:tcPr>
            <w:tcW w:w="1980" w:type="dxa"/>
            <w:tcBorders>
              <w:top w:val="single" w:sz="4" w:space="0" w:color="auto"/>
              <w:left w:val="single" w:sz="4" w:space="0" w:color="auto"/>
              <w:bottom w:val="nil"/>
              <w:right w:val="single" w:sz="4" w:space="0" w:color="auto"/>
            </w:tcBorders>
          </w:tcPr>
          <w:p w14:paraId="2DD23F4A" w14:textId="77777777" w:rsidR="00C719D2" w:rsidRPr="00C719D2" w:rsidRDefault="00C719D2" w:rsidP="00C719D2">
            <w:pPr>
              <w:keepLines/>
              <w:overflowPunct w:val="0"/>
              <w:autoSpaceDE w:val="0"/>
              <w:autoSpaceDN w:val="0"/>
              <w:adjustRightInd w:val="0"/>
              <w:spacing w:after="0"/>
              <w:textAlignment w:val="baseline"/>
              <w:rPr>
                <w:rFonts w:ascii="Arial" w:eastAsia="SimSun" w:hAnsi="Arial"/>
                <w:sz w:val="18"/>
                <w:lang w:eastAsia="zh-CN"/>
                <w14:ligatures w14:val="none"/>
              </w:rPr>
            </w:pPr>
            <w:r w:rsidRPr="00C719D2">
              <w:rPr>
                <w:rFonts w:ascii="Arial" w:eastAsia="SimSun" w:hAnsi="Arial"/>
                <w:sz w:val="18"/>
                <w:lang w:eastAsia="zh-CN"/>
                <w14:ligatures w14:val="none"/>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75D2C03D"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3125D381"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 xml:space="preserve">Indicates whether the UE is authorized to use the NR </w:t>
            </w:r>
            <w:proofErr w:type="spellStart"/>
            <w:r w:rsidRPr="00C719D2">
              <w:rPr>
                <w:rFonts w:ascii="Arial" w:eastAsia="Malgun Gothic" w:hAnsi="Arial"/>
                <w:sz w:val="18"/>
                <w:lang w:eastAsia="en-GB"/>
                <w14:ligatures w14:val="none"/>
              </w:rPr>
              <w:t>sidelink</w:t>
            </w:r>
            <w:proofErr w:type="spellEnd"/>
            <w:r w:rsidRPr="00C719D2">
              <w:rPr>
                <w:rFonts w:ascii="Arial" w:eastAsia="Malgun Gothic" w:hAnsi="Arial"/>
                <w:sz w:val="18"/>
                <w:lang w:eastAsia="en-GB"/>
                <w14:ligatures w14:val="none"/>
              </w:rPr>
              <w:t xml:space="preserve"> for A2X services.</w:t>
            </w:r>
          </w:p>
        </w:tc>
      </w:tr>
      <w:tr w:rsidR="00C719D2" w:rsidRPr="00C719D2" w14:paraId="70BB8BE3" w14:textId="77777777" w:rsidTr="00672CF7">
        <w:trPr>
          <w:cantSplit/>
          <w:tblHeader/>
          <w:jc w:val="center"/>
        </w:trPr>
        <w:tc>
          <w:tcPr>
            <w:tcW w:w="1980" w:type="dxa"/>
            <w:tcBorders>
              <w:top w:val="nil"/>
              <w:left w:val="single" w:sz="4" w:space="0" w:color="auto"/>
              <w:bottom w:val="nil"/>
              <w:right w:val="single" w:sz="4" w:space="0" w:color="auto"/>
            </w:tcBorders>
          </w:tcPr>
          <w:p w14:paraId="2CB3313D"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7174AF93"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24808002"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 xml:space="preserve">Indicates whether the UE is authorized to use the LTE </w:t>
            </w:r>
            <w:proofErr w:type="spellStart"/>
            <w:r w:rsidRPr="00C719D2">
              <w:rPr>
                <w:rFonts w:ascii="Arial" w:eastAsia="Malgun Gothic" w:hAnsi="Arial"/>
                <w:sz w:val="18"/>
                <w:lang w:eastAsia="en-GB"/>
                <w14:ligatures w14:val="none"/>
              </w:rPr>
              <w:t>sidelink</w:t>
            </w:r>
            <w:proofErr w:type="spellEnd"/>
            <w:r w:rsidRPr="00C719D2">
              <w:rPr>
                <w:rFonts w:ascii="Arial" w:eastAsia="Malgun Gothic" w:hAnsi="Arial"/>
                <w:sz w:val="18"/>
                <w:lang w:eastAsia="en-GB"/>
                <w14:ligatures w14:val="none"/>
              </w:rPr>
              <w:t xml:space="preserve"> for A2X services.</w:t>
            </w:r>
          </w:p>
        </w:tc>
      </w:tr>
      <w:tr w:rsidR="00C719D2" w:rsidRPr="00C719D2" w14:paraId="010CF680" w14:textId="77777777" w:rsidTr="00672CF7">
        <w:trPr>
          <w:cantSplit/>
          <w:tblHeader/>
          <w:jc w:val="center"/>
        </w:trPr>
        <w:tc>
          <w:tcPr>
            <w:tcW w:w="1980" w:type="dxa"/>
            <w:tcBorders>
              <w:top w:val="nil"/>
              <w:left w:val="single" w:sz="4" w:space="0" w:color="auto"/>
              <w:bottom w:val="nil"/>
              <w:right w:val="single" w:sz="4" w:space="0" w:color="auto"/>
            </w:tcBorders>
          </w:tcPr>
          <w:p w14:paraId="65F28863"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246720CC"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NR UE-PC5-AMBR for A2X</w:t>
            </w:r>
          </w:p>
        </w:tc>
        <w:tc>
          <w:tcPr>
            <w:tcW w:w="4225" w:type="dxa"/>
            <w:tcBorders>
              <w:top w:val="single" w:sz="4" w:space="0" w:color="auto"/>
              <w:left w:val="single" w:sz="4" w:space="0" w:color="auto"/>
              <w:bottom w:val="single" w:sz="4" w:space="0" w:color="auto"/>
              <w:right w:val="single" w:sz="4" w:space="0" w:color="auto"/>
            </w:tcBorders>
          </w:tcPr>
          <w:p w14:paraId="2361FBFE"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 xml:space="preserve">AMBR of UE's NR </w:t>
            </w:r>
            <w:proofErr w:type="spellStart"/>
            <w:r w:rsidRPr="00C719D2">
              <w:rPr>
                <w:rFonts w:ascii="Arial" w:eastAsia="Malgun Gothic" w:hAnsi="Arial"/>
                <w:sz w:val="18"/>
                <w:lang w:eastAsia="en-GB"/>
                <w14:ligatures w14:val="none"/>
              </w:rPr>
              <w:t>sidelink</w:t>
            </w:r>
            <w:proofErr w:type="spellEnd"/>
            <w:r w:rsidRPr="00C719D2">
              <w:rPr>
                <w:rFonts w:ascii="Arial" w:eastAsia="Malgun Gothic" w:hAnsi="Arial"/>
                <w:sz w:val="18"/>
                <w:lang w:eastAsia="en-GB"/>
                <w14:ligatures w14:val="none"/>
              </w:rPr>
              <w:t xml:space="preserve"> (i.e. PC5) communication for A2X services.</w:t>
            </w:r>
          </w:p>
        </w:tc>
      </w:tr>
      <w:tr w:rsidR="00C719D2" w:rsidRPr="00C719D2" w14:paraId="36B39A1D" w14:textId="77777777" w:rsidTr="00672CF7">
        <w:trPr>
          <w:cantSplit/>
          <w:tblHeader/>
          <w:jc w:val="center"/>
        </w:trPr>
        <w:tc>
          <w:tcPr>
            <w:tcW w:w="1980" w:type="dxa"/>
            <w:tcBorders>
              <w:top w:val="nil"/>
              <w:left w:val="single" w:sz="4" w:space="0" w:color="auto"/>
              <w:bottom w:val="single" w:sz="4" w:space="0" w:color="auto"/>
              <w:right w:val="single" w:sz="4" w:space="0" w:color="auto"/>
            </w:tcBorders>
          </w:tcPr>
          <w:p w14:paraId="69593AF4"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1F379429"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LTE UE-PC5-AMBR for A2X</w:t>
            </w:r>
          </w:p>
        </w:tc>
        <w:tc>
          <w:tcPr>
            <w:tcW w:w="4225" w:type="dxa"/>
            <w:tcBorders>
              <w:top w:val="single" w:sz="4" w:space="0" w:color="auto"/>
              <w:left w:val="single" w:sz="4" w:space="0" w:color="auto"/>
              <w:bottom w:val="single" w:sz="4" w:space="0" w:color="auto"/>
              <w:right w:val="single" w:sz="4" w:space="0" w:color="auto"/>
            </w:tcBorders>
          </w:tcPr>
          <w:p w14:paraId="323BAEF4"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 xml:space="preserve">AMBR of UE's LTE </w:t>
            </w:r>
            <w:proofErr w:type="spellStart"/>
            <w:r w:rsidRPr="00C719D2">
              <w:rPr>
                <w:rFonts w:ascii="Arial" w:eastAsia="Malgun Gothic" w:hAnsi="Arial"/>
                <w:sz w:val="18"/>
                <w:lang w:eastAsia="en-GB"/>
                <w14:ligatures w14:val="none"/>
              </w:rPr>
              <w:t>sidelink</w:t>
            </w:r>
            <w:proofErr w:type="spellEnd"/>
            <w:r w:rsidRPr="00C719D2">
              <w:rPr>
                <w:rFonts w:ascii="Arial" w:eastAsia="Malgun Gothic" w:hAnsi="Arial"/>
                <w:sz w:val="18"/>
                <w:lang w:eastAsia="en-GB"/>
                <w14:ligatures w14:val="none"/>
              </w:rPr>
              <w:t xml:space="preserve"> (i.e. PC5) communication for A2X services.</w:t>
            </w:r>
          </w:p>
        </w:tc>
      </w:tr>
      <w:tr w:rsidR="00C719D2" w:rsidRPr="00C719D2" w14:paraId="188C6855" w14:textId="77777777" w:rsidTr="00672CF7">
        <w:trPr>
          <w:cantSplit/>
          <w:tblHeader/>
          <w:jc w:val="center"/>
        </w:trPr>
        <w:tc>
          <w:tcPr>
            <w:tcW w:w="1980" w:type="dxa"/>
            <w:tcBorders>
              <w:top w:val="nil"/>
              <w:left w:val="single" w:sz="4" w:space="0" w:color="auto"/>
              <w:bottom w:val="nil"/>
              <w:right w:val="single" w:sz="4" w:space="0" w:color="auto"/>
            </w:tcBorders>
          </w:tcPr>
          <w:p w14:paraId="232C0B5A"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bookmarkStart w:id="29" w:name="_PERM_MCCTEMPBM_CRPT57010012___2" w:colFirst="2" w:colLast="2"/>
            <w:bookmarkStart w:id="30" w:name="_PERM_MCCTEMPBM_CRPT16500008___2" w:colFirst="2" w:colLast="2"/>
            <w:bookmarkStart w:id="31" w:name="_PERM_MCCTEMPBM_CRPT12430010___2" w:colFirst="2" w:colLast="2"/>
            <w:proofErr w:type="spellStart"/>
            <w:r w:rsidRPr="00C719D2">
              <w:rPr>
                <w:rFonts w:ascii="Arial" w:eastAsia="Malgun Gothic" w:hAnsi="Arial"/>
                <w:sz w:val="18"/>
                <w:lang w:eastAsia="en-GB"/>
                <w14:ligatures w14:val="none"/>
              </w:rPr>
              <w:lastRenderedPageBreak/>
              <w:t>ProSe</w:t>
            </w:r>
            <w:proofErr w:type="spellEnd"/>
            <w:r w:rsidRPr="00C719D2">
              <w:rPr>
                <w:rFonts w:ascii="Arial" w:eastAsia="Malgun Gothic" w:hAnsi="Arial"/>
                <w:sz w:val="18"/>
                <w:lang w:eastAsia="en-GB"/>
                <w14:ligatures w14:val="none"/>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6BBC33BD"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roofErr w:type="spellStart"/>
            <w:r w:rsidRPr="00C719D2">
              <w:rPr>
                <w:rFonts w:ascii="Arial" w:eastAsia="Malgun Gothic" w:hAnsi="Arial"/>
                <w:sz w:val="18"/>
                <w:lang w:eastAsia="en-GB"/>
                <w14:ligatures w14:val="none"/>
              </w:rPr>
              <w:t>ProSe</w:t>
            </w:r>
            <w:proofErr w:type="spellEnd"/>
            <w:r w:rsidRPr="00C719D2">
              <w:rPr>
                <w:rFonts w:ascii="Arial" w:eastAsia="Malgun Gothic" w:hAnsi="Arial"/>
                <w:sz w:val="18"/>
                <w:lang w:eastAsia="en-GB"/>
                <w14:ligatures w14:val="none"/>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2E19D4C5"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 xml:space="preserve">Indications for whether the UE is authorised to use the 5G </w:t>
            </w:r>
            <w:proofErr w:type="spellStart"/>
            <w:r w:rsidRPr="00C719D2">
              <w:rPr>
                <w:rFonts w:ascii="Arial" w:eastAsia="Malgun Gothic" w:hAnsi="Arial"/>
                <w:sz w:val="18"/>
                <w:lang w:eastAsia="en-GB"/>
                <w14:ligatures w14:val="none"/>
              </w:rPr>
              <w:t>ProSe</w:t>
            </w:r>
            <w:proofErr w:type="spellEnd"/>
            <w:r w:rsidRPr="00C719D2">
              <w:rPr>
                <w:rFonts w:ascii="Arial" w:eastAsia="Malgun Gothic" w:hAnsi="Arial"/>
                <w:sz w:val="18"/>
                <w:lang w:eastAsia="en-GB"/>
                <w14:ligatures w14:val="none"/>
              </w:rPr>
              <w:t xml:space="preserve"> service(s), including:</w:t>
            </w:r>
          </w:p>
          <w:p w14:paraId="30044DD4" w14:textId="77777777" w:rsidR="00C719D2" w:rsidRPr="00C719D2" w:rsidRDefault="00C719D2" w:rsidP="00C719D2">
            <w:pPr>
              <w:keepLines/>
              <w:overflowPunct w:val="0"/>
              <w:autoSpaceDE w:val="0"/>
              <w:autoSpaceDN w:val="0"/>
              <w:adjustRightInd w:val="0"/>
              <w:spacing w:after="0"/>
              <w:ind w:left="318" w:hanging="318"/>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w:t>
            </w:r>
            <w:r w:rsidRPr="00C719D2">
              <w:rPr>
                <w:rFonts w:ascii="Arial" w:eastAsia="Malgun Gothic" w:hAnsi="Arial"/>
                <w:sz w:val="18"/>
                <w:lang w:eastAsia="en-GB"/>
                <w14:ligatures w14:val="none"/>
              </w:rPr>
              <w:tab/>
              <w:t xml:space="preserve">use 5G </w:t>
            </w:r>
            <w:proofErr w:type="spellStart"/>
            <w:r w:rsidRPr="00C719D2">
              <w:rPr>
                <w:rFonts w:ascii="Arial" w:eastAsia="Malgun Gothic" w:hAnsi="Arial"/>
                <w:sz w:val="18"/>
                <w:lang w:eastAsia="en-GB"/>
                <w14:ligatures w14:val="none"/>
              </w:rPr>
              <w:t>ProSe</w:t>
            </w:r>
            <w:proofErr w:type="spellEnd"/>
            <w:r w:rsidRPr="00C719D2">
              <w:rPr>
                <w:rFonts w:ascii="Arial" w:eastAsia="Malgun Gothic" w:hAnsi="Arial"/>
                <w:sz w:val="18"/>
                <w:lang w:eastAsia="en-GB"/>
                <w14:ligatures w14:val="none"/>
              </w:rPr>
              <w:t xml:space="preserve"> Direct </w:t>
            </w:r>
            <w:proofErr w:type="gramStart"/>
            <w:r w:rsidRPr="00C719D2">
              <w:rPr>
                <w:rFonts w:ascii="Arial" w:eastAsia="Malgun Gothic" w:hAnsi="Arial"/>
                <w:sz w:val="18"/>
                <w:lang w:eastAsia="en-GB"/>
                <w14:ligatures w14:val="none"/>
              </w:rPr>
              <w:t>Discovery;</w:t>
            </w:r>
            <w:proofErr w:type="gramEnd"/>
          </w:p>
          <w:p w14:paraId="302A83B3" w14:textId="77777777" w:rsidR="00C719D2" w:rsidRPr="00C719D2" w:rsidRDefault="00C719D2" w:rsidP="00C719D2">
            <w:pPr>
              <w:keepLines/>
              <w:overflowPunct w:val="0"/>
              <w:autoSpaceDE w:val="0"/>
              <w:autoSpaceDN w:val="0"/>
              <w:adjustRightInd w:val="0"/>
              <w:spacing w:after="0"/>
              <w:ind w:left="318" w:hanging="318"/>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w:t>
            </w:r>
            <w:r w:rsidRPr="00C719D2">
              <w:rPr>
                <w:rFonts w:ascii="Arial" w:eastAsia="Malgun Gothic" w:hAnsi="Arial"/>
                <w:sz w:val="18"/>
                <w:lang w:eastAsia="en-GB"/>
                <w14:ligatures w14:val="none"/>
              </w:rPr>
              <w:tab/>
              <w:t xml:space="preserve">use 5G </w:t>
            </w:r>
            <w:proofErr w:type="spellStart"/>
            <w:r w:rsidRPr="00C719D2">
              <w:rPr>
                <w:rFonts w:ascii="Arial" w:eastAsia="Malgun Gothic" w:hAnsi="Arial"/>
                <w:sz w:val="18"/>
                <w:lang w:eastAsia="en-GB"/>
                <w14:ligatures w14:val="none"/>
              </w:rPr>
              <w:t>ProSe</w:t>
            </w:r>
            <w:proofErr w:type="spellEnd"/>
            <w:r w:rsidRPr="00C719D2">
              <w:rPr>
                <w:rFonts w:ascii="Arial" w:eastAsia="Malgun Gothic" w:hAnsi="Arial"/>
                <w:sz w:val="18"/>
                <w:lang w:eastAsia="en-GB"/>
                <w14:ligatures w14:val="none"/>
              </w:rPr>
              <w:t xml:space="preserve"> Direct </w:t>
            </w:r>
            <w:proofErr w:type="gramStart"/>
            <w:r w:rsidRPr="00C719D2">
              <w:rPr>
                <w:rFonts w:ascii="Arial" w:eastAsia="Malgun Gothic" w:hAnsi="Arial"/>
                <w:sz w:val="18"/>
                <w:lang w:eastAsia="en-GB"/>
                <w14:ligatures w14:val="none"/>
              </w:rPr>
              <w:t>Communication;</w:t>
            </w:r>
            <w:proofErr w:type="gramEnd"/>
          </w:p>
          <w:p w14:paraId="6A0B4104" w14:textId="77777777" w:rsidR="00C719D2" w:rsidRPr="00C719D2" w:rsidRDefault="00C719D2" w:rsidP="00C719D2">
            <w:pPr>
              <w:keepLines/>
              <w:overflowPunct w:val="0"/>
              <w:autoSpaceDE w:val="0"/>
              <w:autoSpaceDN w:val="0"/>
              <w:adjustRightInd w:val="0"/>
              <w:spacing w:after="0"/>
              <w:ind w:left="318" w:hanging="318"/>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w:t>
            </w:r>
            <w:r w:rsidRPr="00C719D2">
              <w:rPr>
                <w:rFonts w:ascii="Arial" w:eastAsia="Malgun Gothic" w:hAnsi="Arial"/>
                <w:sz w:val="18"/>
                <w:lang w:eastAsia="en-GB"/>
                <w14:ligatures w14:val="none"/>
              </w:rPr>
              <w:tab/>
              <w:t xml:space="preserve">use 5G </w:t>
            </w:r>
            <w:proofErr w:type="spellStart"/>
            <w:r w:rsidRPr="00C719D2">
              <w:rPr>
                <w:rFonts w:ascii="Arial" w:eastAsia="Malgun Gothic" w:hAnsi="Arial"/>
                <w:sz w:val="18"/>
                <w:lang w:eastAsia="en-GB"/>
                <w14:ligatures w14:val="none"/>
              </w:rPr>
              <w:t>ProSe</w:t>
            </w:r>
            <w:proofErr w:type="spellEnd"/>
            <w:r w:rsidRPr="00C719D2">
              <w:rPr>
                <w:rFonts w:ascii="Arial" w:eastAsia="Malgun Gothic" w:hAnsi="Arial"/>
                <w:sz w:val="18"/>
                <w:lang w:eastAsia="en-GB"/>
                <w14:ligatures w14:val="none"/>
              </w:rPr>
              <w:t xml:space="preserve"> Layer-3 Multi-hop UE-to-Network </w:t>
            </w:r>
            <w:proofErr w:type="gramStart"/>
            <w:r w:rsidRPr="00C719D2">
              <w:rPr>
                <w:rFonts w:ascii="Arial" w:eastAsia="Malgun Gothic" w:hAnsi="Arial"/>
                <w:sz w:val="18"/>
                <w:lang w:eastAsia="en-GB"/>
                <w14:ligatures w14:val="none"/>
              </w:rPr>
              <w:t>Discovery;</w:t>
            </w:r>
            <w:proofErr w:type="gramEnd"/>
          </w:p>
          <w:p w14:paraId="4CCA323C" w14:textId="77777777" w:rsidR="00C719D2" w:rsidRPr="00C719D2" w:rsidRDefault="00C719D2" w:rsidP="00C719D2">
            <w:pPr>
              <w:keepLines/>
              <w:overflowPunct w:val="0"/>
              <w:autoSpaceDE w:val="0"/>
              <w:autoSpaceDN w:val="0"/>
              <w:adjustRightInd w:val="0"/>
              <w:spacing w:after="0"/>
              <w:ind w:left="318" w:hanging="318"/>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w:t>
            </w:r>
            <w:r w:rsidRPr="00C719D2">
              <w:rPr>
                <w:rFonts w:ascii="Arial" w:eastAsia="Malgun Gothic" w:hAnsi="Arial"/>
                <w:sz w:val="18"/>
                <w:lang w:eastAsia="en-GB"/>
                <w14:ligatures w14:val="none"/>
              </w:rPr>
              <w:tab/>
              <w:t xml:space="preserve">use 5G </w:t>
            </w:r>
            <w:proofErr w:type="spellStart"/>
            <w:r w:rsidRPr="00C719D2">
              <w:rPr>
                <w:rFonts w:ascii="Arial" w:eastAsia="Malgun Gothic" w:hAnsi="Arial"/>
                <w:sz w:val="18"/>
                <w:lang w:eastAsia="en-GB"/>
                <w14:ligatures w14:val="none"/>
              </w:rPr>
              <w:t>ProSe</w:t>
            </w:r>
            <w:proofErr w:type="spellEnd"/>
            <w:r w:rsidRPr="00C719D2">
              <w:rPr>
                <w:rFonts w:ascii="Arial" w:eastAsia="Malgun Gothic" w:hAnsi="Arial"/>
                <w:sz w:val="18"/>
                <w:lang w:eastAsia="en-GB"/>
                <w14:ligatures w14:val="none"/>
              </w:rPr>
              <w:t xml:space="preserve"> Layer-3 Multi-hop UE-to-Network </w:t>
            </w:r>
            <w:proofErr w:type="gramStart"/>
            <w:r w:rsidRPr="00C719D2">
              <w:rPr>
                <w:rFonts w:ascii="Arial" w:eastAsia="Malgun Gothic" w:hAnsi="Arial"/>
                <w:sz w:val="18"/>
                <w:lang w:eastAsia="en-GB"/>
                <w14:ligatures w14:val="none"/>
              </w:rPr>
              <w:t>Communication;</w:t>
            </w:r>
            <w:proofErr w:type="gramEnd"/>
          </w:p>
          <w:p w14:paraId="03F60456" w14:textId="77777777" w:rsidR="00C719D2" w:rsidRPr="00C719D2" w:rsidRDefault="00C719D2" w:rsidP="00C719D2">
            <w:pPr>
              <w:keepLines/>
              <w:overflowPunct w:val="0"/>
              <w:autoSpaceDE w:val="0"/>
              <w:autoSpaceDN w:val="0"/>
              <w:adjustRightInd w:val="0"/>
              <w:spacing w:after="0"/>
              <w:ind w:left="318" w:hanging="318"/>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w:t>
            </w:r>
            <w:r w:rsidRPr="00C719D2">
              <w:rPr>
                <w:rFonts w:ascii="Arial" w:eastAsia="Malgun Gothic" w:hAnsi="Arial"/>
                <w:sz w:val="18"/>
                <w:lang w:eastAsia="en-GB"/>
                <w14:ligatures w14:val="none"/>
              </w:rPr>
              <w:tab/>
              <w:t xml:space="preserve">use 5G </w:t>
            </w:r>
            <w:proofErr w:type="spellStart"/>
            <w:r w:rsidRPr="00C719D2">
              <w:rPr>
                <w:rFonts w:ascii="Arial" w:eastAsia="Malgun Gothic" w:hAnsi="Arial"/>
                <w:sz w:val="18"/>
                <w:lang w:eastAsia="en-GB"/>
                <w14:ligatures w14:val="none"/>
              </w:rPr>
              <w:t>ProSe</w:t>
            </w:r>
            <w:proofErr w:type="spellEnd"/>
            <w:r w:rsidRPr="00C719D2">
              <w:rPr>
                <w:rFonts w:ascii="Arial" w:eastAsia="Malgun Gothic" w:hAnsi="Arial"/>
                <w:sz w:val="18"/>
                <w:lang w:eastAsia="en-GB"/>
                <w14:ligatures w14:val="none"/>
              </w:rPr>
              <w:t xml:space="preserve"> Layer-2 Multi-hop UE-to-Network </w:t>
            </w:r>
            <w:proofErr w:type="gramStart"/>
            <w:r w:rsidRPr="00C719D2">
              <w:rPr>
                <w:rFonts w:ascii="Arial" w:eastAsia="Malgun Gothic" w:hAnsi="Arial"/>
                <w:sz w:val="18"/>
                <w:lang w:eastAsia="en-GB"/>
                <w14:ligatures w14:val="none"/>
              </w:rPr>
              <w:t>Discovery;</w:t>
            </w:r>
            <w:proofErr w:type="gramEnd"/>
          </w:p>
          <w:p w14:paraId="1011173C" w14:textId="77777777" w:rsidR="00C719D2" w:rsidRPr="00C719D2" w:rsidRDefault="00C719D2" w:rsidP="00C719D2">
            <w:pPr>
              <w:keepLines/>
              <w:overflowPunct w:val="0"/>
              <w:autoSpaceDE w:val="0"/>
              <w:autoSpaceDN w:val="0"/>
              <w:adjustRightInd w:val="0"/>
              <w:spacing w:after="0"/>
              <w:ind w:left="318" w:hanging="318"/>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w:t>
            </w:r>
            <w:r w:rsidRPr="00C719D2">
              <w:rPr>
                <w:rFonts w:ascii="Arial" w:eastAsia="Malgun Gothic" w:hAnsi="Arial"/>
                <w:sz w:val="18"/>
                <w:lang w:eastAsia="en-GB"/>
                <w14:ligatures w14:val="none"/>
              </w:rPr>
              <w:tab/>
              <w:t xml:space="preserve">use 5G </w:t>
            </w:r>
            <w:proofErr w:type="spellStart"/>
            <w:r w:rsidRPr="00C719D2">
              <w:rPr>
                <w:rFonts w:ascii="Arial" w:eastAsia="Malgun Gothic" w:hAnsi="Arial"/>
                <w:sz w:val="18"/>
                <w:lang w:eastAsia="en-GB"/>
                <w14:ligatures w14:val="none"/>
              </w:rPr>
              <w:t>ProSe</w:t>
            </w:r>
            <w:proofErr w:type="spellEnd"/>
            <w:r w:rsidRPr="00C719D2">
              <w:rPr>
                <w:rFonts w:ascii="Arial" w:eastAsia="Malgun Gothic" w:hAnsi="Arial"/>
                <w:sz w:val="18"/>
                <w:lang w:eastAsia="en-GB"/>
                <w14:ligatures w14:val="none"/>
              </w:rPr>
              <w:t xml:space="preserve"> Layer-2 Multi-hop UE-to-Network </w:t>
            </w:r>
            <w:proofErr w:type="gramStart"/>
            <w:r w:rsidRPr="00C719D2">
              <w:rPr>
                <w:rFonts w:ascii="Arial" w:eastAsia="Malgun Gothic" w:hAnsi="Arial"/>
                <w:sz w:val="18"/>
                <w:lang w:eastAsia="en-GB"/>
                <w14:ligatures w14:val="none"/>
              </w:rPr>
              <w:t>Communication;</w:t>
            </w:r>
            <w:proofErr w:type="gramEnd"/>
          </w:p>
          <w:p w14:paraId="7AB510EA" w14:textId="77777777" w:rsidR="00C719D2" w:rsidRPr="00C719D2" w:rsidRDefault="00C719D2" w:rsidP="00C719D2">
            <w:pPr>
              <w:keepLines/>
              <w:overflowPunct w:val="0"/>
              <w:autoSpaceDE w:val="0"/>
              <w:autoSpaceDN w:val="0"/>
              <w:adjustRightInd w:val="0"/>
              <w:spacing w:after="0"/>
              <w:ind w:left="318" w:hanging="318"/>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w:t>
            </w:r>
            <w:r w:rsidRPr="00C719D2">
              <w:rPr>
                <w:rFonts w:ascii="Arial" w:eastAsia="Malgun Gothic" w:hAnsi="Arial"/>
                <w:sz w:val="18"/>
                <w:lang w:eastAsia="en-GB"/>
                <w14:ligatures w14:val="none"/>
              </w:rPr>
              <w:tab/>
              <w:t xml:space="preserve">use 5G </w:t>
            </w:r>
            <w:proofErr w:type="spellStart"/>
            <w:r w:rsidRPr="00C719D2">
              <w:rPr>
                <w:rFonts w:ascii="Arial" w:eastAsia="Malgun Gothic" w:hAnsi="Arial"/>
                <w:sz w:val="18"/>
                <w:lang w:eastAsia="en-GB"/>
                <w14:ligatures w14:val="none"/>
              </w:rPr>
              <w:t>ProSe</w:t>
            </w:r>
            <w:proofErr w:type="spellEnd"/>
            <w:r w:rsidRPr="00C719D2">
              <w:rPr>
                <w:rFonts w:ascii="Arial" w:eastAsia="Malgun Gothic" w:hAnsi="Arial"/>
                <w:sz w:val="18"/>
                <w:lang w:eastAsia="en-GB"/>
                <w14:ligatures w14:val="none"/>
              </w:rPr>
              <w:t xml:space="preserve"> Layer-3 Multi-hop UE-to-UE </w:t>
            </w:r>
            <w:proofErr w:type="gramStart"/>
            <w:r w:rsidRPr="00C719D2">
              <w:rPr>
                <w:rFonts w:ascii="Arial" w:eastAsia="Malgun Gothic" w:hAnsi="Arial"/>
                <w:sz w:val="18"/>
                <w:lang w:eastAsia="en-GB"/>
                <w14:ligatures w14:val="none"/>
              </w:rPr>
              <w:t>Discovery;</w:t>
            </w:r>
            <w:proofErr w:type="gramEnd"/>
          </w:p>
          <w:p w14:paraId="0F56E316" w14:textId="77777777" w:rsidR="00C719D2" w:rsidRPr="00C719D2" w:rsidRDefault="00C719D2" w:rsidP="00C719D2">
            <w:pPr>
              <w:keepLines/>
              <w:overflowPunct w:val="0"/>
              <w:autoSpaceDE w:val="0"/>
              <w:autoSpaceDN w:val="0"/>
              <w:adjustRightInd w:val="0"/>
              <w:spacing w:after="0"/>
              <w:ind w:left="318" w:hanging="318"/>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w:t>
            </w:r>
            <w:r w:rsidRPr="00C719D2">
              <w:rPr>
                <w:rFonts w:ascii="Arial" w:eastAsia="Malgun Gothic" w:hAnsi="Arial"/>
                <w:sz w:val="18"/>
                <w:lang w:eastAsia="en-GB"/>
                <w14:ligatures w14:val="none"/>
              </w:rPr>
              <w:tab/>
              <w:t xml:space="preserve">use 5G </w:t>
            </w:r>
            <w:proofErr w:type="spellStart"/>
            <w:r w:rsidRPr="00C719D2">
              <w:rPr>
                <w:rFonts w:ascii="Arial" w:eastAsia="Malgun Gothic" w:hAnsi="Arial"/>
                <w:sz w:val="18"/>
                <w:lang w:eastAsia="en-GB"/>
                <w14:ligatures w14:val="none"/>
              </w:rPr>
              <w:t>ProSe</w:t>
            </w:r>
            <w:proofErr w:type="spellEnd"/>
            <w:r w:rsidRPr="00C719D2">
              <w:rPr>
                <w:rFonts w:ascii="Arial" w:eastAsia="Malgun Gothic" w:hAnsi="Arial"/>
                <w:sz w:val="18"/>
                <w:lang w:eastAsia="en-GB"/>
                <w14:ligatures w14:val="none"/>
              </w:rPr>
              <w:t xml:space="preserve"> Layer-3 Multi-hop UE-to-UE </w:t>
            </w:r>
            <w:proofErr w:type="gramStart"/>
            <w:r w:rsidRPr="00C719D2">
              <w:rPr>
                <w:rFonts w:ascii="Arial" w:eastAsia="Malgun Gothic" w:hAnsi="Arial"/>
                <w:sz w:val="18"/>
                <w:lang w:eastAsia="en-GB"/>
                <w14:ligatures w14:val="none"/>
              </w:rPr>
              <w:t>Communication;</w:t>
            </w:r>
            <w:proofErr w:type="gramEnd"/>
          </w:p>
          <w:p w14:paraId="1352830F" w14:textId="77777777" w:rsidR="00C719D2" w:rsidRPr="00C719D2" w:rsidRDefault="00C719D2" w:rsidP="00C719D2">
            <w:pPr>
              <w:keepLines/>
              <w:overflowPunct w:val="0"/>
              <w:autoSpaceDE w:val="0"/>
              <w:autoSpaceDN w:val="0"/>
              <w:adjustRightInd w:val="0"/>
              <w:spacing w:after="0"/>
              <w:ind w:left="318" w:hanging="318"/>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w:t>
            </w:r>
            <w:r w:rsidRPr="00C719D2">
              <w:rPr>
                <w:rFonts w:ascii="Arial" w:eastAsia="Malgun Gothic" w:hAnsi="Arial"/>
                <w:sz w:val="18"/>
                <w:lang w:eastAsia="en-GB"/>
                <w14:ligatures w14:val="none"/>
              </w:rPr>
              <w:tab/>
              <w:t xml:space="preserve">act as a 5G </w:t>
            </w:r>
            <w:proofErr w:type="spellStart"/>
            <w:r w:rsidRPr="00C719D2">
              <w:rPr>
                <w:rFonts w:ascii="Arial" w:eastAsia="Malgun Gothic" w:hAnsi="Arial"/>
                <w:sz w:val="18"/>
                <w:lang w:eastAsia="en-GB"/>
                <w14:ligatures w14:val="none"/>
              </w:rPr>
              <w:t>ProSe</w:t>
            </w:r>
            <w:proofErr w:type="spellEnd"/>
            <w:r w:rsidRPr="00C719D2">
              <w:rPr>
                <w:rFonts w:ascii="Arial" w:eastAsia="Malgun Gothic" w:hAnsi="Arial"/>
                <w:sz w:val="18"/>
                <w:lang w:eastAsia="en-GB"/>
                <w14:ligatures w14:val="none"/>
              </w:rPr>
              <w:t xml:space="preserve"> Remote </w:t>
            </w:r>
            <w:proofErr w:type="gramStart"/>
            <w:r w:rsidRPr="00C719D2">
              <w:rPr>
                <w:rFonts w:ascii="Arial" w:eastAsia="Malgun Gothic" w:hAnsi="Arial"/>
                <w:sz w:val="18"/>
                <w:lang w:eastAsia="en-GB"/>
                <w14:ligatures w14:val="none"/>
              </w:rPr>
              <w:t>UE;</w:t>
            </w:r>
            <w:proofErr w:type="gramEnd"/>
          </w:p>
          <w:p w14:paraId="5F7A958A" w14:textId="77777777" w:rsidR="00C719D2" w:rsidRPr="00C719D2" w:rsidRDefault="00C719D2" w:rsidP="00C719D2">
            <w:pPr>
              <w:keepLines/>
              <w:overflowPunct w:val="0"/>
              <w:autoSpaceDE w:val="0"/>
              <w:autoSpaceDN w:val="0"/>
              <w:adjustRightInd w:val="0"/>
              <w:spacing w:after="0"/>
              <w:ind w:left="318" w:hanging="318"/>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w:t>
            </w:r>
            <w:r w:rsidRPr="00C719D2">
              <w:rPr>
                <w:rFonts w:ascii="Arial" w:eastAsia="Malgun Gothic" w:hAnsi="Arial"/>
                <w:sz w:val="18"/>
                <w:lang w:eastAsia="en-GB"/>
                <w14:ligatures w14:val="none"/>
              </w:rPr>
              <w:tab/>
              <w:t xml:space="preserve">serve as a 5G </w:t>
            </w:r>
            <w:proofErr w:type="spellStart"/>
            <w:r w:rsidRPr="00C719D2">
              <w:rPr>
                <w:rFonts w:ascii="Arial" w:eastAsia="Malgun Gothic" w:hAnsi="Arial"/>
                <w:sz w:val="18"/>
                <w:lang w:eastAsia="en-GB"/>
                <w14:ligatures w14:val="none"/>
              </w:rPr>
              <w:t>ProSe</w:t>
            </w:r>
            <w:proofErr w:type="spellEnd"/>
            <w:r w:rsidRPr="00C719D2">
              <w:rPr>
                <w:rFonts w:ascii="Arial" w:eastAsia="Malgun Gothic" w:hAnsi="Arial"/>
                <w:sz w:val="18"/>
                <w:lang w:eastAsia="en-GB"/>
                <w14:ligatures w14:val="none"/>
              </w:rPr>
              <w:t xml:space="preserve"> UE-to-Network </w:t>
            </w:r>
            <w:proofErr w:type="gramStart"/>
            <w:r w:rsidRPr="00C719D2">
              <w:rPr>
                <w:rFonts w:ascii="Arial" w:eastAsia="Malgun Gothic" w:hAnsi="Arial"/>
                <w:sz w:val="18"/>
                <w:lang w:eastAsia="en-GB"/>
                <w14:ligatures w14:val="none"/>
              </w:rPr>
              <w:t>Relay;</w:t>
            </w:r>
            <w:proofErr w:type="gramEnd"/>
          </w:p>
          <w:p w14:paraId="7CC7A6B8" w14:textId="77777777" w:rsidR="00C719D2" w:rsidRPr="00C719D2" w:rsidRDefault="00C719D2" w:rsidP="00C719D2">
            <w:pPr>
              <w:keepLines/>
              <w:overflowPunct w:val="0"/>
              <w:autoSpaceDE w:val="0"/>
              <w:autoSpaceDN w:val="0"/>
              <w:adjustRightInd w:val="0"/>
              <w:spacing w:after="0"/>
              <w:ind w:left="318" w:hanging="318"/>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w:t>
            </w:r>
            <w:r w:rsidRPr="00C719D2">
              <w:rPr>
                <w:rFonts w:ascii="Arial" w:eastAsia="Malgun Gothic" w:hAnsi="Arial"/>
                <w:sz w:val="18"/>
                <w:lang w:eastAsia="en-GB"/>
                <w14:ligatures w14:val="none"/>
              </w:rPr>
              <w:tab/>
              <w:t xml:space="preserve">serve as a 5G </w:t>
            </w:r>
            <w:proofErr w:type="spellStart"/>
            <w:r w:rsidRPr="00C719D2">
              <w:rPr>
                <w:rFonts w:ascii="Arial" w:eastAsia="Malgun Gothic" w:hAnsi="Arial"/>
                <w:sz w:val="18"/>
                <w:lang w:eastAsia="en-GB"/>
                <w14:ligatures w14:val="none"/>
              </w:rPr>
              <w:t>ProSe</w:t>
            </w:r>
            <w:proofErr w:type="spellEnd"/>
            <w:r w:rsidRPr="00C719D2">
              <w:rPr>
                <w:rFonts w:ascii="Arial" w:eastAsia="Malgun Gothic" w:hAnsi="Arial"/>
                <w:sz w:val="18"/>
                <w:lang w:eastAsia="en-GB"/>
                <w14:ligatures w14:val="none"/>
              </w:rPr>
              <w:t xml:space="preserve"> Layer-3 Intermediate UE-to-Network </w:t>
            </w:r>
            <w:proofErr w:type="gramStart"/>
            <w:r w:rsidRPr="00C719D2">
              <w:rPr>
                <w:rFonts w:ascii="Arial" w:eastAsia="Malgun Gothic" w:hAnsi="Arial"/>
                <w:sz w:val="18"/>
                <w:lang w:eastAsia="en-GB"/>
                <w14:ligatures w14:val="none"/>
              </w:rPr>
              <w:t>Relay;</w:t>
            </w:r>
            <w:proofErr w:type="gramEnd"/>
          </w:p>
          <w:p w14:paraId="1253EE03" w14:textId="77777777" w:rsidR="00C719D2" w:rsidRPr="00C719D2" w:rsidRDefault="00C719D2" w:rsidP="00C719D2">
            <w:pPr>
              <w:keepLines/>
              <w:overflowPunct w:val="0"/>
              <w:autoSpaceDE w:val="0"/>
              <w:autoSpaceDN w:val="0"/>
              <w:adjustRightInd w:val="0"/>
              <w:spacing w:after="0"/>
              <w:ind w:left="318" w:hanging="318"/>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w:t>
            </w:r>
            <w:r w:rsidRPr="00C719D2">
              <w:rPr>
                <w:rFonts w:ascii="Arial" w:eastAsia="Malgun Gothic" w:hAnsi="Arial"/>
                <w:sz w:val="18"/>
                <w:lang w:eastAsia="en-GB"/>
                <w14:ligatures w14:val="none"/>
              </w:rPr>
              <w:tab/>
              <w:t xml:space="preserve">serve as a 5G </w:t>
            </w:r>
            <w:proofErr w:type="spellStart"/>
            <w:r w:rsidRPr="00C719D2">
              <w:rPr>
                <w:rFonts w:ascii="Arial" w:eastAsia="Malgun Gothic" w:hAnsi="Arial"/>
                <w:sz w:val="18"/>
                <w:lang w:eastAsia="en-GB"/>
                <w14:ligatures w14:val="none"/>
              </w:rPr>
              <w:t>ProSe</w:t>
            </w:r>
            <w:proofErr w:type="spellEnd"/>
            <w:r w:rsidRPr="00C719D2">
              <w:rPr>
                <w:rFonts w:ascii="Arial" w:eastAsia="Malgun Gothic" w:hAnsi="Arial"/>
                <w:sz w:val="18"/>
                <w:lang w:eastAsia="en-GB"/>
                <w14:ligatures w14:val="none"/>
              </w:rPr>
              <w:t xml:space="preserve"> Layer-2 Intermediate UE-to-Network </w:t>
            </w:r>
            <w:proofErr w:type="gramStart"/>
            <w:r w:rsidRPr="00C719D2">
              <w:rPr>
                <w:rFonts w:ascii="Arial" w:eastAsia="Malgun Gothic" w:hAnsi="Arial"/>
                <w:sz w:val="18"/>
                <w:lang w:eastAsia="en-GB"/>
                <w14:ligatures w14:val="none"/>
              </w:rPr>
              <w:t>Relay;</w:t>
            </w:r>
            <w:proofErr w:type="gramEnd"/>
          </w:p>
          <w:p w14:paraId="38DEA4A9" w14:textId="77777777" w:rsidR="00C719D2" w:rsidRPr="00C719D2" w:rsidRDefault="00C719D2" w:rsidP="00C719D2">
            <w:pPr>
              <w:keepLines/>
              <w:overflowPunct w:val="0"/>
              <w:autoSpaceDE w:val="0"/>
              <w:autoSpaceDN w:val="0"/>
              <w:adjustRightInd w:val="0"/>
              <w:spacing w:after="0"/>
              <w:ind w:left="318" w:hanging="318"/>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w:t>
            </w:r>
            <w:r w:rsidRPr="00C719D2">
              <w:rPr>
                <w:rFonts w:ascii="Arial" w:eastAsia="Malgun Gothic" w:hAnsi="Arial"/>
                <w:sz w:val="18"/>
                <w:lang w:eastAsia="en-GB"/>
                <w14:ligatures w14:val="none"/>
              </w:rPr>
              <w:tab/>
              <w:t xml:space="preserve">use multi-path communication via direct </w:t>
            </w:r>
            <w:proofErr w:type="spellStart"/>
            <w:r w:rsidRPr="00C719D2">
              <w:rPr>
                <w:rFonts w:ascii="Arial" w:eastAsia="Malgun Gothic" w:hAnsi="Arial"/>
                <w:sz w:val="18"/>
                <w:lang w:eastAsia="en-GB"/>
                <w14:ligatures w14:val="none"/>
              </w:rPr>
              <w:t>Uu</w:t>
            </w:r>
            <w:proofErr w:type="spellEnd"/>
            <w:r w:rsidRPr="00C719D2">
              <w:rPr>
                <w:rFonts w:ascii="Arial" w:eastAsia="Malgun Gothic" w:hAnsi="Arial"/>
                <w:sz w:val="18"/>
                <w:lang w:eastAsia="en-GB"/>
                <w14:ligatures w14:val="none"/>
              </w:rPr>
              <w:t xml:space="preserve"> path and via 5G </w:t>
            </w:r>
            <w:proofErr w:type="spellStart"/>
            <w:r w:rsidRPr="00C719D2">
              <w:rPr>
                <w:rFonts w:ascii="Arial" w:eastAsia="Malgun Gothic" w:hAnsi="Arial"/>
                <w:sz w:val="18"/>
                <w:lang w:eastAsia="en-GB"/>
                <w14:ligatures w14:val="none"/>
              </w:rPr>
              <w:t>ProSe</w:t>
            </w:r>
            <w:proofErr w:type="spellEnd"/>
            <w:r w:rsidRPr="00C719D2">
              <w:rPr>
                <w:rFonts w:ascii="Arial" w:eastAsia="Malgun Gothic" w:hAnsi="Arial"/>
                <w:sz w:val="18"/>
                <w:lang w:eastAsia="en-GB"/>
                <w14:ligatures w14:val="none"/>
              </w:rPr>
              <w:t xml:space="preserve"> Layer-2 UE-to-Network Relay as a 5G </w:t>
            </w:r>
            <w:proofErr w:type="spellStart"/>
            <w:r w:rsidRPr="00C719D2">
              <w:rPr>
                <w:rFonts w:ascii="Arial" w:eastAsia="Malgun Gothic" w:hAnsi="Arial"/>
                <w:sz w:val="18"/>
                <w:lang w:eastAsia="en-GB"/>
                <w14:ligatures w14:val="none"/>
              </w:rPr>
              <w:t>ProSe</w:t>
            </w:r>
            <w:proofErr w:type="spellEnd"/>
            <w:r w:rsidRPr="00C719D2">
              <w:rPr>
                <w:rFonts w:ascii="Arial" w:eastAsia="Malgun Gothic" w:hAnsi="Arial"/>
                <w:sz w:val="18"/>
                <w:lang w:eastAsia="en-GB"/>
                <w14:ligatures w14:val="none"/>
              </w:rPr>
              <w:t xml:space="preserve"> Layer-2 Remote </w:t>
            </w:r>
            <w:proofErr w:type="gramStart"/>
            <w:r w:rsidRPr="00C719D2">
              <w:rPr>
                <w:rFonts w:ascii="Arial" w:eastAsia="Malgun Gothic" w:hAnsi="Arial"/>
                <w:sz w:val="18"/>
                <w:lang w:eastAsia="en-GB"/>
                <w14:ligatures w14:val="none"/>
              </w:rPr>
              <w:t>UE;</w:t>
            </w:r>
            <w:proofErr w:type="gramEnd"/>
          </w:p>
          <w:p w14:paraId="505FAA61" w14:textId="77777777" w:rsidR="00C719D2" w:rsidRPr="00C719D2" w:rsidRDefault="00C719D2" w:rsidP="00C719D2">
            <w:pPr>
              <w:keepLines/>
              <w:overflowPunct w:val="0"/>
              <w:autoSpaceDE w:val="0"/>
              <w:autoSpaceDN w:val="0"/>
              <w:adjustRightInd w:val="0"/>
              <w:spacing w:after="0"/>
              <w:ind w:left="318" w:hanging="318"/>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w:t>
            </w:r>
            <w:r w:rsidRPr="00C719D2">
              <w:rPr>
                <w:rFonts w:ascii="Arial" w:eastAsia="Malgun Gothic" w:hAnsi="Arial"/>
                <w:sz w:val="18"/>
                <w:lang w:eastAsia="en-GB"/>
                <w14:ligatures w14:val="none"/>
              </w:rPr>
              <w:tab/>
              <w:t xml:space="preserve">act as a 5G </w:t>
            </w:r>
            <w:proofErr w:type="spellStart"/>
            <w:r w:rsidRPr="00C719D2">
              <w:rPr>
                <w:rFonts w:ascii="Arial" w:eastAsia="Malgun Gothic" w:hAnsi="Arial"/>
                <w:sz w:val="18"/>
                <w:lang w:eastAsia="en-GB"/>
                <w14:ligatures w14:val="none"/>
              </w:rPr>
              <w:t>ProSe</w:t>
            </w:r>
            <w:proofErr w:type="spellEnd"/>
            <w:r w:rsidRPr="00C719D2">
              <w:rPr>
                <w:rFonts w:ascii="Arial" w:eastAsia="Malgun Gothic" w:hAnsi="Arial"/>
                <w:sz w:val="18"/>
                <w:lang w:eastAsia="en-GB"/>
                <w14:ligatures w14:val="none"/>
              </w:rPr>
              <w:t xml:space="preserve"> End UE; and</w:t>
            </w:r>
          </w:p>
          <w:p w14:paraId="011833EB" w14:textId="77777777" w:rsidR="00C719D2" w:rsidRPr="00C719D2" w:rsidRDefault="00C719D2" w:rsidP="00C719D2">
            <w:pPr>
              <w:keepLines/>
              <w:overflowPunct w:val="0"/>
              <w:autoSpaceDE w:val="0"/>
              <w:autoSpaceDN w:val="0"/>
              <w:adjustRightInd w:val="0"/>
              <w:spacing w:after="0"/>
              <w:ind w:left="318" w:hanging="318"/>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w:t>
            </w:r>
            <w:r w:rsidRPr="00C719D2">
              <w:rPr>
                <w:rFonts w:ascii="Arial" w:eastAsia="Malgun Gothic" w:hAnsi="Arial"/>
                <w:sz w:val="18"/>
                <w:lang w:eastAsia="en-GB"/>
                <w14:ligatures w14:val="none"/>
              </w:rPr>
              <w:tab/>
              <w:t xml:space="preserve">serve as a 5G </w:t>
            </w:r>
            <w:proofErr w:type="spellStart"/>
            <w:r w:rsidRPr="00C719D2">
              <w:rPr>
                <w:rFonts w:ascii="Arial" w:eastAsia="Malgun Gothic" w:hAnsi="Arial"/>
                <w:sz w:val="18"/>
                <w:lang w:eastAsia="en-GB"/>
                <w14:ligatures w14:val="none"/>
              </w:rPr>
              <w:t>ProSe</w:t>
            </w:r>
            <w:proofErr w:type="spellEnd"/>
            <w:r w:rsidRPr="00C719D2">
              <w:rPr>
                <w:rFonts w:ascii="Arial" w:eastAsia="Malgun Gothic" w:hAnsi="Arial"/>
                <w:sz w:val="18"/>
                <w:lang w:eastAsia="en-GB"/>
                <w14:ligatures w14:val="none"/>
              </w:rPr>
              <w:t xml:space="preserve"> UE-to-UE Relay.</w:t>
            </w:r>
          </w:p>
        </w:tc>
      </w:tr>
      <w:bookmarkEnd w:id="29"/>
      <w:bookmarkEnd w:id="30"/>
      <w:bookmarkEnd w:id="31"/>
      <w:tr w:rsidR="00C719D2" w:rsidRPr="00C719D2" w14:paraId="01D7C648" w14:textId="77777777" w:rsidTr="00672CF7">
        <w:trPr>
          <w:cantSplit/>
          <w:tblHeader/>
          <w:jc w:val="center"/>
        </w:trPr>
        <w:tc>
          <w:tcPr>
            <w:tcW w:w="1980" w:type="dxa"/>
            <w:tcBorders>
              <w:top w:val="nil"/>
              <w:left w:val="single" w:sz="4" w:space="0" w:color="auto"/>
              <w:bottom w:val="single" w:sz="4" w:space="0" w:color="auto"/>
              <w:right w:val="single" w:sz="4" w:space="0" w:color="auto"/>
            </w:tcBorders>
          </w:tcPr>
          <w:p w14:paraId="5D8B53EE"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451FA8A4"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roofErr w:type="spellStart"/>
            <w:r w:rsidRPr="00C719D2">
              <w:rPr>
                <w:rFonts w:ascii="Arial" w:eastAsia="Malgun Gothic" w:hAnsi="Arial"/>
                <w:sz w:val="18"/>
                <w:lang w:eastAsia="en-GB"/>
                <w14:ligatures w14:val="none"/>
              </w:rPr>
              <w:t>ProSe</w:t>
            </w:r>
            <w:proofErr w:type="spellEnd"/>
            <w:r w:rsidRPr="00C719D2">
              <w:rPr>
                <w:rFonts w:ascii="Arial" w:eastAsia="Malgun Gothic" w:hAnsi="Arial"/>
                <w:sz w:val="18"/>
                <w:lang w:eastAsia="en-GB"/>
                <w14:ligatures w14:val="none"/>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6A956F32"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 xml:space="preserve">AMBR of UE's NR </w:t>
            </w:r>
            <w:proofErr w:type="spellStart"/>
            <w:r w:rsidRPr="00C719D2">
              <w:rPr>
                <w:rFonts w:ascii="Arial" w:eastAsia="Malgun Gothic" w:hAnsi="Arial"/>
                <w:sz w:val="18"/>
                <w:lang w:eastAsia="en-GB"/>
                <w14:ligatures w14:val="none"/>
              </w:rPr>
              <w:t>sidelink</w:t>
            </w:r>
            <w:proofErr w:type="spellEnd"/>
            <w:r w:rsidRPr="00C719D2">
              <w:rPr>
                <w:rFonts w:ascii="Arial" w:eastAsia="Malgun Gothic" w:hAnsi="Arial"/>
                <w:sz w:val="18"/>
                <w:lang w:eastAsia="en-GB"/>
                <w14:ligatures w14:val="none"/>
              </w:rPr>
              <w:t xml:space="preserve"> (i.e. PC5) communication for </w:t>
            </w:r>
            <w:proofErr w:type="spellStart"/>
            <w:r w:rsidRPr="00C719D2">
              <w:rPr>
                <w:rFonts w:ascii="Arial" w:eastAsia="Malgun Gothic" w:hAnsi="Arial"/>
                <w:sz w:val="18"/>
                <w:lang w:eastAsia="en-GB"/>
                <w14:ligatures w14:val="none"/>
              </w:rPr>
              <w:t>ProSe</w:t>
            </w:r>
            <w:proofErr w:type="spellEnd"/>
            <w:r w:rsidRPr="00C719D2">
              <w:rPr>
                <w:rFonts w:ascii="Arial" w:eastAsia="Malgun Gothic" w:hAnsi="Arial"/>
                <w:sz w:val="18"/>
                <w:lang w:eastAsia="en-GB"/>
                <w14:ligatures w14:val="none"/>
              </w:rPr>
              <w:t xml:space="preserve"> services.</w:t>
            </w:r>
          </w:p>
        </w:tc>
      </w:tr>
      <w:tr w:rsidR="00C719D2" w:rsidRPr="00C719D2" w14:paraId="4FF90420" w14:textId="77777777" w:rsidTr="00672CF7">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DDE67F6" w14:textId="77777777" w:rsidR="00C719D2" w:rsidRPr="00C719D2" w:rsidRDefault="00C719D2" w:rsidP="00C719D2">
            <w:pPr>
              <w:keepLines/>
              <w:overflowPunct w:val="0"/>
              <w:autoSpaceDE w:val="0"/>
              <w:autoSpaceDN w:val="0"/>
              <w:adjustRightInd w:val="0"/>
              <w:spacing w:after="0"/>
              <w:textAlignment w:val="baseline"/>
              <w:rPr>
                <w:rFonts w:ascii="Arial" w:eastAsia="SimSun" w:hAnsi="Arial"/>
                <w:sz w:val="18"/>
                <w:lang w:eastAsia="zh-CN"/>
                <w14:ligatures w14:val="none"/>
              </w:rPr>
            </w:pPr>
            <w:r w:rsidRPr="00C719D2">
              <w:rPr>
                <w:rFonts w:ascii="Arial" w:eastAsia="SimSun" w:hAnsi="Arial"/>
                <w:sz w:val="18"/>
                <w:lang w:eastAsia="zh-CN"/>
                <w14:ligatures w14:val="none"/>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68471DDC"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0B517B6F"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Indicates whether the UE is authorized to use Multicast MBS service. May also indicate the multicast MBS Session which the UE is allowed to join if the UE is authorized to use multicast MBS Service.</w:t>
            </w:r>
          </w:p>
        </w:tc>
      </w:tr>
      <w:tr w:rsidR="00C719D2" w:rsidRPr="00C719D2" w14:paraId="180822BE" w14:textId="77777777" w:rsidTr="00672CF7">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F201F50"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2E5DF1D1"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6512A9C7"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Include MBS assistance information for a UE that joins a multicast group.</w:t>
            </w:r>
          </w:p>
        </w:tc>
      </w:tr>
      <w:tr w:rsidR="00C719D2" w:rsidRPr="00C719D2" w14:paraId="7ED84D4E" w14:textId="77777777" w:rsidTr="00672CF7">
        <w:trPr>
          <w:cantSplit/>
          <w:tblHeader/>
          <w:jc w:val="center"/>
        </w:trPr>
        <w:tc>
          <w:tcPr>
            <w:tcW w:w="1980" w:type="dxa"/>
            <w:tcBorders>
              <w:top w:val="nil"/>
              <w:left w:val="single" w:sz="4" w:space="0" w:color="auto"/>
              <w:bottom w:val="nil"/>
              <w:right w:val="single" w:sz="4" w:space="0" w:color="auto"/>
            </w:tcBorders>
          </w:tcPr>
          <w:p w14:paraId="0B2998A3"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55D14EE0"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59CBC0EA"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Includes the AF Request Authorization to indicate whether the UE is authorized for an AF-requested 5G access stratum-based time distribution and (g)PTP-based time distribution services (per DNN/S-NSSAI). The indication is provided separately for each service.</w:t>
            </w:r>
          </w:p>
          <w:p w14:paraId="78B4AD2B"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p w14:paraId="4664347F"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Optionally includes a list of TA(s) which specifies the Authorized Time Synchronization Coverage Area in which an AF may request time synchronization services (NOTE 19).</w:t>
            </w:r>
          </w:p>
          <w:p w14:paraId="0D3EB8F1"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p w14:paraId="3A49AFFF"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 xml:space="preserve">Optionally, one or more periods of authorized start and stop times, which indicates the allowed </w:t>
            </w:r>
            <w:proofErr w:type="gramStart"/>
            <w:r w:rsidRPr="00C719D2">
              <w:rPr>
                <w:rFonts w:ascii="Arial" w:eastAsia="Malgun Gothic" w:hAnsi="Arial"/>
                <w:sz w:val="18"/>
                <w:lang w:eastAsia="en-GB"/>
                <w14:ligatures w14:val="none"/>
              </w:rPr>
              <w:t>time period</w:t>
            </w:r>
            <w:proofErr w:type="gramEnd"/>
            <w:r w:rsidRPr="00C719D2">
              <w:rPr>
                <w:rFonts w:ascii="Arial" w:eastAsia="Malgun Gothic" w:hAnsi="Arial"/>
                <w:sz w:val="18"/>
                <w:lang w:eastAsia="en-GB"/>
                <w14:ligatures w14:val="none"/>
              </w:rPr>
              <w:t xml:space="preserve"> during which an AF may request time synchronization services.</w:t>
            </w:r>
          </w:p>
          <w:p w14:paraId="37F19730"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p w14:paraId="4A41E634"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 xml:space="preserve">Optionally, authorized </w:t>
            </w:r>
            <w:proofErr w:type="spellStart"/>
            <w:r w:rsidRPr="00C719D2">
              <w:rPr>
                <w:rFonts w:ascii="Arial" w:eastAsia="Malgun Gothic" w:hAnsi="Arial"/>
                <w:sz w:val="18"/>
                <w:lang w:eastAsia="en-GB"/>
                <w14:ligatures w14:val="none"/>
              </w:rPr>
              <w:t>Uu</w:t>
            </w:r>
            <w:proofErr w:type="spellEnd"/>
            <w:r w:rsidRPr="00C719D2">
              <w:rPr>
                <w:rFonts w:ascii="Arial" w:eastAsia="Malgun Gothic" w:hAnsi="Arial"/>
                <w:sz w:val="18"/>
                <w:lang w:eastAsia="en-GB"/>
                <w14:ligatures w14:val="none"/>
              </w:rPr>
              <w:t xml:space="preserve"> time synchronization error budget, which indicates the limit the AF may request.</w:t>
            </w:r>
          </w:p>
          <w:p w14:paraId="5D292398"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p w14:paraId="0E475BBC"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Optionally includes information to determine whether the AF may request</w:t>
            </w:r>
          </w:p>
          <w:p w14:paraId="6296E2C8" w14:textId="77777777" w:rsidR="00C719D2" w:rsidRPr="00C719D2" w:rsidRDefault="00C719D2" w:rsidP="00C719D2">
            <w:pPr>
              <w:keepLines/>
              <w:overflowPunct w:val="0"/>
              <w:autoSpaceDE w:val="0"/>
              <w:autoSpaceDN w:val="0"/>
              <w:adjustRightInd w:val="0"/>
              <w:spacing w:after="0"/>
              <w:ind w:left="318" w:hanging="318"/>
              <w:textAlignment w:val="baseline"/>
              <w:rPr>
                <w:rFonts w:ascii="Arial" w:eastAsia="Malgun Gothic" w:hAnsi="Arial"/>
                <w:sz w:val="18"/>
                <w:lang w:eastAsia="en-GB"/>
                <w14:ligatures w14:val="none"/>
              </w:rPr>
            </w:pPr>
            <w:bookmarkStart w:id="32" w:name="_PERM_MCCTEMPBM_CRPT12430011___2"/>
            <w:r w:rsidRPr="00C719D2">
              <w:rPr>
                <w:rFonts w:ascii="Arial" w:eastAsia="Malgun Gothic" w:hAnsi="Arial"/>
                <w:sz w:val="18"/>
                <w:lang w:eastAsia="en-GB"/>
                <w14:ligatures w14:val="none"/>
              </w:rPr>
              <w:t>-</w:t>
            </w:r>
            <w:r w:rsidRPr="00C719D2">
              <w:rPr>
                <w:rFonts w:ascii="Arial" w:eastAsia="Malgun Gothic" w:hAnsi="Arial"/>
                <w:sz w:val="18"/>
                <w:lang w:eastAsia="en-GB"/>
                <w14:ligatures w14:val="none"/>
              </w:rPr>
              <w:tab/>
              <w:t xml:space="preserve">to provide clock quality metric information to the </w:t>
            </w:r>
            <w:proofErr w:type="gramStart"/>
            <w:r w:rsidRPr="00C719D2">
              <w:rPr>
                <w:rFonts w:ascii="Arial" w:eastAsia="Malgun Gothic" w:hAnsi="Arial"/>
                <w:sz w:val="18"/>
                <w:lang w:eastAsia="en-GB"/>
                <w14:ligatures w14:val="none"/>
              </w:rPr>
              <w:t>UE;</w:t>
            </w:r>
            <w:proofErr w:type="gramEnd"/>
          </w:p>
          <w:p w14:paraId="5187084B" w14:textId="77777777" w:rsidR="00C719D2" w:rsidRPr="00C719D2" w:rsidRDefault="00C719D2" w:rsidP="00C719D2">
            <w:pPr>
              <w:keepLines/>
              <w:overflowPunct w:val="0"/>
              <w:autoSpaceDE w:val="0"/>
              <w:autoSpaceDN w:val="0"/>
              <w:adjustRightInd w:val="0"/>
              <w:spacing w:after="0"/>
              <w:ind w:left="318" w:hanging="318"/>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w:t>
            </w:r>
            <w:r w:rsidRPr="00C719D2">
              <w:rPr>
                <w:rFonts w:ascii="Arial" w:eastAsia="Malgun Gothic" w:hAnsi="Arial"/>
                <w:sz w:val="18"/>
                <w:lang w:eastAsia="en-GB"/>
                <w14:ligatures w14:val="none"/>
              </w:rPr>
              <w:tab/>
              <w:t>to provide an acceptable/not acceptable indication to the UE.</w:t>
            </w:r>
          </w:p>
          <w:bookmarkEnd w:id="32"/>
          <w:p w14:paraId="445605D4"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p w14:paraId="332A7507"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Optionally includes one or more sets of the clock quality acceptance criteria for the UE that the AF may request. Clock quality acceptance criteria may be defined using TSS attributes from Table 5.27.1.12-1 of TS 23.501 [2].</w:t>
            </w:r>
          </w:p>
        </w:tc>
      </w:tr>
      <w:tr w:rsidR="00C719D2" w:rsidRPr="00C719D2" w14:paraId="163A1F88" w14:textId="77777777" w:rsidTr="00672CF7">
        <w:trPr>
          <w:cantSplit/>
          <w:tblHeader/>
          <w:jc w:val="center"/>
        </w:trPr>
        <w:tc>
          <w:tcPr>
            <w:tcW w:w="1980" w:type="dxa"/>
            <w:tcBorders>
              <w:top w:val="nil"/>
              <w:left w:val="single" w:sz="4" w:space="0" w:color="auto"/>
              <w:bottom w:val="single" w:sz="4" w:space="0" w:color="auto"/>
              <w:right w:val="single" w:sz="4" w:space="0" w:color="auto"/>
            </w:tcBorders>
          </w:tcPr>
          <w:p w14:paraId="4B1A9947"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56772104"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333A89B2"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Each containing the DNN/S-NSSAI and a reference to a PTP instance configuration pre-configured at the TSCTSF.</w:t>
            </w:r>
          </w:p>
          <w:p w14:paraId="67C13313"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p w14:paraId="79D14FB1"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Optionally, for each PTP instance configuration, one or more periods of start and stop times defining active times of time synchronization service for the PTP instance.</w:t>
            </w:r>
          </w:p>
          <w:p w14:paraId="6DEB39CD"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p w14:paraId="74155B17"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Optionally, for each PTP instance configuration, a Time Synchronization Coverage Area defining a list of TAs where the (g)PTP-based time synchronization is available for the UEs in the PTP instance (NOTE 19).</w:t>
            </w:r>
          </w:p>
          <w:p w14:paraId="725477AA"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p>
          <w:p w14:paraId="2D7FADC5"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 xml:space="preserve">Optionally, for each PTP instance configuration, </w:t>
            </w:r>
            <w:proofErr w:type="spellStart"/>
            <w:r w:rsidRPr="00C719D2">
              <w:rPr>
                <w:rFonts w:ascii="Arial" w:eastAsia="Malgun Gothic" w:hAnsi="Arial"/>
                <w:sz w:val="18"/>
                <w:lang w:eastAsia="en-GB"/>
                <w14:ligatures w14:val="none"/>
              </w:rPr>
              <w:t>Uu</w:t>
            </w:r>
            <w:proofErr w:type="spellEnd"/>
            <w:r w:rsidRPr="00C719D2">
              <w:rPr>
                <w:rFonts w:ascii="Arial" w:eastAsia="Malgun Gothic" w:hAnsi="Arial"/>
                <w:sz w:val="18"/>
                <w:lang w:eastAsia="en-GB"/>
                <w14:ligatures w14:val="none"/>
              </w:rPr>
              <w:t xml:space="preserve"> time synchronization error budget.</w:t>
            </w:r>
          </w:p>
        </w:tc>
      </w:tr>
      <w:tr w:rsidR="00C719D2" w:rsidRPr="00C719D2" w14:paraId="1AF6E51A" w14:textId="77777777" w:rsidTr="00672CF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ED86A64" w14:textId="77777777" w:rsidR="00C719D2" w:rsidRPr="00C719D2" w:rsidRDefault="00C719D2" w:rsidP="00C719D2">
            <w:pPr>
              <w:keepLines/>
              <w:overflowPunct w:val="0"/>
              <w:autoSpaceDE w:val="0"/>
              <w:autoSpaceDN w:val="0"/>
              <w:adjustRightInd w:val="0"/>
              <w:spacing w:after="0"/>
              <w:textAlignment w:val="baseline"/>
              <w:rPr>
                <w:rFonts w:ascii="Arial" w:eastAsia="SimSun" w:hAnsi="Arial"/>
                <w:sz w:val="18"/>
                <w:lang w:eastAsia="zh-CN"/>
                <w14:ligatures w14:val="none"/>
              </w:rPr>
            </w:pPr>
            <w:r w:rsidRPr="00C719D2">
              <w:rPr>
                <w:rFonts w:ascii="Arial" w:eastAsia="SimSun" w:hAnsi="Arial"/>
                <w:sz w:val="18"/>
                <w:lang w:eastAsia="zh-CN"/>
                <w14:ligatures w14:val="none"/>
              </w:rPr>
              <w:t>Ranging/</w:t>
            </w:r>
            <w:proofErr w:type="spellStart"/>
            <w:r w:rsidRPr="00C719D2">
              <w:rPr>
                <w:rFonts w:ascii="Arial" w:eastAsia="SimSun" w:hAnsi="Arial"/>
                <w:sz w:val="18"/>
                <w:lang w:eastAsia="zh-CN"/>
                <w14:ligatures w14:val="none"/>
              </w:rPr>
              <w:t>Sidelink</w:t>
            </w:r>
            <w:proofErr w:type="spellEnd"/>
            <w:r w:rsidRPr="00C719D2">
              <w:rPr>
                <w:rFonts w:ascii="Arial" w:eastAsia="SimSun" w:hAnsi="Arial"/>
                <w:sz w:val="18"/>
                <w:lang w:eastAsia="zh-CN"/>
                <w14:ligatures w14:val="none"/>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5F764AD4"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58219250" w14:textId="77777777" w:rsidR="00C719D2" w:rsidRPr="00C719D2" w:rsidRDefault="00C719D2" w:rsidP="00C719D2">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Indicates whether the UE is authorized to use Ranging/SL Positioning Service.</w:t>
            </w:r>
          </w:p>
        </w:tc>
      </w:tr>
      <w:tr w:rsidR="00C719D2" w:rsidRPr="00C719D2" w14:paraId="4BBAEEFB" w14:textId="77777777" w:rsidTr="00672CF7">
        <w:trPr>
          <w:cantSplit/>
          <w:tblHeader/>
          <w:jc w:val="center"/>
        </w:trPr>
        <w:tc>
          <w:tcPr>
            <w:tcW w:w="9016" w:type="dxa"/>
            <w:gridSpan w:val="3"/>
            <w:tcBorders>
              <w:left w:val="single" w:sz="4" w:space="0" w:color="auto"/>
              <w:bottom w:val="single" w:sz="4" w:space="0" w:color="auto"/>
              <w:right w:val="single" w:sz="4" w:space="0" w:color="auto"/>
            </w:tcBorders>
          </w:tcPr>
          <w:p w14:paraId="0CBFC85A" w14:textId="77777777" w:rsidR="00C719D2" w:rsidRPr="00C719D2" w:rsidRDefault="00C719D2" w:rsidP="00C719D2">
            <w:pPr>
              <w:keepLines/>
              <w:overflowPunct w:val="0"/>
              <w:autoSpaceDE w:val="0"/>
              <w:autoSpaceDN w:val="0"/>
              <w:adjustRightInd w:val="0"/>
              <w:spacing w:after="0"/>
              <w:ind w:left="851" w:hanging="851"/>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lastRenderedPageBreak/>
              <w:t>NOTE 1:</w:t>
            </w:r>
            <w:r w:rsidRPr="00C719D2">
              <w:rPr>
                <w:rFonts w:ascii="Arial" w:eastAsia="Malgun Gothic" w:hAnsi="Arial"/>
                <w:sz w:val="18"/>
                <w:lang w:eastAsia="en-GB"/>
                <w14:ligatures w14:val="none"/>
              </w:rPr>
              <w:tab/>
              <w:t>The Subscribed DNN list can include a wildcard DNN.</w:t>
            </w:r>
          </w:p>
          <w:p w14:paraId="3475D720" w14:textId="77777777" w:rsidR="00C719D2" w:rsidRPr="00C719D2" w:rsidRDefault="00C719D2" w:rsidP="00C719D2">
            <w:pPr>
              <w:keepLines/>
              <w:overflowPunct w:val="0"/>
              <w:autoSpaceDE w:val="0"/>
              <w:autoSpaceDN w:val="0"/>
              <w:adjustRightInd w:val="0"/>
              <w:spacing w:after="0"/>
              <w:ind w:left="851" w:hanging="851"/>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NOTE 2:</w:t>
            </w:r>
            <w:r w:rsidRPr="00C719D2">
              <w:rPr>
                <w:rFonts w:ascii="Arial" w:eastAsia="Malgun Gothic" w:hAnsi="Arial"/>
                <w:sz w:val="18"/>
                <w:lang w:eastAsia="en-GB"/>
                <w14:ligatures w14:val="none"/>
              </w:rPr>
              <w:tab/>
              <w:t>The default DNN shall not be a wildcard DNN.</w:t>
            </w:r>
          </w:p>
          <w:p w14:paraId="27CAA378" w14:textId="77777777" w:rsidR="00C719D2" w:rsidRPr="00C719D2" w:rsidRDefault="00C719D2" w:rsidP="00C719D2">
            <w:pPr>
              <w:keepLines/>
              <w:overflowPunct w:val="0"/>
              <w:autoSpaceDE w:val="0"/>
              <w:autoSpaceDN w:val="0"/>
              <w:adjustRightInd w:val="0"/>
              <w:spacing w:after="0"/>
              <w:ind w:left="851" w:hanging="851"/>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NOTE 3:</w:t>
            </w:r>
            <w:r w:rsidRPr="00C719D2">
              <w:rPr>
                <w:rFonts w:ascii="Arial" w:eastAsia="Malgun Gothic" w:hAnsi="Arial"/>
                <w:sz w:val="18"/>
                <w:lang w:eastAsia="en-GB"/>
                <w14:ligatures w14:val="none"/>
              </w:rPr>
              <w:tab/>
              <w:t>The Steering of Roaming information and UDM Update Data are protected using the mechanisms defined in TS 33.501 [15].</w:t>
            </w:r>
          </w:p>
          <w:p w14:paraId="23EDF8F4" w14:textId="77777777" w:rsidR="00C719D2" w:rsidRPr="00C719D2" w:rsidRDefault="00C719D2" w:rsidP="00C719D2">
            <w:pPr>
              <w:keepLines/>
              <w:overflowPunct w:val="0"/>
              <w:autoSpaceDE w:val="0"/>
              <w:autoSpaceDN w:val="0"/>
              <w:adjustRightInd w:val="0"/>
              <w:spacing w:after="0"/>
              <w:ind w:left="851" w:hanging="851"/>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NOTE 4:</w:t>
            </w:r>
            <w:r w:rsidRPr="00C719D2">
              <w:rPr>
                <w:rFonts w:ascii="Arial" w:eastAsia="Malgun Gothic" w:hAnsi="Arial"/>
                <w:sz w:val="18"/>
                <w:lang w:eastAsia="en-GB"/>
                <w14:ligatures w14:val="none"/>
              </w:rPr>
              <w:tab/>
              <w:t>Framed Route information and Framed Route(s) are defined in TS 23.501 [2].</w:t>
            </w:r>
          </w:p>
          <w:p w14:paraId="7B74719E" w14:textId="77777777" w:rsidR="00C719D2" w:rsidRPr="00C719D2" w:rsidRDefault="00C719D2" w:rsidP="00C719D2">
            <w:pPr>
              <w:keepLines/>
              <w:overflowPunct w:val="0"/>
              <w:autoSpaceDE w:val="0"/>
              <w:autoSpaceDN w:val="0"/>
              <w:adjustRightInd w:val="0"/>
              <w:spacing w:after="0"/>
              <w:ind w:left="851" w:hanging="851"/>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NOTE 5:</w:t>
            </w:r>
            <w:r w:rsidRPr="00C719D2">
              <w:rPr>
                <w:rFonts w:ascii="Arial" w:eastAsia="Malgun Gothic" w:hAnsi="Arial"/>
                <w:sz w:val="18"/>
                <w:lang w:eastAsia="en-GB"/>
                <w14:ligatures w14:val="none"/>
              </w:rPr>
              <w:tab/>
              <w:t>Depending on the scenario PGW-C FQDN may be for S5/S8, or for S2b (</w:t>
            </w:r>
            <w:proofErr w:type="spellStart"/>
            <w:r w:rsidRPr="00C719D2">
              <w:rPr>
                <w:rFonts w:ascii="Arial" w:eastAsia="Malgun Gothic" w:hAnsi="Arial"/>
                <w:sz w:val="18"/>
                <w:lang w:eastAsia="en-GB"/>
                <w14:ligatures w14:val="none"/>
              </w:rPr>
              <w:t>ePDG</w:t>
            </w:r>
            <w:proofErr w:type="spellEnd"/>
            <w:r w:rsidRPr="00C719D2">
              <w:rPr>
                <w:rFonts w:ascii="Arial" w:eastAsia="Malgun Gothic" w:hAnsi="Arial"/>
                <w:sz w:val="18"/>
                <w:lang w:eastAsia="en-GB"/>
                <w14:ligatures w14:val="none"/>
              </w:rPr>
              <w:t xml:space="preserve"> case).</w:t>
            </w:r>
          </w:p>
          <w:p w14:paraId="3D37B774" w14:textId="77777777" w:rsidR="00C719D2" w:rsidRPr="00C719D2" w:rsidRDefault="00C719D2" w:rsidP="00C719D2">
            <w:pPr>
              <w:keepLines/>
              <w:overflowPunct w:val="0"/>
              <w:autoSpaceDE w:val="0"/>
              <w:autoSpaceDN w:val="0"/>
              <w:adjustRightInd w:val="0"/>
              <w:spacing w:after="0"/>
              <w:ind w:left="851" w:hanging="851"/>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NOTE 6:</w:t>
            </w:r>
            <w:r w:rsidRPr="00C719D2">
              <w:rPr>
                <w:rFonts w:ascii="Arial" w:eastAsia="Malgun Gothic" w:hAnsi="Arial"/>
                <w:sz w:val="18"/>
                <w:lang w:eastAsia="en-GB"/>
                <w14:ligatures w14:val="none"/>
              </w:rPr>
              <w:tab/>
              <w:t>The Allowed PDU Session Types configured for a DNN which supports interworking with EPC should contain only the PDU Session Type corresponding to the PDN Type configured in the APN that corresponds to the DNN.</w:t>
            </w:r>
          </w:p>
          <w:p w14:paraId="1D85BD20" w14:textId="77777777" w:rsidR="00C719D2" w:rsidRPr="00C719D2" w:rsidRDefault="00C719D2" w:rsidP="00C719D2">
            <w:pPr>
              <w:keepLines/>
              <w:overflowPunct w:val="0"/>
              <w:autoSpaceDE w:val="0"/>
              <w:autoSpaceDN w:val="0"/>
              <w:adjustRightInd w:val="0"/>
              <w:spacing w:after="0"/>
              <w:ind w:left="851" w:hanging="851"/>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NOTE 7:</w:t>
            </w:r>
            <w:r w:rsidRPr="00C719D2">
              <w:rPr>
                <w:rFonts w:ascii="Arial" w:eastAsia="Malgun Gothic" w:hAnsi="Arial"/>
                <w:sz w:val="18"/>
                <w:lang w:eastAsia="en-GB"/>
                <w14:ligatures w14:val="none"/>
              </w:rPr>
              <w:tab/>
              <w:t>Providing a list of NF types or a list of NF sets may be more appropriate for some deployments, e.g. in highly dynamic NF lifecycle management deployments.</w:t>
            </w:r>
          </w:p>
          <w:p w14:paraId="2EB54241" w14:textId="77777777" w:rsidR="00C719D2" w:rsidRPr="00C719D2" w:rsidRDefault="00C719D2" w:rsidP="00C719D2">
            <w:pPr>
              <w:keepLines/>
              <w:overflowPunct w:val="0"/>
              <w:autoSpaceDE w:val="0"/>
              <w:autoSpaceDN w:val="0"/>
              <w:adjustRightInd w:val="0"/>
              <w:spacing w:after="0"/>
              <w:ind w:left="851" w:hanging="851"/>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NOTE 8:</w:t>
            </w:r>
            <w:r w:rsidRPr="00C719D2">
              <w:rPr>
                <w:rFonts w:ascii="Arial" w:eastAsia="Malgun Gothic" w:hAnsi="Arial"/>
                <w:sz w:val="18"/>
                <w:lang w:eastAsia="en-GB"/>
                <w14:ligatures w14:val="none"/>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7ABB71FB" w14:textId="77777777" w:rsidR="00C719D2" w:rsidRPr="00C719D2" w:rsidRDefault="00C719D2" w:rsidP="00C719D2">
            <w:pPr>
              <w:keepLines/>
              <w:overflowPunct w:val="0"/>
              <w:autoSpaceDE w:val="0"/>
              <w:autoSpaceDN w:val="0"/>
              <w:adjustRightInd w:val="0"/>
              <w:spacing w:after="0"/>
              <w:ind w:left="851" w:hanging="851"/>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NOTE 9:</w:t>
            </w:r>
            <w:r w:rsidRPr="00C719D2">
              <w:rPr>
                <w:rFonts w:ascii="Arial" w:eastAsia="Malgun Gothic" w:hAnsi="Arial"/>
                <w:sz w:val="18"/>
                <w:lang w:eastAsia="en-GB"/>
                <w14:ligatures w14:val="none"/>
              </w:rPr>
              <w:tab/>
              <w:t>When multiple GPSIs are included in the GPSI list, any GPSI in the list can be used in NSSAA procedures.</w:t>
            </w:r>
          </w:p>
          <w:p w14:paraId="04109722" w14:textId="77777777" w:rsidR="00C719D2" w:rsidRPr="00C719D2" w:rsidRDefault="00C719D2" w:rsidP="00C719D2">
            <w:pPr>
              <w:keepLines/>
              <w:overflowPunct w:val="0"/>
              <w:autoSpaceDE w:val="0"/>
              <w:autoSpaceDN w:val="0"/>
              <w:adjustRightInd w:val="0"/>
              <w:spacing w:after="0"/>
              <w:ind w:left="851" w:hanging="851"/>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NOTE 10:</w:t>
            </w:r>
            <w:r w:rsidRPr="00C719D2">
              <w:rPr>
                <w:rFonts w:ascii="Arial" w:eastAsia="Malgun Gothic" w:hAnsi="Arial"/>
                <w:sz w:val="18"/>
                <w:lang w:eastAsia="en-GB"/>
                <w14:ligatures w14:val="none"/>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0B82AB07" w14:textId="77777777" w:rsidR="00C719D2" w:rsidRPr="00C719D2" w:rsidRDefault="00C719D2" w:rsidP="00C719D2">
            <w:pPr>
              <w:keepLines/>
              <w:overflowPunct w:val="0"/>
              <w:autoSpaceDE w:val="0"/>
              <w:autoSpaceDN w:val="0"/>
              <w:adjustRightInd w:val="0"/>
              <w:spacing w:after="0"/>
              <w:ind w:left="851" w:hanging="851"/>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NOTE 11:</w:t>
            </w:r>
            <w:r w:rsidRPr="00C719D2">
              <w:rPr>
                <w:rFonts w:ascii="Arial" w:eastAsia="Malgun Gothic" w:hAnsi="Arial"/>
                <w:sz w:val="18"/>
                <w:lang w:eastAsia="en-GB"/>
                <w14:ligatures w14:val="none"/>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2EE7DD72" w14:textId="77777777" w:rsidR="00C719D2" w:rsidRPr="00C719D2" w:rsidRDefault="00C719D2" w:rsidP="00C719D2">
            <w:pPr>
              <w:keepLines/>
              <w:overflowPunct w:val="0"/>
              <w:autoSpaceDE w:val="0"/>
              <w:autoSpaceDN w:val="0"/>
              <w:adjustRightInd w:val="0"/>
              <w:spacing w:after="0"/>
              <w:ind w:left="851" w:hanging="851"/>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NOTE 12:</w:t>
            </w:r>
            <w:r w:rsidRPr="00C719D2">
              <w:rPr>
                <w:rFonts w:ascii="Arial" w:eastAsia="Malgun Gothic" w:hAnsi="Arial"/>
                <w:sz w:val="18"/>
                <w:lang w:eastAsia="en-GB"/>
                <w14:ligatures w14:val="none"/>
              </w:rPr>
              <w:tab/>
              <w:t>The Default S-NSSAIs (if more than one is present) are associated with common NSSRG values if NSSRG information is present. At least one Default S-NSSAI shall be present in a subscription including NSSRG information.</w:t>
            </w:r>
          </w:p>
          <w:p w14:paraId="10273735" w14:textId="77777777" w:rsidR="00C719D2" w:rsidRPr="00C719D2" w:rsidRDefault="00C719D2" w:rsidP="00C719D2">
            <w:pPr>
              <w:keepLines/>
              <w:overflowPunct w:val="0"/>
              <w:autoSpaceDE w:val="0"/>
              <w:autoSpaceDN w:val="0"/>
              <w:adjustRightInd w:val="0"/>
              <w:spacing w:after="0"/>
              <w:ind w:left="851" w:hanging="851"/>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NOTE 13:</w:t>
            </w:r>
            <w:r w:rsidRPr="00C719D2">
              <w:rPr>
                <w:rFonts w:ascii="Arial" w:eastAsia="Malgun Gothic" w:hAnsi="Arial"/>
                <w:sz w:val="18"/>
                <w:lang w:eastAsia="en-GB"/>
                <w14:ligatures w14:val="none"/>
              </w:rPr>
              <w:tab/>
              <w:t>When UUAA is performed in the AMF (as in clause 5.2.2 of TS 23.256 [80]) and UUAA-MM status is FAILED or PENDING, the AMF shall reject PDU session establishment requests from the UE for a DNN that is subject to aerial services.</w:t>
            </w:r>
          </w:p>
          <w:p w14:paraId="4B7DA918" w14:textId="77777777" w:rsidR="00C719D2" w:rsidRPr="00C719D2" w:rsidRDefault="00C719D2" w:rsidP="00C719D2">
            <w:pPr>
              <w:keepLines/>
              <w:overflowPunct w:val="0"/>
              <w:autoSpaceDE w:val="0"/>
              <w:autoSpaceDN w:val="0"/>
              <w:adjustRightInd w:val="0"/>
              <w:spacing w:after="0"/>
              <w:ind w:left="851" w:hanging="851"/>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NOTE 14:</w:t>
            </w:r>
            <w:r w:rsidRPr="00C719D2">
              <w:rPr>
                <w:rFonts w:ascii="Arial" w:eastAsia="Malgun Gothic" w:hAnsi="Arial"/>
                <w:sz w:val="18"/>
                <w:lang w:eastAsia="en-GB"/>
                <w14:ligatures w14:val="none"/>
              </w:rPr>
              <w:tab/>
              <w:t>For a DNN in S-NSSAI either a DN-AAA based secondary authentication, or an API based secondary authentication can be configured. When API based authentication of the PDU session is required, Secondary authentication indication shall not be present.</w:t>
            </w:r>
          </w:p>
          <w:p w14:paraId="2ECCEA71" w14:textId="77777777" w:rsidR="00C719D2" w:rsidRPr="00C719D2" w:rsidRDefault="00C719D2" w:rsidP="00C719D2">
            <w:pPr>
              <w:keepLines/>
              <w:overflowPunct w:val="0"/>
              <w:autoSpaceDE w:val="0"/>
              <w:autoSpaceDN w:val="0"/>
              <w:adjustRightInd w:val="0"/>
              <w:spacing w:after="0"/>
              <w:ind w:left="851" w:hanging="851"/>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NOTE 15:</w:t>
            </w:r>
            <w:r w:rsidRPr="00C719D2">
              <w:rPr>
                <w:rFonts w:ascii="Arial" w:eastAsia="Malgun Gothic" w:hAnsi="Arial"/>
                <w:sz w:val="18"/>
                <w:lang w:eastAsia="en-GB"/>
                <w14:ligatures w14:val="none"/>
              </w:rPr>
              <w:tab/>
              <w:t>A GPSI may be associated with Application Port ID, MTC Provider Information and/or AF Identifier.</w:t>
            </w:r>
          </w:p>
          <w:p w14:paraId="064ABA09" w14:textId="77777777" w:rsidR="00C719D2" w:rsidRPr="00C719D2" w:rsidRDefault="00C719D2" w:rsidP="00C719D2">
            <w:pPr>
              <w:keepLines/>
              <w:overflowPunct w:val="0"/>
              <w:autoSpaceDE w:val="0"/>
              <w:autoSpaceDN w:val="0"/>
              <w:adjustRightInd w:val="0"/>
              <w:spacing w:after="0"/>
              <w:ind w:left="851" w:hanging="851"/>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NOTE 16:</w:t>
            </w:r>
            <w:r w:rsidRPr="00C719D2">
              <w:rPr>
                <w:rFonts w:ascii="Arial" w:eastAsia="Malgun Gothic" w:hAnsi="Arial"/>
                <w:sz w:val="18"/>
                <w:lang w:eastAsia="en-GB"/>
                <w14:ligatures w14:val="none"/>
              </w:rPr>
              <w:tab/>
              <w:t>For non-roaming UE (e.g. accessing SNPN with CH credentials), LBO roaming information does not apply.</w:t>
            </w:r>
          </w:p>
          <w:p w14:paraId="7BCF9B98" w14:textId="77777777" w:rsidR="00C719D2" w:rsidRPr="00C719D2" w:rsidRDefault="00C719D2" w:rsidP="00C719D2">
            <w:pPr>
              <w:keepLines/>
              <w:overflowPunct w:val="0"/>
              <w:autoSpaceDE w:val="0"/>
              <w:autoSpaceDN w:val="0"/>
              <w:adjustRightInd w:val="0"/>
              <w:spacing w:after="0"/>
              <w:ind w:left="851" w:hanging="851"/>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NOTE 17:</w:t>
            </w:r>
            <w:r w:rsidRPr="00C719D2">
              <w:rPr>
                <w:rFonts w:ascii="Arial" w:eastAsia="Malgun Gothic" w:hAnsi="Arial"/>
                <w:sz w:val="18"/>
                <w:lang w:eastAsia="en-GB"/>
                <w14:ligatures w14:val="none"/>
              </w:rPr>
              <w:tab/>
              <w:t>This information applies only for HR PDU Session.</w:t>
            </w:r>
          </w:p>
          <w:p w14:paraId="66911C7D" w14:textId="77777777" w:rsidR="00C719D2" w:rsidRPr="00C719D2" w:rsidRDefault="00C719D2" w:rsidP="00C719D2">
            <w:pPr>
              <w:keepLines/>
              <w:overflowPunct w:val="0"/>
              <w:autoSpaceDE w:val="0"/>
              <w:autoSpaceDN w:val="0"/>
              <w:adjustRightInd w:val="0"/>
              <w:spacing w:after="0"/>
              <w:ind w:left="851" w:hanging="851"/>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NOTE 18:</w:t>
            </w:r>
            <w:r w:rsidRPr="00C719D2">
              <w:rPr>
                <w:rFonts w:ascii="Arial" w:eastAsia="Malgun Gothic" w:hAnsi="Arial"/>
                <w:sz w:val="18"/>
                <w:lang w:eastAsia="en-GB"/>
                <w14:ligatures w14:val="none"/>
              </w:rPr>
              <w:tab/>
              <w:t>This information is only valid for the current serving network. When Session Breakout for HR Session is authorized, usage of corresponding EAS Deployment Information and AF traffic influence in VPLMN is also authorized.</w:t>
            </w:r>
          </w:p>
          <w:p w14:paraId="67FED46E" w14:textId="77777777" w:rsidR="00C719D2" w:rsidRPr="00C719D2" w:rsidRDefault="00C719D2" w:rsidP="00C719D2">
            <w:pPr>
              <w:keepLines/>
              <w:overflowPunct w:val="0"/>
              <w:autoSpaceDE w:val="0"/>
              <w:autoSpaceDN w:val="0"/>
              <w:adjustRightInd w:val="0"/>
              <w:spacing w:after="0"/>
              <w:ind w:left="851" w:hanging="851"/>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NOTE 19:</w:t>
            </w:r>
            <w:r w:rsidRPr="00C719D2">
              <w:rPr>
                <w:rFonts w:ascii="Arial" w:eastAsia="Malgun Gothic" w:hAnsi="Arial"/>
                <w:sz w:val="18"/>
                <w:lang w:eastAsia="en-GB"/>
                <w14:ligatures w14:val="none"/>
              </w:rPr>
              <w:tab/>
              <w:t>The subscribed Time Synchronization Coverage Area shall be inside of the Allowed Areas as per UE's service area restriction.</w:t>
            </w:r>
          </w:p>
          <w:p w14:paraId="362864D1" w14:textId="77777777" w:rsidR="00C719D2" w:rsidRPr="00C719D2" w:rsidRDefault="00C719D2" w:rsidP="00C719D2">
            <w:pPr>
              <w:keepLines/>
              <w:overflowPunct w:val="0"/>
              <w:autoSpaceDE w:val="0"/>
              <w:autoSpaceDN w:val="0"/>
              <w:adjustRightInd w:val="0"/>
              <w:spacing w:after="0"/>
              <w:ind w:left="851" w:hanging="851"/>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NOTE 20:</w:t>
            </w:r>
            <w:r w:rsidRPr="00C719D2">
              <w:rPr>
                <w:rFonts w:ascii="Arial" w:eastAsia="Malgun Gothic" w:hAnsi="Arial"/>
                <w:sz w:val="18"/>
                <w:lang w:eastAsia="en-GB"/>
                <w14:ligatures w14:val="none"/>
              </w:rPr>
              <w:tab/>
              <w:t>For roaming UE in a visited PLMN, the corresponding PLMN ID is provided with Edge Configuration Server (ECS) Address Configuration Information.</w:t>
            </w:r>
          </w:p>
          <w:p w14:paraId="46B06C22" w14:textId="77777777" w:rsidR="00C719D2" w:rsidRPr="00C719D2" w:rsidRDefault="00C719D2" w:rsidP="00C719D2">
            <w:pPr>
              <w:keepLines/>
              <w:overflowPunct w:val="0"/>
              <w:autoSpaceDE w:val="0"/>
              <w:autoSpaceDN w:val="0"/>
              <w:adjustRightInd w:val="0"/>
              <w:spacing w:after="0"/>
              <w:ind w:left="851" w:hanging="851"/>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NOTE 21:</w:t>
            </w:r>
            <w:r w:rsidRPr="00C719D2">
              <w:rPr>
                <w:rFonts w:ascii="Arial" w:eastAsia="Malgun Gothic" w:hAnsi="Arial"/>
                <w:sz w:val="18"/>
                <w:lang w:eastAsia="en-GB"/>
                <w14:ligatures w14:val="none"/>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793135C1" w14:textId="77777777" w:rsidR="00C719D2" w:rsidRPr="00C719D2" w:rsidRDefault="00C719D2" w:rsidP="00C719D2">
            <w:pPr>
              <w:keepLines/>
              <w:overflowPunct w:val="0"/>
              <w:autoSpaceDE w:val="0"/>
              <w:autoSpaceDN w:val="0"/>
              <w:adjustRightInd w:val="0"/>
              <w:spacing w:after="0"/>
              <w:ind w:left="851" w:hanging="851"/>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NOTE 22:</w:t>
            </w:r>
            <w:r w:rsidRPr="00C719D2">
              <w:rPr>
                <w:rFonts w:ascii="Arial" w:eastAsia="Malgun Gothic" w:hAnsi="Arial"/>
                <w:sz w:val="18"/>
                <w:lang w:eastAsia="en-GB"/>
                <w14:ligatures w14:val="none"/>
              </w:rPr>
              <w:tab/>
              <w:t>Only for an S-NSSAI dedicated to a single AF is associated with Slice Usage Policy information. For roaming UE, refer to clause 5.15.15.1 of TS 23.501 [2] for the Slice Usage Policy.</w:t>
            </w:r>
          </w:p>
          <w:p w14:paraId="6FE83268" w14:textId="77777777" w:rsidR="00C719D2" w:rsidRPr="00C719D2" w:rsidRDefault="00C719D2" w:rsidP="00C719D2">
            <w:pPr>
              <w:keepLines/>
              <w:overflowPunct w:val="0"/>
              <w:autoSpaceDE w:val="0"/>
              <w:autoSpaceDN w:val="0"/>
              <w:adjustRightInd w:val="0"/>
              <w:spacing w:after="0"/>
              <w:ind w:left="851" w:hanging="851"/>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NOTE 23:</w:t>
            </w:r>
            <w:r w:rsidRPr="00C719D2">
              <w:rPr>
                <w:rFonts w:ascii="Arial" w:eastAsia="Malgun Gothic" w:hAnsi="Arial"/>
                <w:sz w:val="18"/>
                <w:lang w:eastAsia="en-GB"/>
                <w14:ligatures w14:val="none"/>
              </w:rPr>
              <w:tab/>
              <w:t>Packet inspection and operator configurable UPF capabilities as specified in clause 5.8.2.21 of TS 23.501 [2] can be indicated as required and/or preferred UPF functionalities for the PDU Session.</w:t>
            </w:r>
          </w:p>
          <w:p w14:paraId="39E2C561" w14:textId="77777777" w:rsidR="00C719D2" w:rsidRPr="00C719D2" w:rsidRDefault="00C719D2" w:rsidP="00C719D2">
            <w:pPr>
              <w:keepLines/>
              <w:overflowPunct w:val="0"/>
              <w:autoSpaceDE w:val="0"/>
              <w:autoSpaceDN w:val="0"/>
              <w:adjustRightInd w:val="0"/>
              <w:spacing w:after="0"/>
              <w:ind w:left="851" w:hanging="851"/>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NOTE 24:</w:t>
            </w:r>
            <w:r w:rsidRPr="00C719D2">
              <w:rPr>
                <w:rFonts w:ascii="Arial" w:eastAsia="Malgun Gothic" w:hAnsi="Arial"/>
                <w:sz w:val="18"/>
                <w:lang w:eastAsia="en-GB"/>
                <w14:ligatures w14:val="none"/>
              </w:rPr>
              <w:tab/>
              <w:t>Based on operator configuration, certain S-NSSAIs and DNNs can be dedicated to support the wireless backhaul links established by PDU sessions of the MWAB-UE as specified in clause 5.49 of TS 23.501 [2].</w:t>
            </w:r>
          </w:p>
        </w:tc>
      </w:tr>
    </w:tbl>
    <w:p w14:paraId="5D6EFDBB" w14:textId="77777777" w:rsidR="00C719D2" w:rsidRPr="00C719D2" w:rsidRDefault="00C719D2" w:rsidP="00C719D2">
      <w:pPr>
        <w:overflowPunct w:val="0"/>
        <w:autoSpaceDE w:val="0"/>
        <w:autoSpaceDN w:val="0"/>
        <w:adjustRightInd w:val="0"/>
        <w:spacing w:after="0"/>
        <w:textAlignment w:val="baseline"/>
        <w:rPr>
          <w:rFonts w:eastAsia="Malgun Gothic"/>
          <w:lang w:eastAsia="zh-CN"/>
          <w14:ligatures w14:val="none"/>
        </w:rPr>
      </w:pPr>
    </w:p>
    <w:p w14:paraId="0608D404" w14:textId="77777777" w:rsidR="00C719D2" w:rsidRPr="00C719D2" w:rsidRDefault="00C719D2" w:rsidP="00C719D2">
      <w:pPr>
        <w:keepNext/>
        <w:keepLines/>
        <w:overflowPunct w:val="0"/>
        <w:autoSpaceDE w:val="0"/>
        <w:autoSpaceDN w:val="0"/>
        <w:adjustRightInd w:val="0"/>
        <w:spacing w:before="60"/>
        <w:jc w:val="center"/>
        <w:textAlignment w:val="baseline"/>
        <w:rPr>
          <w:rFonts w:ascii="Arial" w:eastAsia="Malgun Gothic" w:hAnsi="Arial"/>
          <w:b/>
          <w:lang w:eastAsia="en-GB"/>
          <w14:ligatures w14:val="none"/>
        </w:rPr>
      </w:pPr>
      <w:bookmarkStart w:id="33" w:name="_CRTable5_2_3_3_12"/>
      <w:r w:rsidRPr="00C719D2">
        <w:rPr>
          <w:rFonts w:ascii="Arial" w:eastAsia="Malgun Gothic" w:hAnsi="Arial"/>
          <w:b/>
          <w:lang w:eastAsia="en-GB"/>
          <w14:ligatures w14:val="none"/>
        </w:rPr>
        <w:lastRenderedPageBreak/>
        <w:t xml:space="preserve">Table </w:t>
      </w:r>
      <w:bookmarkEnd w:id="33"/>
      <w:r w:rsidRPr="00C719D2">
        <w:rPr>
          <w:rFonts w:ascii="Arial" w:eastAsia="Malgun Gothic" w:hAnsi="Arial"/>
          <w:b/>
          <w:lang w:eastAsia="en-GB"/>
          <w14:ligatures w14:val="none"/>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C719D2" w:rsidRPr="00C719D2" w14:paraId="044613B3" w14:textId="77777777" w:rsidTr="00672CF7">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1BBA5235" w14:textId="77777777" w:rsidR="00C719D2" w:rsidRPr="00C719D2" w:rsidRDefault="00C719D2" w:rsidP="00C719D2">
            <w:pPr>
              <w:keepNext/>
              <w:keepLines/>
              <w:overflowPunct w:val="0"/>
              <w:autoSpaceDE w:val="0"/>
              <w:autoSpaceDN w:val="0"/>
              <w:adjustRightInd w:val="0"/>
              <w:spacing w:after="0"/>
              <w:jc w:val="center"/>
              <w:textAlignment w:val="baseline"/>
              <w:rPr>
                <w:rFonts w:ascii="Arial" w:eastAsia="Malgun Gothic" w:hAnsi="Arial"/>
                <w:b/>
                <w:sz w:val="18"/>
                <w:lang w:eastAsia="en-GB"/>
                <w14:ligatures w14:val="none"/>
              </w:rPr>
            </w:pPr>
            <w:r w:rsidRPr="00C719D2">
              <w:rPr>
                <w:rFonts w:ascii="Arial" w:eastAsia="Malgun Gothic" w:hAnsi="Arial"/>
                <w:b/>
                <w:sz w:val="18"/>
                <w:lang w:eastAsia="en-GB"/>
                <w14:ligatures w14:val="none"/>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5F069EF" w14:textId="77777777" w:rsidR="00C719D2" w:rsidRPr="00C719D2" w:rsidRDefault="00C719D2" w:rsidP="00C719D2">
            <w:pPr>
              <w:keepNext/>
              <w:keepLines/>
              <w:overflowPunct w:val="0"/>
              <w:autoSpaceDE w:val="0"/>
              <w:autoSpaceDN w:val="0"/>
              <w:adjustRightInd w:val="0"/>
              <w:spacing w:after="0"/>
              <w:jc w:val="center"/>
              <w:textAlignment w:val="baseline"/>
              <w:rPr>
                <w:rFonts w:ascii="Arial" w:eastAsia="Malgun Gothic" w:hAnsi="Arial"/>
                <w:b/>
                <w:sz w:val="18"/>
                <w:lang w:eastAsia="en-GB"/>
                <w14:ligatures w14:val="none"/>
              </w:rPr>
            </w:pPr>
            <w:r w:rsidRPr="00C719D2">
              <w:rPr>
                <w:rFonts w:ascii="Arial" w:eastAsia="Malgun Gothic" w:hAnsi="Arial"/>
                <w:b/>
                <w:sz w:val="18"/>
                <w:lang w:eastAsia="en-GB"/>
                <w14:ligatures w14:val="none"/>
              </w:rPr>
              <w:t>Field</w:t>
            </w:r>
          </w:p>
        </w:tc>
        <w:tc>
          <w:tcPr>
            <w:tcW w:w="4225" w:type="dxa"/>
            <w:tcBorders>
              <w:top w:val="single" w:sz="4" w:space="0" w:color="auto"/>
              <w:left w:val="single" w:sz="4" w:space="0" w:color="auto"/>
              <w:bottom w:val="single" w:sz="4" w:space="0" w:color="auto"/>
              <w:right w:val="single" w:sz="4" w:space="0" w:color="auto"/>
            </w:tcBorders>
            <w:hideMark/>
          </w:tcPr>
          <w:p w14:paraId="031CD5E3" w14:textId="77777777" w:rsidR="00C719D2" w:rsidRPr="00C719D2" w:rsidRDefault="00C719D2" w:rsidP="00C719D2">
            <w:pPr>
              <w:keepNext/>
              <w:keepLines/>
              <w:overflowPunct w:val="0"/>
              <w:autoSpaceDE w:val="0"/>
              <w:autoSpaceDN w:val="0"/>
              <w:adjustRightInd w:val="0"/>
              <w:spacing w:after="0"/>
              <w:jc w:val="center"/>
              <w:textAlignment w:val="baseline"/>
              <w:rPr>
                <w:rFonts w:ascii="Arial" w:eastAsia="Malgun Gothic" w:hAnsi="Arial"/>
                <w:b/>
                <w:sz w:val="18"/>
                <w:lang w:eastAsia="en-GB"/>
                <w14:ligatures w14:val="none"/>
              </w:rPr>
            </w:pPr>
            <w:r w:rsidRPr="00C719D2">
              <w:rPr>
                <w:rFonts w:ascii="Arial" w:eastAsia="Malgun Gothic" w:hAnsi="Arial"/>
                <w:b/>
                <w:sz w:val="18"/>
                <w:lang w:eastAsia="en-GB"/>
                <w14:ligatures w14:val="none"/>
              </w:rPr>
              <w:t>Description</w:t>
            </w:r>
          </w:p>
        </w:tc>
      </w:tr>
      <w:tr w:rsidR="00C719D2" w:rsidRPr="00C719D2" w14:paraId="574D2E20" w14:textId="77777777" w:rsidTr="00672CF7">
        <w:trPr>
          <w:cantSplit/>
          <w:jc w:val="center"/>
        </w:trPr>
        <w:tc>
          <w:tcPr>
            <w:tcW w:w="2297" w:type="dxa"/>
            <w:tcBorders>
              <w:top w:val="single" w:sz="4" w:space="0" w:color="auto"/>
              <w:left w:val="single" w:sz="4" w:space="0" w:color="auto"/>
              <w:bottom w:val="nil"/>
              <w:right w:val="single" w:sz="4" w:space="0" w:color="auto"/>
            </w:tcBorders>
            <w:hideMark/>
          </w:tcPr>
          <w:p w14:paraId="0F6E7048" w14:textId="77777777" w:rsidR="00C719D2" w:rsidRPr="00C719D2" w:rsidRDefault="00C719D2" w:rsidP="00C719D2">
            <w:pPr>
              <w:keepNext/>
              <w:keepLines/>
              <w:overflowPunct w:val="0"/>
              <w:autoSpaceDE w:val="0"/>
              <w:autoSpaceDN w:val="0"/>
              <w:adjustRightInd w:val="0"/>
              <w:spacing w:after="0"/>
              <w:textAlignment w:val="baseline"/>
              <w:rPr>
                <w:rFonts w:ascii="Arial" w:hAnsi="Arial"/>
                <w:sz w:val="18"/>
                <w:lang w:eastAsia="zh-CN"/>
                <w14:ligatures w14:val="none"/>
              </w:rPr>
            </w:pPr>
          </w:p>
          <w:p w14:paraId="1AD631BF" w14:textId="77777777" w:rsidR="00C719D2" w:rsidRPr="00C719D2" w:rsidRDefault="00C719D2" w:rsidP="00C719D2">
            <w:pPr>
              <w:keepNext/>
              <w:keepLines/>
              <w:overflowPunct w:val="0"/>
              <w:autoSpaceDE w:val="0"/>
              <w:autoSpaceDN w:val="0"/>
              <w:adjustRightInd w:val="0"/>
              <w:spacing w:after="0"/>
              <w:textAlignment w:val="baseline"/>
              <w:rPr>
                <w:rFonts w:ascii="Arial" w:hAnsi="Arial"/>
                <w:sz w:val="18"/>
                <w:lang w:eastAsia="zh-CN"/>
                <w14:ligatures w14:val="none"/>
              </w:rPr>
            </w:pPr>
            <w:r w:rsidRPr="00C719D2">
              <w:rPr>
                <w:rFonts w:ascii="Arial" w:hAnsi="Arial"/>
                <w:sz w:val="18"/>
                <w:lang w:eastAsia="zh-CN"/>
                <w14:ligatures w14:val="none"/>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63F2E70" w14:textId="77777777" w:rsidR="00C719D2" w:rsidRPr="00C719D2" w:rsidRDefault="00C719D2" w:rsidP="00C719D2">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hAnsi="Arial"/>
                <w:sz w:val="18"/>
                <w:lang w:eastAsia="zh-CN"/>
                <w14:ligatures w14:val="none"/>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0E549CD" w14:textId="77777777" w:rsidR="00C719D2" w:rsidRPr="00C719D2" w:rsidRDefault="00C719D2" w:rsidP="00C719D2">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hAnsi="Arial"/>
                <w:sz w:val="18"/>
                <w:lang w:eastAsia="en-GB"/>
                <w14:ligatures w14:val="none"/>
              </w:rPr>
              <w:t>Identifies external group of UEs</w:t>
            </w:r>
            <w:r w:rsidRPr="00C719D2">
              <w:rPr>
                <w:rFonts w:ascii="Arial" w:hAnsi="Arial"/>
                <w:sz w:val="18"/>
                <w:lang w:eastAsia="zh-CN"/>
                <w14:ligatures w14:val="none"/>
              </w:rPr>
              <w:t xml:space="preserve"> that the UE belongs to as defined in TS 23.682 [23].</w:t>
            </w:r>
          </w:p>
        </w:tc>
      </w:tr>
      <w:tr w:rsidR="00C719D2" w:rsidRPr="00C719D2" w14:paraId="1D4F8AEC" w14:textId="77777777" w:rsidTr="00672CF7">
        <w:trPr>
          <w:cantSplit/>
          <w:jc w:val="center"/>
        </w:trPr>
        <w:tc>
          <w:tcPr>
            <w:tcW w:w="0" w:type="auto"/>
            <w:tcBorders>
              <w:top w:val="nil"/>
              <w:left w:val="single" w:sz="4" w:space="0" w:color="auto"/>
              <w:bottom w:val="nil"/>
              <w:right w:val="single" w:sz="4" w:space="0" w:color="auto"/>
            </w:tcBorders>
            <w:vAlign w:val="center"/>
            <w:hideMark/>
          </w:tcPr>
          <w:p w14:paraId="46EF7251" w14:textId="77777777" w:rsidR="00C719D2" w:rsidRPr="00C719D2" w:rsidRDefault="00C719D2" w:rsidP="00C719D2">
            <w:pPr>
              <w:overflowPunct w:val="0"/>
              <w:autoSpaceDE w:val="0"/>
              <w:autoSpaceDN w:val="0"/>
              <w:adjustRightInd w:val="0"/>
              <w:spacing w:after="0"/>
              <w:textAlignment w:val="baseline"/>
              <w:rPr>
                <w:rFonts w:ascii="Arial" w:hAnsi="Arial"/>
                <w:sz w:val="18"/>
                <w:lang w:eastAsia="zh-CN"/>
                <w14:ligatures w14:val="none"/>
              </w:rPr>
            </w:pPr>
          </w:p>
        </w:tc>
        <w:tc>
          <w:tcPr>
            <w:tcW w:w="2811" w:type="dxa"/>
            <w:tcBorders>
              <w:top w:val="single" w:sz="4" w:space="0" w:color="auto"/>
              <w:left w:val="single" w:sz="4" w:space="0" w:color="auto"/>
              <w:bottom w:val="single" w:sz="4" w:space="0" w:color="auto"/>
              <w:right w:val="single" w:sz="4" w:space="0" w:color="auto"/>
            </w:tcBorders>
            <w:hideMark/>
          </w:tcPr>
          <w:p w14:paraId="6B016E75" w14:textId="77777777" w:rsidR="00C719D2" w:rsidRPr="00C719D2" w:rsidRDefault="00C719D2" w:rsidP="00C719D2">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hAnsi="Arial"/>
                <w:sz w:val="18"/>
                <w:lang w:eastAsia="zh-CN"/>
                <w14:ligatures w14:val="none"/>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0F760F6" w14:textId="77777777" w:rsidR="00C719D2" w:rsidRPr="00C719D2" w:rsidRDefault="00C719D2" w:rsidP="00C719D2">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hAnsi="Arial"/>
                <w:sz w:val="18"/>
                <w:lang w:eastAsia="en-GB"/>
                <w14:ligatures w14:val="none"/>
              </w:rPr>
              <w:t>Identifies internal group of UEs</w:t>
            </w:r>
            <w:r w:rsidRPr="00C719D2">
              <w:rPr>
                <w:rFonts w:ascii="Arial" w:hAnsi="Arial"/>
                <w:sz w:val="18"/>
                <w:lang w:eastAsia="zh-CN"/>
                <w14:ligatures w14:val="none"/>
              </w:rPr>
              <w:t xml:space="preserve"> that the UE belongs to as defined in TS 23.501 [2].</w:t>
            </w:r>
          </w:p>
        </w:tc>
      </w:tr>
      <w:tr w:rsidR="00C719D2" w:rsidRPr="00C719D2" w14:paraId="4E3B1B74" w14:textId="77777777" w:rsidTr="00672CF7">
        <w:trPr>
          <w:cantSplit/>
          <w:jc w:val="center"/>
        </w:trPr>
        <w:tc>
          <w:tcPr>
            <w:tcW w:w="0" w:type="auto"/>
            <w:tcBorders>
              <w:top w:val="nil"/>
              <w:left w:val="single" w:sz="4" w:space="0" w:color="auto"/>
              <w:bottom w:val="single" w:sz="4" w:space="0" w:color="auto"/>
              <w:right w:val="single" w:sz="4" w:space="0" w:color="auto"/>
            </w:tcBorders>
            <w:vAlign w:val="center"/>
            <w:hideMark/>
          </w:tcPr>
          <w:p w14:paraId="0F913323" w14:textId="77777777" w:rsidR="00C719D2" w:rsidRPr="00C719D2" w:rsidRDefault="00C719D2" w:rsidP="00C719D2">
            <w:pPr>
              <w:overflowPunct w:val="0"/>
              <w:autoSpaceDE w:val="0"/>
              <w:autoSpaceDN w:val="0"/>
              <w:adjustRightInd w:val="0"/>
              <w:spacing w:after="0"/>
              <w:textAlignment w:val="baseline"/>
              <w:rPr>
                <w:rFonts w:ascii="Arial" w:hAnsi="Arial"/>
                <w:sz w:val="18"/>
                <w:lang w:eastAsia="zh-CN"/>
                <w14:ligatures w14:val="none"/>
              </w:rPr>
            </w:pPr>
          </w:p>
        </w:tc>
        <w:tc>
          <w:tcPr>
            <w:tcW w:w="2811" w:type="dxa"/>
            <w:tcBorders>
              <w:top w:val="single" w:sz="4" w:space="0" w:color="auto"/>
              <w:left w:val="single" w:sz="4" w:space="0" w:color="auto"/>
              <w:bottom w:val="single" w:sz="4" w:space="0" w:color="auto"/>
              <w:right w:val="single" w:sz="4" w:space="0" w:color="auto"/>
            </w:tcBorders>
          </w:tcPr>
          <w:p w14:paraId="5063906B" w14:textId="77777777" w:rsidR="00C719D2" w:rsidRPr="00C719D2" w:rsidRDefault="00C719D2" w:rsidP="00C719D2">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hAnsi="Arial"/>
                <w:sz w:val="18"/>
                <w:lang w:eastAsia="zh-CN"/>
                <w14:ligatures w14:val="none"/>
              </w:rPr>
              <w:t>SUPI list</w:t>
            </w:r>
          </w:p>
        </w:tc>
        <w:tc>
          <w:tcPr>
            <w:tcW w:w="4225" w:type="dxa"/>
            <w:tcBorders>
              <w:top w:val="single" w:sz="4" w:space="0" w:color="auto"/>
              <w:left w:val="single" w:sz="4" w:space="0" w:color="auto"/>
              <w:bottom w:val="single" w:sz="4" w:space="0" w:color="auto"/>
              <w:right w:val="single" w:sz="4" w:space="0" w:color="auto"/>
            </w:tcBorders>
          </w:tcPr>
          <w:p w14:paraId="16A83662" w14:textId="77777777" w:rsidR="00C719D2" w:rsidRPr="00C719D2" w:rsidRDefault="00C719D2" w:rsidP="00C719D2">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Corresponding SUPI list for input External Group Identifier.</w:t>
            </w:r>
          </w:p>
        </w:tc>
      </w:tr>
      <w:tr w:rsidR="00C719D2" w:rsidRPr="00C719D2" w14:paraId="7C629990" w14:textId="77777777" w:rsidTr="00672CF7">
        <w:trPr>
          <w:cantSplit/>
          <w:jc w:val="center"/>
        </w:trPr>
        <w:tc>
          <w:tcPr>
            <w:tcW w:w="2297" w:type="dxa"/>
            <w:tcBorders>
              <w:top w:val="single" w:sz="4" w:space="0" w:color="auto"/>
              <w:left w:val="single" w:sz="4" w:space="0" w:color="auto"/>
              <w:bottom w:val="nil"/>
              <w:right w:val="single" w:sz="4" w:space="0" w:color="auto"/>
            </w:tcBorders>
          </w:tcPr>
          <w:p w14:paraId="4C99006A" w14:textId="77777777" w:rsidR="00C719D2" w:rsidRPr="00C719D2" w:rsidRDefault="00C719D2" w:rsidP="00C719D2">
            <w:pPr>
              <w:keepNext/>
              <w:keepLines/>
              <w:overflowPunct w:val="0"/>
              <w:autoSpaceDE w:val="0"/>
              <w:autoSpaceDN w:val="0"/>
              <w:adjustRightInd w:val="0"/>
              <w:spacing w:after="0"/>
              <w:textAlignment w:val="baseline"/>
              <w:rPr>
                <w:rFonts w:ascii="Arial" w:hAnsi="Arial"/>
                <w:sz w:val="18"/>
                <w:lang w:eastAsia="zh-CN"/>
                <w14:ligatures w14:val="none"/>
              </w:rPr>
            </w:pPr>
          </w:p>
          <w:p w14:paraId="24B1C318" w14:textId="77777777" w:rsidR="00C719D2" w:rsidRPr="00C719D2" w:rsidRDefault="00C719D2" w:rsidP="00C719D2">
            <w:pPr>
              <w:keepNext/>
              <w:keepLines/>
              <w:overflowPunct w:val="0"/>
              <w:autoSpaceDE w:val="0"/>
              <w:autoSpaceDN w:val="0"/>
              <w:adjustRightInd w:val="0"/>
              <w:spacing w:after="0"/>
              <w:textAlignment w:val="baseline"/>
              <w:rPr>
                <w:rFonts w:ascii="Arial" w:hAnsi="Arial"/>
                <w:sz w:val="18"/>
                <w:lang w:eastAsia="zh-CN"/>
                <w14:ligatures w14:val="none"/>
              </w:rPr>
            </w:pPr>
            <w:r w:rsidRPr="00C719D2">
              <w:rPr>
                <w:rFonts w:ascii="Arial" w:hAnsi="Arial"/>
                <w:sz w:val="18"/>
                <w:lang w:eastAsia="zh-CN"/>
                <w14:ligatures w14:val="none"/>
              </w:rPr>
              <w:t>Group Data</w:t>
            </w:r>
          </w:p>
          <w:p w14:paraId="5296285D" w14:textId="77777777" w:rsidR="00C719D2" w:rsidRPr="00C719D2" w:rsidRDefault="00C719D2" w:rsidP="00C719D2">
            <w:pPr>
              <w:keepNext/>
              <w:keepLines/>
              <w:overflowPunct w:val="0"/>
              <w:autoSpaceDE w:val="0"/>
              <w:autoSpaceDN w:val="0"/>
              <w:adjustRightInd w:val="0"/>
              <w:spacing w:after="0"/>
              <w:textAlignment w:val="baseline"/>
              <w:rPr>
                <w:rFonts w:ascii="Arial" w:hAnsi="Arial"/>
                <w:sz w:val="18"/>
                <w:lang w:eastAsia="zh-CN"/>
                <w14:ligatures w14:val="none"/>
              </w:rPr>
            </w:pPr>
            <w:r w:rsidRPr="00C719D2">
              <w:rPr>
                <w:rFonts w:ascii="Arial" w:hAnsi="Arial"/>
                <w:sz w:val="18"/>
                <w:lang w:eastAsia="zh-CN"/>
                <w14:ligatures w14:val="none"/>
              </w:rPr>
              <w:t>(NOTE 1)</w:t>
            </w:r>
          </w:p>
        </w:tc>
        <w:tc>
          <w:tcPr>
            <w:tcW w:w="2811" w:type="dxa"/>
            <w:tcBorders>
              <w:top w:val="single" w:sz="4" w:space="0" w:color="auto"/>
              <w:left w:val="single" w:sz="4" w:space="0" w:color="auto"/>
              <w:bottom w:val="single" w:sz="4" w:space="0" w:color="auto"/>
              <w:right w:val="single" w:sz="4" w:space="0" w:color="auto"/>
            </w:tcBorders>
          </w:tcPr>
          <w:p w14:paraId="65975DE9" w14:textId="77777777" w:rsidR="00C719D2" w:rsidRPr="00C719D2" w:rsidRDefault="00C719D2" w:rsidP="00C719D2">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Internal Group Identifier</w:t>
            </w:r>
          </w:p>
        </w:tc>
        <w:tc>
          <w:tcPr>
            <w:tcW w:w="4225" w:type="dxa"/>
            <w:tcBorders>
              <w:top w:val="single" w:sz="4" w:space="0" w:color="auto"/>
              <w:left w:val="single" w:sz="4" w:space="0" w:color="auto"/>
              <w:bottom w:val="single" w:sz="4" w:space="0" w:color="auto"/>
              <w:right w:val="single" w:sz="4" w:space="0" w:color="auto"/>
            </w:tcBorders>
          </w:tcPr>
          <w:p w14:paraId="7AFAA396" w14:textId="77777777" w:rsidR="00C719D2" w:rsidRPr="00C719D2" w:rsidRDefault="00C719D2" w:rsidP="00C719D2">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Internal identifiers of the group of UEs that the Group Data belongs to.</w:t>
            </w:r>
          </w:p>
        </w:tc>
      </w:tr>
      <w:tr w:rsidR="00C719D2" w:rsidRPr="00C719D2" w14:paraId="5FC89861" w14:textId="77777777" w:rsidTr="00672CF7">
        <w:trPr>
          <w:cantSplit/>
          <w:jc w:val="center"/>
        </w:trPr>
        <w:tc>
          <w:tcPr>
            <w:tcW w:w="0" w:type="auto"/>
            <w:tcBorders>
              <w:top w:val="nil"/>
              <w:left w:val="single" w:sz="4" w:space="0" w:color="auto"/>
              <w:bottom w:val="single" w:sz="4" w:space="0" w:color="auto"/>
              <w:right w:val="single" w:sz="4" w:space="0" w:color="auto"/>
            </w:tcBorders>
            <w:vAlign w:val="center"/>
          </w:tcPr>
          <w:p w14:paraId="6DAA350D" w14:textId="77777777" w:rsidR="00C719D2" w:rsidRPr="00C719D2" w:rsidRDefault="00C719D2" w:rsidP="00C719D2">
            <w:pPr>
              <w:overflowPunct w:val="0"/>
              <w:autoSpaceDE w:val="0"/>
              <w:autoSpaceDN w:val="0"/>
              <w:adjustRightInd w:val="0"/>
              <w:spacing w:after="0"/>
              <w:textAlignment w:val="baseline"/>
              <w:rPr>
                <w:rFonts w:ascii="Arial" w:hAnsi="Arial"/>
                <w:sz w:val="18"/>
                <w:lang w:eastAsia="zh-CN"/>
                <w14:ligatures w14:val="none"/>
              </w:rPr>
            </w:pPr>
          </w:p>
        </w:tc>
        <w:tc>
          <w:tcPr>
            <w:tcW w:w="2811" w:type="dxa"/>
            <w:tcBorders>
              <w:top w:val="single" w:sz="4" w:space="0" w:color="auto"/>
              <w:left w:val="single" w:sz="4" w:space="0" w:color="auto"/>
              <w:bottom w:val="single" w:sz="4" w:space="0" w:color="auto"/>
              <w:right w:val="single" w:sz="4" w:space="0" w:color="auto"/>
            </w:tcBorders>
          </w:tcPr>
          <w:p w14:paraId="35C22AC9" w14:textId="77777777" w:rsidR="00C719D2" w:rsidRPr="00C719D2" w:rsidRDefault="00C719D2" w:rsidP="00C719D2">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Group data</w:t>
            </w:r>
          </w:p>
        </w:tc>
        <w:tc>
          <w:tcPr>
            <w:tcW w:w="4225" w:type="dxa"/>
            <w:tcBorders>
              <w:top w:val="single" w:sz="4" w:space="0" w:color="auto"/>
              <w:left w:val="single" w:sz="4" w:space="0" w:color="auto"/>
              <w:bottom w:val="single" w:sz="4" w:space="0" w:color="auto"/>
              <w:right w:val="single" w:sz="4" w:space="0" w:color="auto"/>
            </w:tcBorders>
          </w:tcPr>
          <w:p w14:paraId="74F02C9F" w14:textId="77777777" w:rsidR="00C719D2" w:rsidRPr="00C719D2" w:rsidRDefault="00C719D2" w:rsidP="00C719D2">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In the case of 5G VN related groups the content of this information contains parameters defined in clause 4.15.6.3b.</w:t>
            </w:r>
          </w:p>
          <w:p w14:paraId="3CECB42B" w14:textId="77777777" w:rsidR="00C719D2" w:rsidRPr="00C719D2" w:rsidRDefault="00C719D2" w:rsidP="00C719D2">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In the case of DNN and S-NSSAI specific parameters in the Groups, the content of this information contains parameters defined in clause 4.15.6.3e.</w:t>
            </w:r>
          </w:p>
        </w:tc>
      </w:tr>
      <w:tr w:rsidR="00C719D2" w:rsidRPr="00C719D2" w14:paraId="3E430833" w14:textId="77777777" w:rsidTr="00672CF7">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2D8ABB5F" w14:textId="77777777" w:rsidR="00C719D2" w:rsidRPr="00C719D2" w:rsidRDefault="00C719D2" w:rsidP="00C719D2">
            <w:pPr>
              <w:keepNext/>
              <w:keepLines/>
              <w:overflowPunct w:val="0"/>
              <w:autoSpaceDE w:val="0"/>
              <w:autoSpaceDN w:val="0"/>
              <w:adjustRightInd w:val="0"/>
              <w:spacing w:after="0"/>
              <w:ind w:left="851" w:hanging="851"/>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NOTE 1:</w:t>
            </w:r>
            <w:r w:rsidRPr="00C719D2">
              <w:rPr>
                <w:rFonts w:ascii="Arial" w:eastAsia="Malgun Gothic" w:hAnsi="Arial"/>
                <w:sz w:val="18"/>
                <w:lang w:eastAsia="en-GB"/>
                <w14:ligatures w14:val="none"/>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2C9E5A74" w14:textId="77777777" w:rsidR="00C719D2" w:rsidRPr="00C719D2" w:rsidRDefault="00C719D2" w:rsidP="00C719D2">
      <w:pPr>
        <w:overflowPunct w:val="0"/>
        <w:autoSpaceDE w:val="0"/>
        <w:autoSpaceDN w:val="0"/>
        <w:adjustRightInd w:val="0"/>
        <w:spacing w:after="0"/>
        <w:textAlignment w:val="baseline"/>
        <w:rPr>
          <w:rFonts w:eastAsia="Malgun Gothic"/>
          <w:lang w:eastAsia="en-GB"/>
          <w14:ligatures w14:val="none"/>
        </w:rPr>
      </w:pPr>
    </w:p>
    <w:p w14:paraId="5200EA62" w14:textId="77777777" w:rsidR="00C719D2" w:rsidRPr="00C719D2" w:rsidRDefault="00C719D2" w:rsidP="00C719D2">
      <w:pPr>
        <w:overflowPunct w:val="0"/>
        <w:autoSpaceDE w:val="0"/>
        <w:autoSpaceDN w:val="0"/>
        <w:adjustRightInd w:val="0"/>
        <w:textAlignment w:val="baseline"/>
        <w:rPr>
          <w:lang w:eastAsia="zh-CN"/>
          <w14:ligatures w14:val="none"/>
        </w:rPr>
      </w:pPr>
      <w:r w:rsidRPr="00C719D2">
        <w:rPr>
          <w:lang w:eastAsia="zh-CN"/>
          <w14:ligatures w14:val="none"/>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082C8E11" w14:textId="77777777" w:rsidR="00C719D2" w:rsidRPr="00C719D2" w:rsidRDefault="00C719D2" w:rsidP="00C719D2">
      <w:pPr>
        <w:keepNext/>
        <w:keepLines/>
        <w:overflowPunct w:val="0"/>
        <w:autoSpaceDE w:val="0"/>
        <w:autoSpaceDN w:val="0"/>
        <w:adjustRightInd w:val="0"/>
        <w:spacing w:before="60"/>
        <w:jc w:val="center"/>
        <w:textAlignment w:val="baseline"/>
        <w:rPr>
          <w:rFonts w:ascii="Arial" w:hAnsi="Arial"/>
          <w:b/>
          <w:lang w:eastAsia="zh-CN"/>
          <w14:ligatures w14:val="none"/>
        </w:rPr>
      </w:pPr>
      <w:bookmarkStart w:id="34" w:name="_CRTable5_2_3_3_13"/>
      <w:r w:rsidRPr="00C719D2">
        <w:rPr>
          <w:rFonts w:ascii="Arial" w:hAnsi="Arial"/>
          <w:b/>
          <w:lang w:eastAsia="zh-CN"/>
          <w14:ligatures w14:val="none"/>
        </w:rPr>
        <w:lastRenderedPageBreak/>
        <w:t xml:space="preserve">Table </w:t>
      </w:r>
      <w:bookmarkEnd w:id="34"/>
      <w:r w:rsidRPr="00C719D2">
        <w:rPr>
          <w:rFonts w:ascii="Arial" w:hAnsi="Arial"/>
          <w:b/>
          <w:lang w:eastAsia="zh-CN"/>
          <w14:ligatures w14:val="none"/>
        </w:rPr>
        <w:t xml:space="preserve">5.2.3.3.1-3: UE Subscription data </w:t>
      </w:r>
      <w:proofErr w:type="gramStart"/>
      <w:r w:rsidRPr="00C719D2">
        <w:rPr>
          <w:rFonts w:ascii="Arial" w:hAnsi="Arial"/>
          <w:b/>
          <w:lang w:eastAsia="zh-CN"/>
          <w14:ligatures w14:val="none"/>
        </w:rPr>
        <w:t>types</w:t>
      </w:r>
      <w:proofErr w:type="gramEnd"/>
      <w:r w:rsidRPr="00C719D2">
        <w:rPr>
          <w:rFonts w:ascii="Arial" w:hAnsi="Arial"/>
          <w:b/>
          <w:lang w:eastAsia="zh-CN"/>
          <w14:ligatures w14:val="none"/>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719D2" w:rsidRPr="00C719D2" w14:paraId="5F6A0EF1" w14:textId="77777777" w:rsidTr="00672CF7">
        <w:tc>
          <w:tcPr>
            <w:tcW w:w="3827" w:type="dxa"/>
          </w:tcPr>
          <w:p w14:paraId="3052DB33" w14:textId="77777777" w:rsidR="00C719D2" w:rsidRPr="00C719D2" w:rsidRDefault="00C719D2" w:rsidP="00C719D2">
            <w:pPr>
              <w:keepNext/>
              <w:keepLines/>
              <w:overflowPunct w:val="0"/>
              <w:autoSpaceDE w:val="0"/>
              <w:autoSpaceDN w:val="0"/>
              <w:adjustRightInd w:val="0"/>
              <w:spacing w:after="0"/>
              <w:jc w:val="center"/>
              <w:textAlignment w:val="baseline"/>
              <w:rPr>
                <w:rFonts w:ascii="Arial" w:hAnsi="Arial"/>
                <w:b/>
                <w:sz w:val="18"/>
                <w:lang w:eastAsia="zh-CN"/>
                <w14:ligatures w14:val="none"/>
              </w:rPr>
            </w:pPr>
            <w:r w:rsidRPr="00C719D2">
              <w:rPr>
                <w:rFonts w:ascii="Arial" w:hAnsi="Arial"/>
                <w:b/>
                <w:sz w:val="18"/>
                <w:lang w:eastAsia="zh-CN"/>
                <w14:ligatures w14:val="none"/>
              </w:rPr>
              <w:t>Subscription Data Types</w:t>
            </w:r>
          </w:p>
        </w:tc>
        <w:tc>
          <w:tcPr>
            <w:tcW w:w="1218" w:type="dxa"/>
          </w:tcPr>
          <w:p w14:paraId="75AFEFC4" w14:textId="77777777" w:rsidR="00C719D2" w:rsidRPr="00C719D2" w:rsidRDefault="00C719D2" w:rsidP="00C719D2">
            <w:pPr>
              <w:keepNext/>
              <w:keepLines/>
              <w:overflowPunct w:val="0"/>
              <w:autoSpaceDE w:val="0"/>
              <w:autoSpaceDN w:val="0"/>
              <w:adjustRightInd w:val="0"/>
              <w:spacing w:after="0"/>
              <w:jc w:val="center"/>
              <w:textAlignment w:val="baseline"/>
              <w:rPr>
                <w:rFonts w:ascii="Arial" w:hAnsi="Arial"/>
                <w:b/>
                <w:sz w:val="18"/>
                <w:lang w:eastAsia="zh-CN"/>
                <w14:ligatures w14:val="none"/>
              </w:rPr>
            </w:pPr>
            <w:r w:rsidRPr="00C719D2">
              <w:rPr>
                <w:rFonts w:ascii="Arial" w:hAnsi="Arial"/>
                <w:b/>
                <w:sz w:val="18"/>
                <w:lang w:eastAsia="zh-CN"/>
                <w14:ligatures w14:val="none"/>
              </w:rPr>
              <w:t>Data Key</w:t>
            </w:r>
          </w:p>
        </w:tc>
        <w:tc>
          <w:tcPr>
            <w:tcW w:w="2326" w:type="dxa"/>
          </w:tcPr>
          <w:p w14:paraId="798E33E7" w14:textId="77777777" w:rsidR="00C719D2" w:rsidRPr="00C719D2" w:rsidRDefault="00C719D2" w:rsidP="00C719D2">
            <w:pPr>
              <w:keepNext/>
              <w:keepLines/>
              <w:overflowPunct w:val="0"/>
              <w:autoSpaceDE w:val="0"/>
              <w:autoSpaceDN w:val="0"/>
              <w:adjustRightInd w:val="0"/>
              <w:spacing w:after="0"/>
              <w:jc w:val="center"/>
              <w:textAlignment w:val="baseline"/>
              <w:rPr>
                <w:rFonts w:ascii="Arial" w:hAnsi="Arial"/>
                <w:b/>
                <w:sz w:val="18"/>
                <w:lang w:eastAsia="zh-CN"/>
                <w14:ligatures w14:val="none"/>
              </w:rPr>
            </w:pPr>
            <w:r w:rsidRPr="00C719D2">
              <w:rPr>
                <w:rFonts w:ascii="Arial" w:hAnsi="Arial"/>
                <w:b/>
                <w:sz w:val="18"/>
                <w:lang w:eastAsia="zh-CN"/>
                <w14:ligatures w14:val="none"/>
              </w:rPr>
              <w:t>Data Sub Key</w:t>
            </w:r>
          </w:p>
        </w:tc>
      </w:tr>
      <w:tr w:rsidR="00C719D2" w:rsidRPr="00C719D2" w14:paraId="2F9F77FE" w14:textId="77777777" w:rsidTr="00672CF7">
        <w:tc>
          <w:tcPr>
            <w:tcW w:w="3827" w:type="dxa"/>
          </w:tcPr>
          <w:p w14:paraId="02CC0E4B" w14:textId="77777777" w:rsidR="00C719D2" w:rsidRPr="00C719D2" w:rsidRDefault="00C719D2" w:rsidP="00C719D2">
            <w:pPr>
              <w:keepNext/>
              <w:keepLines/>
              <w:overflowPunct w:val="0"/>
              <w:autoSpaceDE w:val="0"/>
              <w:autoSpaceDN w:val="0"/>
              <w:adjustRightInd w:val="0"/>
              <w:spacing w:after="0"/>
              <w:textAlignment w:val="baseline"/>
              <w:rPr>
                <w:rFonts w:ascii="Arial" w:hAnsi="Arial"/>
                <w:sz w:val="18"/>
                <w:lang w:eastAsia="zh-CN"/>
                <w14:ligatures w14:val="none"/>
              </w:rPr>
            </w:pPr>
            <w:r w:rsidRPr="00C719D2">
              <w:rPr>
                <w:rFonts w:ascii="Arial" w:hAnsi="Arial"/>
                <w:sz w:val="18"/>
                <w:lang w:eastAsia="en-GB"/>
                <w14:ligatures w14:val="none"/>
              </w:rPr>
              <w:t>Access and Mobility Subscription data</w:t>
            </w:r>
          </w:p>
        </w:tc>
        <w:tc>
          <w:tcPr>
            <w:tcW w:w="1218" w:type="dxa"/>
          </w:tcPr>
          <w:p w14:paraId="694D0572" w14:textId="77777777" w:rsidR="00C719D2" w:rsidRPr="00C719D2" w:rsidRDefault="00C719D2" w:rsidP="00C719D2">
            <w:pPr>
              <w:keepNext/>
              <w:keepLines/>
              <w:overflowPunct w:val="0"/>
              <w:autoSpaceDE w:val="0"/>
              <w:autoSpaceDN w:val="0"/>
              <w:adjustRightInd w:val="0"/>
              <w:spacing w:after="0"/>
              <w:textAlignment w:val="baseline"/>
              <w:rPr>
                <w:rFonts w:ascii="Arial" w:hAnsi="Arial"/>
                <w:sz w:val="18"/>
                <w:lang w:eastAsia="zh-CN"/>
                <w14:ligatures w14:val="none"/>
              </w:rPr>
            </w:pPr>
            <w:r w:rsidRPr="00C719D2">
              <w:rPr>
                <w:rFonts w:ascii="Arial" w:eastAsia="Malgun Gothic" w:hAnsi="Arial"/>
                <w:sz w:val="18"/>
                <w:lang w:eastAsia="en-GB"/>
                <w14:ligatures w14:val="none"/>
              </w:rPr>
              <w:t>SUPI</w:t>
            </w:r>
          </w:p>
        </w:tc>
        <w:tc>
          <w:tcPr>
            <w:tcW w:w="2326" w:type="dxa"/>
          </w:tcPr>
          <w:p w14:paraId="4AD6DB14" w14:textId="77777777" w:rsidR="00C719D2" w:rsidRPr="00C719D2" w:rsidRDefault="00C719D2" w:rsidP="00C719D2">
            <w:pPr>
              <w:keepNext/>
              <w:keepLines/>
              <w:overflowPunct w:val="0"/>
              <w:autoSpaceDE w:val="0"/>
              <w:autoSpaceDN w:val="0"/>
              <w:adjustRightInd w:val="0"/>
              <w:spacing w:after="0"/>
              <w:textAlignment w:val="baseline"/>
              <w:rPr>
                <w:rFonts w:ascii="Arial" w:hAnsi="Arial"/>
                <w:sz w:val="18"/>
                <w:lang w:eastAsia="zh-CN"/>
                <w14:ligatures w14:val="none"/>
              </w:rPr>
            </w:pPr>
            <w:r w:rsidRPr="00C719D2">
              <w:rPr>
                <w:rFonts w:ascii="Arial" w:eastAsia="Malgun Gothic" w:hAnsi="Arial"/>
                <w:sz w:val="18"/>
                <w:lang w:eastAsia="en-GB"/>
                <w14:ligatures w14:val="none"/>
              </w:rPr>
              <w:t>Serving PLMN ID and optionally NID</w:t>
            </w:r>
          </w:p>
        </w:tc>
      </w:tr>
      <w:tr w:rsidR="00C719D2" w:rsidRPr="00C719D2" w14:paraId="3A6D83F8" w14:textId="77777777" w:rsidTr="00672CF7">
        <w:tc>
          <w:tcPr>
            <w:tcW w:w="3827" w:type="dxa"/>
            <w:vAlign w:val="center"/>
          </w:tcPr>
          <w:p w14:paraId="13CB0A11" w14:textId="77777777" w:rsidR="00C719D2" w:rsidRPr="00C719D2" w:rsidRDefault="00C719D2" w:rsidP="00C719D2">
            <w:pPr>
              <w:keepNext/>
              <w:keepLines/>
              <w:overflowPunct w:val="0"/>
              <w:autoSpaceDE w:val="0"/>
              <w:autoSpaceDN w:val="0"/>
              <w:adjustRightInd w:val="0"/>
              <w:spacing w:after="0"/>
              <w:textAlignment w:val="baseline"/>
              <w:rPr>
                <w:rFonts w:ascii="Arial" w:hAnsi="Arial"/>
                <w:sz w:val="18"/>
                <w:lang w:eastAsia="en-GB"/>
                <w14:ligatures w14:val="none"/>
              </w:rPr>
            </w:pPr>
            <w:r w:rsidRPr="00C719D2">
              <w:rPr>
                <w:rFonts w:ascii="Arial" w:hAnsi="Arial"/>
                <w:sz w:val="18"/>
                <w:lang w:eastAsia="en-GB"/>
                <w14:ligatures w14:val="none"/>
              </w:rPr>
              <w:t xml:space="preserve">SMF Selection Subscription data </w:t>
            </w:r>
          </w:p>
        </w:tc>
        <w:tc>
          <w:tcPr>
            <w:tcW w:w="1218" w:type="dxa"/>
          </w:tcPr>
          <w:p w14:paraId="6F4DE9E4" w14:textId="77777777" w:rsidR="00C719D2" w:rsidRPr="00C719D2" w:rsidRDefault="00C719D2" w:rsidP="00C719D2">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SUPI</w:t>
            </w:r>
          </w:p>
        </w:tc>
        <w:tc>
          <w:tcPr>
            <w:tcW w:w="2326" w:type="dxa"/>
          </w:tcPr>
          <w:p w14:paraId="1B12C71E" w14:textId="77777777" w:rsidR="00C719D2" w:rsidRPr="00C719D2" w:rsidRDefault="00C719D2" w:rsidP="00C719D2">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Serving PLMN ID and optionally NID</w:t>
            </w:r>
          </w:p>
        </w:tc>
      </w:tr>
      <w:tr w:rsidR="00C719D2" w:rsidRPr="00C719D2" w14:paraId="0473528C" w14:textId="77777777" w:rsidTr="00672CF7">
        <w:tc>
          <w:tcPr>
            <w:tcW w:w="3827" w:type="dxa"/>
            <w:vAlign w:val="center"/>
          </w:tcPr>
          <w:p w14:paraId="166C922B" w14:textId="77777777" w:rsidR="00C719D2" w:rsidRPr="00C719D2" w:rsidRDefault="00C719D2" w:rsidP="00C719D2">
            <w:pPr>
              <w:keepNext/>
              <w:keepLines/>
              <w:overflowPunct w:val="0"/>
              <w:autoSpaceDE w:val="0"/>
              <w:autoSpaceDN w:val="0"/>
              <w:adjustRightInd w:val="0"/>
              <w:spacing w:after="0"/>
              <w:textAlignment w:val="baseline"/>
              <w:rPr>
                <w:rFonts w:ascii="Arial" w:hAnsi="Arial"/>
                <w:sz w:val="18"/>
                <w:lang w:eastAsia="en-GB"/>
                <w14:ligatures w14:val="none"/>
              </w:rPr>
            </w:pPr>
            <w:r w:rsidRPr="00C719D2">
              <w:rPr>
                <w:rFonts w:ascii="Arial" w:hAnsi="Arial"/>
                <w:sz w:val="18"/>
                <w:lang w:eastAsia="en-GB"/>
                <w14:ligatures w14:val="none"/>
              </w:rPr>
              <w:t>UE context in SMF data</w:t>
            </w:r>
          </w:p>
        </w:tc>
        <w:tc>
          <w:tcPr>
            <w:tcW w:w="1218" w:type="dxa"/>
          </w:tcPr>
          <w:p w14:paraId="5E3043A0" w14:textId="77777777" w:rsidR="00C719D2" w:rsidRPr="00C719D2" w:rsidRDefault="00C719D2" w:rsidP="00C719D2">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SUPI</w:t>
            </w:r>
          </w:p>
        </w:tc>
        <w:tc>
          <w:tcPr>
            <w:tcW w:w="2326" w:type="dxa"/>
          </w:tcPr>
          <w:p w14:paraId="7C9F4051" w14:textId="77777777" w:rsidR="00C719D2" w:rsidRPr="00C719D2" w:rsidRDefault="00C719D2" w:rsidP="00C719D2">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S-NSSAI</w:t>
            </w:r>
          </w:p>
        </w:tc>
      </w:tr>
      <w:tr w:rsidR="00C719D2" w:rsidRPr="00C719D2" w14:paraId="284AEC36" w14:textId="77777777" w:rsidTr="00672CF7">
        <w:tc>
          <w:tcPr>
            <w:tcW w:w="3827" w:type="dxa"/>
          </w:tcPr>
          <w:p w14:paraId="573286B8" w14:textId="77777777" w:rsidR="00C719D2" w:rsidRPr="00C719D2" w:rsidRDefault="00C719D2" w:rsidP="00C719D2">
            <w:pPr>
              <w:keepNext/>
              <w:keepLines/>
              <w:overflowPunct w:val="0"/>
              <w:autoSpaceDE w:val="0"/>
              <w:autoSpaceDN w:val="0"/>
              <w:adjustRightInd w:val="0"/>
              <w:spacing w:after="0"/>
              <w:textAlignment w:val="baseline"/>
              <w:rPr>
                <w:rFonts w:ascii="Arial" w:hAnsi="Arial"/>
                <w:sz w:val="18"/>
                <w:lang w:eastAsia="en-GB"/>
                <w14:ligatures w14:val="none"/>
              </w:rPr>
            </w:pPr>
            <w:r w:rsidRPr="00C719D2">
              <w:rPr>
                <w:rFonts w:ascii="Arial" w:hAnsi="Arial"/>
                <w:sz w:val="18"/>
                <w:lang w:eastAsia="en-GB"/>
                <w14:ligatures w14:val="none"/>
              </w:rPr>
              <w:t xml:space="preserve">SMS Management Subscription data </w:t>
            </w:r>
          </w:p>
        </w:tc>
        <w:tc>
          <w:tcPr>
            <w:tcW w:w="1218" w:type="dxa"/>
          </w:tcPr>
          <w:p w14:paraId="48673415" w14:textId="77777777" w:rsidR="00C719D2" w:rsidRPr="00C719D2" w:rsidRDefault="00C719D2" w:rsidP="00C719D2">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SUPI</w:t>
            </w:r>
          </w:p>
        </w:tc>
        <w:tc>
          <w:tcPr>
            <w:tcW w:w="2326" w:type="dxa"/>
          </w:tcPr>
          <w:p w14:paraId="3A45F168" w14:textId="77777777" w:rsidR="00C719D2" w:rsidRPr="00C719D2" w:rsidRDefault="00C719D2" w:rsidP="00C719D2">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Serving PLMN ID and optionally NID</w:t>
            </w:r>
          </w:p>
        </w:tc>
      </w:tr>
      <w:tr w:rsidR="00C719D2" w:rsidRPr="00C719D2" w14:paraId="50F847B2" w14:textId="77777777" w:rsidTr="00672CF7">
        <w:tc>
          <w:tcPr>
            <w:tcW w:w="3827" w:type="dxa"/>
            <w:vAlign w:val="center"/>
          </w:tcPr>
          <w:p w14:paraId="5D54ADC1" w14:textId="77777777" w:rsidR="00C719D2" w:rsidRPr="00C719D2" w:rsidRDefault="00C719D2" w:rsidP="00C719D2">
            <w:pPr>
              <w:keepNext/>
              <w:keepLines/>
              <w:overflowPunct w:val="0"/>
              <w:autoSpaceDE w:val="0"/>
              <w:autoSpaceDN w:val="0"/>
              <w:adjustRightInd w:val="0"/>
              <w:spacing w:after="0"/>
              <w:textAlignment w:val="baseline"/>
              <w:rPr>
                <w:rFonts w:ascii="Arial" w:hAnsi="Arial"/>
                <w:sz w:val="18"/>
                <w:lang w:eastAsia="en-GB"/>
                <w14:ligatures w14:val="none"/>
              </w:rPr>
            </w:pPr>
            <w:r w:rsidRPr="00C719D2">
              <w:rPr>
                <w:rFonts w:ascii="Arial" w:hAnsi="Arial"/>
                <w:sz w:val="18"/>
                <w:lang w:eastAsia="en-GB"/>
                <w14:ligatures w14:val="none"/>
              </w:rPr>
              <w:t>SMS Subscription data</w:t>
            </w:r>
          </w:p>
        </w:tc>
        <w:tc>
          <w:tcPr>
            <w:tcW w:w="1218" w:type="dxa"/>
          </w:tcPr>
          <w:p w14:paraId="149AB2A9" w14:textId="77777777" w:rsidR="00C719D2" w:rsidRPr="00C719D2" w:rsidRDefault="00C719D2" w:rsidP="00C719D2">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SUPI</w:t>
            </w:r>
          </w:p>
        </w:tc>
        <w:tc>
          <w:tcPr>
            <w:tcW w:w="2326" w:type="dxa"/>
          </w:tcPr>
          <w:p w14:paraId="0DC4C64E" w14:textId="77777777" w:rsidR="00C719D2" w:rsidRPr="00C719D2" w:rsidRDefault="00C719D2" w:rsidP="00C719D2">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Serving PLMN ID and optionally NID</w:t>
            </w:r>
          </w:p>
        </w:tc>
      </w:tr>
      <w:tr w:rsidR="00C719D2" w:rsidRPr="00C719D2" w14:paraId="472836B2" w14:textId="77777777" w:rsidTr="00672CF7">
        <w:tc>
          <w:tcPr>
            <w:tcW w:w="3827" w:type="dxa"/>
            <w:tcBorders>
              <w:bottom w:val="single" w:sz="4" w:space="0" w:color="auto"/>
            </w:tcBorders>
            <w:vAlign w:val="center"/>
          </w:tcPr>
          <w:p w14:paraId="5FE35BB1" w14:textId="77777777" w:rsidR="00C719D2" w:rsidRPr="00C719D2" w:rsidRDefault="00C719D2" w:rsidP="00C719D2">
            <w:pPr>
              <w:keepNext/>
              <w:keepLines/>
              <w:overflowPunct w:val="0"/>
              <w:autoSpaceDE w:val="0"/>
              <w:autoSpaceDN w:val="0"/>
              <w:adjustRightInd w:val="0"/>
              <w:spacing w:after="0"/>
              <w:textAlignment w:val="baseline"/>
              <w:rPr>
                <w:rFonts w:ascii="Arial" w:hAnsi="Arial"/>
                <w:sz w:val="18"/>
                <w:lang w:eastAsia="en-GB"/>
                <w14:ligatures w14:val="none"/>
              </w:rPr>
            </w:pPr>
            <w:r w:rsidRPr="00C719D2">
              <w:rPr>
                <w:rFonts w:ascii="Arial" w:hAnsi="Arial"/>
                <w:sz w:val="18"/>
                <w:lang w:eastAsia="en-GB"/>
                <w14:ligatures w14:val="none"/>
              </w:rPr>
              <w:t>UE Context in SMSF data</w:t>
            </w:r>
          </w:p>
        </w:tc>
        <w:tc>
          <w:tcPr>
            <w:tcW w:w="1218" w:type="dxa"/>
            <w:tcBorders>
              <w:bottom w:val="single" w:sz="4" w:space="0" w:color="auto"/>
            </w:tcBorders>
          </w:tcPr>
          <w:p w14:paraId="304181F3" w14:textId="77777777" w:rsidR="00C719D2" w:rsidRPr="00C719D2" w:rsidRDefault="00C719D2" w:rsidP="00C719D2">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SUPI</w:t>
            </w:r>
          </w:p>
        </w:tc>
        <w:tc>
          <w:tcPr>
            <w:tcW w:w="2326" w:type="dxa"/>
          </w:tcPr>
          <w:p w14:paraId="5C23094A" w14:textId="77777777" w:rsidR="00C719D2" w:rsidRPr="00C719D2" w:rsidRDefault="00C719D2" w:rsidP="00C719D2">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w:t>
            </w:r>
          </w:p>
        </w:tc>
      </w:tr>
      <w:tr w:rsidR="00C719D2" w:rsidRPr="00C719D2" w14:paraId="27964946" w14:textId="77777777" w:rsidTr="00672CF7">
        <w:tc>
          <w:tcPr>
            <w:tcW w:w="3827" w:type="dxa"/>
            <w:tcBorders>
              <w:bottom w:val="nil"/>
            </w:tcBorders>
            <w:vAlign w:val="center"/>
          </w:tcPr>
          <w:p w14:paraId="6CC72A32" w14:textId="77777777" w:rsidR="00C719D2" w:rsidRPr="00C719D2" w:rsidRDefault="00C719D2" w:rsidP="00C719D2">
            <w:pPr>
              <w:keepNext/>
              <w:keepLines/>
              <w:overflowPunct w:val="0"/>
              <w:autoSpaceDE w:val="0"/>
              <w:autoSpaceDN w:val="0"/>
              <w:adjustRightInd w:val="0"/>
              <w:spacing w:after="0"/>
              <w:textAlignment w:val="baseline"/>
              <w:rPr>
                <w:rFonts w:ascii="Arial" w:hAnsi="Arial"/>
                <w:sz w:val="18"/>
                <w:lang w:eastAsia="en-GB"/>
                <w14:ligatures w14:val="none"/>
              </w:rPr>
            </w:pPr>
            <w:r w:rsidRPr="00C719D2">
              <w:rPr>
                <w:rFonts w:ascii="Arial" w:hAnsi="Arial"/>
                <w:sz w:val="18"/>
                <w:lang w:eastAsia="en-GB"/>
                <w14:ligatures w14:val="none"/>
              </w:rPr>
              <w:t>Session Management Subscription data</w:t>
            </w:r>
          </w:p>
        </w:tc>
        <w:tc>
          <w:tcPr>
            <w:tcW w:w="1218" w:type="dxa"/>
            <w:tcBorders>
              <w:bottom w:val="nil"/>
            </w:tcBorders>
          </w:tcPr>
          <w:p w14:paraId="2FAAB0B5" w14:textId="77777777" w:rsidR="00C719D2" w:rsidRPr="00C719D2" w:rsidRDefault="00C719D2" w:rsidP="00C719D2">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SUPI</w:t>
            </w:r>
          </w:p>
        </w:tc>
        <w:tc>
          <w:tcPr>
            <w:tcW w:w="2326" w:type="dxa"/>
          </w:tcPr>
          <w:p w14:paraId="4249E300" w14:textId="77777777" w:rsidR="00C719D2" w:rsidRPr="00C719D2" w:rsidRDefault="00C719D2" w:rsidP="00C719D2">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S-NSSAI</w:t>
            </w:r>
          </w:p>
        </w:tc>
      </w:tr>
      <w:tr w:rsidR="00C719D2" w:rsidRPr="00C719D2" w14:paraId="7D7DD6F4" w14:textId="77777777" w:rsidTr="00672CF7">
        <w:tc>
          <w:tcPr>
            <w:tcW w:w="3827" w:type="dxa"/>
            <w:tcBorders>
              <w:top w:val="nil"/>
              <w:bottom w:val="nil"/>
            </w:tcBorders>
            <w:vAlign w:val="center"/>
          </w:tcPr>
          <w:p w14:paraId="4B85C6D7" w14:textId="77777777" w:rsidR="00C719D2" w:rsidRPr="00C719D2" w:rsidRDefault="00C719D2" w:rsidP="00C719D2">
            <w:pPr>
              <w:keepNext/>
              <w:keepLines/>
              <w:overflowPunct w:val="0"/>
              <w:autoSpaceDE w:val="0"/>
              <w:autoSpaceDN w:val="0"/>
              <w:adjustRightInd w:val="0"/>
              <w:spacing w:after="0"/>
              <w:textAlignment w:val="baseline"/>
              <w:rPr>
                <w:rFonts w:ascii="Arial" w:hAnsi="Arial"/>
                <w:sz w:val="18"/>
                <w:lang w:eastAsia="en-GB"/>
                <w14:ligatures w14:val="none"/>
              </w:rPr>
            </w:pPr>
          </w:p>
        </w:tc>
        <w:tc>
          <w:tcPr>
            <w:tcW w:w="1218" w:type="dxa"/>
            <w:tcBorders>
              <w:top w:val="nil"/>
              <w:bottom w:val="nil"/>
            </w:tcBorders>
          </w:tcPr>
          <w:p w14:paraId="6629F9B9" w14:textId="77777777" w:rsidR="00C719D2" w:rsidRPr="00C719D2" w:rsidRDefault="00C719D2" w:rsidP="00C719D2">
            <w:pPr>
              <w:keepNext/>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326" w:type="dxa"/>
          </w:tcPr>
          <w:p w14:paraId="735E2351" w14:textId="77777777" w:rsidR="00C719D2" w:rsidRPr="00C719D2" w:rsidRDefault="00C719D2" w:rsidP="00C719D2">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DNN</w:t>
            </w:r>
          </w:p>
        </w:tc>
      </w:tr>
      <w:tr w:rsidR="00C719D2" w:rsidRPr="00C719D2" w14:paraId="23C06482" w14:textId="77777777" w:rsidTr="00672CF7">
        <w:tc>
          <w:tcPr>
            <w:tcW w:w="3827" w:type="dxa"/>
            <w:tcBorders>
              <w:top w:val="nil"/>
              <w:bottom w:val="single" w:sz="4" w:space="0" w:color="auto"/>
            </w:tcBorders>
            <w:vAlign w:val="center"/>
          </w:tcPr>
          <w:p w14:paraId="5FAC4AA5" w14:textId="77777777" w:rsidR="00C719D2" w:rsidRPr="00C719D2" w:rsidRDefault="00C719D2" w:rsidP="00C719D2">
            <w:pPr>
              <w:keepNext/>
              <w:keepLines/>
              <w:overflowPunct w:val="0"/>
              <w:autoSpaceDE w:val="0"/>
              <w:autoSpaceDN w:val="0"/>
              <w:adjustRightInd w:val="0"/>
              <w:spacing w:after="0"/>
              <w:textAlignment w:val="baseline"/>
              <w:rPr>
                <w:rFonts w:ascii="Arial" w:hAnsi="Arial"/>
                <w:sz w:val="18"/>
                <w:lang w:eastAsia="en-GB"/>
                <w14:ligatures w14:val="none"/>
              </w:rPr>
            </w:pPr>
          </w:p>
        </w:tc>
        <w:tc>
          <w:tcPr>
            <w:tcW w:w="1218" w:type="dxa"/>
            <w:tcBorders>
              <w:top w:val="nil"/>
            </w:tcBorders>
          </w:tcPr>
          <w:p w14:paraId="6FB88D75" w14:textId="77777777" w:rsidR="00C719D2" w:rsidRPr="00C719D2" w:rsidRDefault="00C719D2" w:rsidP="00C719D2">
            <w:pPr>
              <w:keepNext/>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326" w:type="dxa"/>
          </w:tcPr>
          <w:p w14:paraId="1617A277" w14:textId="77777777" w:rsidR="00C719D2" w:rsidRPr="00C719D2" w:rsidRDefault="00C719D2" w:rsidP="00C719D2">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Serving PLMN ID and optionally NID</w:t>
            </w:r>
          </w:p>
        </w:tc>
      </w:tr>
      <w:tr w:rsidR="00C719D2" w:rsidRPr="00C719D2" w14:paraId="004FE854" w14:textId="77777777" w:rsidTr="00672CF7">
        <w:tc>
          <w:tcPr>
            <w:tcW w:w="3827" w:type="dxa"/>
            <w:tcBorders>
              <w:bottom w:val="nil"/>
            </w:tcBorders>
            <w:vAlign w:val="center"/>
          </w:tcPr>
          <w:p w14:paraId="26DC8853" w14:textId="77777777" w:rsidR="00C719D2" w:rsidRPr="00C719D2" w:rsidRDefault="00C719D2" w:rsidP="00C719D2">
            <w:pPr>
              <w:keepNext/>
              <w:keepLines/>
              <w:overflowPunct w:val="0"/>
              <w:autoSpaceDE w:val="0"/>
              <w:autoSpaceDN w:val="0"/>
              <w:adjustRightInd w:val="0"/>
              <w:spacing w:after="0"/>
              <w:textAlignment w:val="baseline"/>
              <w:rPr>
                <w:rFonts w:ascii="Arial" w:hAnsi="Arial"/>
                <w:sz w:val="18"/>
                <w:lang w:eastAsia="en-GB"/>
                <w14:ligatures w14:val="none"/>
              </w:rPr>
            </w:pPr>
            <w:r w:rsidRPr="00C719D2">
              <w:rPr>
                <w:rFonts w:ascii="Arial" w:hAnsi="Arial"/>
                <w:sz w:val="18"/>
                <w:lang w:eastAsia="en-GB"/>
                <w14:ligatures w14:val="none"/>
              </w:rPr>
              <w:t>Identifier translation</w:t>
            </w:r>
          </w:p>
        </w:tc>
        <w:tc>
          <w:tcPr>
            <w:tcW w:w="1218" w:type="dxa"/>
          </w:tcPr>
          <w:p w14:paraId="75669B5C" w14:textId="77777777" w:rsidR="00C719D2" w:rsidRPr="00C719D2" w:rsidRDefault="00C719D2" w:rsidP="00C719D2">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GPSI</w:t>
            </w:r>
          </w:p>
        </w:tc>
        <w:tc>
          <w:tcPr>
            <w:tcW w:w="2326" w:type="dxa"/>
          </w:tcPr>
          <w:p w14:paraId="7C631600" w14:textId="77777777" w:rsidR="00C719D2" w:rsidRPr="00C719D2" w:rsidRDefault="00C719D2" w:rsidP="00C719D2">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w:t>
            </w:r>
          </w:p>
        </w:tc>
      </w:tr>
      <w:tr w:rsidR="00C719D2" w:rsidRPr="00C719D2" w14:paraId="47679ACF" w14:textId="77777777" w:rsidTr="00672CF7">
        <w:tc>
          <w:tcPr>
            <w:tcW w:w="3827" w:type="dxa"/>
            <w:tcBorders>
              <w:top w:val="nil"/>
            </w:tcBorders>
            <w:vAlign w:val="center"/>
          </w:tcPr>
          <w:p w14:paraId="14908867" w14:textId="77777777" w:rsidR="00C719D2" w:rsidRPr="00C719D2" w:rsidRDefault="00C719D2" w:rsidP="00C719D2">
            <w:pPr>
              <w:keepNext/>
              <w:keepLines/>
              <w:overflowPunct w:val="0"/>
              <w:autoSpaceDE w:val="0"/>
              <w:autoSpaceDN w:val="0"/>
              <w:adjustRightInd w:val="0"/>
              <w:spacing w:after="0"/>
              <w:textAlignment w:val="baseline"/>
              <w:rPr>
                <w:rFonts w:ascii="Arial" w:hAnsi="Arial"/>
                <w:sz w:val="18"/>
                <w:lang w:eastAsia="en-GB"/>
                <w14:ligatures w14:val="none"/>
              </w:rPr>
            </w:pPr>
          </w:p>
        </w:tc>
        <w:tc>
          <w:tcPr>
            <w:tcW w:w="1218" w:type="dxa"/>
          </w:tcPr>
          <w:p w14:paraId="07CD9F81" w14:textId="77777777" w:rsidR="00C719D2" w:rsidRPr="00C719D2" w:rsidRDefault="00C719D2" w:rsidP="00C719D2">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SUPI</w:t>
            </w:r>
          </w:p>
        </w:tc>
        <w:tc>
          <w:tcPr>
            <w:tcW w:w="2326" w:type="dxa"/>
          </w:tcPr>
          <w:p w14:paraId="766CCFAA" w14:textId="77777777" w:rsidR="00C719D2" w:rsidRPr="00C719D2" w:rsidRDefault="00C719D2" w:rsidP="00C719D2">
            <w:pPr>
              <w:keepNext/>
              <w:keepLines/>
              <w:overflowPunct w:val="0"/>
              <w:autoSpaceDE w:val="0"/>
              <w:autoSpaceDN w:val="0"/>
              <w:adjustRightInd w:val="0"/>
              <w:spacing w:after="0"/>
              <w:textAlignment w:val="baseline"/>
              <w:rPr>
                <w:rFonts w:ascii="Arial" w:eastAsia="Malgun Gothic" w:hAnsi="Arial"/>
                <w:sz w:val="18"/>
                <w:lang w:val="fr-FR" w:eastAsia="en-GB"/>
                <w14:ligatures w14:val="none"/>
              </w:rPr>
            </w:pPr>
            <w:r w:rsidRPr="00C719D2">
              <w:rPr>
                <w:rFonts w:ascii="Arial" w:eastAsia="Malgun Gothic" w:hAnsi="Arial"/>
                <w:sz w:val="18"/>
                <w:lang w:val="fr-FR" w:eastAsia="en-GB"/>
                <w14:ligatures w14:val="none"/>
              </w:rPr>
              <w:t>Application Port ID, MTC Provider Information, AF Identifier</w:t>
            </w:r>
          </w:p>
        </w:tc>
      </w:tr>
      <w:tr w:rsidR="00C719D2" w:rsidRPr="00C719D2" w14:paraId="676EC485" w14:textId="77777777" w:rsidTr="00672CF7">
        <w:tc>
          <w:tcPr>
            <w:tcW w:w="3827" w:type="dxa"/>
            <w:vAlign w:val="center"/>
          </w:tcPr>
          <w:p w14:paraId="6CAAD262" w14:textId="77777777" w:rsidR="00C719D2" w:rsidRPr="00C719D2" w:rsidRDefault="00C719D2" w:rsidP="00C719D2">
            <w:pPr>
              <w:keepNext/>
              <w:keepLines/>
              <w:overflowPunct w:val="0"/>
              <w:autoSpaceDE w:val="0"/>
              <w:autoSpaceDN w:val="0"/>
              <w:adjustRightInd w:val="0"/>
              <w:spacing w:after="0"/>
              <w:textAlignment w:val="baseline"/>
              <w:rPr>
                <w:rFonts w:ascii="Arial" w:hAnsi="Arial"/>
                <w:sz w:val="18"/>
                <w:lang w:eastAsia="en-GB"/>
                <w14:ligatures w14:val="none"/>
              </w:rPr>
            </w:pPr>
            <w:r w:rsidRPr="00C719D2">
              <w:rPr>
                <w:rFonts w:ascii="Arial" w:hAnsi="Arial"/>
                <w:sz w:val="18"/>
                <w:lang w:eastAsia="en-GB"/>
                <w14:ligatures w14:val="none"/>
              </w:rPr>
              <w:t>Slice Selection Subscription data</w:t>
            </w:r>
          </w:p>
        </w:tc>
        <w:tc>
          <w:tcPr>
            <w:tcW w:w="1218" w:type="dxa"/>
          </w:tcPr>
          <w:p w14:paraId="7055FBF9" w14:textId="77777777" w:rsidR="00C719D2" w:rsidRPr="00C719D2" w:rsidRDefault="00C719D2" w:rsidP="00C719D2">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SUPI</w:t>
            </w:r>
          </w:p>
        </w:tc>
        <w:tc>
          <w:tcPr>
            <w:tcW w:w="2326" w:type="dxa"/>
          </w:tcPr>
          <w:p w14:paraId="2DB081C2" w14:textId="77777777" w:rsidR="00C719D2" w:rsidRPr="00C719D2" w:rsidRDefault="00C719D2" w:rsidP="00C719D2">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Serving PLMN ID and optionally NID</w:t>
            </w:r>
          </w:p>
        </w:tc>
      </w:tr>
      <w:tr w:rsidR="00C719D2" w:rsidRPr="00C719D2" w14:paraId="67306935" w14:textId="77777777" w:rsidTr="00672CF7">
        <w:tc>
          <w:tcPr>
            <w:tcW w:w="3827" w:type="dxa"/>
            <w:vAlign w:val="center"/>
          </w:tcPr>
          <w:p w14:paraId="1F760260" w14:textId="77777777" w:rsidR="00C719D2" w:rsidRPr="00C719D2" w:rsidRDefault="00C719D2" w:rsidP="00C719D2">
            <w:pPr>
              <w:keepNext/>
              <w:keepLines/>
              <w:overflowPunct w:val="0"/>
              <w:autoSpaceDE w:val="0"/>
              <w:autoSpaceDN w:val="0"/>
              <w:adjustRightInd w:val="0"/>
              <w:spacing w:after="0"/>
              <w:textAlignment w:val="baseline"/>
              <w:rPr>
                <w:rFonts w:ascii="Arial" w:hAnsi="Arial"/>
                <w:sz w:val="18"/>
                <w:lang w:eastAsia="en-GB"/>
                <w14:ligatures w14:val="none"/>
              </w:rPr>
            </w:pPr>
            <w:r w:rsidRPr="00C719D2">
              <w:rPr>
                <w:rFonts w:ascii="Arial" w:hAnsi="Arial"/>
                <w:sz w:val="18"/>
                <w:lang w:eastAsia="en-GB"/>
                <w14:ligatures w14:val="none"/>
              </w:rPr>
              <w:t>Intersystem continuity Context</w:t>
            </w:r>
          </w:p>
        </w:tc>
        <w:tc>
          <w:tcPr>
            <w:tcW w:w="1218" w:type="dxa"/>
          </w:tcPr>
          <w:p w14:paraId="0D45F179" w14:textId="77777777" w:rsidR="00C719D2" w:rsidRPr="00C719D2" w:rsidRDefault="00C719D2" w:rsidP="00C719D2">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SUPI</w:t>
            </w:r>
          </w:p>
        </w:tc>
        <w:tc>
          <w:tcPr>
            <w:tcW w:w="2326" w:type="dxa"/>
          </w:tcPr>
          <w:p w14:paraId="4F4D6534" w14:textId="77777777" w:rsidR="00C719D2" w:rsidRPr="00C719D2" w:rsidRDefault="00C719D2" w:rsidP="00C719D2">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DNN</w:t>
            </w:r>
          </w:p>
        </w:tc>
      </w:tr>
      <w:tr w:rsidR="00C719D2" w:rsidRPr="00C719D2" w14:paraId="2983454E" w14:textId="77777777" w:rsidTr="00672CF7">
        <w:tc>
          <w:tcPr>
            <w:tcW w:w="3827" w:type="dxa"/>
            <w:vAlign w:val="center"/>
          </w:tcPr>
          <w:p w14:paraId="474116FB" w14:textId="77777777" w:rsidR="00C719D2" w:rsidRPr="00C719D2" w:rsidRDefault="00C719D2" w:rsidP="00C719D2">
            <w:pPr>
              <w:keepNext/>
              <w:keepLines/>
              <w:overflowPunct w:val="0"/>
              <w:autoSpaceDE w:val="0"/>
              <w:autoSpaceDN w:val="0"/>
              <w:adjustRightInd w:val="0"/>
              <w:spacing w:after="0"/>
              <w:textAlignment w:val="baseline"/>
              <w:rPr>
                <w:rFonts w:ascii="Arial" w:hAnsi="Arial"/>
                <w:sz w:val="18"/>
                <w:lang w:eastAsia="en-GB"/>
                <w14:ligatures w14:val="none"/>
              </w:rPr>
            </w:pPr>
            <w:r w:rsidRPr="00C719D2">
              <w:rPr>
                <w:rFonts w:ascii="Arial" w:hAnsi="Arial"/>
                <w:sz w:val="18"/>
                <w:lang w:eastAsia="en-GB"/>
                <w14:ligatures w14:val="none"/>
              </w:rPr>
              <w:t>LCS privacy</w:t>
            </w:r>
          </w:p>
        </w:tc>
        <w:tc>
          <w:tcPr>
            <w:tcW w:w="1218" w:type="dxa"/>
          </w:tcPr>
          <w:p w14:paraId="271B7746" w14:textId="77777777" w:rsidR="00C719D2" w:rsidRPr="00C719D2" w:rsidRDefault="00C719D2" w:rsidP="00C719D2">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SUPI</w:t>
            </w:r>
          </w:p>
        </w:tc>
        <w:tc>
          <w:tcPr>
            <w:tcW w:w="2326" w:type="dxa"/>
          </w:tcPr>
          <w:p w14:paraId="63BB74F8" w14:textId="77777777" w:rsidR="00C719D2" w:rsidRPr="00C719D2" w:rsidRDefault="00C719D2" w:rsidP="00C719D2">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w:t>
            </w:r>
          </w:p>
        </w:tc>
      </w:tr>
      <w:tr w:rsidR="00C719D2" w:rsidRPr="00C719D2" w14:paraId="4D22DA77" w14:textId="77777777" w:rsidTr="00672CF7">
        <w:tc>
          <w:tcPr>
            <w:tcW w:w="3827" w:type="dxa"/>
            <w:vAlign w:val="center"/>
          </w:tcPr>
          <w:p w14:paraId="2C069ACD" w14:textId="77777777" w:rsidR="00C719D2" w:rsidRPr="00C719D2" w:rsidRDefault="00C719D2" w:rsidP="00C719D2">
            <w:pPr>
              <w:keepNext/>
              <w:keepLines/>
              <w:overflowPunct w:val="0"/>
              <w:autoSpaceDE w:val="0"/>
              <w:autoSpaceDN w:val="0"/>
              <w:adjustRightInd w:val="0"/>
              <w:spacing w:after="0"/>
              <w:textAlignment w:val="baseline"/>
              <w:rPr>
                <w:rFonts w:ascii="Arial" w:hAnsi="Arial"/>
                <w:sz w:val="18"/>
                <w:lang w:eastAsia="en-GB"/>
                <w14:ligatures w14:val="none"/>
              </w:rPr>
            </w:pPr>
            <w:r w:rsidRPr="00C719D2">
              <w:rPr>
                <w:rFonts w:ascii="Arial" w:hAnsi="Arial"/>
                <w:sz w:val="18"/>
                <w:lang w:eastAsia="en-GB"/>
                <w14:ligatures w14:val="none"/>
              </w:rPr>
              <w:t>Ranging/</w:t>
            </w:r>
            <w:proofErr w:type="spellStart"/>
            <w:r w:rsidRPr="00C719D2">
              <w:rPr>
                <w:rFonts w:ascii="Arial" w:hAnsi="Arial"/>
                <w:sz w:val="18"/>
                <w:lang w:eastAsia="en-GB"/>
                <w14:ligatures w14:val="none"/>
              </w:rPr>
              <w:t>Sidelink</w:t>
            </w:r>
            <w:proofErr w:type="spellEnd"/>
            <w:r w:rsidRPr="00C719D2">
              <w:rPr>
                <w:rFonts w:ascii="Arial" w:hAnsi="Arial"/>
                <w:sz w:val="18"/>
                <w:lang w:eastAsia="en-GB"/>
                <w14:ligatures w14:val="none"/>
              </w:rPr>
              <w:t xml:space="preserve"> Positioning privacy</w:t>
            </w:r>
          </w:p>
        </w:tc>
        <w:tc>
          <w:tcPr>
            <w:tcW w:w="1218" w:type="dxa"/>
          </w:tcPr>
          <w:p w14:paraId="146D7FAB" w14:textId="77777777" w:rsidR="00C719D2" w:rsidRPr="00C719D2" w:rsidRDefault="00C719D2" w:rsidP="00C719D2">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SUPI</w:t>
            </w:r>
          </w:p>
        </w:tc>
        <w:tc>
          <w:tcPr>
            <w:tcW w:w="2326" w:type="dxa"/>
          </w:tcPr>
          <w:p w14:paraId="47C78AC1" w14:textId="77777777" w:rsidR="00C719D2" w:rsidRPr="00C719D2" w:rsidRDefault="00C719D2" w:rsidP="00C719D2">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w:t>
            </w:r>
          </w:p>
        </w:tc>
      </w:tr>
      <w:tr w:rsidR="00C719D2" w:rsidRPr="00C719D2" w14:paraId="548F6A7B" w14:textId="77777777" w:rsidTr="00672CF7">
        <w:tc>
          <w:tcPr>
            <w:tcW w:w="3827" w:type="dxa"/>
            <w:vAlign w:val="center"/>
          </w:tcPr>
          <w:p w14:paraId="4D23E497" w14:textId="77777777" w:rsidR="00C719D2" w:rsidRPr="00C719D2" w:rsidRDefault="00C719D2" w:rsidP="00C719D2">
            <w:pPr>
              <w:keepNext/>
              <w:keepLines/>
              <w:overflowPunct w:val="0"/>
              <w:autoSpaceDE w:val="0"/>
              <w:autoSpaceDN w:val="0"/>
              <w:adjustRightInd w:val="0"/>
              <w:spacing w:after="0"/>
              <w:textAlignment w:val="baseline"/>
              <w:rPr>
                <w:rFonts w:ascii="Arial" w:hAnsi="Arial"/>
                <w:sz w:val="18"/>
                <w:lang w:eastAsia="en-GB"/>
                <w14:ligatures w14:val="none"/>
              </w:rPr>
            </w:pPr>
            <w:r w:rsidRPr="00C719D2">
              <w:rPr>
                <w:rFonts w:ascii="Arial" w:hAnsi="Arial"/>
                <w:sz w:val="18"/>
                <w:lang w:eastAsia="en-GB"/>
                <w14:ligatures w14:val="none"/>
              </w:rPr>
              <w:t>LCS mobile origination</w:t>
            </w:r>
          </w:p>
        </w:tc>
        <w:tc>
          <w:tcPr>
            <w:tcW w:w="1218" w:type="dxa"/>
          </w:tcPr>
          <w:p w14:paraId="75055B21" w14:textId="77777777" w:rsidR="00C719D2" w:rsidRPr="00C719D2" w:rsidRDefault="00C719D2" w:rsidP="00C719D2">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SUPI</w:t>
            </w:r>
          </w:p>
        </w:tc>
        <w:tc>
          <w:tcPr>
            <w:tcW w:w="2326" w:type="dxa"/>
          </w:tcPr>
          <w:p w14:paraId="6985FEDE" w14:textId="77777777" w:rsidR="00C719D2" w:rsidRPr="00C719D2" w:rsidRDefault="00C719D2" w:rsidP="00C719D2">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w:t>
            </w:r>
          </w:p>
        </w:tc>
      </w:tr>
      <w:tr w:rsidR="00C719D2" w:rsidRPr="00C719D2" w14:paraId="7336F144" w14:textId="77777777" w:rsidTr="00672CF7">
        <w:tc>
          <w:tcPr>
            <w:tcW w:w="3827" w:type="dxa"/>
            <w:vAlign w:val="center"/>
          </w:tcPr>
          <w:p w14:paraId="1CF4D6BD" w14:textId="77777777" w:rsidR="00C719D2" w:rsidRPr="00C719D2" w:rsidRDefault="00C719D2" w:rsidP="00C719D2">
            <w:pPr>
              <w:keepNext/>
              <w:keepLines/>
              <w:overflowPunct w:val="0"/>
              <w:autoSpaceDE w:val="0"/>
              <w:autoSpaceDN w:val="0"/>
              <w:adjustRightInd w:val="0"/>
              <w:spacing w:after="0"/>
              <w:textAlignment w:val="baseline"/>
              <w:rPr>
                <w:rFonts w:ascii="Arial" w:hAnsi="Arial"/>
                <w:sz w:val="18"/>
                <w:lang w:eastAsia="en-GB"/>
                <w14:ligatures w14:val="none"/>
              </w:rPr>
            </w:pPr>
            <w:r w:rsidRPr="00C719D2">
              <w:rPr>
                <w:rFonts w:ascii="Arial" w:hAnsi="Arial"/>
                <w:sz w:val="18"/>
                <w:lang w:eastAsia="en-GB"/>
                <w14:ligatures w14:val="none"/>
              </w:rPr>
              <w:t>User consent</w:t>
            </w:r>
          </w:p>
        </w:tc>
        <w:tc>
          <w:tcPr>
            <w:tcW w:w="1218" w:type="dxa"/>
          </w:tcPr>
          <w:p w14:paraId="77DED345" w14:textId="77777777" w:rsidR="00C719D2" w:rsidRPr="00C719D2" w:rsidRDefault="00C719D2" w:rsidP="00C719D2">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SUPI</w:t>
            </w:r>
          </w:p>
        </w:tc>
        <w:tc>
          <w:tcPr>
            <w:tcW w:w="2326" w:type="dxa"/>
          </w:tcPr>
          <w:p w14:paraId="3A5BEA43" w14:textId="77777777" w:rsidR="00C719D2" w:rsidRPr="00C719D2" w:rsidRDefault="00C719D2" w:rsidP="00C719D2">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Purpose</w:t>
            </w:r>
          </w:p>
        </w:tc>
      </w:tr>
      <w:tr w:rsidR="00C719D2" w:rsidRPr="00C719D2" w14:paraId="250C12A6" w14:textId="77777777" w:rsidTr="00672CF7">
        <w:tc>
          <w:tcPr>
            <w:tcW w:w="3827" w:type="dxa"/>
            <w:vAlign w:val="center"/>
          </w:tcPr>
          <w:p w14:paraId="1DD2B13F" w14:textId="77777777" w:rsidR="00C719D2" w:rsidRPr="00C719D2" w:rsidRDefault="00C719D2" w:rsidP="00C719D2">
            <w:pPr>
              <w:keepNext/>
              <w:keepLines/>
              <w:overflowPunct w:val="0"/>
              <w:autoSpaceDE w:val="0"/>
              <w:autoSpaceDN w:val="0"/>
              <w:adjustRightInd w:val="0"/>
              <w:spacing w:after="0"/>
              <w:textAlignment w:val="baseline"/>
              <w:rPr>
                <w:rFonts w:ascii="Arial" w:hAnsi="Arial"/>
                <w:sz w:val="18"/>
                <w:lang w:eastAsia="en-GB"/>
                <w14:ligatures w14:val="none"/>
              </w:rPr>
            </w:pPr>
            <w:r w:rsidRPr="00C719D2">
              <w:rPr>
                <w:rFonts w:ascii="Arial" w:hAnsi="Arial"/>
                <w:sz w:val="18"/>
                <w:lang w:eastAsia="en-GB"/>
                <w14:ligatures w14:val="none"/>
              </w:rPr>
              <w:t>UE reachability</w:t>
            </w:r>
          </w:p>
        </w:tc>
        <w:tc>
          <w:tcPr>
            <w:tcW w:w="1218" w:type="dxa"/>
          </w:tcPr>
          <w:p w14:paraId="36E674F6" w14:textId="77777777" w:rsidR="00C719D2" w:rsidRPr="00C719D2" w:rsidRDefault="00C719D2" w:rsidP="00C719D2">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SUPI</w:t>
            </w:r>
          </w:p>
        </w:tc>
        <w:tc>
          <w:tcPr>
            <w:tcW w:w="2326" w:type="dxa"/>
          </w:tcPr>
          <w:p w14:paraId="4221C840" w14:textId="77777777" w:rsidR="00C719D2" w:rsidRPr="00C719D2" w:rsidRDefault="00C719D2" w:rsidP="00C719D2">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w:t>
            </w:r>
          </w:p>
        </w:tc>
      </w:tr>
      <w:tr w:rsidR="00C719D2" w:rsidRPr="00C719D2" w14:paraId="59A4B1E4" w14:textId="77777777" w:rsidTr="00672CF7">
        <w:tc>
          <w:tcPr>
            <w:tcW w:w="3827" w:type="dxa"/>
            <w:vAlign w:val="center"/>
          </w:tcPr>
          <w:p w14:paraId="5B342426" w14:textId="77777777" w:rsidR="00C719D2" w:rsidRPr="00C719D2" w:rsidRDefault="00C719D2" w:rsidP="00C719D2">
            <w:pPr>
              <w:keepNext/>
              <w:keepLines/>
              <w:overflowPunct w:val="0"/>
              <w:autoSpaceDE w:val="0"/>
              <w:autoSpaceDN w:val="0"/>
              <w:adjustRightInd w:val="0"/>
              <w:spacing w:after="0"/>
              <w:textAlignment w:val="baseline"/>
              <w:rPr>
                <w:rFonts w:ascii="Arial" w:hAnsi="Arial"/>
                <w:sz w:val="18"/>
                <w:lang w:eastAsia="en-GB"/>
                <w14:ligatures w14:val="none"/>
              </w:rPr>
            </w:pPr>
            <w:r w:rsidRPr="00C719D2">
              <w:rPr>
                <w:rFonts w:ascii="Arial" w:hAnsi="Arial"/>
                <w:sz w:val="18"/>
                <w:lang w:eastAsia="en-GB"/>
                <w14:ligatures w14:val="none"/>
              </w:rPr>
              <w:t>V2X Subscription data</w:t>
            </w:r>
          </w:p>
        </w:tc>
        <w:tc>
          <w:tcPr>
            <w:tcW w:w="1218" w:type="dxa"/>
          </w:tcPr>
          <w:p w14:paraId="7A5BA855" w14:textId="77777777" w:rsidR="00C719D2" w:rsidRPr="00C719D2" w:rsidRDefault="00C719D2" w:rsidP="00C719D2">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SUPI</w:t>
            </w:r>
          </w:p>
        </w:tc>
        <w:tc>
          <w:tcPr>
            <w:tcW w:w="2326" w:type="dxa"/>
          </w:tcPr>
          <w:p w14:paraId="2955BF9D" w14:textId="77777777" w:rsidR="00C719D2" w:rsidRPr="00C719D2" w:rsidRDefault="00C719D2" w:rsidP="00C719D2">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w:t>
            </w:r>
          </w:p>
        </w:tc>
      </w:tr>
      <w:tr w:rsidR="00C719D2" w:rsidRPr="00C719D2" w14:paraId="4FDD7003" w14:textId="77777777" w:rsidTr="00672CF7">
        <w:tc>
          <w:tcPr>
            <w:tcW w:w="3827" w:type="dxa"/>
            <w:vAlign w:val="center"/>
          </w:tcPr>
          <w:p w14:paraId="1E495916" w14:textId="77777777" w:rsidR="00C719D2" w:rsidRPr="00C719D2" w:rsidRDefault="00C719D2" w:rsidP="00C719D2">
            <w:pPr>
              <w:keepNext/>
              <w:keepLines/>
              <w:overflowPunct w:val="0"/>
              <w:autoSpaceDE w:val="0"/>
              <w:autoSpaceDN w:val="0"/>
              <w:adjustRightInd w:val="0"/>
              <w:spacing w:after="0"/>
              <w:textAlignment w:val="baseline"/>
              <w:rPr>
                <w:rFonts w:ascii="Arial" w:hAnsi="Arial"/>
                <w:sz w:val="18"/>
                <w:lang w:eastAsia="en-GB"/>
                <w14:ligatures w14:val="none"/>
              </w:rPr>
            </w:pPr>
            <w:proofErr w:type="spellStart"/>
            <w:r w:rsidRPr="00C719D2">
              <w:rPr>
                <w:rFonts w:ascii="Arial" w:hAnsi="Arial"/>
                <w:sz w:val="18"/>
                <w:lang w:eastAsia="en-GB"/>
                <w14:ligatures w14:val="none"/>
              </w:rPr>
              <w:t>ProSe</w:t>
            </w:r>
            <w:proofErr w:type="spellEnd"/>
            <w:r w:rsidRPr="00C719D2">
              <w:rPr>
                <w:rFonts w:ascii="Arial" w:hAnsi="Arial"/>
                <w:sz w:val="18"/>
                <w:lang w:eastAsia="en-GB"/>
                <w14:ligatures w14:val="none"/>
              </w:rPr>
              <w:t xml:space="preserve"> Subscription data</w:t>
            </w:r>
          </w:p>
        </w:tc>
        <w:tc>
          <w:tcPr>
            <w:tcW w:w="1218" w:type="dxa"/>
          </w:tcPr>
          <w:p w14:paraId="7EEB71FC" w14:textId="77777777" w:rsidR="00C719D2" w:rsidRPr="00C719D2" w:rsidRDefault="00C719D2" w:rsidP="00C719D2">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SUPI</w:t>
            </w:r>
          </w:p>
        </w:tc>
        <w:tc>
          <w:tcPr>
            <w:tcW w:w="2326" w:type="dxa"/>
          </w:tcPr>
          <w:p w14:paraId="2980DE50" w14:textId="77777777" w:rsidR="00C719D2" w:rsidRPr="00C719D2" w:rsidRDefault="00C719D2" w:rsidP="00C719D2">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w:t>
            </w:r>
          </w:p>
        </w:tc>
      </w:tr>
      <w:tr w:rsidR="00C719D2" w:rsidRPr="00C719D2" w14:paraId="35BA64B1" w14:textId="77777777" w:rsidTr="00672CF7">
        <w:tc>
          <w:tcPr>
            <w:tcW w:w="3827" w:type="dxa"/>
            <w:vAlign w:val="center"/>
          </w:tcPr>
          <w:p w14:paraId="7D1F11D5" w14:textId="77777777" w:rsidR="00C719D2" w:rsidRPr="00C719D2" w:rsidRDefault="00C719D2" w:rsidP="00C719D2">
            <w:pPr>
              <w:keepNext/>
              <w:keepLines/>
              <w:overflowPunct w:val="0"/>
              <w:autoSpaceDE w:val="0"/>
              <w:autoSpaceDN w:val="0"/>
              <w:adjustRightInd w:val="0"/>
              <w:spacing w:after="0"/>
              <w:textAlignment w:val="baseline"/>
              <w:rPr>
                <w:rFonts w:ascii="Arial" w:hAnsi="Arial"/>
                <w:sz w:val="18"/>
                <w:lang w:eastAsia="en-GB"/>
                <w14:ligatures w14:val="none"/>
              </w:rPr>
            </w:pPr>
            <w:r w:rsidRPr="00C719D2">
              <w:rPr>
                <w:rFonts w:ascii="Arial" w:hAnsi="Arial"/>
                <w:sz w:val="18"/>
                <w:lang w:eastAsia="en-GB"/>
                <w14:ligatures w14:val="none"/>
              </w:rPr>
              <w:t>MBS Subscription data</w:t>
            </w:r>
          </w:p>
        </w:tc>
        <w:tc>
          <w:tcPr>
            <w:tcW w:w="1218" w:type="dxa"/>
          </w:tcPr>
          <w:p w14:paraId="2BFC040D" w14:textId="77777777" w:rsidR="00C719D2" w:rsidRPr="00C719D2" w:rsidRDefault="00C719D2" w:rsidP="00C719D2">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SUPI</w:t>
            </w:r>
          </w:p>
        </w:tc>
        <w:tc>
          <w:tcPr>
            <w:tcW w:w="2326" w:type="dxa"/>
          </w:tcPr>
          <w:p w14:paraId="7E34414F" w14:textId="77777777" w:rsidR="00C719D2" w:rsidRPr="00C719D2" w:rsidRDefault="00C719D2" w:rsidP="00C719D2">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w:t>
            </w:r>
          </w:p>
        </w:tc>
      </w:tr>
      <w:tr w:rsidR="00C719D2" w:rsidRPr="00C719D2" w14:paraId="59041761" w14:textId="77777777" w:rsidTr="00672CF7">
        <w:tc>
          <w:tcPr>
            <w:tcW w:w="3827" w:type="dxa"/>
            <w:vAlign w:val="center"/>
          </w:tcPr>
          <w:p w14:paraId="4AB5B0D8" w14:textId="77777777" w:rsidR="00C719D2" w:rsidRPr="00C719D2" w:rsidRDefault="00C719D2" w:rsidP="00C719D2">
            <w:pPr>
              <w:keepNext/>
              <w:keepLines/>
              <w:overflowPunct w:val="0"/>
              <w:autoSpaceDE w:val="0"/>
              <w:autoSpaceDN w:val="0"/>
              <w:adjustRightInd w:val="0"/>
              <w:spacing w:after="0"/>
              <w:textAlignment w:val="baseline"/>
              <w:rPr>
                <w:rFonts w:ascii="Arial" w:hAnsi="Arial"/>
                <w:sz w:val="18"/>
                <w:lang w:eastAsia="en-GB"/>
                <w14:ligatures w14:val="none"/>
              </w:rPr>
            </w:pPr>
            <w:r w:rsidRPr="00C719D2">
              <w:rPr>
                <w:rFonts w:ascii="Arial" w:hAnsi="Arial"/>
                <w:sz w:val="18"/>
                <w:lang w:eastAsia="en-GB"/>
                <w14:ligatures w14:val="none"/>
              </w:rPr>
              <w:t>A2X Subscription data</w:t>
            </w:r>
          </w:p>
        </w:tc>
        <w:tc>
          <w:tcPr>
            <w:tcW w:w="1218" w:type="dxa"/>
          </w:tcPr>
          <w:p w14:paraId="374E2071" w14:textId="77777777" w:rsidR="00C719D2" w:rsidRPr="00C719D2" w:rsidRDefault="00C719D2" w:rsidP="00C719D2">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SUPI</w:t>
            </w:r>
          </w:p>
        </w:tc>
        <w:tc>
          <w:tcPr>
            <w:tcW w:w="2326" w:type="dxa"/>
          </w:tcPr>
          <w:p w14:paraId="4B3F5DF3" w14:textId="77777777" w:rsidR="00C719D2" w:rsidRPr="00C719D2" w:rsidRDefault="00C719D2" w:rsidP="00C719D2">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w:t>
            </w:r>
          </w:p>
        </w:tc>
      </w:tr>
      <w:tr w:rsidR="00C719D2" w:rsidRPr="00C719D2" w14:paraId="7CBD57BD" w14:textId="77777777" w:rsidTr="00672CF7">
        <w:tc>
          <w:tcPr>
            <w:tcW w:w="3827" w:type="dxa"/>
            <w:vAlign w:val="center"/>
          </w:tcPr>
          <w:p w14:paraId="0D01D7DB" w14:textId="77777777" w:rsidR="00C719D2" w:rsidRPr="00C719D2" w:rsidRDefault="00C719D2" w:rsidP="00C719D2">
            <w:pPr>
              <w:keepNext/>
              <w:keepLines/>
              <w:overflowPunct w:val="0"/>
              <w:autoSpaceDE w:val="0"/>
              <w:autoSpaceDN w:val="0"/>
              <w:adjustRightInd w:val="0"/>
              <w:spacing w:after="0"/>
              <w:textAlignment w:val="baseline"/>
              <w:rPr>
                <w:rFonts w:ascii="Arial" w:hAnsi="Arial"/>
                <w:sz w:val="18"/>
                <w:lang w:eastAsia="en-GB"/>
                <w14:ligatures w14:val="none"/>
              </w:rPr>
            </w:pPr>
            <w:r w:rsidRPr="00C719D2">
              <w:rPr>
                <w:rFonts w:ascii="Arial" w:hAnsi="Arial"/>
                <w:sz w:val="18"/>
                <w:lang w:eastAsia="en-GB"/>
                <w14:ligatures w14:val="none"/>
              </w:rPr>
              <w:t>Ranging/</w:t>
            </w:r>
            <w:proofErr w:type="spellStart"/>
            <w:r w:rsidRPr="00C719D2">
              <w:rPr>
                <w:rFonts w:ascii="Arial" w:hAnsi="Arial"/>
                <w:sz w:val="18"/>
                <w:lang w:eastAsia="en-GB"/>
                <w14:ligatures w14:val="none"/>
              </w:rPr>
              <w:t>Sidelink</w:t>
            </w:r>
            <w:proofErr w:type="spellEnd"/>
            <w:r w:rsidRPr="00C719D2">
              <w:rPr>
                <w:rFonts w:ascii="Arial" w:hAnsi="Arial"/>
                <w:sz w:val="18"/>
                <w:lang w:eastAsia="en-GB"/>
                <w14:ligatures w14:val="none"/>
              </w:rPr>
              <w:t xml:space="preserve"> Positioning Subscription data</w:t>
            </w:r>
          </w:p>
        </w:tc>
        <w:tc>
          <w:tcPr>
            <w:tcW w:w="1218" w:type="dxa"/>
          </w:tcPr>
          <w:p w14:paraId="1AC2AA74" w14:textId="77777777" w:rsidR="00C719D2" w:rsidRPr="00C719D2" w:rsidRDefault="00C719D2" w:rsidP="00C719D2">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SUPI</w:t>
            </w:r>
          </w:p>
        </w:tc>
        <w:tc>
          <w:tcPr>
            <w:tcW w:w="2326" w:type="dxa"/>
          </w:tcPr>
          <w:p w14:paraId="3911D8F7" w14:textId="77777777" w:rsidR="00C719D2" w:rsidRPr="00C719D2" w:rsidRDefault="00C719D2" w:rsidP="00C719D2">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C719D2">
              <w:rPr>
                <w:rFonts w:ascii="Arial" w:eastAsia="Malgun Gothic" w:hAnsi="Arial"/>
                <w:sz w:val="18"/>
                <w:lang w:eastAsia="en-GB"/>
                <w14:ligatures w14:val="none"/>
              </w:rPr>
              <w:t>-</w:t>
            </w:r>
          </w:p>
        </w:tc>
      </w:tr>
    </w:tbl>
    <w:p w14:paraId="06DBEFF7" w14:textId="77777777" w:rsidR="00C719D2" w:rsidRPr="00C719D2" w:rsidRDefault="00C719D2" w:rsidP="00C719D2">
      <w:pPr>
        <w:overflowPunct w:val="0"/>
        <w:autoSpaceDE w:val="0"/>
        <w:autoSpaceDN w:val="0"/>
        <w:adjustRightInd w:val="0"/>
        <w:spacing w:after="0"/>
        <w:textAlignment w:val="baseline"/>
        <w:rPr>
          <w:lang w:eastAsia="zh-CN"/>
          <w14:ligatures w14:val="none"/>
        </w:rPr>
      </w:pPr>
    </w:p>
    <w:p w14:paraId="3E918569" w14:textId="77777777" w:rsidR="00C719D2" w:rsidRPr="00C719D2" w:rsidRDefault="00C719D2" w:rsidP="00C719D2">
      <w:pPr>
        <w:keepNext/>
        <w:keepLines/>
        <w:overflowPunct w:val="0"/>
        <w:autoSpaceDE w:val="0"/>
        <w:autoSpaceDN w:val="0"/>
        <w:adjustRightInd w:val="0"/>
        <w:spacing w:before="60"/>
        <w:jc w:val="center"/>
        <w:textAlignment w:val="baseline"/>
        <w:rPr>
          <w:rFonts w:ascii="Arial" w:hAnsi="Arial"/>
          <w:b/>
          <w:lang w:eastAsia="zh-CN"/>
          <w14:ligatures w14:val="none"/>
        </w:rPr>
      </w:pPr>
      <w:bookmarkStart w:id="35" w:name="_CRTable5_2_3_3_14"/>
      <w:r w:rsidRPr="00C719D2">
        <w:rPr>
          <w:rFonts w:ascii="Arial" w:hAnsi="Arial"/>
          <w:b/>
          <w:lang w:eastAsia="zh-CN"/>
          <w14:ligatures w14:val="none"/>
        </w:rPr>
        <w:t xml:space="preserve">Table </w:t>
      </w:r>
      <w:bookmarkEnd w:id="35"/>
      <w:r w:rsidRPr="00C719D2">
        <w:rPr>
          <w:rFonts w:ascii="Arial" w:hAnsi="Arial"/>
          <w:b/>
          <w:lang w:eastAsia="zh-CN"/>
          <w14:ligatures w14:val="none"/>
        </w:rPr>
        <w:t xml:space="preserve">5.2.3.3.1-4: Group Subscription data </w:t>
      </w:r>
      <w:proofErr w:type="gramStart"/>
      <w:r w:rsidRPr="00C719D2">
        <w:rPr>
          <w:rFonts w:ascii="Arial" w:hAnsi="Arial"/>
          <w:b/>
          <w:lang w:eastAsia="zh-CN"/>
          <w14:ligatures w14:val="none"/>
        </w:rPr>
        <w:t>types</w:t>
      </w:r>
      <w:proofErr w:type="gramEnd"/>
      <w:r w:rsidRPr="00C719D2">
        <w:rPr>
          <w:rFonts w:ascii="Arial" w:hAnsi="Arial"/>
          <w:b/>
          <w:lang w:eastAsia="zh-CN"/>
          <w14:ligatures w14:val="none"/>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719D2" w:rsidRPr="00C719D2" w14:paraId="74AE7F4B" w14:textId="77777777" w:rsidTr="00672CF7">
        <w:tc>
          <w:tcPr>
            <w:tcW w:w="3827" w:type="dxa"/>
            <w:tcBorders>
              <w:bottom w:val="single" w:sz="4" w:space="0" w:color="auto"/>
            </w:tcBorders>
          </w:tcPr>
          <w:p w14:paraId="6FB7ED33" w14:textId="77777777" w:rsidR="00C719D2" w:rsidRPr="00C719D2" w:rsidRDefault="00C719D2" w:rsidP="00C719D2">
            <w:pPr>
              <w:keepNext/>
              <w:keepLines/>
              <w:overflowPunct w:val="0"/>
              <w:autoSpaceDE w:val="0"/>
              <w:autoSpaceDN w:val="0"/>
              <w:adjustRightInd w:val="0"/>
              <w:spacing w:after="0"/>
              <w:jc w:val="center"/>
              <w:textAlignment w:val="baseline"/>
              <w:rPr>
                <w:rFonts w:ascii="Arial" w:hAnsi="Arial"/>
                <w:b/>
                <w:sz w:val="18"/>
                <w:lang w:eastAsia="zh-CN"/>
                <w14:ligatures w14:val="none"/>
              </w:rPr>
            </w:pPr>
            <w:r w:rsidRPr="00C719D2">
              <w:rPr>
                <w:rFonts w:ascii="Arial" w:hAnsi="Arial"/>
                <w:b/>
                <w:sz w:val="18"/>
                <w:lang w:eastAsia="zh-CN"/>
                <w14:ligatures w14:val="none"/>
              </w:rPr>
              <w:t>Subscription Data Types</w:t>
            </w:r>
          </w:p>
        </w:tc>
        <w:tc>
          <w:tcPr>
            <w:tcW w:w="1218" w:type="dxa"/>
          </w:tcPr>
          <w:p w14:paraId="7E13B87B" w14:textId="77777777" w:rsidR="00C719D2" w:rsidRPr="00C719D2" w:rsidRDefault="00C719D2" w:rsidP="00C719D2">
            <w:pPr>
              <w:keepNext/>
              <w:keepLines/>
              <w:overflowPunct w:val="0"/>
              <w:autoSpaceDE w:val="0"/>
              <w:autoSpaceDN w:val="0"/>
              <w:adjustRightInd w:val="0"/>
              <w:spacing w:after="0"/>
              <w:jc w:val="center"/>
              <w:textAlignment w:val="baseline"/>
              <w:rPr>
                <w:rFonts w:ascii="Arial" w:hAnsi="Arial"/>
                <w:b/>
                <w:sz w:val="18"/>
                <w:lang w:eastAsia="zh-CN"/>
                <w14:ligatures w14:val="none"/>
              </w:rPr>
            </w:pPr>
            <w:r w:rsidRPr="00C719D2">
              <w:rPr>
                <w:rFonts w:ascii="Arial" w:hAnsi="Arial"/>
                <w:b/>
                <w:sz w:val="18"/>
                <w:lang w:eastAsia="zh-CN"/>
                <w14:ligatures w14:val="none"/>
              </w:rPr>
              <w:t>Data Key</w:t>
            </w:r>
          </w:p>
        </w:tc>
        <w:tc>
          <w:tcPr>
            <w:tcW w:w="2326" w:type="dxa"/>
          </w:tcPr>
          <w:p w14:paraId="559949BB" w14:textId="77777777" w:rsidR="00C719D2" w:rsidRPr="00C719D2" w:rsidRDefault="00C719D2" w:rsidP="00C719D2">
            <w:pPr>
              <w:keepNext/>
              <w:keepLines/>
              <w:overflowPunct w:val="0"/>
              <w:autoSpaceDE w:val="0"/>
              <w:autoSpaceDN w:val="0"/>
              <w:adjustRightInd w:val="0"/>
              <w:spacing w:after="0"/>
              <w:jc w:val="center"/>
              <w:textAlignment w:val="baseline"/>
              <w:rPr>
                <w:rFonts w:ascii="Arial" w:hAnsi="Arial"/>
                <w:b/>
                <w:sz w:val="18"/>
                <w:lang w:eastAsia="zh-CN"/>
                <w14:ligatures w14:val="none"/>
              </w:rPr>
            </w:pPr>
            <w:r w:rsidRPr="00C719D2">
              <w:rPr>
                <w:rFonts w:ascii="Arial" w:hAnsi="Arial"/>
                <w:b/>
                <w:sz w:val="18"/>
                <w:lang w:eastAsia="zh-CN"/>
                <w14:ligatures w14:val="none"/>
              </w:rPr>
              <w:t>Data Sub Key</w:t>
            </w:r>
          </w:p>
        </w:tc>
      </w:tr>
      <w:tr w:rsidR="00C719D2" w:rsidRPr="00C719D2" w14:paraId="436A0EF9" w14:textId="77777777" w:rsidTr="00672CF7">
        <w:tc>
          <w:tcPr>
            <w:tcW w:w="3827" w:type="dxa"/>
            <w:tcBorders>
              <w:bottom w:val="nil"/>
            </w:tcBorders>
            <w:vAlign w:val="center"/>
          </w:tcPr>
          <w:p w14:paraId="655663D1" w14:textId="77777777" w:rsidR="00C719D2" w:rsidRPr="00C719D2" w:rsidRDefault="00C719D2" w:rsidP="00C719D2">
            <w:pPr>
              <w:keepNext/>
              <w:keepLines/>
              <w:overflowPunct w:val="0"/>
              <w:autoSpaceDE w:val="0"/>
              <w:autoSpaceDN w:val="0"/>
              <w:adjustRightInd w:val="0"/>
              <w:spacing w:after="0"/>
              <w:textAlignment w:val="baseline"/>
              <w:rPr>
                <w:rFonts w:ascii="Arial" w:hAnsi="Arial"/>
                <w:sz w:val="18"/>
                <w:lang w:eastAsia="zh-CN"/>
                <w14:ligatures w14:val="none"/>
              </w:rPr>
            </w:pPr>
            <w:r w:rsidRPr="00C719D2">
              <w:rPr>
                <w:rFonts w:ascii="Arial" w:hAnsi="Arial"/>
                <w:sz w:val="18"/>
                <w:lang w:eastAsia="en-GB"/>
                <w14:ligatures w14:val="none"/>
              </w:rPr>
              <w:t>Group Identifier translation</w:t>
            </w:r>
          </w:p>
        </w:tc>
        <w:tc>
          <w:tcPr>
            <w:tcW w:w="1218" w:type="dxa"/>
          </w:tcPr>
          <w:p w14:paraId="3E4047A1" w14:textId="77777777" w:rsidR="00C719D2" w:rsidRPr="00C719D2" w:rsidRDefault="00C719D2" w:rsidP="00C719D2">
            <w:pPr>
              <w:keepNext/>
              <w:keepLines/>
              <w:overflowPunct w:val="0"/>
              <w:autoSpaceDE w:val="0"/>
              <w:autoSpaceDN w:val="0"/>
              <w:adjustRightInd w:val="0"/>
              <w:spacing w:after="0"/>
              <w:textAlignment w:val="baseline"/>
              <w:rPr>
                <w:rFonts w:ascii="Arial" w:hAnsi="Arial"/>
                <w:sz w:val="18"/>
                <w:lang w:eastAsia="zh-CN"/>
                <w14:ligatures w14:val="none"/>
              </w:rPr>
            </w:pPr>
            <w:r w:rsidRPr="00C719D2">
              <w:rPr>
                <w:rFonts w:ascii="Arial" w:hAnsi="Arial"/>
                <w:sz w:val="18"/>
                <w:lang w:eastAsia="zh-CN"/>
                <w14:ligatures w14:val="none"/>
              </w:rPr>
              <w:t>External Group Identifier</w:t>
            </w:r>
          </w:p>
        </w:tc>
        <w:tc>
          <w:tcPr>
            <w:tcW w:w="2326" w:type="dxa"/>
          </w:tcPr>
          <w:p w14:paraId="4308CB3F" w14:textId="77777777" w:rsidR="00C719D2" w:rsidRPr="00C719D2" w:rsidRDefault="00C719D2" w:rsidP="00C719D2">
            <w:pPr>
              <w:keepNext/>
              <w:keepLines/>
              <w:overflowPunct w:val="0"/>
              <w:autoSpaceDE w:val="0"/>
              <w:autoSpaceDN w:val="0"/>
              <w:adjustRightInd w:val="0"/>
              <w:spacing w:after="0"/>
              <w:textAlignment w:val="baseline"/>
              <w:rPr>
                <w:rFonts w:ascii="Arial" w:hAnsi="Arial"/>
                <w:sz w:val="18"/>
                <w:lang w:eastAsia="zh-CN"/>
                <w14:ligatures w14:val="none"/>
              </w:rPr>
            </w:pPr>
            <w:r w:rsidRPr="00C719D2">
              <w:rPr>
                <w:rFonts w:ascii="Arial" w:hAnsi="Arial"/>
                <w:sz w:val="18"/>
                <w:lang w:eastAsia="zh-CN"/>
                <w14:ligatures w14:val="none"/>
              </w:rPr>
              <w:t>-</w:t>
            </w:r>
          </w:p>
        </w:tc>
      </w:tr>
      <w:tr w:rsidR="00C719D2" w:rsidRPr="00C719D2" w14:paraId="280AF962" w14:textId="77777777" w:rsidTr="00672CF7">
        <w:tc>
          <w:tcPr>
            <w:tcW w:w="3827" w:type="dxa"/>
            <w:tcBorders>
              <w:top w:val="nil"/>
              <w:bottom w:val="single" w:sz="4" w:space="0" w:color="auto"/>
            </w:tcBorders>
            <w:vAlign w:val="center"/>
          </w:tcPr>
          <w:p w14:paraId="56CD2D30" w14:textId="77777777" w:rsidR="00C719D2" w:rsidRPr="00C719D2" w:rsidRDefault="00C719D2" w:rsidP="00C719D2">
            <w:pPr>
              <w:keepNext/>
              <w:keepLines/>
              <w:overflowPunct w:val="0"/>
              <w:autoSpaceDE w:val="0"/>
              <w:autoSpaceDN w:val="0"/>
              <w:adjustRightInd w:val="0"/>
              <w:spacing w:after="0"/>
              <w:textAlignment w:val="baseline"/>
              <w:rPr>
                <w:rFonts w:ascii="Arial" w:hAnsi="Arial"/>
                <w:sz w:val="18"/>
                <w:lang w:eastAsia="en-GB"/>
                <w14:ligatures w14:val="none"/>
              </w:rPr>
            </w:pPr>
          </w:p>
        </w:tc>
        <w:tc>
          <w:tcPr>
            <w:tcW w:w="1218" w:type="dxa"/>
            <w:tcBorders>
              <w:bottom w:val="single" w:sz="4" w:space="0" w:color="auto"/>
            </w:tcBorders>
          </w:tcPr>
          <w:p w14:paraId="184B7643" w14:textId="77777777" w:rsidR="00C719D2" w:rsidRPr="00C719D2" w:rsidRDefault="00C719D2" w:rsidP="00C719D2">
            <w:pPr>
              <w:keepNext/>
              <w:keepLines/>
              <w:overflowPunct w:val="0"/>
              <w:autoSpaceDE w:val="0"/>
              <w:autoSpaceDN w:val="0"/>
              <w:adjustRightInd w:val="0"/>
              <w:spacing w:after="0"/>
              <w:textAlignment w:val="baseline"/>
              <w:rPr>
                <w:rFonts w:ascii="Arial" w:hAnsi="Arial"/>
                <w:sz w:val="18"/>
                <w:lang w:eastAsia="zh-CN"/>
                <w14:ligatures w14:val="none"/>
              </w:rPr>
            </w:pPr>
            <w:r w:rsidRPr="00C719D2">
              <w:rPr>
                <w:rFonts w:ascii="Arial" w:hAnsi="Arial"/>
                <w:sz w:val="18"/>
                <w:lang w:eastAsia="zh-CN"/>
                <w14:ligatures w14:val="none"/>
              </w:rPr>
              <w:t>Internal Group Identifier</w:t>
            </w:r>
          </w:p>
        </w:tc>
        <w:tc>
          <w:tcPr>
            <w:tcW w:w="2326" w:type="dxa"/>
            <w:tcBorders>
              <w:bottom w:val="single" w:sz="4" w:space="0" w:color="auto"/>
            </w:tcBorders>
          </w:tcPr>
          <w:p w14:paraId="2204AA6E" w14:textId="77777777" w:rsidR="00C719D2" w:rsidRPr="00C719D2" w:rsidRDefault="00C719D2" w:rsidP="00C719D2">
            <w:pPr>
              <w:keepNext/>
              <w:keepLines/>
              <w:overflowPunct w:val="0"/>
              <w:autoSpaceDE w:val="0"/>
              <w:autoSpaceDN w:val="0"/>
              <w:adjustRightInd w:val="0"/>
              <w:spacing w:after="0"/>
              <w:textAlignment w:val="baseline"/>
              <w:rPr>
                <w:rFonts w:ascii="Arial" w:hAnsi="Arial"/>
                <w:sz w:val="18"/>
                <w:lang w:eastAsia="zh-CN"/>
                <w14:ligatures w14:val="none"/>
              </w:rPr>
            </w:pPr>
            <w:r w:rsidRPr="00C719D2">
              <w:rPr>
                <w:rFonts w:ascii="Arial" w:hAnsi="Arial"/>
                <w:sz w:val="18"/>
                <w:lang w:eastAsia="zh-CN"/>
                <w14:ligatures w14:val="none"/>
              </w:rPr>
              <w:t>-</w:t>
            </w:r>
          </w:p>
        </w:tc>
      </w:tr>
      <w:tr w:rsidR="00C719D2" w:rsidRPr="00C719D2" w14:paraId="5D00A83F" w14:textId="77777777" w:rsidTr="00672CF7">
        <w:tc>
          <w:tcPr>
            <w:tcW w:w="3827" w:type="dxa"/>
            <w:tcBorders>
              <w:top w:val="single" w:sz="4" w:space="0" w:color="auto"/>
            </w:tcBorders>
            <w:vAlign w:val="center"/>
          </w:tcPr>
          <w:p w14:paraId="480DD9A7" w14:textId="77777777" w:rsidR="00C719D2" w:rsidRPr="00C719D2" w:rsidRDefault="00C719D2" w:rsidP="00C719D2">
            <w:pPr>
              <w:keepNext/>
              <w:keepLines/>
              <w:overflowPunct w:val="0"/>
              <w:autoSpaceDE w:val="0"/>
              <w:autoSpaceDN w:val="0"/>
              <w:adjustRightInd w:val="0"/>
              <w:spacing w:after="0"/>
              <w:textAlignment w:val="baseline"/>
              <w:rPr>
                <w:rFonts w:ascii="Arial" w:hAnsi="Arial"/>
                <w:sz w:val="18"/>
                <w:lang w:eastAsia="en-GB"/>
                <w14:ligatures w14:val="none"/>
              </w:rPr>
            </w:pPr>
            <w:r w:rsidRPr="00C719D2">
              <w:rPr>
                <w:rFonts w:ascii="Arial" w:hAnsi="Arial"/>
                <w:sz w:val="18"/>
                <w:lang w:eastAsia="en-GB"/>
                <w14:ligatures w14:val="none"/>
              </w:rPr>
              <w:t>Group Data</w:t>
            </w:r>
          </w:p>
        </w:tc>
        <w:tc>
          <w:tcPr>
            <w:tcW w:w="1218" w:type="dxa"/>
            <w:tcBorders>
              <w:top w:val="single" w:sz="4" w:space="0" w:color="auto"/>
            </w:tcBorders>
          </w:tcPr>
          <w:p w14:paraId="5663A638" w14:textId="77777777" w:rsidR="00C719D2" w:rsidRPr="00C719D2" w:rsidRDefault="00C719D2" w:rsidP="00C719D2">
            <w:pPr>
              <w:keepNext/>
              <w:keepLines/>
              <w:overflowPunct w:val="0"/>
              <w:autoSpaceDE w:val="0"/>
              <w:autoSpaceDN w:val="0"/>
              <w:adjustRightInd w:val="0"/>
              <w:spacing w:after="0"/>
              <w:textAlignment w:val="baseline"/>
              <w:rPr>
                <w:rFonts w:ascii="Arial" w:hAnsi="Arial"/>
                <w:sz w:val="18"/>
                <w:lang w:eastAsia="zh-CN"/>
                <w14:ligatures w14:val="none"/>
              </w:rPr>
            </w:pPr>
            <w:r w:rsidRPr="00C719D2">
              <w:rPr>
                <w:rFonts w:ascii="Arial" w:hAnsi="Arial"/>
                <w:sz w:val="18"/>
                <w:lang w:eastAsia="zh-CN"/>
                <w14:ligatures w14:val="none"/>
              </w:rPr>
              <w:t>Internal Group Identifier</w:t>
            </w:r>
          </w:p>
        </w:tc>
        <w:tc>
          <w:tcPr>
            <w:tcW w:w="2326" w:type="dxa"/>
            <w:tcBorders>
              <w:top w:val="single" w:sz="4" w:space="0" w:color="auto"/>
            </w:tcBorders>
          </w:tcPr>
          <w:p w14:paraId="47ECA848" w14:textId="77777777" w:rsidR="00C719D2" w:rsidRPr="00C719D2" w:rsidRDefault="00C719D2" w:rsidP="00C719D2">
            <w:pPr>
              <w:keepNext/>
              <w:keepLines/>
              <w:overflowPunct w:val="0"/>
              <w:autoSpaceDE w:val="0"/>
              <w:autoSpaceDN w:val="0"/>
              <w:adjustRightInd w:val="0"/>
              <w:spacing w:after="0"/>
              <w:textAlignment w:val="baseline"/>
              <w:rPr>
                <w:rFonts w:ascii="Arial" w:hAnsi="Arial"/>
                <w:sz w:val="18"/>
                <w:lang w:eastAsia="zh-CN"/>
                <w14:ligatures w14:val="none"/>
              </w:rPr>
            </w:pPr>
            <w:r w:rsidRPr="00C719D2">
              <w:rPr>
                <w:rFonts w:ascii="Arial" w:hAnsi="Arial"/>
                <w:sz w:val="18"/>
                <w:lang w:eastAsia="zh-CN"/>
                <w14:ligatures w14:val="none"/>
              </w:rPr>
              <w:t>-</w:t>
            </w:r>
          </w:p>
        </w:tc>
      </w:tr>
    </w:tbl>
    <w:p w14:paraId="7D436DC5" w14:textId="77777777" w:rsidR="00C719D2" w:rsidRPr="00C719D2" w:rsidRDefault="00C719D2" w:rsidP="00C719D2">
      <w:pPr>
        <w:overflowPunct w:val="0"/>
        <w:autoSpaceDE w:val="0"/>
        <w:autoSpaceDN w:val="0"/>
        <w:adjustRightInd w:val="0"/>
        <w:spacing w:after="0"/>
        <w:textAlignment w:val="baseline"/>
        <w:rPr>
          <w:lang w:eastAsia="zh-CN"/>
          <w14:ligatures w14:val="none"/>
        </w:rPr>
      </w:pPr>
    </w:p>
    <w:p w14:paraId="1ED72C8F" w14:textId="77777777" w:rsidR="00C719D2" w:rsidRPr="00C719D2" w:rsidRDefault="00C719D2" w:rsidP="00C719D2">
      <w:pPr>
        <w:overflowPunct w:val="0"/>
        <w:autoSpaceDE w:val="0"/>
        <w:autoSpaceDN w:val="0"/>
        <w:adjustRightInd w:val="0"/>
        <w:textAlignment w:val="baseline"/>
        <w:rPr>
          <w:lang w:eastAsia="zh-CN"/>
          <w14:ligatures w14:val="none"/>
        </w:rPr>
      </w:pPr>
      <w:r w:rsidRPr="00C719D2">
        <w:rPr>
          <w:lang w:eastAsia="zh-CN"/>
          <w14:ligatures w14:val="none"/>
        </w:rPr>
        <w:t>Wireline access specific subscription data parameters are specified in TS 23.316 [53].</w:t>
      </w:r>
    </w:p>
    <w:bookmarkEnd w:id="2"/>
    <w:bookmarkEnd w:id="3"/>
    <w:bookmarkEnd w:id="4"/>
    <w:bookmarkEnd w:id="5"/>
    <w:bookmarkEnd w:id="6"/>
    <w:bookmarkEnd w:id="7"/>
    <w:bookmarkEnd w:id="8"/>
    <w:p w14:paraId="3BA4D189" w14:textId="77777777" w:rsidR="00DF7BE1" w:rsidRPr="0042466D" w:rsidRDefault="00DF7BE1" w:rsidP="00DF7B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4441">
        <w:rPr>
          <w:rFonts w:ascii="Arial" w:hAnsi="Arial" w:cs="Arial"/>
          <w:color w:val="FF0000"/>
          <w:sz w:val="28"/>
          <w:szCs w:val="28"/>
          <w:lang w:val="en-US"/>
        </w:rPr>
        <w:t xml:space="preserve">* * * * </w:t>
      </w:r>
      <w:r w:rsidRPr="00684441">
        <w:rPr>
          <w:rFonts w:ascii="Arial" w:hAnsi="Arial" w:cs="Arial"/>
          <w:color w:val="FF0000"/>
          <w:sz w:val="28"/>
          <w:szCs w:val="28"/>
          <w:lang w:val="en-US" w:eastAsia="zh-CN"/>
        </w:rPr>
        <w:t xml:space="preserve">End of changes </w:t>
      </w:r>
      <w:r w:rsidRPr="00684441">
        <w:rPr>
          <w:rFonts w:ascii="Arial" w:hAnsi="Arial" w:cs="Arial"/>
          <w:color w:val="FF0000"/>
          <w:sz w:val="28"/>
          <w:szCs w:val="28"/>
          <w:lang w:val="en-US"/>
        </w:rPr>
        <w:t>* * * *</w:t>
      </w:r>
    </w:p>
    <w:p w14:paraId="3D073608" w14:textId="77777777" w:rsidR="00DF7BE1" w:rsidRDefault="00DF7BE1" w:rsidP="00DF7BE1">
      <w:pPr>
        <w:rPr>
          <w:noProof/>
        </w:rPr>
      </w:pPr>
    </w:p>
    <w:p w14:paraId="4AD88C0D" w14:textId="77777777" w:rsidR="00DF7BE1" w:rsidRPr="00684441" w:rsidRDefault="00DF7BE1" w:rsidP="00394420">
      <w:pPr>
        <w:rPr>
          <w:noProof/>
        </w:rPr>
      </w:pPr>
    </w:p>
    <w:sectPr w:rsidR="00DF7BE1" w:rsidRPr="006844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7A3B81" w14:textId="77777777" w:rsidR="00216CCD" w:rsidRDefault="00216CCD">
      <w:pPr>
        <w:spacing w:after="0"/>
      </w:pPr>
      <w:r>
        <w:separator/>
      </w:r>
    </w:p>
  </w:endnote>
  <w:endnote w:type="continuationSeparator" w:id="0">
    <w:p w14:paraId="30203780" w14:textId="77777777" w:rsidR="00216CCD" w:rsidRDefault="00216C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C6DD1" w14:textId="77777777" w:rsidR="00216CCD" w:rsidRDefault="00216CCD">
      <w:pPr>
        <w:spacing w:after="0"/>
      </w:pPr>
      <w:r>
        <w:separator/>
      </w:r>
    </w:p>
  </w:footnote>
  <w:footnote w:type="continuationSeparator" w:id="0">
    <w:p w14:paraId="065F3424" w14:textId="77777777" w:rsidR="00216CCD" w:rsidRDefault="00216CC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2DFA" w14:textId="77777777" w:rsidR="00E8244A" w:rsidRDefault="00E8244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ListBullet"/>
      <w:lvlText w:val=""/>
      <w:lvlJc w:val="left"/>
      <w:pPr>
        <w:tabs>
          <w:tab w:val="num" w:pos="360"/>
        </w:tabs>
        <w:ind w:left="360" w:hanging="360"/>
      </w:pPr>
      <w:rPr>
        <w:rFonts w:ascii="Symbol" w:hAnsi="Symbol" w:hint="default"/>
      </w:rPr>
    </w:lvl>
  </w:abstractNum>
  <w:num w:numId="1" w16cid:durableId="939217181">
    <w:abstractNumId w:val="9"/>
  </w:num>
  <w:num w:numId="2" w16cid:durableId="638342479">
    <w:abstractNumId w:val="7"/>
  </w:num>
  <w:num w:numId="3" w16cid:durableId="1880318388">
    <w:abstractNumId w:val="6"/>
  </w:num>
  <w:num w:numId="4" w16cid:durableId="1705327713">
    <w:abstractNumId w:val="5"/>
  </w:num>
  <w:num w:numId="5" w16cid:durableId="1173645597">
    <w:abstractNumId w:val="4"/>
  </w:num>
  <w:num w:numId="6" w16cid:durableId="800539863">
    <w:abstractNumId w:val="8"/>
  </w:num>
  <w:num w:numId="7" w16cid:durableId="562059538">
    <w:abstractNumId w:val="3"/>
  </w:num>
  <w:num w:numId="8" w16cid:durableId="718866813">
    <w:abstractNumId w:val="2"/>
  </w:num>
  <w:num w:numId="9" w16cid:durableId="1425999494">
    <w:abstractNumId w:val="1"/>
  </w:num>
  <w:num w:numId="10" w16cid:durableId="28050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04C25"/>
    <w:rsid w:val="0008117C"/>
    <w:rsid w:val="000C3257"/>
    <w:rsid w:val="000F6DCE"/>
    <w:rsid w:val="001E258F"/>
    <w:rsid w:val="00216CCD"/>
    <w:rsid w:val="00247BE7"/>
    <w:rsid w:val="00305939"/>
    <w:rsid w:val="003157E1"/>
    <w:rsid w:val="00347100"/>
    <w:rsid w:val="00394420"/>
    <w:rsid w:val="003C7951"/>
    <w:rsid w:val="003F6F32"/>
    <w:rsid w:val="0045014A"/>
    <w:rsid w:val="00472181"/>
    <w:rsid w:val="00481E74"/>
    <w:rsid w:val="0050211D"/>
    <w:rsid w:val="00521032"/>
    <w:rsid w:val="0053567D"/>
    <w:rsid w:val="00560715"/>
    <w:rsid w:val="005C3DFF"/>
    <w:rsid w:val="005C4136"/>
    <w:rsid w:val="005F2D4F"/>
    <w:rsid w:val="00604DE9"/>
    <w:rsid w:val="00621516"/>
    <w:rsid w:val="00622B74"/>
    <w:rsid w:val="006E5193"/>
    <w:rsid w:val="0070791D"/>
    <w:rsid w:val="00780AA3"/>
    <w:rsid w:val="007E3E6B"/>
    <w:rsid w:val="007E6746"/>
    <w:rsid w:val="008A6D42"/>
    <w:rsid w:val="008E2D8D"/>
    <w:rsid w:val="008F511D"/>
    <w:rsid w:val="008F5AF1"/>
    <w:rsid w:val="00945D75"/>
    <w:rsid w:val="0095795A"/>
    <w:rsid w:val="0098011C"/>
    <w:rsid w:val="00A401A1"/>
    <w:rsid w:val="00A90C10"/>
    <w:rsid w:val="00AB0905"/>
    <w:rsid w:val="00B33340"/>
    <w:rsid w:val="00B3662E"/>
    <w:rsid w:val="00B41DBD"/>
    <w:rsid w:val="00BA52A2"/>
    <w:rsid w:val="00BD0319"/>
    <w:rsid w:val="00BD3948"/>
    <w:rsid w:val="00BF35E1"/>
    <w:rsid w:val="00C04ABA"/>
    <w:rsid w:val="00C30199"/>
    <w:rsid w:val="00C719D2"/>
    <w:rsid w:val="00CB3034"/>
    <w:rsid w:val="00D01B6E"/>
    <w:rsid w:val="00D04C25"/>
    <w:rsid w:val="00D46958"/>
    <w:rsid w:val="00DA0390"/>
    <w:rsid w:val="00DF7BE1"/>
    <w:rsid w:val="00E52655"/>
    <w:rsid w:val="00E8244A"/>
    <w:rsid w:val="00E93D82"/>
    <w:rsid w:val="00EA55EA"/>
    <w:rsid w:val="00EB0287"/>
    <w:rsid w:val="00F42EB9"/>
    <w:rsid w:val="00F96050"/>
    <w:rsid w:val="00FC4249"/>
    <w:rsid w:val="00FF23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4F96D"/>
  <w15:chartTrackingRefBased/>
  <w15:docId w15:val="{44B85CE4-5D43-4F16-A010-2BE5C0A90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4420"/>
    <w:pPr>
      <w:spacing w:after="180" w:line="240" w:lineRule="auto"/>
    </w:pPr>
    <w:rPr>
      <w:rFonts w:ascii="Times New Roman" w:eastAsia="Times New Roman" w:hAnsi="Times New Roman" w:cs="Times New Roman"/>
      <w:kern w:val="0"/>
      <w:sz w:val="20"/>
      <w:szCs w:val="20"/>
      <w:lang w:val="en-GB"/>
    </w:rPr>
  </w:style>
  <w:style w:type="paragraph" w:styleId="Heading1">
    <w:name w:val="heading 1"/>
    <w:basedOn w:val="Normal"/>
    <w:next w:val="Normal"/>
    <w:link w:val="Heading1Char"/>
    <w:qFormat/>
    <w:rsid w:val="00D04C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D04C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D04C2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D04C2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D04C2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D04C2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D04C2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D04C2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D04C2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04C2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D04C2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D04C2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D04C25"/>
    <w:rPr>
      <w:rFonts w:eastAsiaTheme="majorEastAsia" w:cstheme="majorBidi"/>
      <w:i/>
      <w:iCs/>
      <w:color w:val="0F4761" w:themeColor="accent1" w:themeShade="BF"/>
    </w:rPr>
  </w:style>
  <w:style w:type="character" w:customStyle="1" w:styleId="Heading5Char">
    <w:name w:val="Heading 5 Char"/>
    <w:basedOn w:val="DefaultParagraphFont"/>
    <w:link w:val="Heading5"/>
    <w:rsid w:val="00D04C2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04C2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04C2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04C25"/>
    <w:rPr>
      <w:rFonts w:eastAsiaTheme="majorEastAsia" w:cstheme="majorBidi"/>
      <w:i/>
      <w:iCs/>
      <w:color w:val="272727" w:themeColor="text1" w:themeTint="D8"/>
    </w:rPr>
  </w:style>
  <w:style w:type="character" w:customStyle="1" w:styleId="Heading9Char">
    <w:name w:val="Heading 9 Char"/>
    <w:basedOn w:val="DefaultParagraphFont"/>
    <w:link w:val="Heading9"/>
    <w:rsid w:val="00D04C25"/>
    <w:rPr>
      <w:rFonts w:eastAsiaTheme="majorEastAsia" w:cstheme="majorBidi"/>
      <w:color w:val="272727" w:themeColor="text1" w:themeTint="D8"/>
    </w:rPr>
  </w:style>
  <w:style w:type="paragraph" w:styleId="Title">
    <w:name w:val="Title"/>
    <w:basedOn w:val="Normal"/>
    <w:next w:val="Normal"/>
    <w:link w:val="TitleChar"/>
    <w:qFormat/>
    <w:rsid w:val="00D04C2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04C2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D04C2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D04C2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04C25"/>
    <w:pPr>
      <w:spacing w:before="160"/>
      <w:jc w:val="center"/>
    </w:pPr>
    <w:rPr>
      <w:i/>
      <w:iCs/>
      <w:color w:val="404040" w:themeColor="text1" w:themeTint="BF"/>
    </w:rPr>
  </w:style>
  <w:style w:type="character" w:customStyle="1" w:styleId="QuoteChar">
    <w:name w:val="Quote Char"/>
    <w:basedOn w:val="DefaultParagraphFont"/>
    <w:link w:val="Quote"/>
    <w:uiPriority w:val="29"/>
    <w:rsid w:val="00D04C25"/>
    <w:rPr>
      <w:i/>
      <w:iCs/>
      <w:color w:val="404040" w:themeColor="text1" w:themeTint="BF"/>
    </w:rPr>
  </w:style>
  <w:style w:type="paragraph" w:styleId="ListParagraph">
    <w:name w:val="List Paragraph"/>
    <w:basedOn w:val="Normal"/>
    <w:uiPriority w:val="34"/>
    <w:qFormat/>
    <w:rsid w:val="00D04C25"/>
    <w:pPr>
      <w:ind w:left="720"/>
      <w:contextualSpacing/>
    </w:pPr>
  </w:style>
  <w:style w:type="character" w:styleId="IntenseEmphasis">
    <w:name w:val="Intense Emphasis"/>
    <w:basedOn w:val="DefaultParagraphFont"/>
    <w:uiPriority w:val="21"/>
    <w:qFormat/>
    <w:rsid w:val="00D04C25"/>
    <w:rPr>
      <w:i/>
      <w:iCs/>
      <w:color w:val="0F4761" w:themeColor="accent1" w:themeShade="BF"/>
    </w:rPr>
  </w:style>
  <w:style w:type="paragraph" w:styleId="IntenseQuote">
    <w:name w:val="Intense Quote"/>
    <w:basedOn w:val="Normal"/>
    <w:next w:val="Normal"/>
    <w:link w:val="IntenseQuoteChar"/>
    <w:uiPriority w:val="30"/>
    <w:qFormat/>
    <w:rsid w:val="00D04C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04C25"/>
    <w:rPr>
      <w:i/>
      <w:iCs/>
      <w:color w:val="0F4761" w:themeColor="accent1" w:themeShade="BF"/>
    </w:rPr>
  </w:style>
  <w:style w:type="character" w:styleId="IntenseReference">
    <w:name w:val="Intense Reference"/>
    <w:basedOn w:val="DefaultParagraphFont"/>
    <w:uiPriority w:val="32"/>
    <w:qFormat/>
    <w:rsid w:val="00D04C25"/>
    <w:rPr>
      <w:b/>
      <w:bCs/>
      <w:smallCaps/>
      <w:color w:val="0F4761" w:themeColor="accent1" w:themeShade="BF"/>
      <w:spacing w:val="5"/>
    </w:rPr>
  </w:style>
  <w:style w:type="paragraph" w:customStyle="1" w:styleId="CRCoverPage">
    <w:name w:val="CR Cover Page"/>
    <w:link w:val="CRCoverPageZchn"/>
    <w:qFormat/>
    <w:rsid w:val="00394420"/>
    <w:pPr>
      <w:spacing w:after="120" w:line="240" w:lineRule="auto"/>
    </w:pPr>
    <w:rPr>
      <w:rFonts w:ascii="Arial" w:eastAsia="Times New Roman" w:hAnsi="Arial" w:cs="Times New Roman"/>
      <w:kern w:val="0"/>
      <w:sz w:val="20"/>
      <w:szCs w:val="20"/>
      <w:lang w:val="en-GB"/>
    </w:rPr>
  </w:style>
  <w:style w:type="character" w:styleId="Hyperlink">
    <w:name w:val="Hyperlink"/>
    <w:uiPriority w:val="99"/>
    <w:rsid w:val="00394420"/>
    <w:rPr>
      <w:color w:val="0000FF"/>
      <w:u w:val="single"/>
    </w:rPr>
  </w:style>
  <w:style w:type="paragraph" w:customStyle="1" w:styleId="NO">
    <w:name w:val="NO"/>
    <w:basedOn w:val="Normal"/>
    <w:link w:val="NOChar"/>
    <w:rsid w:val="00472181"/>
    <w:pPr>
      <w:keepLines/>
      <w:overflowPunct w:val="0"/>
      <w:autoSpaceDE w:val="0"/>
      <w:autoSpaceDN w:val="0"/>
      <w:adjustRightInd w:val="0"/>
      <w:ind w:left="1135" w:hanging="851"/>
      <w:textAlignment w:val="baseline"/>
    </w:pPr>
    <w:rPr>
      <w:lang w:eastAsia="en-GB"/>
    </w:rPr>
  </w:style>
  <w:style w:type="paragraph" w:customStyle="1" w:styleId="B1">
    <w:name w:val="B1"/>
    <w:basedOn w:val="List"/>
    <w:link w:val="B1Char"/>
    <w:rsid w:val="00472181"/>
    <w:pPr>
      <w:overflowPunct w:val="0"/>
      <w:autoSpaceDE w:val="0"/>
      <w:autoSpaceDN w:val="0"/>
      <w:adjustRightInd w:val="0"/>
      <w:ind w:left="568" w:hanging="284"/>
      <w:contextualSpacing w:val="0"/>
      <w:textAlignment w:val="baseline"/>
    </w:pPr>
    <w:rPr>
      <w:lang w:eastAsia="en-GB"/>
    </w:rPr>
  </w:style>
  <w:style w:type="paragraph" w:customStyle="1" w:styleId="EditorsNote">
    <w:name w:val="Editor's Note"/>
    <w:basedOn w:val="NO"/>
    <w:link w:val="EditorsNoteChar"/>
    <w:rsid w:val="00472181"/>
    <w:pPr>
      <w:ind w:left="1559" w:hanging="1276"/>
    </w:pPr>
    <w:rPr>
      <w:color w:val="FF0000"/>
    </w:rPr>
  </w:style>
  <w:style w:type="paragraph" w:customStyle="1" w:styleId="TH">
    <w:name w:val="TH"/>
    <w:basedOn w:val="Normal"/>
    <w:link w:val="THChar"/>
    <w:rsid w:val="0047218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F">
    <w:name w:val="TF"/>
    <w:basedOn w:val="TH"/>
    <w:link w:val="TFChar"/>
    <w:rsid w:val="00472181"/>
    <w:pPr>
      <w:keepNext w:val="0"/>
      <w:spacing w:before="0" w:after="240"/>
    </w:pPr>
  </w:style>
  <w:style w:type="paragraph" w:customStyle="1" w:styleId="B2">
    <w:name w:val="B2"/>
    <w:basedOn w:val="List2"/>
    <w:link w:val="B2Char"/>
    <w:rsid w:val="00472181"/>
    <w:pPr>
      <w:overflowPunct w:val="0"/>
      <w:autoSpaceDE w:val="0"/>
      <w:autoSpaceDN w:val="0"/>
      <w:adjustRightInd w:val="0"/>
      <w:ind w:left="851" w:hanging="284"/>
      <w:contextualSpacing w:val="0"/>
      <w:textAlignment w:val="baseline"/>
    </w:pPr>
    <w:rPr>
      <w:lang w:eastAsia="en-GB"/>
    </w:rPr>
  </w:style>
  <w:style w:type="paragraph" w:customStyle="1" w:styleId="B3">
    <w:name w:val="B3"/>
    <w:basedOn w:val="List3"/>
    <w:rsid w:val="00472181"/>
    <w:pPr>
      <w:overflowPunct w:val="0"/>
      <w:autoSpaceDE w:val="0"/>
      <w:autoSpaceDN w:val="0"/>
      <w:adjustRightInd w:val="0"/>
      <w:ind w:left="1135" w:hanging="284"/>
      <w:contextualSpacing w:val="0"/>
      <w:textAlignment w:val="baseline"/>
    </w:pPr>
    <w:rPr>
      <w:lang w:eastAsia="en-GB"/>
    </w:rPr>
  </w:style>
  <w:style w:type="paragraph" w:customStyle="1" w:styleId="B4">
    <w:name w:val="B4"/>
    <w:basedOn w:val="List4"/>
    <w:rsid w:val="00472181"/>
    <w:pPr>
      <w:overflowPunct w:val="0"/>
      <w:autoSpaceDE w:val="0"/>
      <w:autoSpaceDN w:val="0"/>
      <w:adjustRightInd w:val="0"/>
      <w:ind w:left="1418" w:hanging="284"/>
      <w:contextualSpacing w:val="0"/>
      <w:textAlignment w:val="baseline"/>
    </w:pPr>
    <w:rPr>
      <w:lang w:eastAsia="en-GB"/>
    </w:rPr>
  </w:style>
  <w:style w:type="character" w:customStyle="1" w:styleId="NOChar">
    <w:name w:val="NO Char"/>
    <w:link w:val="NO"/>
    <w:qFormat/>
    <w:rsid w:val="00472181"/>
    <w:rPr>
      <w:rFonts w:ascii="Times New Roman" w:eastAsia="Times New Roman" w:hAnsi="Times New Roman" w:cs="Times New Roman"/>
      <w:kern w:val="0"/>
      <w:sz w:val="20"/>
      <w:szCs w:val="20"/>
      <w:lang w:val="en-GB" w:eastAsia="en-GB"/>
    </w:rPr>
  </w:style>
  <w:style w:type="character" w:customStyle="1" w:styleId="B1Char">
    <w:name w:val="B1 Char"/>
    <w:link w:val="B1"/>
    <w:locked/>
    <w:rsid w:val="00472181"/>
    <w:rPr>
      <w:rFonts w:ascii="Times New Roman" w:eastAsia="Times New Roman" w:hAnsi="Times New Roman" w:cs="Times New Roman"/>
      <w:kern w:val="0"/>
      <w:sz w:val="20"/>
      <w:szCs w:val="20"/>
      <w:lang w:val="en-GB" w:eastAsia="en-GB"/>
    </w:rPr>
  </w:style>
  <w:style w:type="character" w:customStyle="1" w:styleId="EditorsNoteChar">
    <w:name w:val="Editor's Note Char"/>
    <w:link w:val="EditorsNote"/>
    <w:rsid w:val="00472181"/>
    <w:rPr>
      <w:rFonts w:ascii="Times New Roman" w:eastAsia="Times New Roman" w:hAnsi="Times New Roman" w:cs="Times New Roman"/>
      <w:color w:val="FF0000"/>
      <w:kern w:val="0"/>
      <w:sz w:val="20"/>
      <w:szCs w:val="20"/>
      <w:lang w:val="en-GB" w:eastAsia="en-GB"/>
    </w:rPr>
  </w:style>
  <w:style w:type="character" w:customStyle="1" w:styleId="THChar">
    <w:name w:val="TH Char"/>
    <w:link w:val="TH"/>
    <w:qFormat/>
    <w:rsid w:val="00472181"/>
    <w:rPr>
      <w:rFonts w:ascii="Arial" w:eastAsia="Times New Roman" w:hAnsi="Arial" w:cs="Times New Roman"/>
      <w:b/>
      <w:kern w:val="0"/>
      <w:sz w:val="20"/>
      <w:szCs w:val="20"/>
      <w:lang w:val="en-GB" w:eastAsia="en-GB"/>
    </w:rPr>
  </w:style>
  <w:style w:type="character" w:customStyle="1" w:styleId="TFChar">
    <w:name w:val="TF Char"/>
    <w:link w:val="TF"/>
    <w:rsid w:val="00472181"/>
    <w:rPr>
      <w:rFonts w:ascii="Arial" w:eastAsia="Times New Roman" w:hAnsi="Arial" w:cs="Times New Roman"/>
      <w:b/>
      <w:kern w:val="0"/>
      <w:sz w:val="20"/>
      <w:szCs w:val="20"/>
      <w:lang w:val="en-GB" w:eastAsia="en-GB"/>
    </w:rPr>
  </w:style>
  <w:style w:type="character" w:customStyle="1" w:styleId="B2Char">
    <w:name w:val="B2 Char"/>
    <w:link w:val="B2"/>
    <w:rsid w:val="00472181"/>
    <w:rPr>
      <w:rFonts w:ascii="Times New Roman" w:eastAsia="Times New Roman" w:hAnsi="Times New Roman" w:cs="Times New Roman"/>
      <w:kern w:val="0"/>
      <w:sz w:val="20"/>
      <w:szCs w:val="20"/>
      <w:lang w:val="en-GB" w:eastAsia="en-GB"/>
    </w:rPr>
  </w:style>
  <w:style w:type="paragraph" w:styleId="List">
    <w:name w:val="List"/>
    <w:basedOn w:val="Normal"/>
    <w:unhideWhenUsed/>
    <w:rsid w:val="00472181"/>
    <w:pPr>
      <w:ind w:left="283" w:hanging="283"/>
      <w:contextualSpacing/>
    </w:pPr>
  </w:style>
  <w:style w:type="paragraph" w:styleId="List2">
    <w:name w:val="List 2"/>
    <w:basedOn w:val="Normal"/>
    <w:unhideWhenUsed/>
    <w:rsid w:val="00472181"/>
    <w:pPr>
      <w:ind w:left="566" w:hanging="283"/>
      <w:contextualSpacing/>
    </w:pPr>
  </w:style>
  <w:style w:type="paragraph" w:styleId="List3">
    <w:name w:val="List 3"/>
    <w:basedOn w:val="Normal"/>
    <w:unhideWhenUsed/>
    <w:rsid w:val="00472181"/>
    <w:pPr>
      <w:ind w:left="849" w:hanging="283"/>
      <w:contextualSpacing/>
    </w:pPr>
  </w:style>
  <w:style w:type="paragraph" w:styleId="List4">
    <w:name w:val="List 4"/>
    <w:basedOn w:val="Normal"/>
    <w:unhideWhenUsed/>
    <w:rsid w:val="00472181"/>
    <w:pPr>
      <w:ind w:left="1132" w:hanging="283"/>
      <w:contextualSpacing/>
    </w:pPr>
  </w:style>
  <w:style w:type="paragraph" w:styleId="Revision">
    <w:name w:val="Revision"/>
    <w:hidden/>
    <w:uiPriority w:val="99"/>
    <w:semiHidden/>
    <w:rsid w:val="00B41DBD"/>
    <w:pPr>
      <w:spacing w:after="0" w:line="240" w:lineRule="auto"/>
    </w:pPr>
    <w:rPr>
      <w:rFonts w:ascii="Times New Roman" w:eastAsia="Times New Roman" w:hAnsi="Times New Roman" w:cs="Times New Roman"/>
      <w:kern w:val="0"/>
      <w:sz w:val="20"/>
      <w:szCs w:val="20"/>
      <w:lang w:val="en-GB"/>
    </w:rPr>
  </w:style>
  <w:style w:type="paragraph" w:customStyle="1" w:styleId="TAL">
    <w:name w:val="TAL"/>
    <w:basedOn w:val="Normal"/>
    <w:link w:val="TALChar"/>
    <w:rsid w:val="00B3662E"/>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Normal"/>
    <w:link w:val="TAHCar"/>
    <w:rsid w:val="00B3662E"/>
    <w:pPr>
      <w:keepNext/>
      <w:keepLines/>
      <w:overflowPunct w:val="0"/>
      <w:autoSpaceDE w:val="0"/>
      <w:autoSpaceDN w:val="0"/>
      <w:adjustRightInd w:val="0"/>
      <w:spacing w:after="0"/>
      <w:jc w:val="center"/>
      <w:textAlignment w:val="baseline"/>
    </w:pPr>
    <w:rPr>
      <w:rFonts w:ascii="Arial" w:hAnsi="Arial"/>
      <w:b/>
      <w:sz w:val="18"/>
      <w:lang w:eastAsia="en-GB"/>
    </w:rPr>
  </w:style>
  <w:style w:type="paragraph" w:customStyle="1" w:styleId="TAN">
    <w:name w:val="TAN"/>
    <w:basedOn w:val="TAL"/>
    <w:link w:val="TANChar"/>
    <w:rsid w:val="00B3662E"/>
    <w:pPr>
      <w:ind w:left="851" w:hanging="851"/>
    </w:pPr>
  </w:style>
  <w:style w:type="character" w:customStyle="1" w:styleId="TALChar">
    <w:name w:val="TAL Char"/>
    <w:link w:val="TAL"/>
    <w:rsid w:val="00B3662E"/>
    <w:rPr>
      <w:rFonts w:ascii="Arial" w:eastAsia="Times New Roman" w:hAnsi="Arial" w:cs="Times New Roman"/>
      <w:kern w:val="0"/>
      <w:sz w:val="18"/>
      <w:szCs w:val="20"/>
      <w:lang w:val="en-GB" w:eastAsia="en-GB"/>
    </w:rPr>
  </w:style>
  <w:style w:type="character" w:customStyle="1" w:styleId="TAHCar">
    <w:name w:val="TAH Car"/>
    <w:link w:val="TAH"/>
    <w:rsid w:val="00B3662E"/>
    <w:rPr>
      <w:rFonts w:ascii="Arial" w:eastAsia="Times New Roman" w:hAnsi="Arial" w:cs="Times New Roman"/>
      <w:b/>
      <w:kern w:val="0"/>
      <w:sz w:val="18"/>
      <w:szCs w:val="20"/>
      <w:lang w:val="en-GB" w:eastAsia="en-GB"/>
    </w:rPr>
  </w:style>
  <w:style w:type="character" w:customStyle="1" w:styleId="TANChar">
    <w:name w:val="TAN Char"/>
    <w:link w:val="TAN"/>
    <w:locked/>
    <w:rsid w:val="00B3662E"/>
    <w:rPr>
      <w:rFonts w:ascii="Arial" w:eastAsia="Times New Roman" w:hAnsi="Arial" w:cs="Times New Roman"/>
      <w:kern w:val="0"/>
      <w:sz w:val="18"/>
      <w:szCs w:val="20"/>
      <w:lang w:val="en-GB" w:eastAsia="en-GB"/>
    </w:rPr>
  </w:style>
  <w:style w:type="numbering" w:customStyle="1" w:styleId="NoList1">
    <w:name w:val="No List1"/>
    <w:next w:val="NoList"/>
    <w:uiPriority w:val="99"/>
    <w:semiHidden/>
    <w:unhideWhenUsed/>
    <w:rsid w:val="00B3662E"/>
  </w:style>
  <w:style w:type="paragraph" w:customStyle="1" w:styleId="H6">
    <w:name w:val="H6"/>
    <w:basedOn w:val="Heading5"/>
    <w:next w:val="Normal"/>
    <w:rsid w:val="00B3662E"/>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eastAsia="en-GB"/>
    </w:rPr>
  </w:style>
  <w:style w:type="paragraph" w:styleId="TOC9">
    <w:name w:val="toc 9"/>
    <w:basedOn w:val="TOC8"/>
    <w:uiPriority w:val="39"/>
    <w:rsid w:val="00B3662E"/>
    <w:pPr>
      <w:ind w:left="1418" w:hanging="1418"/>
    </w:pPr>
  </w:style>
  <w:style w:type="paragraph" w:styleId="TOC8">
    <w:name w:val="toc 8"/>
    <w:basedOn w:val="TOC1"/>
    <w:uiPriority w:val="39"/>
    <w:rsid w:val="00B3662E"/>
    <w:pPr>
      <w:spacing w:before="180"/>
      <w:ind w:left="2693" w:hanging="2693"/>
    </w:pPr>
    <w:rPr>
      <w:b/>
    </w:rPr>
  </w:style>
  <w:style w:type="paragraph" w:styleId="TOC1">
    <w:name w:val="toc 1"/>
    <w:uiPriority w:val="39"/>
    <w:rsid w:val="00B3662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kern w:val="0"/>
      <w:szCs w:val="20"/>
      <w:lang w:val="en-GB" w:eastAsia="en-GB"/>
    </w:rPr>
  </w:style>
  <w:style w:type="paragraph" w:customStyle="1" w:styleId="EQ">
    <w:name w:val="EQ"/>
    <w:basedOn w:val="Normal"/>
    <w:next w:val="Normal"/>
    <w:rsid w:val="00B3662E"/>
    <w:pPr>
      <w:keepLines/>
      <w:tabs>
        <w:tab w:val="center" w:pos="4536"/>
        <w:tab w:val="right" w:pos="9072"/>
      </w:tabs>
      <w:overflowPunct w:val="0"/>
      <w:autoSpaceDE w:val="0"/>
      <w:autoSpaceDN w:val="0"/>
      <w:adjustRightInd w:val="0"/>
      <w:textAlignment w:val="baseline"/>
    </w:pPr>
    <w:rPr>
      <w:lang w:eastAsia="en-GB"/>
    </w:rPr>
  </w:style>
  <w:style w:type="character" w:customStyle="1" w:styleId="ZGSM">
    <w:name w:val="ZGSM"/>
    <w:rsid w:val="00B3662E"/>
  </w:style>
  <w:style w:type="paragraph" w:styleId="Header">
    <w:name w:val="header"/>
    <w:link w:val="HeaderChar"/>
    <w:rsid w:val="00B3662E"/>
    <w:pPr>
      <w:widowControl w:val="0"/>
      <w:overflowPunct w:val="0"/>
      <w:autoSpaceDE w:val="0"/>
      <w:autoSpaceDN w:val="0"/>
      <w:adjustRightInd w:val="0"/>
      <w:spacing w:after="0" w:line="240" w:lineRule="auto"/>
      <w:textAlignment w:val="baseline"/>
    </w:pPr>
    <w:rPr>
      <w:rFonts w:ascii="Arial" w:eastAsia="Times New Roman" w:hAnsi="Arial" w:cs="Times New Roman"/>
      <w:b/>
      <w:kern w:val="0"/>
      <w:sz w:val="18"/>
      <w:szCs w:val="20"/>
      <w:lang w:val="en-GB" w:eastAsia="ja-JP"/>
    </w:rPr>
  </w:style>
  <w:style w:type="character" w:customStyle="1" w:styleId="HeaderChar">
    <w:name w:val="Header Char"/>
    <w:basedOn w:val="DefaultParagraphFont"/>
    <w:link w:val="Header"/>
    <w:rsid w:val="00B3662E"/>
    <w:rPr>
      <w:rFonts w:ascii="Arial" w:eastAsia="Times New Roman" w:hAnsi="Arial" w:cs="Times New Roman"/>
      <w:b/>
      <w:kern w:val="0"/>
      <w:sz w:val="18"/>
      <w:szCs w:val="20"/>
      <w:lang w:val="en-GB" w:eastAsia="ja-JP"/>
    </w:rPr>
  </w:style>
  <w:style w:type="paragraph" w:customStyle="1" w:styleId="ZD">
    <w:name w:val="ZD"/>
    <w:rsid w:val="00B3662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rPr>
  </w:style>
  <w:style w:type="paragraph" w:styleId="TOC5">
    <w:name w:val="toc 5"/>
    <w:basedOn w:val="TOC4"/>
    <w:uiPriority w:val="39"/>
    <w:rsid w:val="00B3662E"/>
    <w:pPr>
      <w:ind w:left="1701" w:hanging="1701"/>
    </w:pPr>
  </w:style>
  <w:style w:type="paragraph" w:styleId="TOC4">
    <w:name w:val="toc 4"/>
    <w:basedOn w:val="TOC3"/>
    <w:uiPriority w:val="39"/>
    <w:rsid w:val="00B3662E"/>
    <w:pPr>
      <w:ind w:left="1418" w:hanging="1418"/>
    </w:pPr>
  </w:style>
  <w:style w:type="paragraph" w:styleId="TOC3">
    <w:name w:val="toc 3"/>
    <w:basedOn w:val="TOC2"/>
    <w:uiPriority w:val="39"/>
    <w:rsid w:val="00B3662E"/>
    <w:pPr>
      <w:ind w:left="1134" w:hanging="1134"/>
    </w:pPr>
  </w:style>
  <w:style w:type="paragraph" w:styleId="TOC2">
    <w:name w:val="toc 2"/>
    <w:basedOn w:val="TOC1"/>
    <w:uiPriority w:val="39"/>
    <w:rsid w:val="00B3662E"/>
    <w:pPr>
      <w:keepNext w:val="0"/>
      <w:spacing w:before="0"/>
      <w:ind w:left="851" w:hanging="851"/>
    </w:pPr>
    <w:rPr>
      <w:sz w:val="20"/>
    </w:rPr>
  </w:style>
  <w:style w:type="paragraph" w:styleId="Footer">
    <w:name w:val="footer"/>
    <w:basedOn w:val="Header"/>
    <w:link w:val="FooterChar"/>
    <w:rsid w:val="00B3662E"/>
    <w:pPr>
      <w:jc w:val="center"/>
    </w:pPr>
    <w:rPr>
      <w:i/>
    </w:rPr>
  </w:style>
  <w:style w:type="character" w:customStyle="1" w:styleId="FooterChar">
    <w:name w:val="Footer Char"/>
    <w:basedOn w:val="DefaultParagraphFont"/>
    <w:link w:val="Footer"/>
    <w:rsid w:val="00B3662E"/>
    <w:rPr>
      <w:rFonts w:ascii="Arial" w:eastAsia="Times New Roman" w:hAnsi="Arial" w:cs="Times New Roman"/>
      <w:b/>
      <w:i/>
      <w:kern w:val="0"/>
      <w:sz w:val="18"/>
      <w:szCs w:val="20"/>
      <w:lang w:val="en-GB" w:eastAsia="ja-JP"/>
    </w:rPr>
  </w:style>
  <w:style w:type="paragraph" w:customStyle="1" w:styleId="TT">
    <w:name w:val="TT"/>
    <w:basedOn w:val="Heading1"/>
    <w:next w:val="Normal"/>
    <w:rsid w:val="00B3662E"/>
    <w:pPr>
      <w:pBdr>
        <w:top w:val="single" w:sz="12" w:space="3" w:color="auto"/>
      </w:pBdr>
      <w:overflowPunct w:val="0"/>
      <w:autoSpaceDE w:val="0"/>
      <w:autoSpaceDN w:val="0"/>
      <w:adjustRightInd w:val="0"/>
      <w:spacing w:before="240"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NF">
    <w:name w:val="NF"/>
    <w:basedOn w:val="NO"/>
    <w:rsid w:val="00B3662E"/>
    <w:pPr>
      <w:keepNext/>
      <w:spacing w:after="0"/>
    </w:pPr>
    <w:rPr>
      <w:rFonts w:ascii="Arial" w:hAnsi="Arial"/>
      <w:sz w:val="18"/>
    </w:rPr>
  </w:style>
  <w:style w:type="paragraph" w:customStyle="1" w:styleId="PL">
    <w:name w:val="PL"/>
    <w:rsid w:val="00B366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kern w:val="0"/>
      <w:sz w:val="16"/>
      <w:szCs w:val="20"/>
      <w:lang w:val="en-GB" w:eastAsia="en-GB"/>
    </w:rPr>
  </w:style>
  <w:style w:type="paragraph" w:customStyle="1" w:styleId="TAR">
    <w:name w:val="TAR"/>
    <w:basedOn w:val="TAL"/>
    <w:rsid w:val="00B3662E"/>
    <w:pPr>
      <w:jc w:val="right"/>
    </w:pPr>
  </w:style>
  <w:style w:type="paragraph" w:customStyle="1" w:styleId="TAC">
    <w:name w:val="TAC"/>
    <w:basedOn w:val="TAL"/>
    <w:rsid w:val="00B3662E"/>
    <w:pPr>
      <w:jc w:val="center"/>
    </w:pPr>
  </w:style>
  <w:style w:type="paragraph" w:customStyle="1" w:styleId="LD">
    <w:name w:val="LD"/>
    <w:rsid w:val="00B3662E"/>
    <w:pPr>
      <w:keepNext/>
      <w:keepLines/>
      <w:overflowPunct w:val="0"/>
      <w:autoSpaceDE w:val="0"/>
      <w:autoSpaceDN w:val="0"/>
      <w:adjustRightInd w:val="0"/>
      <w:spacing w:after="0" w:line="180" w:lineRule="exact"/>
      <w:textAlignment w:val="baseline"/>
    </w:pPr>
    <w:rPr>
      <w:rFonts w:ascii="Courier New" w:eastAsia="Times New Roman" w:hAnsi="Courier New" w:cs="Times New Roman"/>
      <w:kern w:val="0"/>
      <w:sz w:val="20"/>
      <w:szCs w:val="20"/>
      <w:lang w:val="en-GB" w:eastAsia="en-GB"/>
    </w:rPr>
  </w:style>
  <w:style w:type="paragraph" w:customStyle="1" w:styleId="EX">
    <w:name w:val="EX"/>
    <w:basedOn w:val="Normal"/>
    <w:link w:val="EXChar"/>
    <w:rsid w:val="00B3662E"/>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B3662E"/>
    <w:pPr>
      <w:overflowPunct w:val="0"/>
      <w:autoSpaceDE w:val="0"/>
      <w:autoSpaceDN w:val="0"/>
      <w:adjustRightInd w:val="0"/>
      <w:spacing w:after="0"/>
      <w:textAlignment w:val="baseline"/>
    </w:pPr>
    <w:rPr>
      <w:lang w:eastAsia="en-GB"/>
    </w:rPr>
  </w:style>
  <w:style w:type="paragraph" w:customStyle="1" w:styleId="NW">
    <w:name w:val="NW"/>
    <w:basedOn w:val="NO"/>
    <w:rsid w:val="00B3662E"/>
    <w:pPr>
      <w:spacing w:after="0"/>
    </w:pPr>
  </w:style>
  <w:style w:type="paragraph" w:customStyle="1" w:styleId="EW">
    <w:name w:val="EW"/>
    <w:basedOn w:val="EX"/>
    <w:rsid w:val="00B3662E"/>
    <w:pPr>
      <w:spacing w:after="0"/>
    </w:pPr>
  </w:style>
  <w:style w:type="paragraph" w:styleId="TOC6">
    <w:name w:val="toc 6"/>
    <w:basedOn w:val="TOC5"/>
    <w:next w:val="Normal"/>
    <w:uiPriority w:val="39"/>
    <w:rsid w:val="00B3662E"/>
    <w:pPr>
      <w:ind w:left="1985" w:hanging="1985"/>
    </w:pPr>
  </w:style>
  <w:style w:type="paragraph" w:styleId="TOC7">
    <w:name w:val="toc 7"/>
    <w:basedOn w:val="TOC6"/>
    <w:next w:val="Normal"/>
    <w:uiPriority w:val="39"/>
    <w:rsid w:val="00B3662E"/>
    <w:pPr>
      <w:ind w:left="2268" w:hanging="2268"/>
    </w:pPr>
  </w:style>
  <w:style w:type="paragraph" w:customStyle="1" w:styleId="ZA">
    <w:name w:val="ZA"/>
    <w:rsid w:val="00B3662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B3662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rPr>
  </w:style>
  <w:style w:type="paragraph" w:customStyle="1" w:styleId="ZT">
    <w:name w:val="ZT"/>
    <w:rsid w:val="00B3662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rPr>
  </w:style>
  <w:style w:type="paragraph" w:customStyle="1" w:styleId="ZU">
    <w:name w:val="ZU"/>
    <w:rsid w:val="00B3662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rPr>
  </w:style>
  <w:style w:type="paragraph" w:customStyle="1" w:styleId="ZH">
    <w:name w:val="ZH"/>
    <w:rsid w:val="00B3662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rPr>
  </w:style>
  <w:style w:type="paragraph" w:customStyle="1" w:styleId="ZG">
    <w:name w:val="ZG"/>
    <w:rsid w:val="00B3662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rPr>
  </w:style>
  <w:style w:type="paragraph" w:customStyle="1" w:styleId="B5">
    <w:name w:val="B5"/>
    <w:basedOn w:val="List5"/>
    <w:rsid w:val="00B3662E"/>
  </w:style>
  <w:style w:type="paragraph" w:customStyle="1" w:styleId="ZTD">
    <w:name w:val="ZTD"/>
    <w:basedOn w:val="ZB"/>
    <w:rsid w:val="00B3662E"/>
    <w:pPr>
      <w:framePr w:wrap="notBeside"/>
    </w:pPr>
  </w:style>
  <w:style w:type="paragraph" w:customStyle="1" w:styleId="ZV">
    <w:name w:val="ZV"/>
    <w:basedOn w:val="ZU"/>
    <w:rsid w:val="00B3662E"/>
    <w:pPr>
      <w:framePr w:wrap="notBeside"/>
    </w:pPr>
  </w:style>
  <w:style w:type="paragraph" w:customStyle="1" w:styleId="TAJ">
    <w:name w:val="TAJ"/>
    <w:basedOn w:val="TH"/>
    <w:rsid w:val="00B3662E"/>
  </w:style>
  <w:style w:type="paragraph" w:customStyle="1" w:styleId="Guidance">
    <w:name w:val="Guidance"/>
    <w:basedOn w:val="Normal"/>
    <w:rsid w:val="00B3662E"/>
    <w:pPr>
      <w:overflowPunct w:val="0"/>
      <w:autoSpaceDE w:val="0"/>
      <w:autoSpaceDN w:val="0"/>
      <w:adjustRightInd w:val="0"/>
      <w:textAlignment w:val="baseline"/>
    </w:pPr>
    <w:rPr>
      <w:i/>
      <w:color w:val="0000FF"/>
      <w:lang w:eastAsia="en-GB"/>
    </w:rPr>
  </w:style>
  <w:style w:type="paragraph" w:styleId="BalloonText">
    <w:name w:val="Balloon Text"/>
    <w:basedOn w:val="Normal"/>
    <w:link w:val="BalloonTextChar"/>
    <w:rsid w:val="00B3662E"/>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rsid w:val="00B3662E"/>
    <w:rPr>
      <w:rFonts w:ascii="Segoe UI" w:eastAsia="Times New Roman" w:hAnsi="Segoe UI" w:cs="Segoe UI"/>
      <w:kern w:val="0"/>
      <w:sz w:val="18"/>
      <w:szCs w:val="18"/>
      <w:lang w:val="en-GB" w:eastAsia="en-GB"/>
    </w:rPr>
  </w:style>
  <w:style w:type="table" w:styleId="TableGrid">
    <w:name w:val="Table Grid"/>
    <w:basedOn w:val="TableNormal"/>
    <w:rsid w:val="00B3662E"/>
    <w:pPr>
      <w:spacing w:after="0" w:line="240" w:lineRule="auto"/>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3662E"/>
    <w:rPr>
      <w:color w:val="605E5C"/>
      <w:shd w:val="clear" w:color="auto" w:fill="E1DFDD"/>
    </w:rPr>
  </w:style>
  <w:style w:type="character" w:customStyle="1" w:styleId="FollowedHyperlink1">
    <w:name w:val="FollowedHyperlink1"/>
    <w:basedOn w:val="DefaultParagraphFont"/>
    <w:rsid w:val="00B3662E"/>
    <w:rPr>
      <w:color w:val="954F72"/>
      <w:u w:val="single"/>
    </w:rPr>
  </w:style>
  <w:style w:type="character" w:customStyle="1" w:styleId="EXChar">
    <w:name w:val="EX Char"/>
    <w:link w:val="EX"/>
    <w:locked/>
    <w:rsid w:val="00B3662E"/>
    <w:rPr>
      <w:rFonts w:ascii="Times New Roman" w:eastAsia="Times New Roman" w:hAnsi="Times New Roman" w:cs="Times New Roman"/>
      <w:kern w:val="0"/>
      <w:sz w:val="20"/>
      <w:szCs w:val="20"/>
      <w:lang w:val="en-GB" w:eastAsia="en-GB"/>
    </w:rPr>
  </w:style>
  <w:style w:type="paragraph" w:customStyle="1" w:styleId="HO">
    <w:name w:val="HO"/>
    <w:basedOn w:val="Normal"/>
    <w:rsid w:val="00B3662E"/>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B3662E"/>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B3662E"/>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B3662E"/>
    <w:pPr>
      <w:overflowPunct w:val="0"/>
      <w:autoSpaceDE w:val="0"/>
      <w:autoSpaceDN w:val="0"/>
      <w:adjustRightInd w:val="0"/>
      <w:spacing w:before="240" w:after="0" w:line="259" w:lineRule="auto"/>
      <w:textAlignment w:val="baseline"/>
      <w:outlineLvl w:val="9"/>
    </w:pPr>
    <w:rPr>
      <w:rFonts w:ascii="Calibri Light" w:eastAsia="Times New Roman" w:hAnsi="Calibri Light" w:cs="Times New Roman"/>
      <w:color w:val="2F5496"/>
      <w:sz w:val="32"/>
      <w:szCs w:val="32"/>
      <w:lang w:eastAsia="en-GB"/>
    </w:rPr>
  </w:style>
  <w:style w:type="character" w:styleId="Mention">
    <w:name w:val="Mention"/>
    <w:uiPriority w:val="99"/>
    <w:semiHidden/>
    <w:unhideWhenUsed/>
    <w:rsid w:val="00B3662E"/>
    <w:rPr>
      <w:color w:val="2B579A"/>
      <w:shd w:val="clear" w:color="auto" w:fill="E6E6E6"/>
    </w:rPr>
  </w:style>
  <w:style w:type="paragraph" w:customStyle="1" w:styleId="ZC">
    <w:name w:val="ZC"/>
    <w:rsid w:val="00B3662E"/>
    <w:pPr>
      <w:overflowPunct w:val="0"/>
      <w:autoSpaceDE w:val="0"/>
      <w:autoSpaceDN w:val="0"/>
      <w:adjustRightInd w:val="0"/>
      <w:spacing w:after="0" w:line="360" w:lineRule="atLeast"/>
      <w:jc w:val="center"/>
      <w:textAlignment w:val="baseline"/>
    </w:pPr>
    <w:rPr>
      <w:rFonts w:ascii="Arial" w:eastAsia="Malgun Gothic" w:hAnsi="Arial" w:cs="Times New Roman"/>
      <w:kern w:val="0"/>
      <w:sz w:val="20"/>
      <w:szCs w:val="20"/>
      <w:lang w:val="en-GB"/>
    </w:rPr>
  </w:style>
  <w:style w:type="paragraph" w:customStyle="1" w:styleId="ZK">
    <w:name w:val="ZK"/>
    <w:rsid w:val="00B3662E"/>
    <w:pPr>
      <w:overflowPunct w:val="0"/>
      <w:autoSpaceDE w:val="0"/>
      <w:autoSpaceDN w:val="0"/>
      <w:adjustRightInd w:val="0"/>
      <w:spacing w:after="240" w:line="240" w:lineRule="atLeast"/>
      <w:ind w:left="1191" w:right="113" w:hanging="1191"/>
      <w:textAlignment w:val="baseline"/>
    </w:pPr>
    <w:rPr>
      <w:rFonts w:ascii="Arial" w:eastAsia="Malgun Gothic" w:hAnsi="Arial" w:cs="Times New Roman"/>
      <w:kern w:val="0"/>
      <w:sz w:val="20"/>
      <w:szCs w:val="20"/>
      <w:lang w:val="en-GB"/>
    </w:rPr>
  </w:style>
  <w:style w:type="paragraph" w:customStyle="1" w:styleId="HE">
    <w:name w:val="HE"/>
    <w:basedOn w:val="Normal"/>
    <w:rsid w:val="00B3662E"/>
    <w:pPr>
      <w:overflowPunct w:val="0"/>
      <w:autoSpaceDE w:val="0"/>
      <w:autoSpaceDN w:val="0"/>
      <w:adjustRightInd w:val="0"/>
      <w:textAlignment w:val="baseline"/>
    </w:pPr>
    <w:rPr>
      <w:b/>
      <w:color w:val="000000"/>
      <w:lang w:eastAsia="en-GB"/>
    </w:rPr>
  </w:style>
  <w:style w:type="paragraph" w:styleId="List5">
    <w:name w:val="List 5"/>
    <w:basedOn w:val="Normal"/>
    <w:rsid w:val="00B3662E"/>
    <w:pPr>
      <w:overflowPunct w:val="0"/>
      <w:autoSpaceDE w:val="0"/>
      <w:autoSpaceDN w:val="0"/>
      <w:adjustRightInd w:val="0"/>
      <w:ind w:left="1415" w:hanging="283"/>
      <w:contextualSpacing/>
      <w:textAlignment w:val="baseline"/>
    </w:pPr>
    <w:rPr>
      <w:lang w:eastAsia="en-GB"/>
    </w:rPr>
  </w:style>
  <w:style w:type="character" w:customStyle="1" w:styleId="NOZchn">
    <w:name w:val="NO Zchn"/>
    <w:rsid w:val="00B3662E"/>
    <w:rPr>
      <w:rFonts w:ascii="Times New Roman" w:hAnsi="Times New Roman"/>
      <w:lang w:val="en-GB" w:eastAsia="en-US"/>
    </w:rPr>
  </w:style>
  <w:style w:type="paragraph" w:styleId="Bibliography">
    <w:name w:val="Bibliography"/>
    <w:basedOn w:val="Normal"/>
    <w:next w:val="Normal"/>
    <w:uiPriority w:val="37"/>
    <w:semiHidden/>
    <w:unhideWhenUsed/>
    <w:rsid w:val="00B3662E"/>
    <w:pPr>
      <w:overflowPunct w:val="0"/>
      <w:autoSpaceDE w:val="0"/>
      <w:autoSpaceDN w:val="0"/>
      <w:adjustRightInd w:val="0"/>
      <w:textAlignment w:val="baseline"/>
    </w:pPr>
    <w:rPr>
      <w:lang w:eastAsia="en-GB"/>
    </w:rPr>
  </w:style>
  <w:style w:type="paragraph" w:customStyle="1" w:styleId="BlockText1">
    <w:name w:val="Block Text1"/>
    <w:basedOn w:val="Normal"/>
    <w:next w:val="BlockText"/>
    <w:rsid w:val="00B3662E"/>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BodyText">
    <w:name w:val="Body Text"/>
    <w:basedOn w:val="Normal"/>
    <w:link w:val="BodyTextChar"/>
    <w:rsid w:val="00B3662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3662E"/>
    <w:rPr>
      <w:rFonts w:ascii="Times New Roman" w:eastAsia="Times New Roman" w:hAnsi="Times New Roman" w:cs="Times New Roman"/>
      <w:kern w:val="0"/>
      <w:sz w:val="20"/>
      <w:szCs w:val="20"/>
      <w:lang w:val="en-GB" w:eastAsia="en-GB"/>
    </w:rPr>
  </w:style>
  <w:style w:type="paragraph" w:styleId="BodyText2">
    <w:name w:val="Body Text 2"/>
    <w:basedOn w:val="Normal"/>
    <w:link w:val="BodyText2Char"/>
    <w:rsid w:val="00B3662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3662E"/>
    <w:rPr>
      <w:rFonts w:ascii="Times New Roman" w:eastAsia="Times New Roman" w:hAnsi="Times New Roman" w:cs="Times New Roman"/>
      <w:kern w:val="0"/>
      <w:sz w:val="20"/>
      <w:szCs w:val="20"/>
      <w:lang w:val="en-GB" w:eastAsia="en-GB"/>
    </w:rPr>
  </w:style>
  <w:style w:type="paragraph" w:styleId="BodyText3">
    <w:name w:val="Body Text 3"/>
    <w:basedOn w:val="Normal"/>
    <w:link w:val="BodyText3Char"/>
    <w:rsid w:val="00B3662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3662E"/>
    <w:rPr>
      <w:rFonts w:ascii="Times New Roman" w:eastAsia="Times New Roman" w:hAnsi="Times New Roman" w:cs="Times New Roman"/>
      <w:kern w:val="0"/>
      <w:sz w:val="16"/>
      <w:szCs w:val="16"/>
      <w:lang w:val="en-GB" w:eastAsia="en-GB"/>
    </w:rPr>
  </w:style>
  <w:style w:type="paragraph" w:styleId="BodyTextFirstIndent">
    <w:name w:val="Body Text First Indent"/>
    <w:basedOn w:val="BodyText"/>
    <w:link w:val="BodyTextFirstIndentChar"/>
    <w:rsid w:val="00B3662E"/>
    <w:pPr>
      <w:spacing w:after="180"/>
      <w:ind w:firstLine="360"/>
    </w:pPr>
  </w:style>
  <w:style w:type="character" w:customStyle="1" w:styleId="BodyTextFirstIndentChar">
    <w:name w:val="Body Text First Indent Char"/>
    <w:basedOn w:val="BodyTextChar"/>
    <w:link w:val="BodyTextFirstIndent"/>
    <w:rsid w:val="00B3662E"/>
    <w:rPr>
      <w:rFonts w:ascii="Times New Roman" w:eastAsia="Times New Roman" w:hAnsi="Times New Roman" w:cs="Times New Roman"/>
      <w:kern w:val="0"/>
      <w:sz w:val="20"/>
      <w:szCs w:val="20"/>
      <w:lang w:val="en-GB" w:eastAsia="en-GB"/>
    </w:rPr>
  </w:style>
  <w:style w:type="paragraph" w:styleId="BodyTextIndent">
    <w:name w:val="Body Text Indent"/>
    <w:basedOn w:val="Normal"/>
    <w:link w:val="BodyTextIndentChar"/>
    <w:rsid w:val="00B3662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3662E"/>
    <w:rPr>
      <w:rFonts w:ascii="Times New Roman" w:eastAsia="Times New Roman" w:hAnsi="Times New Roman" w:cs="Times New Roman"/>
      <w:kern w:val="0"/>
      <w:sz w:val="20"/>
      <w:szCs w:val="20"/>
      <w:lang w:val="en-GB" w:eastAsia="en-GB"/>
    </w:rPr>
  </w:style>
  <w:style w:type="paragraph" w:styleId="BodyTextFirstIndent2">
    <w:name w:val="Body Text First Indent 2"/>
    <w:basedOn w:val="BodyTextIndent"/>
    <w:link w:val="BodyTextFirstIndent2Char"/>
    <w:rsid w:val="00B3662E"/>
    <w:pPr>
      <w:spacing w:after="180"/>
      <w:ind w:left="360" w:firstLine="360"/>
    </w:pPr>
  </w:style>
  <w:style w:type="character" w:customStyle="1" w:styleId="BodyTextFirstIndent2Char">
    <w:name w:val="Body Text First Indent 2 Char"/>
    <w:basedOn w:val="BodyTextIndentChar"/>
    <w:link w:val="BodyTextFirstIndent2"/>
    <w:rsid w:val="00B3662E"/>
    <w:rPr>
      <w:rFonts w:ascii="Times New Roman" w:eastAsia="Times New Roman" w:hAnsi="Times New Roman" w:cs="Times New Roman"/>
      <w:kern w:val="0"/>
      <w:sz w:val="20"/>
      <w:szCs w:val="20"/>
      <w:lang w:val="en-GB" w:eastAsia="en-GB"/>
    </w:rPr>
  </w:style>
  <w:style w:type="paragraph" w:styleId="BodyTextIndent2">
    <w:name w:val="Body Text Indent 2"/>
    <w:basedOn w:val="Normal"/>
    <w:link w:val="BodyTextIndent2Char"/>
    <w:rsid w:val="00B3662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3662E"/>
    <w:rPr>
      <w:rFonts w:ascii="Times New Roman" w:eastAsia="Times New Roman" w:hAnsi="Times New Roman" w:cs="Times New Roman"/>
      <w:kern w:val="0"/>
      <w:sz w:val="20"/>
      <w:szCs w:val="20"/>
      <w:lang w:val="en-GB" w:eastAsia="en-GB"/>
    </w:rPr>
  </w:style>
  <w:style w:type="paragraph" w:styleId="BodyTextIndent3">
    <w:name w:val="Body Text Indent 3"/>
    <w:basedOn w:val="Normal"/>
    <w:link w:val="BodyTextIndent3Char"/>
    <w:rsid w:val="00B3662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3662E"/>
    <w:rPr>
      <w:rFonts w:ascii="Times New Roman" w:eastAsia="Times New Roman" w:hAnsi="Times New Roman" w:cs="Times New Roman"/>
      <w:kern w:val="0"/>
      <w:sz w:val="16"/>
      <w:szCs w:val="16"/>
      <w:lang w:val="en-GB" w:eastAsia="en-GB"/>
    </w:rPr>
  </w:style>
  <w:style w:type="paragraph" w:customStyle="1" w:styleId="Caption1">
    <w:name w:val="Caption1"/>
    <w:basedOn w:val="Normal"/>
    <w:next w:val="Normal"/>
    <w:semiHidden/>
    <w:unhideWhenUsed/>
    <w:qFormat/>
    <w:rsid w:val="00B3662E"/>
    <w:pPr>
      <w:overflowPunct w:val="0"/>
      <w:autoSpaceDE w:val="0"/>
      <w:autoSpaceDN w:val="0"/>
      <w:adjustRightInd w:val="0"/>
      <w:spacing w:after="200"/>
      <w:textAlignment w:val="baseline"/>
    </w:pPr>
    <w:rPr>
      <w:i/>
      <w:iCs/>
      <w:color w:val="44546A"/>
      <w:sz w:val="18"/>
      <w:szCs w:val="18"/>
      <w:lang w:eastAsia="en-GB"/>
    </w:rPr>
  </w:style>
  <w:style w:type="paragraph" w:styleId="Closing">
    <w:name w:val="Closing"/>
    <w:basedOn w:val="Normal"/>
    <w:link w:val="ClosingChar"/>
    <w:rsid w:val="00B3662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3662E"/>
    <w:rPr>
      <w:rFonts w:ascii="Times New Roman" w:eastAsia="Times New Roman" w:hAnsi="Times New Roman" w:cs="Times New Roman"/>
      <w:kern w:val="0"/>
      <w:sz w:val="20"/>
      <w:szCs w:val="20"/>
      <w:lang w:val="en-GB" w:eastAsia="en-GB"/>
    </w:rPr>
  </w:style>
  <w:style w:type="paragraph" w:styleId="CommentText">
    <w:name w:val="annotation text"/>
    <w:basedOn w:val="Normal"/>
    <w:link w:val="CommentTextChar"/>
    <w:rsid w:val="00B3662E"/>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B3662E"/>
    <w:rPr>
      <w:rFonts w:ascii="Times New Roman" w:eastAsia="Times New Roman" w:hAnsi="Times New Roman" w:cs="Times New Roman"/>
      <w:kern w:val="0"/>
      <w:sz w:val="20"/>
      <w:szCs w:val="20"/>
      <w:lang w:val="en-GB" w:eastAsia="en-GB"/>
    </w:rPr>
  </w:style>
  <w:style w:type="paragraph" w:styleId="CommentSubject">
    <w:name w:val="annotation subject"/>
    <w:basedOn w:val="CommentText"/>
    <w:next w:val="CommentText"/>
    <w:link w:val="CommentSubjectChar"/>
    <w:rsid w:val="00B3662E"/>
    <w:rPr>
      <w:b/>
      <w:bCs/>
    </w:rPr>
  </w:style>
  <w:style w:type="character" w:customStyle="1" w:styleId="CommentSubjectChar">
    <w:name w:val="Comment Subject Char"/>
    <w:basedOn w:val="CommentTextChar"/>
    <w:link w:val="CommentSubject"/>
    <w:rsid w:val="00B3662E"/>
    <w:rPr>
      <w:rFonts w:ascii="Times New Roman" w:eastAsia="Times New Roman" w:hAnsi="Times New Roman" w:cs="Times New Roman"/>
      <w:b/>
      <w:bCs/>
      <w:kern w:val="0"/>
      <w:sz w:val="20"/>
      <w:szCs w:val="20"/>
      <w:lang w:val="en-GB" w:eastAsia="en-GB"/>
    </w:rPr>
  </w:style>
  <w:style w:type="paragraph" w:styleId="Date">
    <w:name w:val="Date"/>
    <w:basedOn w:val="Normal"/>
    <w:next w:val="Normal"/>
    <w:link w:val="DateChar"/>
    <w:rsid w:val="00B3662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3662E"/>
    <w:rPr>
      <w:rFonts w:ascii="Times New Roman" w:eastAsia="Times New Roman" w:hAnsi="Times New Roman" w:cs="Times New Roman"/>
      <w:kern w:val="0"/>
      <w:sz w:val="20"/>
      <w:szCs w:val="20"/>
      <w:lang w:val="en-GB" w:eastAsia="en-GB"/>
    </w:rPr>
  </w:style>
  <w:style w:type="paragraph" w:styleId="DocumentMap">
    <w:name w:val="Document Map"/>
    <w:basedOn w:val="Normal"/>
    <w:link w:val="DocumentMapChar"/>
    <w:rsid w:val="00B3662E"/>
    <w:pPr>
      <w:overflowPunct w:val="0"/>
      <w:autoSpaceDE w:val="0"/>
      <w:autoSpaceDN w:val="0"/>
      <w:adjustRightInd w:val="0"/>
      <w:spacing w:after="0"/>
      <w:textAlignment w:val="baseline"/>
    </w:pPr>
    <w:rPr>
      <w:rFonts w:ascii="Segoe UI" w:hAnsi="Segoe UI" w:cs="Segoe UI"/>
      <w:sz w:val="16"/>
      <w:szCs w:val="16"/>
      <w:lang w:eastAsia="en-GB"/>
    </w:rPr>
  </w:style>
  <w:style w:type="character" w:customStyle="1" w:styleId="DocumentMapChar">
    <w:name w:val="Document Map Char"/>
    <w:basedOn w:val="DefaultParagraphFont"/>
    <w:link w:val="DocumentMap"/>
    <w:rsid w:val="00B3662E"/>
    <w:rPr>
      <w:rFonts w:ascii="Segoe UI" w:eastAsia="Times New Roman" w:hAnsi="Segoe UI" w:cs="Segoe UI"/>
      <w:kern w:val="0"/>
      <w:sz w:val="16"/>
      <w:szCs w:val="16"/>
      <w:lang w:val="en-GB" w:eastAsia="en-GB"/>
    </w:rPr>
  </w:style>
  <w:style w:type="paragraph" w:styleId="E-mailSignature">
    <w:name w:val="E-mail Signature"/>
    <w:basedOn w:val="Normal"/>
    <w:link w:val="E-mailSignatureChar"/>
    <w:rsid w:val="00B3662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3662E"/>
    <w:rPr>
      <w:rFonts w:ascii="Times New Roman" w:eastAsia="Times New Roman" w:hAnsi="Times New Roman" w:cs="Times New Roman"/>
      <w:kern w:val="0"/>
      <w:sz w:val="20"/>
      <w:szCs w:val="20"/>
      <w:lang w:val="en-GB" w:eastAsia="en-GB"/>
    </w:rPr>
  </w:style>
  <w:style w:type="paragraph" w:styleId="EndnoteText">
    <w:name w:val="endnote text"/>
    <w:basedOn w:val="Normal"/>
    <w:link w:val="EndnoteTextChar"/>
    <w:rsid w:val="00B3662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3662E"/>
    <w:rPr>
      <w:rFonts w:ascii="Times New Roman" w:eastAsia="Times New Roman" w:hAnsi="Times New Roman" w:cs="Times New Roman"/>
      <w:kern w:val="0"/>
      <w:sz w:val="20"/>
      <w:szCs w:val="20"/>
      <w:lang w:val="en-GB" w:eastAsia="en-GB"/>
    </w:rPr>
  </w:style>
  <w:style w:type="paragraph" w:customStyle="1" w:styleId="EnvelopeAddress1">
    <w:name w:val="Envelope Address1"/>
    <w:basedOn w:val="Normal"/>
    <w:next w:val="EnvelopeAddress"/>
    <w:rsid w:val="00B3662E"/>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hAnsi="Calibri Light"/>
      <w:sz w:val="24"/>
      <w:szCs w:val="24"/>
      <w:lang w:eastAsia="en-GB"/>
    </w:rPr>
  </w:style>
  <w:style w:type="paragraph" w:customStyle="1" w:styleId="EnvelopeReturn1">
    <w:name w:val="Envelope Return1"/>
    <w:basedOn w:val="Normal"/>
    <w:next w:val="EnvelopeReturn"/>
    <w:rsid w:val="00B3662E"/>
    <w:pPr>
      <w:overflowPunct w:val="0"/>
      <w:autoSpaceDE w:val="0"/>
      <w:autoSpaceDN w:val="0"/>
      <w:adjustRightInd w:val="0"/>
      <w:spacing w:after="0"/>
      <w:textAlignment w:val="baseline"/>
    </w:pPr>
    <w:rPr>
      <w:rFonts w:ascii="Calibri Light" w:hAnsi="Calibri Light"/>
      <w:lang w:eastAsia="en-GB"/>
    </w:rPr>
  </w:style>
  <w:style w:type="paragraph" w:styleId="FootnoteText">
    <w:name w:val="footnote text"/>
    <w:basedOn w:val="Normal"/>
    <w:link w:val="FootnoteTextChar"/>
    <w:rsid w:val="00B3662E"/>
    <w:pPr>
      <w:overflowPunct w:val="0"/>
      <w:autoSpaceDE w:val="0"/>
      <w:autoSpaceDN w:val="0"/>
      <w:adjustRightInd w:val="0"/>
      <w:spacing w:after="0"/>
      <w:textAlignment w:val="baseline"/>
    </w:pPr>
    <w:rPr>
      <w:lang w:eastAsia="en-GB"/>
    </w:rPr>
  </w:style>
  <w:style w:type="character" w:customStyle="1" w:styleId="FootnoteTextChar">
    <w:name w:val="Footnote Text Char"/>
    <w:basedOn w:val="DefaultParagraphFont"/>
    <w:link w:val="FootnoteText"/>
    <w:rsid w:val="00B3662E"/>
    <w:rPr>
      <w:rFonts w:ascii="Times New Roman" w:eastAsia="Times New Roman" w:hAnsi="Times New Roman" w:cs="Times New Roman"/>
      <w:kern w:val="0"/>
      <w:sz w:val="20"/>
      <w:szCs w:val="20"/>
      <w:lang w:val="en-GB" w:eastAsia="en-GB"/>
    </w:rPr>
  </w:style>
  <w:style w:type="paragraph" w:styleId="HTMLAddress">
    <w:name w:val="HTML Address"/>
    <w:basedOn w:val="Normal"/>
    <w:link w:val="HTMLAddressChar"/>
    <w:rsid w:val="00B3662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3662E"/>
    <w:rPr>
      <w:rFonts w:ascii="Times New Roman" w:eastAsia="Times New Roman" w:hAnsi="Times New Roman" w:cs="Times New Roman"/>
      <w:i/>
      <w:iCs/>
      <w:kern w:val="0"/>
      <w:sz w:val="20"/>
      <w:szCs w:val="20"/>
      <w:lang w:val="en-GB" w:eastAsia="en-GB"/>
    </w:rPr>
  </w:style>
  <w:style w:type="paragraph" w:styleId="HTMLPreformatted">
    <w:name w:val="HTML Preformatted"/>
    <w:basedOn w:val="Normal"/>
    <w:link w:val="HTMLPreformattedChar"/>
    <w:rsid w:val="00B3662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3662E"/>
    <w:rPr>
      <w:rFonts w:ascii="Consolas" w:eastAsia="Times New Roman" w:hAnsi="Consolas" w:cs="Times New Roman"/>
      <w:kern w:val="0"/>
      <w:sz w:val="20"/>
      <w:szCs w:val="20"/>
      <w:lang w:val="en-GB" w:eastAsia="en-GB"/>
    </w:rPr>
  </w:style>
  <w:style w:type="paragraph" w:styleId="Index1">
    <w:name w:val="index 1"/>
    <w:basedOn w:val="Normal"/>
    <w:next w:val="Normal"/>
    <w:rsid w:val="00B3662E"/>
    <w:pPr>
      <w:overflowPunct w:val="0"/>
      <w:autoSpaceDE w:val="0"/>
      <w:autoSpaceDN w:val="0"/>
      <w:adjustRightInd w:val="0"/>
      <w:spacing w:after="0"/>
      <w:ind w:left="200" w:hanging="200"/>
      <w:textAlignment w:val="baseline"/>
    </w:pPr>
    <w:rPr>
      <w:lang w:eastAsia="en-GB"/>
    </w:rPr>
  </w:style>
  <w:style w:type="paragraph" w:styleId="Index2">
    <w:name w:val="index 2"/>
    <w:basedOn w:val="Normal"/>
    <w:next w:val="Normal"/>
    <w:rsid w:val="00B3662E"/>
    <w:pPr>
      <w:overflowPunct w:val="0"/>
      <w:autoSpaceDE w:val="0"/>
      <w:autoSpaceDN w:val="0"/>
      <w:adjustRightInd w:val="0"/>
      <w:spacing w:after="0"/>
      <w:ind w:left="400" w:hanging="200"/>
      <w:textAlignment w:val="baseline"/>
    </w:pPr>
    <w:rPr>
      <w:lang w:eastAsia="en-GB"/>
    </w:rPr>
  </w:style>
  <w:style w:type="paragraph" w:styleId="Index3">
    <w:name w:val="index 3"/>
    <w:basedOn w:val="Normal"/>
    <w:next w:val="Normal"/>
    <w:rsid w:val="00B3662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3662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3662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3662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3662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3662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3662E"/>
    <w:pPr>
      <w:overflowPunct w:val="0"/>
      <w:autoSpaceDE w:val="0"/>
      <w:autoSpaceDN w:val="0"/>
      <w:adjustRightInd w:val="0"/>
      <w:spacing w:after="0"/>
      <w:ind w:left="1800" w:hanging="200"/>
      <w:textAlignment w:val="baseline"/>
    </w:pPr>
    <w:rPr>
      <w:lang w:eastAsia="en-GB"/>
    </w:rPr>
  </w:style>
  <w:style w:type="paragraph" w:customStyle="1" w:styleId="IndexHeading1">
    <w:name w:val="Index Heading1"/>
    <w:basedOn w:val="Normal"/>
    <w:next w:val="Index1"/>
    <w:rsid w:val="00B3662E"/>
    <w:pPr>
      <w:overflowPunct w:val="0"/>
      <w:autoSpaceDE w:val="0"/>
      <w:autoSpaceDN w:val="0"/>
      <w:adjustRightInd w:val="0"/>
      <w:textAlignment w:val="baseline"/>
    </w:pPr>
    <w:rPr>
      <w:rFonts w:ascii="Calibri Light" w:hAnsi="Calibri Light"/>
      <w:b/>
      <w:bCs/>
      <w:lang w:eastAsia="en-GB"/>
    </w:rPr>
  </w:style>
  <w:style w:type="paragraph" w:styleId="ListBullet">
    <w:name w:val="List Bullet"/>
    <w:basedOn w:val="Normal"/>
    <w:rsid w:val="00B3662E"/>
    <w:pPr>
      <w:numPr>
        <w:numId w:val="1"/>
      </w:numPr>
      <w:overflowPunct w:val="0"/>
      <w:autoSpaceDE w:val="0"/>
      <w:autoSpaceDN w:val="0"/>
      <w:adjustRightInd w:val="0"/>
      <w:contextualSpacing/>
      <w:textAlignment w:val="baseline"/>
    </w:pPr>
    <w:rPr>
      <w:lang w:eastAsia="en-GB"/>
    </w:rPr>
  </w:style>
  <w:style w:type="paragraph" w:styleId="ListBullet2">
    <w:name w:val="List Bullet 2"/>
    <w:basedOn w:val="Normal"/>
    <w:rsid w:val="00B3662E"/>
    <w:pPr>
      <w:numPr>
        <w:numId w:val="2"/>
      </w:numPr>
      <w:overflowPunct w:val="0"/>
      <w:autoSpaceDE w:val="0"/>
      <w:autoSpaceDN w:val="0"/>
      <w:adjustRightInd w:val="0"/>
      <w:contextualSpacing/>
      <w:textAlignment w:val="baseline"/>
    </w:pPr>
    <w:rPr>
      <w:lang w:eastAsia="en-GB"/>
    </w:rPr>
  </w:style>
  <w:style w:type="paragraph" w:styleId="ListBullet3">
    <w:name w:val="List Bullet 3"/>
    <w:basedOn w:val="Normal"/>
    <w:rsid w:val="00B3662E"/>
    <w:pPr>
      <w:numPr>
        <w:numId w:val="3"/>
      </w:numPr>
      <w:overflowPunct w:val="0"/>
      <w:autoSpaceDE w:val="0"/>
      <w:autoSpaceDN w:val="0"/>
      <w:adjustRightInd w:val="0"/>
      <w:contextualSpacing/>
      <w:textAlignment w:val="baseline"/>
    </w:pPr>
    <w:rPr>
      <w:lang w:eastAsia="en-GB"/>
    </w:rPr>
  </w:style>
  <w:style w:type="paragraph" w:styleId="ListBullet4">
    <w:name w:val="List Bullet 4"/>
    <w:basedOn w:val="Normal"/>
    <w:rsid w:val="00B3662E"/>
    <w:pPr>
      <w:numPr>
        <w:numId w:val="4"/>
      </w:numPr>
      <w:overflowPunct w:val="0"/>
      <w:autoSpaceDE w:val="0"/>
      <w:autoSpaceDN w:val="0"/>
      <w:adjustRightInd w:val="0"/>
      <w:contextualSpacing/>
      <w:textAlignment w:val="baseline"/>
    </w:pPr>
    <w:rPr>
      <w:lang w:eastAsia="en-GB"/>
    </w:rPr>
  </w:style>
  <w:style w:type="paragraph" w:styleId="ListBullet5">
    <w:name w:val="List Bullet 5"/>
    <w:basedOn w:val="Normal"/>
    <w:rsid w:val="00B3662E"/>
    <w:pPr>
      <w:numPr>
        <w:numId w:val="5"/>
      </w:numPr>
      <w:overflowPunct w:val="0"/>
      <w:autoSpaceDE w:val="0"/>
      <w:autoSpaceDN w:val="0"/>
      <w:adjustRightInd w:val="0"/>
      <w:contextualSpacing/>
      <w:textAlignment w:val="baseline"/>
    </w:pPr>
    <w:rPr>
      <w:lang w:eastAsia="en-GB"/>
    </w:rPr>
  </w:style>
  <w:style w:type="paragraph" w:styleId="ListContinue">
    <w:name w:val="List Continue"/>
    <w:basedOn w:val="Normal"/>
    <w:rsid w:val="00B3662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3662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3662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3662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3662E"/>
    <w:pPr>
      <w:overflowPunct w:val="0"/>
      <w:autoSpaceDE w:val="0"/>
      <w:autoSpaceDN w:val="0"/>
      <w:adjustRightInd w:val="0"/>
      <w:spacing w:after="120"/>
      <w:ind w:left="1415"/>
      <w:contextualSpacing/>
      <w:textAlignment w:val="baseline"/>
    </w:pPr>
    <w:rPr>
      <w:lang w:eastAsia="en-GB"/>
    </w:rPr>
  </w:style>
  <w:style w:type="paragraph" w:styleId="ListNumber">
    <w:name w:val="List Number"/>
    <w:basedOn w:val="Normal"/>
    <w:rsid w:val="00B3662E"/>
    <w:pPr>
      <w:numPr>
        <w:numId w:val="6"/>
      </w:numPr>
      <w:overflowPunct w:val="0"/>
      <w:autoSpaceDE w:val="0"/>
      <w:autoSpaceDN w:val="0"/>
      <w:adjustRightInd w:val="0"/>
      <w:contextualSpacing/>
      <w:textAlignment w:val="baseline"/>
    </w:pPr>
    <w:rPr>
      <w:lang w:eastAsia="en-GB"/>
    </w:rPr>
  </w:style>
  <w:style w:type="paragraph" w:styleId="ListNumber2">
    <w:name w:val="List Number 2"/>
    <w:basedOn w:val="Normal"/>
    <w:rsid w:val="00B3662E"/>
    <w:pPr>
      <w:numPr>
        <w:numId w:val="7"/>
      </w:numPr>
      <w:overflowPunct w:val="0"/>
      <w:autoSpaceDE w:val="0"/>
      <w:autoSpaceDN w:val="0"/>
      <w:adjustRightInd w:val="0"/>
      <w:contextualSpacing/>
      <w:textAlignment w:val="baseline"/>
    </w:pPr>
    <w:rPr>
      <w:lang w:eastAsia="en-GB"/>
    </w:rPr>
  </w:style>
  <w:style w:type="paragraph" w:styleId="ListNumber3">
    <w:name w:val="List Number 3"/>
    <w:basedOn w:val="Normal"/>
    <w:rsid w:val="00B3662E"/>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B3662E"/>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B3662E"/>
    <w:pPr>
      <w:numPr>
        <w:numId w:val="10"/>
      </w:numPr>
      <w:overflowPunct w:val="0"/>
      <w:autoSpaceDE w:val="0"/>
      <w:autoSpaceDN w:val="0"/>
      <w:adjustRightInd w:val="0"/>
      <w:contextualSpacing/>
      <w:textAlignment w:val="baseline"/>
    </w:pPr>
    <w:rPr>
      <w:lang w:eastAsia="en-GB"/>
    </w:rPr>
  </w:style>
  <w:style w:type="paragraph" w:styleId="MacroText">
    <w:name w:val="macro"/>
    <w:link w:val="MacroTextChar"/>
    <w:rsid w:val="00B3662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kern w:val="0"/>
      <w:sz w:val="20"/>
      <w:szCs w:val="20"/>
      <w:lang w:val="en-GB"/>
    </w:rPr>
  </w:style>
  <w:style w:type="character" w:customStyle="1" w:styleId="MacroTextChar">
    <w:name w:val="Macro Text Char"/>
    <w:basedOn w:val="DefaultParagraphFont"/>
    <w:link w:val="MacroText"/>
    <w:rsid w:val="00B3662E"/>
    <w:rPr>
      <w:rFonts w:ascii="Consolas" w:eastAsia="Times New Roman" w:hAnsi="Consolas" w:cs="Times New Roman"/>
      <w:kern w:val="0"/>
      <w:sz w:val="20"/>
      <w:szCs w:val="20"/>
      <w:lang w:val="en-GB"/>
    </w:rPr>
  </w:style>
  <w:style w:type="paragraph" w:customStyle="1" w:styleId="MessageHeader1">
    <w:name w:val="Message Header1"/>
    <w:basedOn w:val="Normal"/>
    <w:next w:val="MessageHeader"/>
    <w:link w:val="MessageHeaderChar"/>
    <w:rsid w:val="00B3662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hAnsi="Calibri Light"/>
      <w:kern w:val="2"/>
      <w:sz w:val="24"/>
      <w:szCs w:val="24"/>
      <w:lang w:val="en-US"/>
    </w:rPr>
  </w:style>
  <w:style w:type="character" w:customStyle="1" w:styleId="MessageHeaderChar">
    <w:name w:val="Message Header Char"/>
    <w:basedOn w:val="DefaultParagraphFont"/>
    <w:link w:val="MessageHeader1"/>
    <w:rsid w:val="00B3662E"/>
    <w:rPr>
      <w:rFonts w:ascii="Calibri Light" w:eastAsia="Times New Roman" w:hAnsi="Calibri Light" w:cs="Times New Roman"/>
      <w:sz w:val="24"/>
      <w:szCs w:val="24"/>
      <w:shd w:val="pct20" w:color="auto" w:fill="auto"/>
    </w:rPr>
  </w:style>
  <w:style w:type="paragraph" w:styleId="NoSpacing">
    <w:name w:val="No Spacing"/>
    <w:uiPriority w:val="1"/>
    <w:qFormat/>
    <w:rsid w:val="00B3662E"/>
    <w:pPr>
      <w:spacing w:after="0" w:line="240" w:lineRule="auto"/>
    </w:pPr>
    <w:rPr>
      <w:rFonts w:ascii="Times New Roman" w:eastAsia="Times New Roman" w:hAnsi="Times New Roman" w:cs="Times New Roman"/>
      <w:kern w:val="0"/>
      <w:sz w:val="20"/>
      <w:szCs w:val="20"/>
      <w:lang w:val="en-GB"/>
    </w:rPr>
  </w:style>
  <w:style w:type="paragraph" w:styleId="NormalIndent">
    <w:name w:val="Normal Indent"/>
    <w:basedOn w:val="Normal"/>
    <w:rsid w:val="00B3662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3662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3662E"/>
    <w:rPr>
      <w:rFonts w:ascii="Times New Roman" w:eastAsia="Times New Roman" w:hAnsi="Times New Roman" w:cs="Times New Roman"/>
      <w:kern w:val="0"/>
      <w:sz w:val="20"/>
      <w:szCs w:val="20"/>
      <w:lang w:val="en-GB" w:eastAsia="en-GB"/>
    </w:rPr>
  </w:style>
  <w:style w:type="paragraph" w:styleId="PlainText">
    <w:name w:val="Plain Text"/>
    <w:basedOn w:val="Normal"/>
    <w:link w:val="PlainTextChar"/>
    <w:rsid w:val="00B3662E"/>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3662E"/>
    <w:rPr>
      <w:rFonts w:ascii="Consolas" w:eastAsia="Times New Roman" w:hAnsi="Consolas" w:cs="Times New Roman"/>
      <w:kern w:val="0"/>
      <w:sz w:val="21"/>
      <w:szCs w:val="21"/>
      <w:lang w:val="en-GB" w:eastAsia="en-GB"/>
    </w:rPr>
  </w:style>
  <w:style w:type="paragraph" w:styleId="Salutation">
    <w:name w:val="Salutation"/>
    <w:basedOn w:val="Normal"/>
    <w:next w:val="Normal"/>
    <w:link w:val="SalutationChar"/>
    <w:rsid w:val="00B3662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3662E"/>
    <w:rPr>
      <w:rFonts w:ascii="Times New Roman" w:eastAsia="Times New Roman" w:hAnsi="Times New Roman" w:cs="Times New Roman"/>
      <w:kern w:val="0"/>
      <w:sz w:val="20"/>
      <w:szCs w:val="20"/>
      <w:lang w:val="en-GB" w:eastAsia="en-GB"/>
    </w:rPr>
  </w:style>
  <w:style w:type="paragraph" w:styleId="Signature">
    <w:name w:val="Signature"/>
    <w:basedOn w:val="Normal"/>
    <w:link w:val="SignatureChar"/>
    <w:rsid w:val="00B3662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3662E"/>
    <w:rPr>
      <w:rFonts w:ascii="Times New Roman" w:eastAsia="Times New Roman" w:hAnsi="Times New Roman" w:cs="Times New Roman"/>
      <w:kern w:val="0"/>
      <w:sz w:val="20"/>
      <w:szCs w:val="20"/>
      <w:lang w:val="en-GB" w:eastAsia="en-GB"/>
    </w:rPr>
  </w:style>
  <w:style w:type="paragraph" w:styleId="TableofAuthorities">
    <w:name w:val="table of authorities"/>
    <w:basedOn w:val="Normal"/>
    <w:next w:val="Normal"/>
    <w:rsid w:val="00B3662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3662E"/>
    <w:pPr>
      <w:overflowPunct w:val="0"/>
      <w:autoSpaceDE w:val="0"/>
      <w:autoSpaceDN w:val="0"/>
      <w:adjustRightInd w:val="0"/>
      <w:spacing w:after="0"/>
      <w:textAlignment w:val="baseline"/>
    </w:pPr>
    <w:rPr>
      <w:lang w:eastAsia="en-GB"/>
    </w:rPr>
  </w:style>
  <w:style w:type="paragraph" w:customStyle="1" w:styleId="TOAHeading1">
    <w:name w:val="TOA Heading1"/>
    <w:basedOn w:val="Normal"/>
    <w:next w:val="Normal"/>
    <w:rsid w:val="00B3662E"/>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ui-provider">
    <w:name w:val="ui-provider"/>
    <w:basedOn w:val="DefaultParagraphFont"/>
    <w:rsid w:val="00B3662E"/>
  </w:style>
  <w:style w:type="character" w:styleId="FollowedHyperlink">
    <w:name w:val="FollowedHyperlink"/>
    <w:basedOn w:val="DefaultParagraphFont"/>
    <w:unhideWhenUsed/>
    <w:rsid w:val="00B3662E"/>
    <w:rPr>
      <w:color w:val="96607D" w:themeColor="followedHyperlink"/>
      <w:u w:val="single"/>
    </w:rPr>
  </w:style>
  <w:style w:type="paragraph" w:styleId="BlockText">
    <w:name w:val="Block Text"/>
    <w:basedOn w:val="Normal"/>
    <w:unhideWhenUsed/>
    <w:rsid w:val="00B3662E"/>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eastAsiaTheme="minorEastAsia" w:hAnsiTheme="minorHAnsi" w:cstheme="minorBidi"/>
      <w:i/>
      <w:iCs/>
      <w:color w:val="156082" w:themeColor="accent1"/>
    </w:rPr>
  </w:style>
  <w:style w:type="paragraph" w:styleId="EnvelopeAddress">
    <w:name w:val="envelope address"/>
    <w:basedOn w:val="Normal"/>
    <w:unhideWhenUsed/>
    <w:rsid w:val="00B3662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3662E"/>
    <w:pPr>
      <w:spacing w:after="0"/>
    </w:pPr>
    <w:rPr>
      <w:rFonts w:asciiTheme="majorHAnsi" w:eastAsiaTheme="majorEastAsia" w:hAnsiTheme="majorHAnsi" w:cstheme="majorBidi"/>
    </w:rPr>
  </w:style>
  <w:style w:type="paragraph" w:styleId="MessageHeader">
    <w:name w:val="Message Header"/>
    <w:basedOn w:val="Normal"/>
    <w:link w:val="MessageHeaderChar1"/>
    <w:unhideWhenUsed/>
    <w:rsid w:val="00B3662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uiPriority w:val="99"/>
    <w:semiHidden/>
    <w:rsid w:val="00B3662E"/>
    <w:rPr>
      <w:rFonts w:asciiTheme="majorHAnsi" w:eastAsiaTheme="majorEastAsia" w:hAnsiTheme="majorHAnsi" w:cstheme="majorBidi"/>
      <w:kern w:val="0"/>
      <w:sz w:val="24"/>
      <w:szCs w:val="24"/>
      <w:shd w:val="pct20" w:color="auto" w:fill="auto"/>
      <w:lang w:val="en-GB"/>
    </w:rPr>
  </w:style>
  <w:style w:type="character" w:customStyle="1" w:styleId="CRCoverPageZchn">
    <w:name w:val="CR Cover Page Zchn"/>
    <w:link w:val="CRCoverPage"/>
    <w:qFormat/>
    <w:rsid w:val="00CB3034"/>
    <w:rPr>
      <w:rFonts w:ascii="Arial" w:eastAsia="Times New Roman" w:hAnsi="Arial" w:cs="Times New Roman"/>
      <w:kern w:val="0"/>
      <w:sz w:val="20"/>
      <w:szCs w:val="20"/>
      <w:lang w:val="en-GB"/>
    </w:rPr>
  </w:style>
  <w:style w:type="numbering" w:customStyle="1" w:styleId="NoList2">
    <w:name w:val="No List2"/>
    <w:next w:val="NoList"/>
    <w:uiPriority w:val="99"/>
    <w:semiHidden/>
    <w:unhideWhenUsed/>
    <w:rsid w:val="00C719D2"/>
  </w:style>
  <w:style w:type="table" w:customStyle="1" w:styleId="TableGrid1">
    <w:name w:val="Table Grid1"/>
    <w:basedOn w:val="TableNormal"/>
    <w:next w:val="TableGrid"/>
    <w:rsid w:val="00C719D2"/>
    <w:pPr>
      <w:spacing w:after="0" w:line="240" w:lineRule="auto"/>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2">
    <w:name w:val="Caption2"/>
    <w:basedOn w:val="Normal"/>
    <w:next w:val="Normal"/>
    <w:semiHidden/>
    <w:unhideWhenUsed/>
    <w:qFormat/>
    <w:rsid w:val="00C719D2"/>
    <w:pPr>
      <w:overflowPunct w:val="0"/>
      <w:autoSpaceDE w:val="0"/>
      <w:autoSpaceDN w:val="0"/>
      <w:adjustRightInd w:val="0"/>
      <w:spacing w:after="200"/>
      <w:textAlignment w:val="baseline"/>
    </w:pPr>
    <w:rPr>
      <w:i/>
      <w:iCs/>
      <w:color w:val="44546A"/>
      <w:sz w:val="18"/>
      <w:szCs w:val="18"/>
      <w:lang w:eastAsia="en-GB"/>
    </w:rPr>
  </w:style>
  <w:style w:type="paragraph" w:customStyle="1" w:styleId="IndexHeading2">
    <w:name w:val="Index Heading2"/>
    <w:basedOn w:val="Normal"/>
    <w:next w:val="Index1"/>
    <w:rsid w:val="00C719D2"/>
    <w:pPr>
      <w:overflowPunct w:val="0"/>
      <w:autoSpaceDE w:val="0"/>
      <w:autoSpaceDN w:val="0"/>
      <w:adjustRightInd w:val="0"/>
      <w:textAlignment w:val="baseline"/>
    </w:pPr>
    <w:rPr>
      <w:rFonts w:ascii="Calibri Light" w:hAnsi="Calibri Light"/>
      <w:b/>
      <w:bCs/>
      <w:lang w:eastAsia="en-GB"/>
    </w:rPr>
  </w:style>
  <w:style w:type="paragraph" w:customStyle="1" w:styleId="TOAHeading2">
    <w:name w:val="TOA Heading2"/>
    <w:basedOn w:val="Normal"/>
    <w:next w:val="Normal"/>
    <w:rsid w:val="00C719D2"/>
    <w:pPr>
      <w:overflowPunct w:val="0"/>
      <w:autoSpaceDE w:val="0"/>
      <w:autoSpaceDN w:val="0"/>
      <w:adjustRightInd w:val="0"/>
      <w:spacing w:before="120"/>
      <w:textAlignment w:val="baseline"/>
    </w:pPr>
    <w:rPr>
      <w:rFonts w:ascii="Calibri Light"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590824">
      <w:bodyDiv w:val="1"/>
      <w:marLeft w:val="0"/>
      <w:marRight w:val="0"/>
      <w:marTop w:val="0"/>
      <w:marBottom w:val="0"/>
      <w:divBdr>
        <w:top w:val="none" w:sz="0" w:space="0" w:color="auto"/>
        <w:left w:val="none" w:sz="0" w:space="0" w:color="auto"/>
        <w:bottom w:val="none" w:sz="0" w:space="0" w:color="auto"/>
        <w:right w:val="none" w:sz="0" w:space="0" w:color="auto"/>
      </w:divBdr>
    </w:div>
    <w:div w:id="1358240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RBI5PAMIO524-1616901215-47572</_dlc_DocId>
    <_dlc_DocIdUrl xmlns="71c5aaf6-e6ce-465b-b873-5148d2a4c105">
      <Url>https://nokia.sharepoint.com/sites/gxp/_layouts/15/DocIdRedir.aspx?ID=RBI5PAMIO524-1616901215-47572</Url>
      <Description>RBI5PAMIO524-1616901215-47572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B4BE410-00D4-4371-98C9-BEF4A42ABC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884E2F-2083-4501-9220-198C25A91FF1}">
  <ds:schemaRefs>
    <ds:schemaRef ds:uri="http://schemas.microsoft.com/office/infopath/2007/PartnerControls"/>
    <ds:schemaRef ds:uri="http://purl.org/dc/elements/1.1/"/>
    <ds:schemaRef ds:uri="7275bb01-7583-478d-bc14-e839a2dd5989"/>
    <ds:schemaRef ds:uri="http://www.w3.org/XML/1998/namespace"/>
    <ds:schemaRef ds:uri="http://purl.org/dc/terms/"/>
    <ds:schemaRef ds:uri="http://schemas.openxmlformats.org/package/2006/metadata/core-properties"/>
    <ds:schemaRef ds:uri="3f2ce089-3858-4176-9a21-a30f9204848e"/>
    <ds:schemaRef ds:uri="http://schemas.microsoft.com/office/2006/documentManagement/types"/>
    <ds:schemaRef ds:uri="71c5aaf6-e6ce-465b-b873-5148d2a4c105"/>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B3389C3D-2CEA-41EE-88F7-6A381A4E0DAB}">
  <ds:schemaRefs>
    <ds:schemaRef ds:uri="http://schemas.microsoft.com/sharepoint/v3/contenttype/forms"/>
  </ds:schemaRefs>
</ds:datastoreItem>
</file>

<file path=customXml/itemProps4.xml><?xml version="1.0" encoding="utf-8"?>
<ds:datastoreItem xmlns:ds="http://schemas.openxmlformats.org/officeDocument/2006/customXml" ds:itemID="{374D74F6-B6DE-4767-B190-439423E1F327}">
  <ds:schemaRefs>
    <ds:schemaRef ds:uri="http://schemas.microsoft.com/sharepoint/events"/>
  </ds:schemaRefs>
</ds:datastoreItem>
</file>

<file path=customXml/itemProps5.xml><?xml version="1.0" encoding="utf-8"?>
<ds:datastoreItem xmlns:ds="http://schemas.openxmlformats.org/officeDocument/2006/customXml" ds:itemID="{AACB8A5E-EC66-4B32-AACC-0B509602672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251</TotalTime>
  <Pages>15</Pages>
  <Words>5729</Words>
  <Characters>32660</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Srinivas Garikipati (Nokia)</dc:creator>
  <cp:keywords/>
  <dc:description/>
  <cp:lastModifiedBy>Nokia47</cp:lastModifiedBy>
  <cp:revision>50</cp:revision>
  <dcterms:created xsi:type="dcterms:W3CDTF">2025-03-25T15:33:00Z</dcterms:created>
  <dcterms:modified xsi:type="dcterms:W3CDTF">2025-07-10T09:44:00Z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c3574588-b960-4d34-848c-0026a34a9a46</vt:lpwstr>
  </property>
  <property fmtid="{D5CDD505-2E9C-101B-9397-08002B2CF9AE}" pid="4" name="MediaServiceImageTags">
    <vt:lpwstr/>
  </property>
</Properties>
</file>