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5302744F"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5372C7">
        <w:rPr>
          <w:rFonts w:ascii="Arial" w:hAnsi="Arial" w:cs="Arial"/>
          <w:b/>
          <w:noProof/>
          <w:sz w:val="24"/>
        </w:rPr>
        <w:t>9</w:t>
      </w:r>
      <w:r w:rsidRPr="00953931">
        <w:rPr>
          <w:rFonts w:ascii="Arial" w:hAnsi="Arial" w:cs="Arial"/>
          <w:b/>
          <w:noProof/>
          <w:sz w:val="24"/>
        </w:rPr>
        <w:tab/>
      </w:r>
      <w:r w:rsidR="00B03EF6" w:rsidRPr="00B03EF6">
        <w:rPr>
          <w:rFonts w:ascii="Arial" w:hAnsi="Arial" w:cs="Arial"/>
          <w:b/>
          <w:noProof/>
          <w:sz w:val="24"/>
        </w:rPr>
        <w:t>S2-2506060</w:t>
      </w:r>
    </w:p>
    <w:p w14:paraId="52959838" w14:textId="6B9555AC" w:rsidR="007563AC" w:rsidRPr="00953931" w:rsidRDefault="005372C7">
      <w:pPr>
        <w:pBdr>
          <w:bottom w:val="single" w:sz="4" w:space="1" w:color="auto"/>
        </w:pBdr>
        <w:tabs>
          <w:tab w:val="right" w:pos="9638"/>
        </w:tabs>
        <w:rPr>
          <w:rFonts w:ascii="Arial" w:hAnsi="Arial" w:cs="Arial"/>
          <w:b/>
          <w:noProof/>
          <w:sz w:val="24"/>
        </w:rPr>
      </w:pPr>
      <w:r>
        <w:rPr>
          <w:rFonts w:ascii="Arial" w:hAnsi="Arial" w:cs="Arial"/>
          <w:b/>
          <w:noProof/>
          <w:sz w:val="24"/>
        </w:rPr>
        <w:t>19</w:t>
      </w:r>
      <w:r w:rsidR="00102BCD">
        <w:rPr>
          <w:rFonts w:ascii="Arial" w:hAnsi="Arial" w:cs="Arial"/>
          <w:b/>
          <w:noProof/>
          <w:sz w:val="24"/>
        </w:rPr>
        <w:t xml:space="preserve"> – </w:t>
      </w:r>
      <w:r>
        <w:rPr>
          <w:rFonts w:ascii="Arial" w:hAnsi="Arial" w:cs="Arial"/>
          <w:b/>
          <w:noProof/>
          <w:sz w:val="24"/>
        </w:rPr>
        <w:t>23</w:t>
      </w:r>
      <w:r w:rsidR="00102BCD">
        <w:rPr>
          <w:rFonts w:ascii="Arial" w:hAnsi="Arial" w:cs="Arial"/>
          <w:b/>
          <w:noProof/>
          <w:sz w:val="24"/>
        </w:rPr>
        <w:t xml:space="preserve"> </w:t>
      </w:r>
      <w:r>
        <w:rPr>
          <w:rFonts w:ascii="Arial" w:hAnsi="Arial" w:cs="Arial"/>
          <w:b/>
          <w:noProof/>
          <w:sz w:val="24"/>
        </w:rPr>
        <w:t>May</w:t>
      </w:r>
      <w:r w:rsidR="007563AC" w:rsidRPr="00953931">
        <w:rPr>
          <w:rFonts w:ascii="Arial" w:hAnsi="Arial" w:cs="Arial"/>
          <w:b/>
          <w:noProof/>
          <w:sz w:val="24"/>
        </w:rPr>
        <w:t xml:space="preserve"> 202</w:t>
      </w:r>
      <w:r w:rsidR="00102BCD">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Fukuoka</w:t>
      </w:r>
      <w:r w:rsidR="00102BCD">
        <w:rPr>
          <w:rFonts w:ascii="Arial" w:hAnsi="Arial" w:cs="Arial"/>
          <w:b/>
          <w:noProof/>
          <w:sz w:val="24"/>
        </w:rPr>
        <w:t xml:space="preserve">, </w:t>
      </w:r>
      <w:r>
        <w:rPr>
          <w:rFonts w:ascii="Arial" w:hAnsi="Arial" w:cs="Arial"/>
          <w:b/>
          <w:noProof/>
          <w:sz w:val="24"/>
        </w:rPr>
        <w:t>Japan</w:t>
      </w:r>
      <w:r w:rsidR="00B33D82">
        <w:rPr>
          <w:rFonts w:ascii="Arial" w:hAnsi="Arial" w:cs="Arial"/>
          <w:b/>
          <w:noProof/>
          <w:sz w:val="24"/>
        </w:rPr>
        <w:tab/>
      </w:r>
      <w:r w:rsidR="00B33D82" w:rsidRPr="00B33D82">
        <w:rPr>
          <w:rFonts w:ascii="Arial" w:hAnsi="Arial" w:cs="Arial"/>
          <w:b/>
          <w:noProof/>
          <w:color w:val="0070C0"/>
          <w:sz w:val="22"/>
          <w:szCs w:val="18"/>
        </w:rPr>
        <w:t xml:space="preserve">(revision of </w:t>
      </w:r>
      <w:r w:rsidR="00B03EF6" w:rsidRPr="00B03EF6">
        <w:rPr>
          <w:rFonts w:ascii="Arial" w:hAnsi="Arial" w:cs="Arial"/>
          <w:b/>
          <w:noProof/>
          <w:color w:val="0070C0"/>
          <w:sz w:val="22"/>
          <w:szCs w:val="18"/>
        </w:rPr>
        <w:t>S2-2505630</w:t>
      </w:r>
      <w:r w:rsidR="00B33D82" w:rsidRPr="00B33D82">
        <w:rPr>
          <w:rFonts w:ascii="Arial" w:hAnsi="Arial" w:cs="Arial"/>
          <w:b/>
          <w:noProof/>
          <w:color w:val="0070C0"/>
          <w:sz w:val="22"/>
          <w:szCs w:val="18"/>
        </w:rPr>
        <w:t>)</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62A36ABB"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sidR="00B10F1D" w:rsidRPr="00B10F1D">
        <w:rPr>
          <w:rFonts w:ascii="Arial" w:hAnsi="Arial" w:cs="Arial"/>
          <w:b/>
        </w:rPr>
        <w:t>New Solution on Sensing Request and Exposure Procedure</w:t>
      </w:r>
    </w:p>
    <w:p w14:paraId="4E48D61C" w14:textId="6C2FB563"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372C7">
        <w:rPr>
          <w:rFonts w:ascii="Arial" w:hAnsi="Arial" w:cs="Arial"/>
          <w:b/>
        </w:rPr>
        <w:t>Apple</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58E3DBC8"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w:t>
      </w:r>
      <w:r w:rsidR="00B10F1D">
        <w:rPr>
          <w:rFonts w:ascii="Arial" w:hAnsi="Arial" w:cs="Arial"/>
          <w:b/>
        </w:rPr>
        <w:t>2</w:t>
      </w:r>
      <w:r>
        <w:rPr>
          <w:rFonts w:ascii="Arial" w:hAnsi="Arial" w:cs="Arial"/>
          <w:b/>
        </w:rPr>
        <w:t>.1</w:t>
      </w:r>
    </w:p>
    <w:p w14:paraId="6753A638" w14:textId="6BF0EA25"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B10F1D" w:rsidRPr="00B10F1D">
        <w:rPr>
          <w:rFonts w:ascii="Arial" w:hAnsi="Arial" w:cs="Arial"/>
          <w:b/>
          <w:iCs/>
        </w:rPr>
        <w:t>FS_Sensing_ARC</w:t>
      </w:r>
      <w:proofErr w:type="spellEnd"/>
      <w:r w:rsidR="00B10F1D" w:rsidRPr="00B10F1D">
        <w:rPr>
          <w:rFonts w:ascii="Arial" w:hAnsi="Arial" w:cs="Arial"/>
          <w:b/>
          <w:iCs/>
        </w:rPr>
        <w:t xml:space="preserve"> </w:t>
      </w:r>
      <w:r w:rsidRPr="00B10F1D">
        <w:rPr>
          <w:rFonts w:ascii="Arial" w:hAnsi="Arial" w:cs="Arial"/>
          <w:b/>
          <w:iCs/>
        </w:rPr>
        <w:t>/</w:t>
      </w:r>
      <w:r w:rsidR="00B10F1D" w:rsidRPr="00B10F1D">
        <w:rPr>
          <w:rFonts w:ascii="Arial" w:hAnsi="Arial" w:cs="Arial"/>
          <w:b/>
          <w:iCs/>
        </w:rPr>
        <w:t xml:space="preserve"> </w:t>
      </w:r>
      <w:r w:rsidRPr="00B10F1D">
        <w:rPr>
          <w:rFonts w:ascii="Arial" w:hAnsi="Arial" w:cs="Arial"/>
          <w:b/>
          <w:iCs/>
        </w:rPr>
        <w:t>Rel-20</w:t>
      </w:r>
    </w:p>
    <w:p w14:paraId="5B11757F" w14:textId="1F54ABFD"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sidR="00624B04">
        <w:rPr>
          <w:rFonts w:ascii="Arial" w:hAnsi="Arial" w:cs="Arial"/>
          <w:i/>
        </w:rPr>
        <w:t xml:space="preserve">new </w:t>
      </w:r>
      <w:r>
        <w:rPr>
          <w:rFonts w:ascii="Arial" w:hAnsi="Arial" w:cs="Arial"/>
          <w:i/>
        </w:rPr>
        <w:t xml:space="preserve">solution for </w:t>
      </w:r>
      <w:proofErr w:type="spellStart"/>
      <w:r>
        <w:rPr>
          <w:rFonts w:ascii="Arial" w:hAnsi="Arial" w:cs="Arial"/>
          <w:i/>
        </w:rPr>
        <w:t>FS_</w:t>
      </w:r>
      <w:r w:rsidR="00B10F1D">
        <w:rPr>
          <w:rFonts w:ascii="Arial" w:hAnsi="Arial" w:cs="Arial"/>
          <w:i/>
        </w:rPr>
        <w:t>Sensing_ARC</w:t>
      </w:r>
      <w:proofErr w:type="spellEnd"/>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202EBBE4" w14:textId="306B10D1" w:rsidR="008954B0" w:rsidRDefault="008954B0" w:rsidP="008954B0">
      <w:r>
        <w:t xml:space="preserve">The call flow in clause 6.x.3 shows a high-level procedure where the names of the involved network entities are proposed to be generic but can be easily mapped to NFs in the 5GC. Details of the signalling in the solution are purposedly not provided to uphold the assumption of addressing only common aspects during Q2, but they are intended to be provided at later meetings </w:t>
      </w:r>
      <w:r w:rsidR="00845C5C">
        <w:t>once</w:t>
      </w:r>
      <w:r>
        <w:t xml:space="preserve"> the SID scope update is clarified.</w:t>
      </w:r>
    </w:p>
    <w:p w14:paraId="3D6865B4" w14:textId="06F23DBC" w:rsidR="00867DCE" w:rsidRPr="002E471E" w:rsidRDefault="00867DCE" w:rsidP="002E471E">
      <w:pPr>
        <w:pStyle w:val="Heading1"/>
      </w:pPr>
      <w:r w:rsidRPr="002E471E">
        <w:t>2.</w:t>
      </w:r>
      <w:r w:rsidR="002E471E" w:rsidRPr="002E471E">
        <w:tab/>
      </w:r>
      <w:r w:rsidRPr="002E471E">
        <w:t>Text Proposal</w:t>
      </w:r>
    </w:p>
    <w:p w14:paraId="656B3923" w14:textId="0062430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w:t>
      </w:r>
      <w:r w:rsidR="00C3615F">
        <w:rPr>
          <w:lang w:val="en-US" w:eastAsia="zh-CN"/>
        </w:rPr>
        <w:t>1</w:t>
      </w:r>
      <w:r w:rsidRPr="00E96F69">
        <w:rPr>
          <w:lang w:val="en-US" w:eastAsia="zh-CN"/>
        </w:rPr>
        <w:t>4.</w:t>
      </w:r>
    </w:p>
    <w:p w14:paraId="6B19AABA" w14:textId="77777777" w:rsidR="00C3615F" w:rsidRDefault="00C3615F" w:rsidP="008D6DF0">
      <w:pPr>
        <w:rPr>
          <w:noProof/>
          <w:color w:val="FF0000"/>
          <w:sz w:val="40"/>
          <w:szCs w:val="40"/>
        </w:rPr>
      </w:pPr>
    </w:p>
    <w:p w14:paraId="09FDCE66" w14:textId="736E7A73" w:rsidR="008D6DF0" w:rsidRDefault="008D6DF0" w:rsidP="004C7D58">
      <w:pPr>
        <w:jc w:val="center"/>
        <w:rPr>
          <w:noProof/>
          <w:color w:val="FF0000"/>
          <w:sz w:val="40"/>
          <w:szCs w:val="40"/>
        </w:rPr>
      </w:pPr>
      <w:r w:rsidRPr="00C66C47">
        <w:rPr>
          <w:noProof/>
          <w:color w:val="FF0000"/>
          <w:sz w:val="40"/>
          <w:szCs w:val="40"/>
        </w:rPr>
        <w:t xml:space="preserve">************ </w:t>
      </w:r>
      <w:r>
        <w:rPr>
          <w:noProof/>
          <w:color w:val="FF0000"/>
          <w:sz w:val="40"/>
          <w:szCs w:val="40"/>
        </w:rPr>
        <w:t>1</w:t>
      </w:r>
      <w:r>
        <w:rPr>
          <w:noProof/>
          <w:color w:val="FF0000"/>
          <w:sz w:val="40"/>
          <w:szCs w:val="40"/>
          <w:vertAlign w:val="superscript"/>
        </w:rPr>
        <w:t>st</w:t>
      </w:r>
      <w:r w:rsidRPr="00C66C47">
        <w:rPr>
          <w:noProof/>
          <w:color w:val="FF0000"/>
          <w:sz w:val="40"/>
          <w:szCs w:val="40"/>
        </w:rPr>
        <w:t xml:space="preserve"> change *************</w:t>
      </w:r>
    </w:p>
    <w:p w14:paraId="664C248D" w14:textId="77777777" w:rsidR="008D6DF0" w:rsidRPr="00822E86" w:rsidRDefault="008D6DF0" w:rsidP="008D6DF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5780797"/>
      <w:bookmarkStart w:id="19" w:name="_Toc16839382"/>
      <w:r w:rsidRPr="00822E86">
        <w:t>6.0</w:t>
      </w:r>
      <w:r w:rsidRPr="00822E8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12231D00" w14:textId="77777777" w:rsidR="008D6DF0" w:rsidRPr="00822E86" w:rsidRDefault="008D6DF0" w:rsidP="008D6DF0">
      <w:pPr>
        <w:pStyle w:val="TH"/>
      </w:pPr>
      <w:r w:rsidRPr="00822E86">
        <w:t>Table 6.0</w:t>
      </w:r>
      <w:r>
        <w:t>-</w:t>
      </w:r>
      <w:r w:rsidRPr="00822E86">
        <w:t>1: Mapping of Solutions to Key Issues</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26"/>
      </w:tblGrid>
      <w:tr w:rsidR="001144E9" w:rsidRPr="002D3C5B" w14:paraId="105BD922" w14:textId="77777777" w:rsidTr="00DB4CEB">
        <w:trPr>
          <w:cantSplit/>
          <w:trHeight w:val="243"/>
          <w:jc w:val="center"/>
        </w:trPr>
        <w:tc>
          <w:tcPr>
            <w:tcW w:w="1168" w:type="dxa"/>
            <w:tcBorders>
              <w:bottom w:val="nil"/>
            </w:tcBorders>
            <w:shd w:val="clear" w:color="auto" w:fill="auto"/>
            <w:vAlign w:val="center"/>
          </w:tcPr>
          <w:p w14:paraId="192DB0F2" w14:textId="77777777" w:rsidR="001144E9" w:rsidRPr="002D3C5B" w:rsidRDefault="001144E9" w:rsidP="00DB4CEB">
            <w:pPr>
              <w:pStyle w:val="TAH"/>
            </w:pPr>
            <w:bookmarkStart w:id="20" w:name="MCCQCTEMPBM_00000026"/>
          </w:p>
        </w:tc>
        <w:tc>
          <w:tcPr>
            <w:tcW w:w="4356" w:type="dxa"/>
            <w:gridSpan w:val="6"/>
            <w:shd w:val="clear" w:color="auto" w:fill="auto"/>
          </w:tcPr>
          <w:p w14:paraId="08E9E752" w14:textId="77777777" w:rsidR="001144E9" w:rsidRPr="002D3C5B" w:rsidRDefault="001144E9" w:rsidP="00DB4CEB">
            <w:pPr>
              <w:pStyle w:val="TAH"/>
            </w:pPr>
            <w:r w:rsidRPr="002D3C5B">
              <w:t>Key Issues</w:t>
            </w:r>
          </w:p>
        </w:tc>
      </w:tr>
      <w:tr w:rsidR="001144E9" w:rsidRPr="002D3C5B" w14:paraId="09744B3D" w14:textId="77777777" w:rsidTr="00DB4CEB">
        <w:trPr>
          <w:cantSplit/>
          <w:trHeight w:val="261"/>
          <w:jc w:val="center"/>
        </w:trPr>
        <w:tc>
          <w:tcPr>
            <w:tcW w:w="1168" w:type="dxa"/>
            <w:tcBorders>
              <w:top w:val="nil"/>
            </w:tcBorders>
            <w:shd w:val="clear" w:color="auto" w:fill="auto"/>
            <w:vAlign w:val="center"/>
          </w:tcPr>
          <w:p w14:paraId="2EA5A480" w14:textId="77777777" w:rsidR="001144E9" w:rsidRPr="002D3C5B" w:rsidRDefault="001144E9" w:rsidP="00DB4CEB">
            <w:pPr>
              <w:pStyle w:val="TAH"/>
            </w:pPr>
            <w:r w:rsidRPr="002D3C5B">
              <w:t>Solutions</w:t>
            </w:r>
          </w:p>
        </w:tc>
        <w:tc>
          <w:tcPr>
            <w:tcW w:w="726" w:type="dxa"/>
            <w:shd w:val="clear" w:color="auto" w:fill="auto"/>
          </w:tcPr>
          <w:p w14:paraId="23A4905A" w14:textId="77777777" w:rsidR="001144E9" w:rsidRPr="002D3C5B" w:rsidRDefault="001144E9" w:rsidP="00DB4CEB">
            <w:pPr>
              <w:pStyle w:val="TAH"/>
            </w:pPr>
            <w:r>
              <w:t>#</w:t>
            </w:r>
            <w:r w:rsidRPr="002D3C5B">
              <w:t>1</w:t>
            </w:r>
          </w:p>
        </w:tc>
        <w:tc>
          <w:tcPr>
            <w:tcW w:w="726" w:type="dxa"/>
            <w:shd w:val="clear" w:color="auto" w:fill="auto"/>
          </w:tcPr>
          <w:p w14:paraId="7B429BF7" w14:textId="77777777" w:rsidR="001144E9" w:rsidRPr="002D3C5B" w:rsidRDefault="001144E9" w:rsidP="00DB4CEB">
            <w:pPr>
              <w:pStyle w:val="TAH"/>
            </w:pPr>
            <w:r>
              <w:t>#</w:t>
            </w:r>
            <w:r w:rsidRPr="002D3C5B">
              <w:t>2</w:t>
            </w:r>
          </w:p>
        </w:tc>
        <w:tc>
          <w:tcPr>
            <w:tcW w:w="726" w:type="dxa"/>
            <w:shd w:val="clear" w:color="auto" w:fill="auto"/>
          </w:tcPr>
          <w:p w14:paraId="456659AD" w14:textId="77777777" w:rsidR="001144E9" w:rsidRPr="002D3C5B" w:rsidRDefault="001144E9" w:rsidP="00DB4CEB">
            <w:pPr>
              <w:pStyle w:val="TAH"/>
            </w:pPr>
            <w:r>
              <w:t>#</w:t>
            </w:r>
            <w:r w:rsidRPr="002D3C5B">
              <w:t>3</w:t>
            </w:r>
          </w:p>
        </w:tc>
        <w:tc>
          <w:tcPr>
            <w:tcW w:w="726" w:type="dxa"/>
            <w:shd w:val="clear" w:color="auto" w:fill="auto"/>
          </w:tcPr>
          <w:p w14:paraId="028B20F0" w14:textId="77777777" w:rsidR="001144E9" w:rsidRPr="002D3C5B" w:rsidRDefault="001144E9" w:rsidP="00DB4CEB">
            <w:pPr>
              <w:pStyle w:val="TAH"/>
            </w:pPr>
            <w:r>
              <w:t>#</w:t>
            </w:r>
            <w:r w:rsidRPr="002D3C5B">
              <w:t>4</w:t>
            </w:r>
          </w:p>
        </w:tc>
        <w:tc>
          <w:tcPr>
            <w:tcW w:w="726" w:type="dxa"/>
          </w:tcPr>
          <w:p w14:paraId="2E7B378F" w14:textId="77777777" w:rsidR="001144E9" w:rsidRPr="002D3C5B" w:rsidRDefault="001144E9" w:rsidP="00DB4CEB">
            <w:pPr>
              <w:pStyle w:val="TAH"/>
            </w:pPr>
            <w:r>
              <w:t>#</w:t>
            </w:r>
            <w:r w:rsidRPr="002D3C5B">
              <w:t>5</w:t>
            </w:r>
          </w:p>
        </w:tc>
        <w:tc>
          <w:tcPr>
            <w:tcW w:w="726" w:type="dxa"/>
          </w:tcPr>
          <w:p w14:paraId="480F2E69" w14:textId="77777777" w:rsidR="001144E9" w:rsidRPr="002D3C5B" w:rsidRDefault="001144E9" w:rsidP="00DB4CEB">
            <w:pPr>
              <w:pStyle w:val="TAH"/>
            </w:pPr>
            <w:r>
              <w:t>#</w:t>
            </w:r>
            <w:r w:rsidRPr="002D3C5B">
              <w:t>6</w:t>
            </w:r>
          </w:p>
        </w:tc>
      </w:tr>
      <w:tr w:rsidR="001144E9" w:rsidRPr="002D3C5B" w14:paraId="7B4633ED" w14:textId="77777777" w:rsidTr="00DB4CEB">
        <w:trPr>
          <w:cantSplit/>
          <w:trHeight w:val="261"/>
          <w:jc w:val="center"/>
        </w:trPr>
        <w:tc>
          <w:tcPr>
            <w:tcW w:w="1168" w:type="dxa"/>
          </w:tcPr>
          <w:p w14:paraId="4D771583" w14:textId="77777777" w:rsidR="001144E9" w:rsidRPr="002D3C5B" w:rsidRDefault="001144E9" w:rsidP="00DB4CEB">
            <w:pPr>
              <w:pStyle w:val="TAH"/>
            </w:pPr>
            <w:r>
              <w:t>#</w:t>
            </w:r>
            <w:r w:rsidRPr="002D3C5B">
              <w:t>1</w:t>
            </w:r>
          </w:p>
        </w:tc>
        <w:tc>
          <w:tcPr>
            <w:tcW w:w="726" w:type="dxa"/>
            <w:shd w:val="clear" w:color="auto" w:fill="auto"/>
          </w:tcPr>
          <w:p w14:paraId="6C811ED3" w14:textId="77777777" w:rsidR="001144E9" w:rsidRPr="002D3C5B" w:rsidRDefault="001144E9" w:rsidP="00DB4CEB">
            <w:pPr>
              <w:pStyle w:val="TAC"/>
            </w:pPr>
          </w:p>
        </w:tc>
        <w:tc>
          <w:tcPr>
            <w:tcW w:w="726" w:type="dxa"/>
            <w:shd w:val="clear" w:color="auto" w:fill="auto"/>
          </w:tcPr>
          <w:p w14:paraId="3088757F" w14:textId="77777777" w:rsidR="001144E9" w:rsidRPr="002D3C5B" w:rsidRDefault="001144E9" w:rsidP="00DB4CEB">
            <w:pPr>
              <w:pStyle w:val="TAC"/>
            </w:pPr>
          </w:p>
        </w:tc>
        <w:tc>
          <w:tcPr>
            <w:tcW w:w="726" w:type="dxa"/>
            <w:shd w:val="clear" w:color="auto" w:fill="auto"/>
          </w:tcPr>
          <w:p w14:paraId="7E1051BD" w14:textId="77777777" w:rsidR="001144E9" w:rsidRPr="002D3C5B" w:rsidRDefault="001144E9" w:rsidP="00DB4CEB">
            <w:pPr>
              <w:pStyle w:val="TAC"/>
            </w:pPr>
          </w:p>
        </w:tc>
        <w:tc>
          <w:tcPr>
            <w:tcW w:w="726" w:type="dxa"/>
            <w:shd w:val="clear" w:color="auto" w:fill="auto"/>
          </w:tcPr>
          <w:p w14:paraId="531CC03C" w14:textId="77777777" w:rsidR="001144E9" w:rsidRPr="002D3C5B" w:rsidRDefault="001144E9" w:rsidP="00DB4CEB">
            <w:pPr>
              <w:pStyle w:val="TAC"/>
            </w:pPr>
          </w:p>
        </w:tc>
        <w:tc>
          <w:tcPr>
            <w:tcW w:w="726" w:type="dxa"/>
          </w:tcPr>
          <w:p w14:paraId="1107B250" w14:textId="77777777" w:rsidR="001144E9" w:rsidRPr="002D3C5B" w:rsidRDefault="001144E9" w:rsidP="00DB4CEB">
            <w:pPr>
              <w:pStyle w:val="TAC"/>
            </w:pPr>
          </w:p>
        </w:tc>
        <w:tc>
          <w:tcPr>
            <w:tcW w:w="726" w:type="dxa"/>
          </w:tcPr>
          <w:p w14:paraId="6F506BD8" w14:textId="77777777" w:rsidR="001144E9" w:rsidRPr="002D3C5B" w:rsidRDefault="001144E9" w:rsidP="00DB4CEB">
            <w:pPr>
              <w:pStyle w:val="TAC"/>
            </w:pPr>
          </w:p>
        </w:tc>
      </w:tr>
      <w:tr w:rsidR="001144E9" w:rsidRPr="002D3C5B" w14:paraId="650748D3" w14:textId="77777777" w:rsidTr="00DB4CEB">
        <w:trPr>
          <w:cantSplit/>
          <w:trHeight w:val="261"/>
          <w:jc w:val="center"/>
        </w:trPr>
        <w:tc>
          <w:tcPr>
            <w:tcW w:w="1168" w:type="dxa"/>
          </w:tcPr>
          <w:p w14:paraId="4F43120B" w14:textId="77777777" w:rsidR="001144E9" w:rsidRPr="002D3C5B" w:rsidRDefault="001144E9" w:rsidP="00DB4CEB">
            <w:pPr>
              <w:pStyle w:val="TAH"/>
            </w:pPr>
            <w:r>
              <w:t>#</w:t>
            </w:r>
            <w:r w:rsidRPr="002D3C5B">
              <w:t>2</w:t>
            </w:r>
          </w:p>
        </w:tc>
        <w:tc>
          <w:tcPr>
            <w:tcW w:w="726" w:type="dxa"/>
            <w:shd w:val="clear" w:color="auto" w:fill="auto"/>
          </w:tcPr>
          <w:p w14:paraId="5B180F14" w14:textId="77777777" w:rsidR="001144E9" w:rsidRPr="002D3C5B" w:rsidRDefault="001144E9" w:rsidP="00DB4CEB">
            <w:pPr>
              <w:pStyle w:val="TAC"/>
            </w:pPr>
          </w:p>
        </w:tc>
        <w:tc>
          <w:tcPr>
            <w:tcW w:w="726" w:type="dxa"/>
            <w:shd w:val="clear" w:color="auto" w:fill="auto"/>
          </w:tcPr>
          <w:p w14:paraId="45075F5C" w14:textId="77777777" w:rsidR="001144E9" w:rsidRPr="002D3C5B" w:rsidRDefault="001144E9" w:rsidP="00DB4CEB">
            <w:pPr>
              <w:pStyle w:val="TAC"/>
            </w:pPr>
          </w:p>
        </w:tc>
        <w:tc>
          <w:tcPr>
            <w:tcW w:w="726" w:type="dxa"/>
            <w:shd w:val="clear" w:color="auto" w:fill="auto"/>
          </w:tcPr>
          <w:p w14:paraId="46E2383E" w14:textId="77777777" w:rsidR="001144E9" w:rsidRPr="002D3C5B" w:rsidRDefault="001144E9" w:rsidP="00DB4CEB">
            <w:pPr>
              <w:pStyle w:val="TAC"/>
            </w:pPr>
          </w:p>
        </w:tc>
        <w:tc>
          <w:tcPr>
            <w:tcW w:w="726" w:type="dxa"/>
            <w:shd w:val="clear" w:color="auto" w:fill="auto"/>
          </w:tcPr>
          <w:p w14:paraId="6F948AF9" w14:textId="77777777" w:rsidR="001144E9" w:rsidRPr="002D3C5B" w:rsidRDefault="001144E9" w:rsidP="00DB4CEB">
            <w:pPr>
              <w:pStyle w:val="TAC"/>
            </w:pPr>
          </w:p>
        </w:tc>
        <w:tc>
          <w:tcPr>
            <w:tcW w:w="726" w:type="dxa"/>
          </w:tcPr>
          <w:p w14:paraId="30A4543D" w14:textId="77777777" w:rsidR="001144E9" w:rsidRPr="002D3C5B" w:rsidRDefault="001144E9" w:rsidP="00DB4CEB">
            <w:pPr>
              <w:pStyle w:val="TAC"/>
            </w:pPr>
          </w:p>
        </w:tc>
        <w:tc>
          <w:tcPr>
            <w:tcW w:w="726" w:type="dxa"/>
          </w:tcPr>
          <w:p w14:paraId="2B4083A6" w14:textId="77777777" w:rsidR="001144E9" w:rsidRPr="002D3C5B" w:rsidRDefault="001144E9" w:rsidP="00DB4CEB">
            <w:pPr>
              <w:pStyle w:val="TAC"/>
            </w:pPr>
          </w:p>
        </w:tc>
      </w:tr>
      <w:tr w:rsidR="001144E9" w:rsidRPr="002D3C5B" w14:paraId="14CB5E00" w14:textId="77777777" w:rsidTr="00DB4CEB">
        <w:trPr>
          <w:cantSplit/>
          <w:trHeight w:val="261"/>
          <w:jc w:val="center"/>
          <w:ins w:id="21" w:author="Apple" w:date="2025-05-08T15:33:00Z"/>
        </w:trPr>
        <w:tc>
          <w:tcPr>
            <w:tcW w:w="1168" w:type="dxa"/>
          </w:tcPr>
          <w:p w14:paraId="74ADF50F" w14:textId="18AC5FCE" w:rsidR="001144E9" w:rsidRDefault="001144E9" w:rsidP="00DB4CEB">
            <w:pPr>
              <w:pStyle w:val="TAH"/>
              <w:rPr>
                <w:ins w:id="22" w:author="Apple" w:date="2025-05-08T15:33:00Z" w16du:dateUtc="2025-05-08T14:33:00Z"/>
              </w:rPr>
            </w:pPr>
            <w:ins w:id="23" w:author="Apple" w:date="2025-05-08T15:33:00Z" w16du:dateUtc="2025-05-08T14:33:00Z">
              <w:r>
                <w:t>#</w:t>
              </w:r>
            </w:ins>
            <w:ins w:id="24" w:author="Apple" w:date="2025-05-08T15:34:00Z" w16du:dateUtc="2025-05-08T14:34:00Z">
              <w:r>
                <w:t>x</w:t>
              </w:r>
            </w:ins>
          </w:p>
        </w:tc>
        <w:tc>
          <w:tcPr>
            <w:tcW w:w="726" w:type="dxa"/>
            <w:shd w:val="clear" w:color="auto" w:fill="auto"/>
          </w:tcPr>
          <w:p w14:paraId="509F49A4" w14:textId="402372D6" w:rsidR="001144E9" w:rsidRPr="002D3C5B" w:rsidRDefault="001144E9" w:rsidP="00DB4CEB">
            <w:pPr>
              <w:pStyle w:val="TAC"/>
              <w:rPr>
                <w:ins w:id="25" w:author="Apple" w:date="2025-05-08T15:33:00Z" w16du:dateUtc="2025-05-08T14:33:00Z"/>
              </w:rPr>
            </w:pPr>
            <w:ins w:id="26" w:author="Apple" w:date="2025-05-08T15:34:00Z" w16du:dateUtc="2025-05-08T14:34:00Z">
              <w:r>
                <w:t>X</w:t>
              </w:r>
            </w:ins>
          </w:p>
        </w:tc>
        <w:tc>
          <w:tcPr>
            <w:tcW w:w="726" w:type="dxa"/>
            <w:shd w:val="clear" w:color="auto" w:fill="auto"/>
          </w:tcPr>
          <w:p w14:paraId="09D908E6" w14:textId="14781A5D" w:rsidR="001144E9" w:rsidRPr="002D3C5B" w:rsidRDefault="001144E9" w:rsidP="00DB4CEB">
            <w:pPr>
              <w:pStyle w:val="TAC"/>
              <w:rPr>
                <w:ins w:id="27" w:author="Apple" w:date="2025-05-08T15:33:00Z" w16du:dateUtc="2025-05-08T14:33:00Z"/>
              </w:rPr>
            </w:pPr>
            <w:ins w:id="28" w:author="Apple" w:date="2025-05-08T15:34:00Z" w16du:dateUtc="2025-05-08T14:34:00Z">
              <w:r>
                <w:t>X</w:t>
              </w:r>
            </w:ins>
          </w:p>
        </w:tc>
        <w:tc>
          <w:tcPr>
            <w:tcW w:w="726" w:type="dxa"/>
            <w:shd w:val="clear" w:color="auto" w:fill="auto"/>
          </w:tcPr>
          <w:p w14:paraId="66371DBE" w14:textId="77777777" w:rsidR="001144E9" w:rsidRPr="002D3C5B" w:rsidRDefault="001144E9" w:rsidP="00DB4CEB">
            <w:pPr>
              <w:pStyle w:val="TAC"/>
              <w:rPr>
                <w:ins w:id="29" w:author="Apple" w:date="2025-05-08T15:33:00Z" w16du:dateUtc="2025-05-08T14:33:00Z"/>
              </w:rPr>
            </w:pPr>
          </w:p>
        </w:tc>
        <w:tc>
          <w:tcPr>
            <w:tcW w:w="726" w:type="dxa"/>
            <w:shd w:val="clear" w:color="auto" w:fill="auto"/>
          </w:tcPr>
          <w:p w14:paraId="6B7CF915" w14:textId="77777777" w:rsidR="001144E9" w:rsidRPr="002D3C5B" w:rsidRDefault="001144E9" w:rsidP="00DB4CEB">
            <w:pPr>
              <w:pStyle w:val="TAC"/>
              <w:rPr>
                <w:ins w:id="30" w:author="Apple" w:date="2025-05-08T15:33:00Z" w16du:dateUtc="2025-05-08T14:33:00Z"/>
              </w:rPr>
            </w:pPr>
          </w:p>
        </w:tc>
        <w:tc>
          <w:tcPr>
            <w:tcW w:w="726" w:type="dxa"/>
          </w:tcPr>
          <w:p w14:paraId="346C8C85" w14:textId="10158B7E" w:rsidR="001144E9" w:rsidRPr="002D3C5B" w:rsidRDefault="001144E9" w:rsidP="00DB4CEB">
            <w:pPr>
              <w:pStyle w:val="TAC"/>
              <w:rPr>
                <w:ins w:id="31" w:author="Apple" w:date="2025-05-08T15:33:00Z" w16du:dateUtc="2025-05-08T14:33:00Z"/>
              </w:rPr>
            </w:pPr>
            <w:ins w:id="32" w:author="Apple" w:date="2025-05-08T15:34:00Z" w16du:dateUtc="2025-05-08T14:34:00Z">
              <w:r>
                <w:t>X</w:t>
              </w:r>
            </w:ins>
          </w:p>
        </w:tc>
        <w:tc>
          <w:tcPr>
            <w:tcW w:w="726" w:type="dxa"/>
          </w:tcPr>
          <w:p w14:paraId="4357A7C1" w14:textId="77777777" w:rsidR="001144E9" w:rsidRPr="002D3C5B" w:rsidRDefault="001144E9" w:rsidP="00DB4CEB">
            <w:pPr>
              <w:pStyle w:val="TAC"/>
              <w:rPr>
                <w:ins w:id="33" w:author="Apple" w:date="2025-05-08T15:33:00Z" w16du:dateUtc="2025-05-08T14:33:00Z"/>
              </w:rPr>
            </w:pPr>
          </w:p>
        </w:tc>
      </w:tr>
      <w:bookmarkEnd w:id="20"/>
    </w:tbl>
    <w:p w14:paraId="585C4190" w14:textId="77777777" w:rsidR="008D6DF0" w:rsidRDefault="008D6DF0" w:rsidP="008D6DF0">
      <w:pPr>
        <w:rPr>
          <w:noProof/>
          <w:color w:val="FF0000"/>
          <w:sz w:val="40"/>
          <w:szCs w:val="40"/>
        </w:rPr>
      </w:pPr>
    </w:p>
    <w:p w14:paraId="08312A30" w14:textId="09301089" w:rsidR="00A305A6" w:rsidRDefault="00A03812" w:rsidP="00A305A6">
      <w:pPr>
        <w:jc w:val="center"/>
        <w:rPr>
          <w:noProof/>
          <w:color w:val="FF0000"/>
          <w:sz w:val="40"/>
          <w:szCs w:val="40"/>
        </w:rPr>
      </w:pPr>
      <w:r w:rsidRPr="00C66C47">
        <w:rPr>
          <w:noProof/>
          <w:color w:val="FF0000"/>
          <w:sz w:val="40"/>
          <w:szCs w:val="40"/>
        </w:rPr>
        <w:t xml:space="preserve">************ </w:t>
      </w:r>
      <w:r w:rsidR="008D6DF0">
        <w:rPr>
          <w:noProof/>
          <w:color w:val="FF0000"/>
          <w:sz w:val="40"/>
          <w:szCs w:val="40"/>
        </w:rPr>
        <w:t>2</w:t>
      </w:r>
      <w:r w:rsidR="008D6DF0">
        <w:rPr>
          <w:noProof/>
          <w:color w:val="FF0000"/>
          <w:sz w:val="40"/>
          <w:szCs w:val="40"/>
          <w:vertAlign w:val="superscript"/>
        </w:rPr>
        <w:t>nd</w:t>
      </w:r>
      <w:r w:rsidRPr="00C66C47">
        <w:rPr>
          <w:noProof/>
          <w:color w:val="FF0000"/>
          <w:sz w:val="40"/>
          <w:szCs w:val="40"/>
        </w:rPr>
        <w:t xml:space="preserve"> change </w:t>
      </w:r>
      <w:r w:rsidR="00BF52D2">
        <w:rPr>
          <w:noProof/>
          <w:color w:val="FF0000"/>
          <w:sz w:val="40"/>
          <w:szCs w:val="40"/>
        </w:rPr>
        <w:t>(all new</w:t>
      </w:r>
      <w:r w:rsidR="003802A6">
        <w:rPr>
          <w:noProof/>
          <w:color w:val="FF0000"/>
          <w:sz w:val="40"/>
          <w:szCs w:val="40"/>
        </w:rPr>
        <w:t xml:space="preserve"> text</w:t>
      </w:r>
      <w:r w:rsidR="00BF52D2">
        <w:rPr>
          <w:noProof/>
          <w:color w:val="FF0000"/>
          <w:sz w:val="40"/>
          <w:szCs w:val="40"/>
        </w:rPr>
        <w:t xml:space="preserve">) </w:t>
      </w:r>
      <w:r w:rsidRPr="00C66C47">
        <w:rPr>
          <w:noProof/>
          <w:color w:val="FF0000"/>
          <w:sz w:val="40"/>
          <w:szCs w:val="40"/>
        </w:rPr>
        <w:t>*************</w:t>
      </w:r>
      <w:bookmarkStart w:id="34" w:name="_Toc122508451"/>
    </w:p>
    <w:p w14:paraId="48FCDDD7" w14:textId="5028B2D7" w:rsidR="00444B61" w:rsidRDefault="00BE56DB" w:rsidP="00825818">
      <w:pPr>
        <w:pStyle w:val="Heading2"/>
      </w:pPr>
      <w:r w:rsidRPr="00E525C6">
        <w:t>6.</w:t>
      </w:r>
      <w:r>
        <w:t>x</w:t>
      </w:r>
      <w:r w:rsidRPr="00E525C6">
        <w:tab/>
        <w:t>Solution #</w:t>
      </w:r>
      <w:r w:rsidR="005372C7">
        <w:t>X</w:t>
      </w:r>
      <w:r w:rsidRPr="00E525C6">
        <w:t xml:space="preserve">: </w:t>
      </w:r>
      <w:r w:rsidR="00E25589" w:rsidRPr="00E25589">
        <w:t>Sensing Request and Exposure Procedure</w:t>
      </w:r>
      <w:r w:rsidR="005372C7">
        <w:t xml:space="preserve"> </w:t>
      </w:r>
      <w:r w:rsidR="00EF549D" w:rsidRPr="00133C49">
        <w:t xml:space="preserve"> </w:t>
      </w:r>
      <w:bookmarkEnd w:id="34"/>
    </w:p>
    <w:p w14:paraId="02C00042" w14:textId="1108807C" w:rsidR="00A10227" w:rsidRDefault="00A10227" w:rsidP="00A10227">
      <w:bookmarkStart w:id="35" w:name="_Toc122508452"/>
      <w:r>
        <w:t>This solution addresses KIs #1, #2, and #5.</w:t>
      </w:r>
    </w:p>
    <w:p w14:paraId="1CCF48D7" w14:textId="23E4272F" w:rsidR="00E239DB" w:rsidRDefault="00E239DB" w:rsidP="00E239DB">
      <w:pPr>
        <w:pStyle w:val="Heading3"/>
      </w:pPr>
      <w:r w:rsidRPr="00FA7829">
        <w:t>6.x.1</w:t>
      </w:r>
      <w:r w:rsidRPr="00FA7829">
        <w:tab/>
        <w:t>High-level solution principles</w:t>
      </w:r>
    </w:p>
    <w:p w14:paraId="572A11B5" w14:textId="77777777" w:rsidR="00E239DB" w:rsidRDefault="00E239DB" w:rsidP="00E239DB">
      <w:r>
        <w:t>The following high-level solution principles apply to this solution:</w:t>
      </w:r>
    </w:p>
    <w:p w14:paraId="48A2AE85" w14:textId="1925EFB7" w:rsidR="00E47FC9" w:rsidRDefault="00E239DB" w:rsidP="00E239DB">
      <w:pPr>
        <w:pStyle w:val="B1"/>
      </w:pPr>
      <w:r>
        <w:t>-</w:t>
      </w:r>
      <w:r>
        <w:tab/>
      </w:r>
      <w:r w:rsidR="00E47FC9">
        <w:t>A high-level procedure for sensing request and exposure is proposed with a generic Sensing Entity</w:t>
      </w:r>
      <w:r w:rsidR="001C7B18">
        <w:t xml:space="preserve"> (SE)</w:t>
      </w:r>
      <w:r w:rsidR="00E47FC9">
        <w:t>, i.e. with no assumptions on the supported sensing mode(s) by this solution.</w:t>
      </w:r>
    </w:p>
    <w:p w14:paraId="1917B830" w14:textId="76D6F083" w:rsidR="001C7B18" w:rsidRDefault="001C7B18" w:rsidP="001C7B18">
      <w:pPr>
        <w:pStyle w:val="B1"/>
      </w:pPr>
      <w:r>
        <w:t>-</w:t>
      </w:r>
      <w:r>
        <w:tab/>
        <w:t>The solution proposes a split of the sensing management and sensing processing functionality into two different Core Network entities, with the option of having the processing functionality at the SE.</w:t>
      </w:r>
    </w:p>
    <w:p w14:paraId="0E5ECEFB" w14:textId="08FAA007" w:rsidR="00E47FC9" w:rsidRDefault="00E47FC9" w:rsidP="00E47FC9">
      <w:pPr>
        <w:pStyle w:val="B1"/>
      </w:pPr>
      <w:r>
        <w:lastRenderedPageBreak/>
        <w:t xml:space="preserve"> -</w:t>
      </w:r>
      <w:r>
        <w:tab/>
        <w:t xml:space="preserve">The solution accounts for the </w:t>
      </w:r>
      <w:r w:rsidRPr="00ED79BB">
        <w:rPr>
          <w:lang w:val="en-US" w:eastAsia="zh-CN"/>
        </w:rPr>
        <w:t>Sensing Service Request</w:t>
      </w:r>
      <w:r>
        <w:rPr>
          <w:lang w:val="en-US" w:eastAsia="zh-CN"/>
        </w:rPr>
        <w:t xml:space="preserve"> (SSR) coming from a Sensing Service Consumer (SSC) that may </w:t>
      </w:r>
      <w:del w:id="36" w:author="Apple" w:date="2025-05-21T17:40:00Z" w16du:dateUtc="2025-05-21T08:40:00Z">
        <w:r w:rsidDel="00BC23B1">
          <w:rPr>
            <w:lang w:val="en-US" w:eastAsia="zh-CN"/>
          </w:rPr>
          <w:delText xml:space="preserve">or may not </w:delText>
        </w:r>
      </w:del>
      <w:r>
        <w:rPr>
          <w:lang w:val="en-US" w:eastAsia="zh-CN"/>
        </w:rPr>
        <w:t>reside within a 3</w:t>
      </w:r>
      <w:r w:rsidRPr="00E47FC9">
        <w:rPr>
          <w:vertAlign w:val="superscript"/>
          <w:lang w:val="en-US" w:eastAsia="zh-CN"/>
        </w:rPr>
        <w:t>rd</w:t>
      </w:r>
      <w:r>
        <w:rPr>
          <w:lang w:val="en-US" w:eastAsia="zh-CN"/>
        </w:rPr>
        <w:t xml:space="preserve"> party</w:t>
      </w:r>
      <w:ins w:id="37" w:author="Apple" w:date="2025-05-21T17:41:00Z" w16du:dateUtc="2025-05-21T08:41:00Z">
        <w:r w:rsidR="00BC23B1">
          <w:rPr>
            <w:lang w:val="en-US" w:eastAsia="zh-CN"/>
          </w:rPr>
          <w:t xml:space="preserve"> AF</w:t>
        </w:r>
      </w:ins>
      <w:ins w:id="38" w:author="Apple" w:date="2025-05-21T17:47:00Z" w16du:dateUtc="2025-05-21T08:47:00Z">
        <w:r w:rsidR="00FF397B">
          <w:rPr>
            <w:lang w:val="en-US" w:eastAsia="zh-CN"/>
          </w:rPr>
          <w:t xml:space="preserve"> or be a UE</w:t>
        </w:r>
      </w:ins>
      <w:r>
        <w:rPr>
          <w:lang w:val="en-US" w:eastAsia="zh-CN"/>
        </w:rPr>
        <w:t>, with involvement of the Exposure Function when</w:t>
      </w:r>
      <w:r w:rsidR="001C7B18">
        <w:rPr>
          <w:lang w:val="en-US" w:eastAsia="zh-CN"/>
        </w:rPr>
        <w:t xml:space="preserve"> the 3</w:t>
      </w:r>
      <w:r w:rsidR="001C7B18" w:rsidRPr="00E47FC9">
        <w:rPr>
          <w:vertAlign w:val="superscript"/>
          <w:lang w:val="en-US" w:eastAsia="zh-CN"/>
        </w:rPr>
        <w:t>rd</w:t>
      </w:r>
      <w:r w:rsidR="001C7B18">
        <w:rPr>
          <w:lang w:val="en-US" w:eastAsia="zh-CN"/>
        </w:rPr>
        <w:t xml:space="preserve"> party is an untrusted AF</w:t>
      </w:r>
      <w:r>
        <w:t>.</w:t>
      </w:r>
    </w:p>
    <w:p w14:paraId="4DC86B75" w14:textId="3F524D82" w:rsidR="00E239DB" w:rsidRDefault="00FA7829" w:rsidP="00FA7829">
      <w:pPr>
        <w:pStyle w:val="B1"/>
      </w:pPr>
      <w:r>
        <w:t>-</w:t>
      </w:r>
      <w:r>
        <w:tab/>
        <w:t xml:space="preserve">The </w:t>
      </w:r>
      <w:r w:rsidR="00ED11E9">
        <w:t xml:space="preserve">solution allows for the </w:t>
      </w:r>
      <w:r>
        <w:t xml:space="preserve">SE and SSC </w:t>
      </w:r>
      <w:r w:rsidR="00ED11E9">
        <w:t>to</w:t>
      </w:r>
      <w:r>
        <w:t xml:space="preserve"> be the same entity.</w:t>
      </w:r>
    </w:p>
    <w:p w14:paraId="3E3F2B2F" w14:textId="53D13339" w:rsidR="00787EE2" w:rsidRDefault="006F2AFB" w:rsidP="00663F72">
      <w:pPr>
        <w:pStyle w:val="EditorsNote"/>
        <w:rPr>
          <w:ins w:id="39" w:author="AppleUser" w:date="2025-05-22T11:13:00Z" w16du:dateUtc="2025-05-22T02:13:00Z"/>
          <w:lang w:eastAsia="ja-JP"/>
        </w:rPr>
      </w:pPr>
      <w:r w:rsidRPr="00663F72">
        <w:rPr>
          <w:lang w:eastAsia="ja-JP"/>
        </w:rPr>
        <w:t>Editor's note:</w:t>
      </w:r>
      <w:r w:rsidRPr="00663F72">
        <w:rPr>
          <w:lang w:eastAsia="ja-JP"/>
        </w:rPr>
        <w:tab/>
        <w:t xml:space="preserve">The above </w:t>
      </w:r>
      <w:r w:rsidRPr="00663F72">
        <w:t>high</w:t>
      </w:r>
      <w:r w:rsidRPr="00663F72">
        <w:rPr>
          <w:lang w:eastAsia="ja-JP"/>
        </w:rPr>
        <w:t>-level solution principles may be revised based on potential updates of the SID scope.</w:t>
      </w:r>
      <w:bookmarkEnd w:id="35"/>
    </w:p>
    <w:p w14:paraId="47147C0A" w14:textId="79E6EB0F" w:rsidR="00511CDB" w:rsidRDefault="00511CDB" w:rsidP="00722A14">
      <w:pPr>
        <w:pStyle w:val="EditorsNote"/>
        <w:rPr>
          <w:lang w:eastAsia="ja-JP"/>
        </w:rPr>
      </w:pPr>
      <w:ins w:id="40" w:author="AppleUser" w:date="2025-05-22T11:13:00Z" w16du:dateUtc="2025-05-22T02:13:00Z">
        <w:r w:rsidRPr="00663F72">
          <w:rPr>
            <w:lang w:eastAsia="ja-JP"/>
          </w:rPr>
          <w:t>Editor's note:</w:t>
        </w:r>
        <w:r w:rsidRPr="00663F72">
          <w:rPr>
            <w:lang w:eastAsia="ja-JP"/>
          </w:rPr>
          <w:tab/>
        </w:r>
        <w:r>
          <w:rPr>
            <w:lang w:eastAsia="ja-JP"/>
          </w:rPr>
          <w:t xml:space="preserve">It is FFS whether the proposed sensing </w:t>
        </w:r>
      </w:ins>
      <w:ins w:id="41" w:author="AppleUser" w:date="2025-05-22T19:22:00Z" w16du:dateUtc="2025-05-22T10:22:00Z">
        <w:r w:rsidR="00885C9E" w:rsidRPr="00885C9E">
          <w:rPr>
            <w:highlight w:val="yellow"/>
            <w:lang w:eastAsia="ja-JP"/>
          </w:rPr>
          <w:t>NFs</w:t>
        </w:r>
      </w:ins>
      <w:ins w:id="42" w:author="AppleUser" w:date="2025-05-22T11:13:00Z" w16du:dateUtc="2025-05-22T02:13:00Z">
        <w:r>
          <w:rPr>
            <w:lang w:eastAsia="ja-JP"/>
          </w:rPr>
          <w:t xml:space="preserve"> in this solution </w:t>
        </w:r>
      </w:ins>
      <w:ins w:id="43" w:author="AppleUser" w:date="2025-05-22T19:25:00Z" w16du:dateUtc="2025-05-22T10:25:00Z">
        <w:r w:rsidR="004F5F22" w:rsidRPr="004F5F22">
          <w:rPr>
            <w:highlight w:val="yellow"/>
            <w:lang w:eastAsia="ja-JP"/>
          </w:rPr>
          <w:t>(</w:t>
        </w:r>
        <w:proofErr w:type="spellStart"/>
        <w:r w:rsidR="004F5F22" w:rsidRPr="004F5F22">
          <w:rPr>
            <w:highlight w:val="yellow"/>
            <w:lang w:eastAsia="ja-JP"/>
          </w:rPr>
          <w:t>SeMF</w:t>
        </w:r>
        <w:proofErr w:type="spellEnd"/>
        <w:r w:rsidR="004F5F22" w:rsidRPr="004F5F22">
          <w:rPr>
            <w:highlight w:val="yellow"/>
            <w:lang w:eastAsia="ja-JP"/>
          </w:rPr>
          <w:t>, SPF, SPAF)</w:t>
        </w:r>
        <w:r w:rsidR="004F5F22">
          <w:rPr>
            <w:lang w:eastAsia="ja-JP"/>
          </w:rPr>
          <w:t xml:space="preserve"> </w:t>
        </w:r>
      </w:ins>
      <w:ins w:id="44" w:author="AppleUser" w:date="2025-05-22T11:13:00Z" w16du:dateUtc="2025-05-22T02:13:00Z">
        <w:r>
          <w:rPr>
            <w:lang w:eastAsia="ja-JP"/>
          </w:rPr>
          <w:t>are standalone or can be co-located with other NFs</w:t>
        </w:r>
        <w:r w:rsidRPr="00663F72">
          <w:rPr>
            <w:lang w:eastAsia="ja-JP"/>
          </w:rPr>
          <w:t>.</w:t>
        </w:r>
      </w:ins>
    </w:p>
    <w:p w14:paraId="30882C98" w14:textId="6EF77C66" w:rsidR="00825B28" w:rsidRPr="00E9603C" w:rsidRDefault="004A0D35" w:rsidP="000B691D">
      <w:pPr>
        <w:pStyle w:val="Heading3"/>
      </w:pPr>
      <w:bookmarkStart w:id="45" w:name="_Toc50021750"/>
      <w:bookmarkStart w:id="46" w:name="_Toc23190"/>
      <w:bookmarkStart w:id="47" w:name="_Toc7924"/>
      <w:bookmarkStart w:id="48" w:name="_Toc23359"/>
      <w:bookmarkStart w:id="49" w:name="_Toc42779145"/>
      <w:bookmarkStart w:id="50" w:name="_Toc44004388"/>
      <w:bookmarkStart w:id="51" w:name="_Toc28937"/>
      <w:bookmarkStart w:id="52" w:name="_Toc43393221"/>
      <w:bookmarkStart w:id="53" w:name="_Toc26083"/>
      <w:bookmarkStart w:id="54" w:name="_Toc50309756"/>
      <w:bookmarkStart w:id="55" w:name="_Toc50022454"/>
      <w:bookmarkStart w:id="56" w:name="_Toc50579488"/>
      <w:bookmarkStart w:id="57" w:name="_Toc50021181"/>
      <w:bookmarkStart w:id="58" w:name="_Toc6062"/>
      <w:bookmarkStart w:id="59" w:name="_Toc4637"/>
      <w:bookmarkStart w:id="60" w:name="_Toc29479"/>
      <w:bookmarkStart w:id="61" w:name="_Toc8421"/>
      <w:bookmarkStart w:id="62" w:name="_Toc54770082"/>
      <w:bookmarkStart w:id="63" w:name="_Toc54779437"/>
      <w:bookmarkStart w:id="64" w:name="_Toc54786397"/>
      <w:bookmarkStart w:id="65" w:name="_Toc50023103"/>
      <w:bookmarkStart w:id="66" w:name="_Toc50023688"/>
      <w:bookmarkStart w:id="67" w:name="_Toc30443"/>
      <w:bookmarkStart w:id="68" w:name="_Toc57201248"/>
      <w:bookmarkStart w:id="69" w:name="_Toc28415"/>
      <w:bookmarkStart w:id="70" w:name="_Toc1096"/>
      <w:bookmarkStart w:id="71" w:name="_Toc42770089"/>
      <w:bookmarkStart w:id="72" w:name="_Toc57641286"/>
      <w:bookmarkStart w:id="73" w:name="_Toc59101639"/>
      <w:r w:rsidRPr="00E239DB">
        <w:rPr>
          <w:lang w:eastAsia="zh-CN"/>
        </w:rPr>
        <w:t>6.x.</w:t>
      </w:r>
      <w:r w:rsidR="008954B0">
        <w:rPr>
          <w:lang w:eastAsia="zh-CN"/>
        </w:rPr>
        <w:t>2</w:t>
      </w:r>
      <w:r w:rsidRPr="00E239DB">
        <w:rPr>
          <w:lang w:eastAsia="zh-CN"/>
        </w:rPr>
        <w:tab/>
        <w:t>Procedure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EE56D6" w:rsidRPr="00E239DB">
        <w:rPr>
          <w:lang w:eastAsia="zh-CN"/>
        </w:rPr>
        <w:t>s</w:t>
      </w:r>
    </w:p>
    <w:p w14:paraId="10D66B18" w14:textId="4DCEB582" w:rsidR="00EE56D6" w:rsidRDefault="001C5FAF" w:rsidP="001C5FAF">
      <w:pPr>
        <w:jc w:val="center"/>
        <w:rPr>
          <w:noProof/>
        </w:rPr>
      </w:pPr>
      <w:del w:id="74" w:author="Apple" w:date="2025-05-22T10:25:00Z" w16du:dateUtc="2025-05-22T01:25:00Z">
        <w:r w:rsidRPr="001C5FAF" w:rsidDel="00E55BA7">
          <w:rPr>
            <w:noProof/>
          </w:rPr>
          <w:drawing>
            <wp:inline distT="0" distB="0" distL="0" distR="0" wp14:anchorId="7EC880CD" wp14:editId="0E16213C">
              <wp:extent cx="6304027" cy="3557175"/>
              <wp:effectExtent l="0" t="0" r="0" b="0"/>
              <wp:docPr id="1369252510"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252510" name="Picture 1" descr="A screenshot of a document&#10;&#10;AI-generated content may be incorrect."/>
                      <pic:cNvPicPr/>
                    </pic:nvPicPr>
                    <pic:blipFill>
                      <a:blip r:embed="rId11"/>
                      <a:stretch>
                        <a:fillRect/>
                      </a:stretch>
                    </pic:blipFill>
                    <pic:spPr>
                      <a:xfrm>
                        <a:off x="0" y="0"/>
                        <a:ext cx="6337511" cy="3576069"/>
                      </a:xfrm>
                      <a:prstGeom prst="rect">
                        <a:avLst/>
                      </a:prstGeom>
                    </pic:spPr>
                  </pic:pic>
                </a:graphicData>
              </a:graphic>
            </wp:inline>
          </w:drawing>
        </w:r>
      </w:del>
    </w:p>
    <w:p w14:paraId="4681B824" w14:textId="3E46A18A" w:rsidR="00E55BA7" w:rsidRDefault="00AF0AEC" w:rsidP="00C85CEB">
      <w:pPr>
        <w:pStyle w:val="Caption"/>
        <w:jc w:val="center"/>
        <w:rPr>
          <w:ins w:id="75" w:author="Apple" w:date="2025-05-22T10:25:00Z" w16du:dateUtc="2025-05-22T01:25:00Z"/>
        </w:rPr>
      </w:pPr>
      <w:ins w:id="76" w:author="Apple" w:date="2025-05-22T10:25:00Z" w16du:dateUtc="2025-05-22T01:25:00Z">
        <w:r>
          <w:rPr>
            <w:noProof/>
          </w:rPr>
          <w:object w:dxaOrig="24852" w:dyaOrig="22020" w14:anchorId="36AFF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426.35pt;mso-width-percent:0;mso-height-percent:0;mso-width-percent:0;mso-height-percent:0" o:ole="">
              <v:imagedata r:id="rId12" o:title=""/>
            </v:shape>
            <o:OLEObject Type="Embed" ProgID="Visio.Drawing.15" ShapeID="_x0000_i1025" DrawAspect="Content" ObjectID="_1809509566" r:id="rId13"/>
          </w:object>
        </w:r>
      </w:ins>
    </w:p>
    <w:p w14:paraId="2BDAD8C5" w14:textId="75E84758" w:rsidR="00C85CEB" w:rsidRDefault="00C85CEB" w:rsidP="00C85CEB">
      <w:pPr>
        <w:pStyle w:val="Caption"/>
        <w:jc w:val="center"/>
      </w:pPr>
      <w:r>
        <w:t>Figure 6.x.</w:t>
      </w:r>
      <w:r w:rsidR="00F47100">
        <w:t>2</w:t>
      </w:r>
      <w:r>
        <w:noBreakHyphen/>
      </w:r>
      <w:fldSimple w:instr=" SEQ Figure \* ARABIC \s 0 ">
        <w:r>
          <w:rPr>
            <w:noProof/>
          </w:rPr>
          <w:t>1</w:t>
        </w:r>
      </w:fldSimple>
      <w:r w:rsidR="00EE56D6">
        <w:rPr>
          <w:noProof/>
        </w:rPr>
        <w:t>:</w:t>
      </w:r>
      <w:r>
        <w:t xml:space="preserve"> </w:t>
      </w:r>
      <w:r w:rsidR="00EE56D6">
        <w:t>Procedure for sensing request and exposure</w:t>
      </w:r>
    </w:p>
    <w:p w14:paraId="107EA1E3" w14:textId="29C7609B" w:rsidR="00BE5B84" w:rsidRPr="00663F72" w:rsidRDefault="00BE5B84" w:rsidP="00663F72">
      <w:pPr>
        <w:pStyle w:val="EditorsNote"/>
      </w:pPr>
      <w:r w:rsidRPr="00663F72">
        <w:t>Editor's note:</w:t>
      </w:r>
      <w:r w:rsidRPr="00663F72">
        <w:tab/>
        <w:t>Details of each step in the procedure are FFS and will be provided once the SID scope update is clarified.</w:t>
      </w:r>
    </w:p>
    <w:p w14:paraId="62386465" w14:textId="619E49B5" w:rsidR="00B44FBB" w:rsidRDefault="00B44FBB" w:rsidP="00ED79BB">
      <w:pPr>
        <w:pStyle w:val="B1"/>
        <w:rPr>
          <w:lang w:eastAsia="zh-CN"/>
        </w:rPr>
      </w:pPr>
      <w:r>
        <w:rPr>
          <w:lang w:eastAsia="zh-CN"/>
        </w:rPr>
        <w:t xml:space="preserve">The following two alternatives are </w:t>
      </w:r>
      <w:r w:rsidR="005B359A">
        <w:rPr>
          <w:lang w:eastAsia="zh-CN"/>
        </w:rPr>
        <w:t>considered</w:t>
      </w:r>
      <w:r>
        <w:rPr>
          <w:lang w:eastAsia="zh-CN"/>
        </w:rPr>
        <w:t xml:space="preserve"> for the </w:t>
      </w:r>
      <w:r w:rsidRPr="00ED79BB">
        <w:rPr>
          <w:lang w:val="en-US" w:eastAsia="zh-CN"/>
        </w:rPr>
        <w:t xml:space="preserve">Sensing Service Request </w:t>
      </w:r>
      <w:r>
        <w:rPr>
          <w:lang w:val="en-US" w:eastAsia="zh-CN"/>
        </w:rPr>
        <w:t>(SSR):</w:t>
      </w:r>
    </w:p>
    <w:p w14:paraId="02AA46D0" w14:textId="0D58AF10" w:rsidR="00B44FBB" w:rsidRDefault="00ED79BB" w:rsidP="00ED79BB">
      <w:pPr>
        <w:pStyle w:val="B1"/>
        <w:rPr>
          <w:ins w:id="77" w:author="AppleUser" w:date="2025-05-22T19:22:00Z" w16du:dateUtc="2025-05-22T10:22:00Z"/>
          <w:lang w:val="en-US" w:eastAsia="zh-CN"/>
        </w:rPr>
      </w:pPr>
      <w:r>
        <w:rPr>
          <w:lang w:eastAsia="zh-CN"/>
        </w:rPr>
        <w:t>1.</w:t>
      </w:r>
      <w:r>
        <w:rPr>
          <w:lang w:eastAsia="zh-CN"/>
        </w:rPr>
        <w:tab/>
      </w:r>
      <w:r w:rsidR="00B44FBB">
        <w:rPr>
          <w:lang w:eastAsia="zh-CN"/>
        </w:rPr>
        <w:t>[</w:t>
      </w:r>
      <w:r w:rsidR="00176C61">
        <w:rPr>
          <w:lang w:eastAsia="zh-CN"/>
        </w:rPr>
        <w:t>Alternative</w:t>
      </w:r>
      <w:r w:rsidR="00B44FBB">
        <w:rPr>
          <w:lang w:eastAsia="zh-CN"/>
        </w:rPr>
        <w:t xml:space="preserve"> 1] </w:t>
      </w:r>
      <w:r w:rsidR="00B44FBB">
        <w:rPr>
          <w:lang w:val="en-US" w:eastAsia="zh-CN"/>
        </w:rPr>
        <w:t>The</w:t>
      </w:r>
      <w:r w:rsidRPr="00ED79BB">
        <w:rPr>
          <w:lang w:val="en-US" w:eastAsia="zh-CN"/>
        </w:rPr>
        <w:t xml:space="preserve"> </w:t>
      </w:r>
      <w:r w:rsidR="00B44FBB">
        <w:rPr>
          <w:lang w:val="en-US" w:eastAsia="zh-CN"/>
        </w:rPr>
        <w:t xml:space="preserve">SSR </w:t>
      </w:r>
      <w:r w:rsidRPr="00ED79BB">
        <w:rPr>
          <w:lang w:val="en-US" w:eastAsia="zh-CN"/>
        </w:rPr>
        <w:t xml:space="preserve">is sent by a Sensing Service Consumer </w:t>
      </w:r>
      <w:r w:rsidR="00B44FBB">
        <w:rPr>
          <w:lang w:val="en-US" w:eastAsia="zh-CN"/>
        </w:rPr>
        <w:t xml:space="preserve">(SSC) </w:t>
      </w:r>
      <w:ins w:id="78" w:author="Apple" w:date="2025-05-21T17:46:00Z" w16du:dateUtc="2025-05-21T08:46:00Z">
        <w:r w:rsidR="00FF397B">
          <w:rPr>
            <w:lang w:val="en-US" w:eastAsia="zh-CN"/>
          </w:rPr>
          <w:t xml:space="preserve">UE </w:t>
        </w:r>
      </w:ins>
      <w:r w:rsidRPr="00ED79BB">
        <w:rPr>
          <w:lang w:val="en-US" w:eastAsia="zh-CN"/>
        </w:rPr>
        <w:t>to the Sensing Management Function (</w:t>
      </w:r>
      <w:proofErr w:type="spellStart"/>
      <w:r w:rsidRPr="00ED79BB">
        <w:rPr>
          <w:lang w:val="en-US" w:eastAsia="zh-CN"/>
        </w:rPr>
        <w:t>SeMF</w:t>
      </w:r>
      <w:proofErr w:type="spellEnd"/>
      <w:r w:rsidRPr="00ED79BB">
        <w:rPr>
          <w:lang w:val="en-US" w:eastAsia="zh-CN"/>
        </w:rPr>
        <w:t xml:space="preserve">). </w:t>
      </w:r>
      <w:r w:rsidR="00B44FBB">
        <w:rPr>
          <w:lang w:val="en-US" w:eastAsia="zh-CN"/>
        </w:rPr>
        <w:t>The signaling path of the SSR from source to destination may involve additional entities (e.g. Mobility Function)</w:t>
      </w:r>
      <w:del w:id="79" w:author="Apple" w:date="2025-05-21T17:42:00Z" w16du:dateUtc="2025-05-21T08:42:00Z">
        <w:r w:rsidR="008728BA" w:rsidDel="00BC23B1">
          <w:rPr>
            <w:lang w:val="en-US" w:eastAsia="zh-CN"/>
          </w:rPr>
          <w:delText>,</w:delText>
        </w:r>
      </w:del>
      <w:del w:id="80" w:author="Apple" w:date="2025-05-21T17:41:00Z" w16du:dateUtc="2025-05-21T08:41:00Z">
        <w:r w:rsidR="00B44FBB" w:rsidDel="00BC23B1">
          <w:rPr>
            <w:lang w:val="en-US" w:eastAsia="zh-CN"/>
          </w:rPr>
          <w:delText xml:space="preserve"> </w:delText>
        </w:r>
        <w:r w:rsidR="008728BA" w:rsidDel="00BC23B1">
          <w:rPr>
            <w:lang w:val="en-US" w:eastAsia="zh-CN"/>
          </w:rPr>
          <w:delText>which</w:delText>
        </w:r>
        <w:r w:rsidR="00B44FBB" w:rsidDel="00BC23B1">
          <w:rPr>
            <w:lang w:val="en-US" w:eastAsia="zh-CN"/>
          </w:rPr>
          <w:delText xml:space="preserve"> depend on the sensing mode</w:delText>
        </w:r>
      </w:del>
      <w:r w:rsidR="00B44FBB">
        <w:rPr>
          <w:lang w:val="en-US" w:eastAsia="zh-CN"/>
        </w:rPr>
        <w:t>.</w:t>
      </w:r>
    </w:p>
    <w:p w14:paraId="6143056D" w14:textId="1E1C05BC" w:rsidR="00885C9E" w:rsidRPr="00885C9E" w:rsidRDefault="00885C9E" w:rsidP="00885C9E">
      <w:pPr>
        <w:pStyle w:val="EditorsNote"/>
      </w:pPr>
      <w:ins w:id="81" w:author="AppleUser" w:date="2025-05-22T19:22:00Z" w16du:dateUtc="2025-05-22T10:22:00Z">
        <w:r w:rsidRPr="00885C9E">
          <w:rPr>
            <w:highlight w:val="yellow"/>
          </w:rPr>
          <w:t>Editor's note:</w:t>
        </w:r>
      </w:ins>
      <w:ins w:id="82" w:author="AppleUser" w:date="2025-05-22T19:23:00Z" w16du:dateUtc="2025-05-22T10:23:00Z">
        <w:r w:rsidRPr="00885C9E">
          <w:rPr>
            <w:highlight w:val="yellow"/>
          </w:rPr>
          <w:tab/>
          <w:t>The details of the procedure of how the SSC UE requests a sensing service are FFS</w:t>
        </w:r>
      </w:ins>
      <w:ins w:id="83" w:author="AppleUser" w:date="2025-05-22T19:22:00Z" w16du:dateUtc="2025-05-22T10:22:00Z">
        <w:r w:rsidRPr="00885C9E">
          <w:rPr>
            <w:highlight w:val="yellow"/>
          </w:rPr>
          <w:t>.</w:t>
        </w:r>
      </w:ins>
    </w:p>
    <w:p w14:paraId="6C2E4DF9" w14:textId="77FA31FC" w:rsidR="009F1B80" w:rsidRDefault="00B44FBB" w:rsidP="00B44FBB">
      <w:pPr>
        <w:pStyle w:val="B1"/>
        <w:rPr>
          <w:lang w:eastAsia="zh-CN"/>
        </w:rPr>
      </w:pPr>
      <w:r>
        <w:rPr>
          <w:lang w:eastAsia="zh-CN"/>
        </w:rPr>
        <w:t>2.</w:t>
      </w:r>
      <w:r>
        <w:rPr>
          <w:lang w:eastAsia="zh-CN"/>
        </w:rPr>
        <w:tab/>
        <w:t>[</w:t>
      </w:r>
      <w:r w:rsidR="00176C61">
        <w:rPr>
          <w:lang w:eastAsia="zh-CN"/>
        </w:rPr>
        <w:t>Alternative</w:t>
      </w:r>
      <w:r>
        <w:rPr>
          <w:lang w:eastAsia="zh-CN"/>
        </w:rPr>
        <w:t xml:space="preserve"> 2]</w:t>
      </w:r>
      <w:r w:rsidR="001352FC">
        <w:rPr>
          <w:lang w:eastAsia="zh-CN"/>
        </w:rPr>
        <w:t xml:space="preserve"> The SSR is sent by </w:t>
      </w:r>
      <w:proofErr w:type="gramStart"/>
      <w:r w:rsidR="001352FC">
        <w:rPr>
          <w:lang w:eastAsia="zh-CN"/>
        </w:rPr>
        <w:t>a</w:t>
      </w:r>
      <w:proofErr w:type="gramEnd"/>
      <w:r w:rsidR="009F1B80">
        <w:rPr>
          <w:lang w:eastAsia="zh-CN"/>
        </w:rPr>
        <w:t xml:space="preserve"> SSC at a</w:t>
      </w:r>
      <w:r w:rsidR="001352FC">
        <w:rPr>
          <w:lang w:eastAsia="zh-CN"/>
        </w:rPr>
        <w:t xml:space="preserve"> 3rd Party </w:t>
      </w:r>
      <w:ins w:id="84" w:author="Apple" w:date="2025-05-21T17:42:00Z" w16du:dateUtc="2025-05-21T08:42:00Z">
        <w:r w:rsidR="002E1754">
          <w:rPr>
            <w:lang w:eastAsia="zh-CN"/>
          </w:rPr>
          <w:t xml:space="preserve">AF </w:t>
        </w:r>
      </w:ins>
      <w:r w:rsidR="001352FC">
        <w:rPr>
          <w:lang w:eastAsia="zh-CN"/>
        </w:rPr>
        <w:t xml:space="preserve">to an Exposure Function in the Core Network (if acting as untrusted AF), as shown in step 2. </w:t>
      </w:r>
      <w:r w:rsidR="009F1B80">
        <w:rPr>
          <w:lang w:eastAsia="zh-CN"/>
        </w:rPr>
        <w:t>In that case, t</w:t>
      </w:r>
      <w:r w:rsidR="001352FC">
        <w:rPr>
          <w:lang w:eastAsia="zh-CN"/>
        </w:rPr>
        <w:t xml:space="preserve">he Exposure Function forwards the request to the </w:t>
      </w:r>
      <w:proofErr w:type="spellStart"/>
      <w:r w:rsidR="001352FC">
        <w:rPr>
          <w:lang w:eastAsia="zh-CN"/>
        </w:rPr>
        <w:t>SeMF</w:t>
      </w:r>
      <w:proofErr w:type="spellEnd"/>
      <w:r w:rsidR="001352FC">
        <w:rPr>
          <w:lang w:eastAsia="zh-CN"/>
        </w:rPr>
        <w:t xml:space="preserve"> as shown in step 2.2. </w:t>
      </w:r>
    </w:p>
    <w:p w14:paraId="611F05D5" w14:textId="30DF70DF" w:rsidR="005B359A" w:rsidRPr="009F1B80" w:rsidRDefault="009F1B80" w:rsidP="009F1B80">
      <w:pPr>
        <w:pStyle w:val="NO"/>
      </w:pPr>
      <w:r w:rsidRPr="009F1B80">
        <w:t>NOTE</w:t>
      </w:r>
      <w:r>
        <w:t xml:space="preserve"> 1</w:t>
      </w:r>
      <w:r w:rsidRPr="009F1B80">
        <w:t>:</w:t>
      </w:r>
      <w:r w:rsidRPr="009F1B80">
        <w:tab/>
      </w:r>
      <w:r w:rsidR="001352FC" w:rsidRPr="009F1B80">
        <w:t xml:space="preserve">If the 3rd Party SSC acts as trusted AF, the SSR is sent directly to the </w:t>
      </w:r>
      <w:proofErr w:type="spellStart"/>
      <w:r w:rsidR="001352FC" w:rsidRPr="009F1B80">
        <w:t>SeMF</w:t>
      </w:r>
      <w:proofErr w:type="spellEnd"/>
      <w:r w:rsidR="001352FC" w:rsidRPr="009F1B80">
        <w:t>.</w:t>
      </w:r>
    </w:p>
    <w:p w14:paraId="72B48C21" w14:textId="0A0D6248" w:rsidR="00ED79BB" w:rsidRDefault="00ED79BB" w:rsidP="00ED79BB">
      <w:pPr>
        <w:pStyle w:val="B1"/>
        <w:rPr>
          <w:lang w:eastAsia="zh-CN"/>
        </w:rPr>
      </w:pPr>
      <w:r w:rsidRPr="0078243C">
        <w:rPr>
          <w:lang w:eastAsia="zh-CN"/>
        </w:rPr>
        <w:t>3.</w:t>
      </w:r>
      <w:r w:rsidRPr="0078243C">
        <w:rPr>
          <w:lang w:eastAsia="zh-CN"/>
        </w:rPr>
        <w:tab/>
      </w:r>
      <w:r w:rsidR="00C22F9C" w:rsidRPr="0078243C">
        <w:rPr>
          <w:lang w:eastAsia="zh-CN"/>
        </w:rPr>
        <w:t>T</w:t>
      </w:r>
      <w:r w:rsidRPr="0078243C">
        <w:rPr>
          <w:lang w:eastAsia="zh-CN"/>
        </w:rPr>
        <w:t xml:space="preserve">he </w:t>
      </w:r>
      <w:proofErr w:type="spellStart"/>
      <w:r w:rsidRPr="0078243C">
        <w:rPr>
          <w:lang w:eastAsia="zh-CN"/>
        </w:rPr>
        <w:t>SeMF</w:t>
      </w:r>
      <w:proofErr w:type="spellEnd"/>
      <w:r w:rsidRPr="0078243C">
        <w:rPr>
          <w:lang w:eastAsia="zh-CN"/>
        </w:rPr>
        <w:t xml:space="preserve"> forwards the </w:t>
      </w:r>
      <w:r w:rsidR="00EF1CE8" w:rsidRPr="0078243C">
        <w:rPr>
          <w:lang w:eastAsia="zh-CN"/>
        </w:rPr>
        <w:t>SSR</w:t>
      </w:r>
      <w:r w:rsidRPr="0078243C">
        <w:rPr>
          <w:lang w:eastAsia="zh-CN"/>
        </w:rPr>
        <w:t xml:space="preserve"> for validation and authorization to </w:t>
      </w:r>
      <w:r w:rsidR="00EF1CE8" w:rsidRPr="0078243C">
        <w:rPr>
          <w:lang w:eastAsia="zh-CN"/>
        </w:rPr>
        <w:t>a</w:t>
      </w:r>
      <w:r w:rsidRPr="0078243C">
        <w:rPr>
          <w:lang w:eastAsia="zh-CN"/>
        </w:rPr>
        <w:t xml:space="preserve"> Sensing Policy </w:t>
      </w:r>
      <w:r w:rsidR="00EF1CE8" w:rsidRPr="0078243C">
        <w:rPr>
          <w:lang w:eastAsia="zh-CN"/>
        </w:rPr>
        <w:t>and</w:t>
      </w:r>
      <w:r w:rsidRPr="0078243C">
        <w:rPr>
          <w:lang w:eastAsia="zh-CN"/>
        </w:rPr>
        <w:t xml:space="preserve"> Authorization Function (SPAF). The </w:t>
      </w:r>
      <w:r w:rsidR="00176C61" w:rsidRPr="0078243C">
        <w:rPr>
          <w:lang w:eastAsia="zh-CN"/>
        </w:rPr>
        <w:t xml:space="preserve">validation functionality at </w:t>
      </w:r>
      <w:r w:rsidRPr="0078243C">
        <w:rPr>
          <w:lang w:eastAsia="zh-CN"/>
        </w:rPr>
        <w:t>SPAF check</w:t>
      </w:r>
      <w:r w:rsidR="00176C61" w:rsidRPr="0078243C">
        <w:rPr>
          <w:lang w:eastAsia="zh-CN"/>
        </w:rPr>
        <w:t>s</w:t>
      </w:r>
      <w:r w:rsidRPr="0078243C">
        <w:rPr>
          <w:lang w:eastAsia="zh-CN"/>
        </w:rPr>
        <w:t xml:space="preserve"> if the </w:t>
      </w:r>
      <w:r w:rsidR="00EF1CE8" w:rsidRPr="0078243C">
        <w:rPr>
          <w:lang w:eastAsia="zh-CN"/>
        </w:rPr>
        <w:t>SSR</w:t>
      </w:r>
      <w:r w:rsidRPr="0078243C">
        <w:rPr>
          <w:lang w:eastAsia="zh-CN"/>
        </w:rPr>
        <w:t xml:space="preserve"> </w:t>
      </w:r>
      <w:r w:rsidR="00176C61" w:rsidRPr="0078243C">
        <w:rPr>
          <w:lang w:eastAsia="zh-CN"/>
        </w:rPr>
        <w:t xml:space="preserve">requirements </w:t>
      </w:r>
      <w:r w:rsidRPr="0078243C">
        <w:rPr>
          <w:lang w:eastAsia="zh-CN"/>
        </w:rPr>
        <w:t xml:space="preserve">can be fulfilled </w:t>
      </w:r>
      <w:r w:rsidR="00EF1CE8" w:rsidRPr="0078243C">
        <w:rPr>
          <w:lang w:eastAsia="zh-CN"/>
        </w:rPr>
        <w:t>based on</w:t>
      </w:r>
      <w:r w:rsidRPr="0078243C">
        <w:rPr>
          <w:lang w:eastAsia="zh-CN"/>
        </w:rPr>
        <w:t xml:space="preserve"> </w:t>
      </w:r>
      <w:r w:rsidR="00176C61" w:rsidRPr="0078243C">
        <w:rPr>
          <w:lang w:eastAsia="zh-CN"/>
        </w:rPr>
        <w:t xml:space="preserve">e.g. </w:t>
      </w:r>
      <w:r w:rsidRPr="0078243C">
        <w:rPr>
          <w:lang w:eastAsia="zh-CN"/>
        </w:rPr>
        <w:t>availability of resources, Sensing</w:t>
      </w:r>
      <w:r w:rsidR="00EF1CE8" w:rsidRPr="0078243C">
        <w:rPr>
          <w:lang w:eastAsia="zh-CN"/>
        </w:rPr>
        <w:t xml:space="preserve"> </w:t>
      </w:r>
      <w:r w:rsidRPr="0078243C">
        <w:rPr>
          <w:lang w:eastAsia="zh-CN"/>
        </w:rPr>
        <w:t>Entities</w:t>
      </w:r>
      <w:r w:rsidR="00EF1CE8" w:rsidRPr="0078243C">
        <w:rPr>
          <w:lang w:eastAsia="zh-CN"/>
        </w:rPr>
        <w:t>, etc.</w:t>
      </w:r>
      <w:r w:rsidRPr="0078243C">
        <w:rPr>
          <w:lang w:eastAsia="zh-CN"/>
        </w:rPr>
        <w:t xml:space="preserve">, </w:t>
      </w:r>
      <w:r w:rsidR="00176C61" w:rsidRPr="0078243C">
        <w:rPr>
          <w:lang w:eastAsia="zh-CN"/>
        </w:rPr>
        <w:t>and</w:t>
      </w:r>
      <w:r w:rsidRPr="0078243C">
        <w:rPr>
          <w:lang w:eastAsia="zh-CN"/>
        </w:rPr>
        <w:t xml:space="preserve"> the </w:t>
      </w:r>
      <w:r w:rsidR="00176C61" w:rsidRPr="0078243C">
        <w:rPr>
          <w:lang w:eastAsia="zh-CN"/>
        </w:rPr>
        <w:t xml:space="preserve">authorization functionality at </w:t>
      </w:r>
      <w:r w:rsidRPr="0078243C">
        <w:rPr>
          <w:lang w:eastAsia="zh-CN"/>
        </w:rPr>
        <w:t>SPAF check</w:t>
      </w:r>
      <w:r w:rsidR="00176C61" w:rsidRPr="0078243C">
        <w:rPr>
          <w:lang w:eastAsia="zh-CN"/>
        </w:rPr>
        <w:t>s</w:t>
      </w:r>
      <w:r w:rsidRPr="0078243C">
        <w:rPr>
          <w:lang w:eastAsia="zh-CN"/>
        </w:rPr>
        <w:t xml:space="preserve"> if the </w:t>
      </w:r>
      <w:r w:rsidR="00176C61" w:rsidRPr="0078243C">
        <w:rPr>
          <w:lang w:eastAsia="zh-CN"/>
        </w:rPr>
        <w:t>SSR</w:t>
      </w:r>
      <w:r w:rsidRPr="0078243C">
        <w:rPr>
          <w:lang w:eastAsia="zh-CN"/>
        </w:rPr>
        <w:t xml:space="preserve"> </w:t>
      </w:r>
      <w:r w:rsidR="00176C61" w:rsidRPr="0078243C">
        <w:rPr>
          <w:lang w:eastAsia="zh-CN"/>
        </w:rPr>
        <w:t>is allowed to be</w:t>
      </w:r>
      <w:r w:rsidRPr="0078243C">
        <w:rPr>
          <w:lang w:eastAsia="zh-CN"/>
        </w:rPr>
        <w:t xml:space="preserve"> </w:t>
      </w:r>
      <w:r w:rsidR="00176C61" w:rsidRPr="0078243C">
        <w:rPr>
          <w:lang w:eastAsia="zh-CN"/>
        </w:rPr>
        <w:t xml:space="preserve">performed based on the request parameters, </w:t>
      </w:r>
      <w:r w:rsidRPr="0078243C">
        <w:rPr>
          <w:lang w:eastAsia="zh-CN"/>
        </w:rPr>
        <w:t>e.g. sensing</w:t>
      </w:r>
      <w:r w:rsidR="00176C61" w:rsidRPr="0078243C">
        <w:rPr>
          <w:lang w:eastAsia="zh-CN"/>
        </w:rPr>
        <w:t xml:space="preserve"> mode</w:t>
      </w:r>
      <w:r w:rsidRPr="0078243C">
        <w:rPr>
          <w:lang w:eastAsia="zh-CN"/>
        </w:rPr>
        <w:t>, sensing location</w:t>
      </w:r>
      <w:r w:rsidR="00176C61" w:rsidRPr="0078243C">
        <w:rPr>
          <w:lang w:eastAsia="zh-CN"/>
        </w:rPr>
        <w:t>,</w:t>
      </w:r>
      <w:r w:rsidRPr="0078243C">
        <w:rPr>
          <w:lang w:eastAsia="zh-CN"/>
        </w:rPr>
        <w:t xml:space="preserve"> </w:t>
      </w:r>
      <w:r w:rsidR="00176C61" w:rsidRPr="0078243C">
        <w:rPr>
          <w:lang w:eastAsia="zh-CN"/>
        </w:rPr>
        <w:t>sensing time</w:t>
      </w:r>
      <w:r w:rsidRPr="0078243C">
        <w:rPr>
          <w:lang w:eastAsia="zh-CN"/>
        </w:rPr>
        <w:t xml:space="preserve">, </w:t>
      </w:r>
      <w:r w:rsidR="00176C61" w:rsidRPr="0078243C">
        <w:rPr>
          <w:lang w:eastAsia="zh-CN"/>
        </w:rPr>
        <w:t>etc.</w:t>
      </w:r>
    </w:p>
    <w:p w14:paraId="5A3A7D60" w14:textId="10867034" w:rsidR="001C7B18" w:rsidRDefault="001C7B18" w:rsidP="001C7B18">
      <w:pPr>
        <w:pStyle w:val="NO"/>
      </w:pPr>
      <w:r w:rsidRPr="009F1B80">
        <w:t>NOTE</w:t>
      </w:r>
      <w:r>
        <w:t xml:space="preserve"> 2</w:t>
      </w:r>
      <w:r w:rsidRPr="009F1B80">
        <w:t>:</w:t>
      </w:r>
      <w:r w:rsidRPr="009F1B80">
        <w:tab/>
      </w:r>
      <w:r>
        <w:t>The SPAF may be a standalone NF or co-located with another Policy Function</w:t>
      </w:r>
      <w:r w:rsidRPr="009F1B80">
        <w:t>.</w:t>
      </w:r>
    </w:p>
    <w:p w14:paraId="4A5F83D5" w14:textId="2BD371AE" w:rsidR="004B7F54" w:rsidRDefault="00ED79BB" w:rsidP="00ED79BB">
      <w:pPr>
        <w:pStyle w:val="B1"/>
        <w:rPr>
          <w:lang w:eastAsia="zh-CN"/>
        </w:rPr>
      </w:pPr>
      <w:r>
        <w:rPr>
          <w:lang w:eastAsia="zh-CN"/>
        </w:rPr>
        <w:t>4.</w:t>
      </w:r>
      <w:r>
        <w:rPr>
          <w:lang w:eastAsia="zh-CN"/>
        </w:rPr>
        <w:tab/>
        <w:t xml:space="preserve">[Optional] </w:t>
      </w:r>
      <w:proofErr w:type="gramStart"/>
      <w:r w:rsidR="00176C61">
        <w:rPr>
          <w:lang w:eastAsia="zh-CN"/>
        </w:rPr>
        <w:t>I</w:t>
      </w:r>
      <w:r>
        <w:rPr>
          <w:lang w:eastAsia="zh-CN"/>
        </w:rPr>
        <w:t>n</w:t>
      </w:r>
      <w:proofErr w:type="gramEnd"/>
      <w:r>
        <w:rPr>
          <w:lang w:eastAsia="zh-CN"/>
        </w:rPr>
        <w:t xml:space="preserve"> case the </w:t>
      </w:r>
      <w:r w:rsidR="00176C61">
        <w:rPr>
          <w:lang w:eastAsia="zh-CN"/>
        </w:rPr>
        <w:t>SSR</w:t>
      </w:r>
      <w:r>
        <w:rPr>
          <w:lang w:eastAsia="zh-CN"/>
        </w:rPr>
        <w:t xml:space="preserve"> requires </w:t>
      </w:r>
      <w:r w:rsidR="00176C61">
        <w:rPr>
          <w:lang w:eastAsia="zh-CN"/>
        </w:rPr>
        <w:t>the</w:t>
      </w:r>
      <w:r>
        <w:rPr>
          <w:lang w:eastAsia="zh-CN"/>
        </w:rPr>
        <w:t xml:space="preserve"> process</w:t>
      </w:r>
      <w:r w:rsidR="00176C61">
        <w:rPr>
          <w:lang w:eastAsia="zh-CN"/>
        </w:rPr>
        <w:t>ing of</w:t>
      </w:r>
      <w:r>
        <w:rPr>
          <w:lang w:eastAsia="zh-CN"/>
        </w:rPr>
        <w:t xml:space="preserve"> Sensing Data in the </w:t>
      </w:r>
      <w:r w:rsidR="00176C61">
        <w:rPr>
          <w:lang w:eastAsia="zh-CN"/>
        </w:rPr>
        <w:t>Core Network</w:t>
      </w:r>
      <w:r>
        <w:rPr>
          <w:lang w:eastAsia="zh-CN"/>
        </w:rPr>
        <w:t xml:space="preserve">, the </w:t>
      </w:r>
      <w:proofErr w:type="spellStart"/>
      <w:r>
        <w:rPr>
          <w:lang w:eastAsia="zh-CN"/>
        </w:rPr>
        <w:t>SeMF</w:t>
      </w:r>
      <w:proofErr w:type="spellEnd"/>
      <w:r>
        <w:rPr>
          <w:lang w:eastAsia="zh-CN"/>
        </w:rPr>
        <w:t xml:space="preserve"> may send a Sensing Processing configuration </w:t>
      </w:r>
      <w:r w:rsidR="00F51077">
        <w:rPr>
          <w:lang w:eastAsia="zh-CN"/>
        </w:rPr>
        <w:t>request</w:t>
      </w:r>
      <w:r>
        <w:rPr>
          <w:lang w:eastAsia="zh-CN"/>
        </w:rPr>
        <w:t xml:space="preserve"> to the Sensing Processing Function (SPF)</w:t>
      </w:r>
      <w:r w:rsidR="00BE5B84">
        <w:rPr>
          <w:lang w:eastAsia="zh-CN"/>
        </w:rPr>
        <w:t xml:space="preserve"> </w:t>
      </w:r>
      <w:r w:rsidR="005D6516">
        <w:rPr>
          <w:lang w:eastAsia="zh-CN"/>
        </w:rPr>
        <w:t>including information relevant to the processing of Sensing Data for the received SSR.</w:t>
      </w:r>
    </w:p>
    <w:p w14:paraId="65DD2B00" w14:textId="6FE97042" w:rsidR="00ED79BB" w:rsidRDefault="00ED79BB" w:rsidP="00ED79BB">
      <w:pPr>
        <w:pStyle w:val="B1"/>
        <w:rPr>
          <w:lang w:eastAsia="zh-CN"/>
        </w:rPr>
      </w:pPr>
      <w:r>
        <w:rPr>
          <w:lang w:eastAsia="zh-CN"/>
        </w:rPr>
        <w:t>5.</w:t>
      </w:r>
      <w:r>
        <w:rPr>
          <w:lang w:eastAsia="zh-CN"/>
        </w:rPr>
        <w:tab/>
      </w:r>
      <w:r w:rsidR="00D63ED7">
        <w:rPr>
          <w:lang w:eastAsia="zh-CN"/>
        </w:rPr>
        <w:t>T</w:t>
      </w:r>
      <w:r>
        <w:rPr>
          <w:lang w:eastAsia="zh-CN"/>
        </w:rPr>
        <w:t xml:space="preserve">he </w:t>
      </w:r>
      <w:proofErr w:type="spellStart"/>
      <w:r>
        <w:rPr>
          <w:lang w:eastAsia="zh-CN"/>
        </w:rPr>
        <w:t>SeMF</w:t>
      </w:r>
      <w:proofErr w:type="spellEnd"/>
      <w:r>
        <w:rPr>
          <w:lang w:eastAsia="zh-CN"/>
        </w:rPr>
        <w:t xml:space="preserve"> sends a configuration </w:t>
      </w:r>
      <w:r w:rsidR="00D63ED7">
        <w:rPr>
          <w:lang w:eastAsia="zh-CN"/>
        </w:rPr>
        <w:t>request</w:t>
      </w:r>
      <w:r>
        <w:rPr>
          <w:lang w:eastAsia="zh-CN"/>
        </w:rPr>
        <w:t xml:space="preserve"> to the Sensing Entity </w:t>
      </w:r>
      <w:r w:rsidR="00D63ED7">
        <w:rPr>
          <w:lang w:eastAsia="zh-CN"/>
        </w:rPr>
        <w:t xml:space="preserve">(SE) </w:t>
      </w:r>
      <w:r>
        <w:rPr>
          <w:lang w:eastAsia="zh-CN"/>
        </w:rPr>
        <w:t xml:space="preserve">to configure one or more </w:t>
      </w:r>
      <w:r w:rsidR="00D63ED7">
        <w:rPr>
          <w:lang w:eastAsia="zh-CN"/>
        </w:rPr>
        <w:t>SE’s</w:t>
      </w:r>
      <w:r>
        <w:rPr>
          <w:lang w:eastAsia="zh-CN"/>
        </w:rPr>
        <w:t>. It shall be noted that the SSC and the SE might be the same entity.</w:t>
      </w:r>
    </w:p>
    <w:p w14:paraId="25F94A26" w14:textId="417C5AF3" w:rsidR="005B359A" w:rsidRDefault="008728BA" w:rsidP="00ED79BB">
      <w:pPr>
        <w:pStyle w:val="B1"/>
        <w:rPr>
          <w:lang w:eastAsia="zh-CN"/>
        </w:rPr>
      </w:pPr>
      <w:r>
        <w:rPr>
          <w:lang w:eastAsia="zh-CN"/>
        </w:rPr>
        <w:lastRenderedPageBreak/>
        <w:t>The following two alternatives are considered for the SSR response:</w:t>
      </w:r>
    </w:p>
    <w:p w14:paraId="4F122BE5" w14:textId="25DA3016" w:rsidR="008728BA" w:rsidRDefault="00ED79BB" w:rsidP="008728BA">
      <w:pPr>
        <w:pStyle w:val="B1"/>
        <w:rPr>
          <w:lang w:eastAsia="zh-CN"/>
        </w:rPr>
      </w:pPr>
      <w:r>
        <w:rPr>
          <w:lang w:eastAsia="zh-CN"/>
        </w:rPr>
        <w:t>6.</w:t>
      </w:r>
      <w:r>
        <w:rPr>
          <w:lang w:eastAsia="zh-CN"/>
        </w:rPr>
        <w:tab/>
      </w:r>
      <w:r w:rsidR="008728BA">
        <w:rPr>
          <w:lang w:eastAsia="zh-CN"/>
        </w:rPr>
        <w:t xml:space="preserve">[Alternative 1] If step 1 was performed, an SSR response </w:t>
      </w:r>
      <w:r w:rsidR="005B359A">
        <w:rPr>
          <w:lang w:eastAsia="zh-CN"/>
        </w:rPr>
        <w:t xml:space="preserve">is sent by the </w:t>
      </w:r>
      <w:proofErr w:type="spellStart"/>
      <w:r w:rsidR="005B359A">
        <w:rPr>
          <w:lang w:eastAsia="zh-CN"/>
        </w:rPr>
        <w:t>SeMF</w:t>
      </w:r>
      <w:proofErr w:type="spellEnd"/>
      <w:r w:rsidR="005B359A">
        <w:rPr>
          <w:lang w:eastAsia="zh-CN"/>
        </w:rPr>
        <w:t xml:space="preserve"> to the SSC</w:t>
      </w:r>
      <w:ins w:id="85" w:author="Apple" w:date="2025-05-21T17:52:00Z" w16du:dateUtc="2025-05-21T08:52:00Z">
        <w:r w:rsidR="007552B4">
          <w:rPr>
            <w:lang w:eastAsia="zh-CN"/>
          </w:rPr>
          <w:t xml:space="preserve"> UE</w:t>
        </w:r>
      </w:ins>
      <w:r w:rsidR="008728BA">
        <w:rPr>
          <w:lang w:eastAsia="zh-CN"/>
        </w:rPr>
        <w:t>. The SSR response contains an ACK if steps 4 and 5 were successful, otherwise the SSR response contains a NACK, and the procedure stops at this step.</w:t>
      </w:r>
    </w:p>
    <w:p w14:paraId="14FAD147" w14:textId="6F1C0D04" w:rsidR="005B359A" w:rsidRDefault="008728BA" w:rsidP="008A53BD">
      <w:pPr>
        <w:pStyle w:val="B1"/>
        <w:rPr>
          <w:lang w:eastAsia="zh-CN"/>
        </w:rPr>
      </w:pPr>
      <w:r>
        <w:rPr>
          <w:lang w:eastAsia="zh-CN"/>
        </w:rPr>
        <w:t>7.</w:t>
      </w:r>
      <w:r>
        <w:rPr>
          <w:lang w:eastAsia="zh-CN"/>
        </w:rPr>
        <w:tab/>
        <w:t>[Alternative 2]</w:t>
      </w:r>
      <w:r w:rsidR="009F1B80">
        <w:rPr>
          <w:lang w:eastAsia="zh-CN"/>
        </w:rPr>
        <w:t xml:space="preserve"> If step 2 was performed, an SSR response is sent by the </w:t>
      </w:r>
      <w:proofErr w:type="spellStart"/>
      <w:r w:rsidR="009F1B80">
        <w:rPr>
          <w:lang w:eastAsia="zh-CN"/>
        </w:rPr>
        <w:t>SeMF</w:t>
      </w:r>
      <w:proofErr w:type="spellEnd"/>
      <w:r w:rsidR="009F1B80">
        <w:rPr>
          <w:lang w:eastAsia="zh-CN"/>
        </w:rPr>
        <w:t xml:space="preserve"> to the </w:t>
      </w:r>
      <w:r w:rsidR="008A53BD">
        <w:rPr>
          <w:lang w:eastAsia="zh-CN"/>
        </w:rPr>
        <w:t xml:space="preserve">3rd Party SSC </w:t>
      </w:r>
      <w:ins w:id="86" w:author="Apple" w:date="2025-05-21T17:53:00Z" w16du:dateUtc="2025-05-21T08:53:00Z">
        <w:r w:rsidR="007552B4">
          <w:rPr>
            <w:lang w:eastAsia="zh-CN"/>
          </w:rPr>
          <w:t xml:space="preserve">AF </w:t>
        </w:r>
      </w:ins>
      <w:r w:rsidR="008A53BD">
        <w:rPr>
          <w:lang w:eastAsia="zh-CN"/>
        </w:rPr>
        <w:t>via the Exposure Function if the 3rd Party SSC acts as untrusted AF, as shown in step 7.1. The SSR response contains an ACK if steps 4 and 5 were successful, otherwise the SSR response contains a NACK, and the procedure stops at step 7.2.</w:t>
      </w:r>
    </w:p>
    <w:p w14:paraId="2558CE35" w14:textId="48110BB7" w:rsidR="009F1B80" w:rsidRDefault="009F1B80" w:rsidP="009F1B80">
      <w:pPr>
        <w:pStyle w:val="NO"/>
      </w:pPr>
      <w:r w:rsidRPr="009F1B80">
        <w:t>NOTE</w:t>
      </w:r>
      <w:r>
        <w:t xml:space="preserve"> </w:t>
      </w:r>
      <w:r w:rsidR="001C7B18">
        <w:t>3</w:t>
      </w:r>
      <w:r w:rsidRPr="009F1B80">
        <w:t>:</w:t>
      </w:r>
      <w:r w:rsidRPr="009F1B80">
        <w:tab/>
        <w:t xml:space="preserve">If the 3rd Party SSC acts as trusted AF, the SSR </w:t>
      </w:r>
      <w:r>
        <w:t xml:space="preserve">response </w:t>
      </w:r>
      <w:r w:rsidRPr="009F1B80">
        <w:t>is sent directly to the 3rd Party SSC.</w:t>
      </w:r>
    </w:p>
    <w:p w14:paraId="7ECC02DA" w14:textId="06629A7B" w:rsidR="007747D3" w:rsidRDefault="007747D3" w:rsidP="009F1B80">
      <w:pPr>
        <w:pStyle w:val="NO"/>
      </w:pPr>
      <w:r w:rsidRPr="00BE5B84">
        <w:t xml:space="preserve">The actual sensing </w:t>
      </w:r>
      <w:r w:rsidR="005C4E21" w:rsidRPr="00BE5B84">
        <w:t>by the SE is performed</w:t>
      </w:r>
      <w:r w:rsidRPr="00BE5B84">
        <w:t xml:space="preserve"> at this </w:t>
      </w:r>
      <w:r w:rsidR="003F5775" w:rsidRPr="00BE5B84">
        <w:t>stage.</w:t>
      </w:r>
    </w:p>
    <w:p w14:paraId="6B796E14" w14:textId="2D305842" w:rsidR="007A5E64" w:rsidRDefault="007A5E64" w:rsidP="00ED79BB">
      <w:pPr>
        <w:pStyle w:val="B1"/>
        <w:rPr>
          <w:ins w:id="87" w:author="Apple" w:date="2025-05-22T08:46:00Z" w16du:dateUtc="2025-05-21T23:46:00Z"/>
          <w:lang w:eastAsia="zh-CN"/>
        </w:rPr>
      </w:pPr>
      <w:r>
        <w:rPr>
          <w:lang w:eastAsia="zh-CN"/>
        </w:rPr>
        <w:t xml:space="preserve">The following two alternatives are considered for </w:t>
      </w:r>
      <w:r w:rsidR="001B01F1">
        <w:rPr>
          <w:lang w:eastAsia="zh-CN"/>
        </w:rPr>
        <w:t>processing of the Sensing Data:</w:t>
      </w:r>
    </w:p>
    <w:p w14:paraId="69732BA6" w14:textId="771E7713" w:rsidR="00562262" w:rsidRDefault="00562262" w:rsidP="00ED79BB">
      <w:pPr>
        <w:pStyle w:val="B1"/>
        <w:rPr>
          <w:lang w:eastAsia="zh-CN"/>
        </w:rPr>
      </w:pPr>
      <w:ins w:id="88" w:author="Apple" w:date="2025-05-22T08:46:00Z" w16du:dateUtc="2025-05-21T23:46:00Z">
        <w:r>
          <w:rPr>
            <w:lang w:eastAsia="zh-CN"/>
          </w:rPr>
          <w:t>[Alternative 1]</w:t>
        </w:r>
      </w:ins>
    </w:p>
    <w:p w14:paraId="4AF0BB0B" w14:textId="338F02CD" w:rsidR="00ED79BB" w:rsidRDefault="00ED79BB" w:rsidP="00ED79BB">
      <w:pPr>
        <w:pStyle w:val="B1"/>
        <w:rPr>
          <w:ins w:id="89" w:author="Apple" w:date="2025-05-22T08:46:00Z" w16du:dateUtc="2025-05-21T23:46:00Z"/>
          <w:lang w:eastAsia="zh-CN"/>
        </w:rPr>
      </w:pPr>
      <w:r>
        <w:rPr>
          <w:lang w:eastAsia="zh-CN"/>
        </w:rPr>
        <w:t>8.</w:t>
      </w:r>
      <w:r>
        <w:rPr>
          <w:lang w:eastAsia="zh-CN"/>
        </w:rPr>
        <w:tab/>
      </w:r>
      <w:del w:id="90" w:author="Apple" w:date="2025-05-22T08:46:00Z" w16du:dateUtc="2025-05-21T23:46:00Z">
        <w:r w:rsidR="001B01F1" w:rsidDel="00562262">
          <w:rPr>
            <w:lang w:eastAsia="zh-CN"/>
          </w:rPr>
          <w:delText xml:space="preserve">[Alternative 1] </w:delText>
        </w:r>
      </w:del>
      <w:r w:rsidR="007747D3">
        <w:rPr>
          <w:lang w:eastAsia="zh-CN"/>
        </w:rPr>
        <w:t>I</w:t>
      </w:r>
      <w:r>
        <w:rPr>
          <w:lang w:eastAsia="zh-CN"/>
        </w:rPr>
        <w:t xml:space="preserve">f Sensing Data is available at the </w:t>
      </w:r>
      <w:r w:rsidR="003F5775">
        <w:rPr>
          <w:lang w:eastAsia="zh-CN"/>
        </w:rPr>
        <w:t>SE</w:t>
      </w:r>
      <w:r>
        <w:rPr>
          <w:lang w:eastAsia="zh-CN"/>
        </w:rPr>
        <w:t xml:space="preserve"> and the Sensing Data </w:t>
      </w:r>
      <w:r w:rsidR="003F5775">
        <w:rPr>
          <w:lang w:eastAsia="zh-CN"/>
        </w:rPr>
        <w:t>is to</w:t>
      </w:r>
      <w:r>
        <w:rPr>
          <w:lang w:eastAsia="zh-CN"/>
        </w:rPr>
        <w:t xml:space="preserve"> be processed in the CN, the SE provide</w:t>
      </w:r>
      <w:r w:rsidR="007A5E64">
        <w:rPr>
          <w:lang w:eastAsia="zh-CN"/>
        </w:rPr>
        <w:t>s</w:t>
      </w:r>
      <w:r>
        <w:rPr>
          <w:lang w:eastAsia="zh-CN"/>
        </w:rPr>
        <w:t xml:space="preserve"> the Sensing Data to the SPF for processing.</w:t>
      </w:r>
    </w:p>
    <w:p w14:paraId="4362AAFE" w14:textId="0BE941DC" w:rsidR="00562262" w:rsidRDefault="00562262" w:rsidP="00562262">
      <w:pPr>
        <w:pStyle w:val="B1"/>
        <w:rPr>
          <w:ins w:id="91" w:author="Apple" w:date="2025-05-22T08:48:00Z" w16du:dateUtc="2025-05-21T23:48:00Z"/>
          <w:lang w:eastAsia="zh-CN"/>
        </w:rPr>
      </w:pPr>
      <w:ins w:id="92" w:author="Apple" w:date="2025-05-22T08:47:00Z" w16du:dateUtc="2025-05-21T23:47:00Z">
        <w:r>
          <w:rPr>
            <w:lang w:eastAsia="zh-CN"/>
          </w:rPr>
          <w:t>9</w:t>
        </w:r>
      </w:ins>
      <w:ins w:id="93" w:author="Apple" w:date="2025-05-22T08:46:00Z" w16du:dateUtc="2025-05-21T23:46:00Z">
        <w:r>
          <w:rPr>
            <w:lang w:eastAsia="zh-CN"/>
          </w:rPr>
          <w:t>.</w:t>
        </w:r>
        <w:r>
          <w:rPr>
            <w:lang w:eastAsia="zh-CN"/>
          </w:rPr>
          <w:tab/>
        </w:r>
      </w:ins>
      <w:moveToRangeStart w:id="94" w:author="Apple" w:date="2025-05-22T08:47:00Z" w:name="move198796055"/>
      <w:moveTo w:id="95" w:author="Apple" w:date="2025-05-22T08:47:00Z" w16du:dateUtc="2025-05-21T23:47:00Z">
        <w:r>
          <w:rPr>
            <w:lang w:eastAsia="zh-CN"/>
          </w:rPr>
          <w:t>If</w:t>
        </w:r>
        <w:r w:rsidRPr="00BE5B84">
          <w:rPr>
            <w:lang w:eastAsia="zh-CN"/>
          </w:rPr>
          <w:t xml:space="preserve"> step 8 </w:t>
        </w:r>
        <w:r>
          <w:rPr>
            <w:lang w:eastAsia="zh-CN"/>
          </w:rPr>
          <w:t>is performed</w:t>
        </w:r>
        <w:r w:rsidRPr="00BE5B84">
          <w:rPr>
            <w:lang w:eastAsia="zh-CN"/>
          </w:rPr>
          <w:t xml:space="preserve">, the SPF </w:t>
        </w:r>
        <w:proofErr w:type="gramStart"/>
        <w:r w:rsidRPr="00BE5B84">
          <w:rPr>
            <w:lang w:eastAsia="zh-CN"/>
          </w:rPr>
          <w:t>has to</w:t>
        </w:r>
        <w:proofErr w:type="gramEnd"/>
        <w:r w:rsidRPr="00BE5B84">
          <w:rPr>
            <w:lang w:eastAsia="zh-CN"/>
          </w:rPr>
          <w:t xml:space="preserve"> process Sensing Data to </w:t>
        </w:r>
      </w:moveTo>
      <w:ins w:id="96" w:author="Apple" w:date="2025-05-22T08:58:00Z" w16du:dateUtc="2025-05-21T23:58:00Z">
        <w:r w:rsidR="00A92770">
          <w:rPr>
            <w:lang w:eastAsia="zh-CN"/>
          </w:rPr>
          <w:t xml:space="preserve">produce </w:t>
        </w:r>
      </w:ins>
      <w:moveTo w:id="97" w:author="Apple" w:date="2025-05-22T08:47:00Z" w16du:dateUtc="2025-05-21T23:47:00Z">
        <w:r w:rsidRPr="00BE5B84">
          <w:rPr>
            <w:lang w:eastAsia="zh-CN"/>
          </w:rPr>
          <w:t xml:space="preserve">Sensing Results. </w:t>
        </w:r>
      </w:moveTo>
    </w:p>
    <w:p w14:paraId="390D47FD" w14:textId="7ADA965E" w:rsidR="00562262" w:rsidDel="00676538" w:rsidRDefault="00562262" w:rsidP="00562262">
      <w:pPr>
        <w:pStyle w:val="NO"/>
        <w:rPr>
          <w:del w:id="98" w:author="AppleUser" w:date="2025-05-22T18:49:00Z" w16du:dateUtc="2025-05-22T09:49:00Z"/>
          <w:moveTo w:id="99" w:author="Apple" w:date="2025-05-22T08:47:00Z" w16du:dateUtc="2025-05-21T23:47:00Z"/>
          <w:lang w:eastAsia="zh-CN"/>
        </w:rPr>
      </w:pPr>
      <w:ins w:id="100" w:author="Apple" w:date="2025-05-22T08:48:00Z" w16du:dateUtc="2025-05-21T23:48:00Z">
        <w:del w:id="101" w:author="AppleUser" w:date="2025-05-22T18:49:00Z" w16du:dateUtc="2025-05-22T09:49:00Z">
          <w:r w:rsidRPr="00676538" w:rsidDel="00676538">
            <w:rPr>
              <w:highlight w:val="yellow"/>
              <w:lang w:eastAsia="zh-CN"/>
            </w:rPr>
            <w:delText xml:space="preserve">NOTE 4: </w:delText>
          </w:r>
        </w:del>
      </w:ins>
      <w:moveTo w:id="102" w:author="Apple" w:date="2025-05-22T08:47:00Z" w16du:dateUtc="2025-05-21T23:47:00Z">
        <w:del w:id="103" w:author="AppleUser" w:date="2025-05-22T18:49:00Z" w16du:dateUtc="2025-05-22T09:49:00Z">
          <w:r w:rsidRPr="00676538" w:rsidDel="00676538">
            <w:rPr>
              <w:highlight w:val="yellow"/>
              <w:lang w:eastAsia="zh-CN"/>
            </w:rPr>
            <w:delText>The term Processing is used as a general term which may include different kind of compute and inference such as Fusion, AIML, Rule Based Processing. Processing may include several (e.g. iterative, parallel) steps to compute the Sensing Result.</w:delText>
          </w:r>
        </w:del>
      </w:moveTo>
    </w:p>
    <w:moveToRangeEnd w:id="94"/>
    <w:p w14:paraId="4D1470F3" w14:textId="7A842E8E" w:rsidR="00562262" w:rsidRDefault="00562262" w:rsidP="00562262">
      <w:pPr>
        <w:pStyle w:val="B1"/>
        <w:rPr>
          <w:lang w:eastAsia="zh-CN"/>
        </w:rPr>
      </w:pPr>
      <w:ins w:id="104" w:author="Apple" w:date="2025-05-22T08:47:00Z" w16du:dateUtc="2025-05-21T23:47:00Z">
        <w:r>
          <w:rPr>
            <w:lang w:eastAsia="zh-CN"/>
          </w:rPr>
          <w:t>[Alternative 2]</w:t>
        </w:r>
      </w:ins>
    </w:p>
    <w:p w14:paraId="1979223C" w14:textId="6BED4305" w:rsidR="00CA59A8" w:rsidRDefault="00ED79BB" w:rsidP="00CA59A8">
      <w:pPr>
        <w:pStyle w:val="B1"/>
        <w:ind w:left="567" w:hanging="283"/>
        <w:rPr>
          <w:ins w:id="105" w:author="Apple" w:date="2025-05-22T08:54:00Z" w16du:dateUtc="2025-05-21T23:54:00Z"/>
          <w:lang w:eastAsia="zh-CN"/>
        </w:rPr>
      </w:pPr>
      <w:del w:id="106" w:author="Apple" w:date="2025-05-22T08:47:00Z" w16du:dateUtc="2025-05-21T23:47:00Z">
        <w:r w:rsidDel="00562262">
          <w:rPr>
            <w:lang w:eastAsia="zh-CN"/>
          </w:rPr>
          <w:delText>9</w:delText>
        </w:r>
      </w:del>
      <w:ins w:id="107" w:author="Apple" w:date="2025-05-22T08:54:00Z" w16du:dateUtc="2025-05-21T23:54:00Z">
        <w:r w:rsidR="00CA59A8">
          <w:rPr>
            <w:lang w:eastAsia="zh-CN"/>
          </w:rPr>
          <w:t>1</w:t>
        </w:r>
      </w:ins>
      <w:ins w:id="108" w:author="Apple" w:date="2025-05-22T08:55:00Z" w16du:dateUtc="2025-05-21T23:55:00Z">
        <w:r w:rsidR="007C1DF4">
          <w:rPr>
            <w:lang w:eastAsia="zh-CN"/>
          </w:rPr>
          <w:t>0</w:t>
        </w:r>
      </w:ins>
      <w:ins w:id="109" w:author="Apple" w:date="2025-05-22T08:54:00Z" w16du:dateUtc="2025-05-21T23:54:00Z">
        <w:r w:rsidR="00CA59A8">
          <w:rPr>
            <w:lang w:eastAsia="zh-CN"/>
          </w:rPr>
          <w:t>.</w:t>
        </w:r>
        <w:r w:rsidR="00CA59A8" w:rsidRPr="00CA59A8">
          <w:rPr>
            <w:lang w:eastAsia="zh-CN"/>
          </w:rPr>
          <w:t xml:space="preserve"> </w:t>
        </w:r>
        <w:r w:rsidR="00CA59A8">
          <w:rPr>
            <w:lang w:eastAsia="zh-CN"/>
          </w:rPr>
          <w:t xml:space="preserve">If the Sensing Data is not to be processed in the CN, the SE processes the Sensing Data and produces the Sensing Result. </w:t>
        </w:r>
      </w:ins>
    </w:p>
    <w:p w14:paraId="138DD65A" w14:textId="1F888F92" w:rsidR="00562262" w:rsidRPr="007535FC" w:rsidDel="00901293" w:rsidRDefault="00562262" w:rsidP="00901293">
      <w:pPr>
        <w:pStyle w:val="EditorsNote"/>
        <w:rPr>
          <w:del w:id="110" w:author="Apple" w:date="2025-05-22T08:53:00Z" w16du:dateUtc="2025-05-21T23:53:00Z"/>
          <w:color w:val="000000" w:themeColor="text1"/>
        </w:rPr>
      </w:pPr>
      <w:ins w:id="111" w:author="Apple" w:date="2025-05-22T08:47:00Z" w16du:dateUtc="2025-05-21T23:47:00Z">
        <w:r w:rsidRPr="007535FC">
          <w:rPr>
            <w:color w:val="000000" w:themeColor="text1"/>
          </w:rPr>
          <w:t>1</w:t>
        </w:r>
      </w:ins>
      <w:ins w:id="112" w:author="Apple" w:date="2025-05-22T08:54:00Z" w16du:dateUtc="2025-05-21T23:54:00Z">
        <w:r w:rsidR="00CA59A8" w:rsidRPr="007535FC">
          <w:rPr>
            <w:color w:val="000000" w:themeColor="text1"/>
          </w:rPr>
          <w:t>1</w:t>
        </w:r>
      </w:ins>
      <w:r w:rsidR="00ED79BB" w:rsidRPr="007535FC">
        <w:rPr>
          <w:color w:val="000000" w:themeColor="text1"/>
        </w:rPr>
        <w:t>.</w:t>
      </w:r>
      <w:r w:rsidR="00ED79BB" w:rsidRPr="007535FC">
        <w:rPr>
          <w:color w:val="000000" w:themeColor="text1"/>
        </w:rPr>
        <w:tab/>
      </w:r>
      <w:ins w:id="113" w:author="Apple" w:date="2025-05-22T08:54:00Z" w16du:dateUtc="2025-05-21T23:54:00Z">
        <w:r w:rsidR="00CA59A8" w:rsidRPr="007535FC">
          <w:rPr>
            <w:color w:val="000000" w:themeColor="text1"/>
          </w:rPr>
          <w:t>If step 10 is performed,</w:t>
        </w:r>
      </w:ins>
      <w:ins w:id="114" w:author="Apple" w:date="2025-05-22T09:02:00Z" w16du:dateUtc="2025-05-22T00:02:00Z">
        <w:r w:rsidR="00100622" w:rsidRPr="007535FC">
          <w:rPr>
            <w:color w:val="000000" w:themeColor="text1"/>
          </w:rPr>
          <w:t xml:space="preserve"> </w:t>
        </w:r>
      </w:ins>
      <w:del w:id="115" w:author="Apple" w:date="2025-05-22T08:54:00Z" w16du:dateUtc="2025-05-21T23:54:00Z">
        <w:r w:rsidR="001B01F1" w:rsidRPr="007535FC" w:rsidDel="00CA59A8">
          <w:rPr>
            <w:color w:val="000000" w:themeColor="text1"/>
          </w:rPr>
          <w:delText xml:space="preserve">[Alternative 2] </w:delText>
        </w:r>
        <w:r w:rsidR="003F5775" w:rsidRPr="007535FC" w:rsidDel="00CA59A8">
          <w:rPr>
            <w:color w:val="000000" w:themeColor="text1"/>
          </w:rPr>
          <w:delText>I</w:delText>
        </w:r>
        <w:r w:rsidR="00ED79BB" w:rsidRPr="007535FC" w:rsidDel="00CA59A8">
          <w:rPr>
            <w:color w:val="000000" w:themeColor="text1"/>
          </w:rPr>
          <w:delText xml:space="preserve">f the Sensing Data </w:delText>
        </w:r>
        <w:r w:rsidR="001B01F1" w:rsidRPr="007535FC" w:rsidDel="00CA59A8">
          <w:rPr>
            <w:color w:val="000000" w:themeColor="text1"/>
          </w:rPr>
          <w:delText>is</w:delText>
        </w:r>
        <w:r w:rsidR="00ED79BB" w:rsidRPr="007535FC" w:rsidDel="00CA59A8">
          <w:rPr>
            <w:color w:val="000000" w:themeColor="text1"/>
          </w:rPr>
          <w:delText xml:space="preserve"> not </w:delText>
        </w:r>
        <w:r w:rsidR="001B01F1" w:rsidRPr="007535FC" w:rsidDel="00CA59A8">
          <w:rPr>
            <w:color w:val="000000" w:themeColor="text1"/>
          </w:rPr>
          <w:delText xml:space="preserve">to </w:delText>
        </w:r>
        <w:r w:rsidR="00ED79BB" w:rsidRPr="007535FC" w:rsidDel="00CA59A8">
          <w:rPr>
            <w:color w:val="000000" w:themeColor="text1"/>
          </w:rPr>
          <w:delText>be processed in the CN</w:delText>
        </w:r>
      </w:del>
      <w:del w:id="116" w:author="Apple" w:date="2025-05-22T09:02:00Z" w16du:dateUtc="2025-05-22T00:02:00Z">
        <w:r w:rsidR="00ED79BB" w:rsidRPr="007535FC" w:rsidDel="00100622">
          <w:rPr>
            <w:color w:val="000000" w:themeColor="text1"/>
          </w:rPr>
          <w:delText xml:space="preserve">, the SE </w:delText>
        </w:r>
        <w:r w:rsidR="001B01F1" w:rsidRPr="007535FC" w:rsidDel="00100622">
          <w:rPr>
            <w:color w:val="000000" w:themeColor="text1"/>
          </w:rPr>
          <w:delText>may</w:delText>
        </w:r>
        <w:r w:rsidR="00ED79BB" w:rsidRPr="007535FC" w:rsidDel="00100622">
          <w:rPr>
            <w:color w:val="000000" w:themeColor="text1"/>
          </w:rPr>
          <w:delText xml:space="preserve"> itself process the Sensing Data. After processing, </w:delText>
        </w:r>
      </w:del>
      <w:r w:rsidR="00ED79BB" w:rsidRPr="007535FC">
        <w:rPr>
          <w:color w:val="000000" w:themeColor="text1"/>
        </w:rPr>
        <w:t xml:space="preserve">the Sensing Result </w:t>
      </w:r>
      <w:del w:id="117" w:author="Apple" w:date="2025-05-22T08:56:00Z" w16du:dateUtc="2025-05-21T23:56:00Z">
        <w:r w:rsidR="00ED79BB" w:rsidRPr="007535FC" w:rsidDel="00021AB0">
          <w:rPr>
            <w:color w:val="000000" w:themeColor="text1"/>
          </w:rPr>
          <w:delText xml:space="preserve">will be </w:delText>
        </w:r>
      </w:del>
      <w:ins w:id="118" w:author="Apple" w:date="2025-05-22T09:02:00Z" w16du:dateUtc="2025-05-22T00:02:00Z">
        <w:r w:rsidR="00100622" w:rsidRPr="007535FC">
          <w:rPr>
            <w:color w:val="000000" w:themeColor="text1"/>
          </w:rPr>
          <w:t xml:space="preserve">may be </w:t>
        </w:r>
      </w:ins>
      <w:r w:rsidR="00ED79BB" w:rsidRPr="007535FC">
        <w:rPr>
          <w:color w:val="000000" w:themeColor="text1"/>
        </w:rPr>
        <w:t xml:space="preserve">provided </w:t>
      </w:r>
      <w:r w:rsidR="001B01F1" w:rsidRPr="007535FC">
        <w:rPr>
          <w:color w:val="000000" w:themeColor="text1"/>
        </w:rPr>
        <w:t xml:space="preserve">by the SE </w:t>
      </w:r>
      <w:r w:rsidR="00ED79BB" w:rsidRPr="007535FC">
        <w:rPr>
          <w:color w:val="000000" w:themeColor="text1"/>
        </w:rPr>
        <w:t>to the SSC</w:t>
      </w:r>
      <w:ins w:id="119" w:author="Apple" w:date="2025-05-21T17:53:00Z" w16du:dateUtc="2025-05-21T08:53:00Z">
        <w:r w:rsidR="007552B4" w:rsidRPr="007535FC">
          <w:rPr>
            <w:color w:val="000000" w:themeColor="text1"/>
          </w:rPr>
          <w:t xml:space="preserve"> UE</w:t>
        </w:r>
      </w:ins>
      <w:r w:rsidR="00ED79BB" w:rsidRPr="007535FC">
        <w:rPr>
          <w:color w:val="000000" w:themeColor="text1"/>
        </w:rPr>
        <w:t xml:space="preserve">. </w:t>
      </w:r>
      <w:r w:rsidR="001B01F1" w:rsidRPr="00DD2FD5">
        <w:rPr>
          <w:color w:val="000000" w:themeColor="text1"/>
          <w:highlight w:val="green"/>
        </w:rPr>
        <w:t xml:space="preserve">Note that </w:t>
      </w:r>
      <w:ins w:id="120" w:author="AppleUser" w:date="2025-05-23T12:10:00Z" w16du:dateUtc="2025-05-23T03:10:00Z">
        <w:r w:rsidR="007535FC" w:rsidRPr="00DD2FD5">
          <w:rPr>
            <w:color w:val="000000" w:themeColor="text1"/>
            <w:highlight w:val="green"/>
          </w:rPr>
          <w:t xml:space="preserve">in this case </w:t>
        </w:r>
      </w:ins>
      <w:r w:rsidR="001B01F1" w:rsidRPr="00DD2FD5">
        <w:rPr>
          <w:color w:val="000000" w:themeColor="text1"/>
          <w:highlight w:val="green"/>
        </w:rPr>
        <w:t xml:space="preserve">the SE and the SSC </w:t>
      </w:r>
      <w:ins w:id="121" w:author="Apple" w:date="2025-05-21T17:54:00Z" w16du:dateUtc="2025-05-21T08:54:00Z">
        <w:r w:rsidR="007552B4" w:rsidRPr="00DD2FD5">
          <w:rPr>
            <w:color w:val="000000" w:themeColor="text1"/>
            <w:highlight w:val="green"/>
          </w:rPr>
          <w:t xml:space="preserve">UE </w:t>
        </w:r>
      </w:ins>
      <w:del w:id="122" w:author="AppleUser" w:date="2025-05-23T12:10:00Z" w16du:dateUtc="2025-05-23T03:10:00Z">
        <w:r w:rsidR="001B01F1" w:rsidRPr="00DD2FD5" w:rsidDel="007535FC">
          <w:rPr>
            <w:color w:val="000000" w:themeColor="text1"/>
            <w:highlight w:val="green"/>
          </w:rPr>
          <w:delText>may also be</w:delText>
        </w:r>
      </w:del>
      <w:ins w:id="123" w:author="AppleUser" w:date="2025-05-23T12:10:00Z" w16du:dateUtc="2025-05-23T03:10:00Z">
        <w:r w:rsidR="007535FC" w:rsidRPr="00DD2FD5">
          <w:rPr>
            <w:color w:val="000000" w:themeColor="text1"/>
            <w:highlight w:val="green"/>
          </w:rPr>
          <w:t>are</w:t>
        </w:r>
      </w:ins>
      <w:r w:rsidR="001B01F1" w:rsidRPr="00DD2FD5">
        <w:rPr>
          <w:color w:val="000000" w:themeColor="text1"/>
          <w:highlight w:val="green"/>
        </w:rPr>
        <w:t xml:space="preserve"> the same </w:t>
      </w:r>
      <w:del w:id="124" w:author="AppleUser" w:date="2025-05-23T12:31:00Z" w16du:dateUtc="2025-05-23T03:31:00Z">
        <w:r w:rsidR="001B01F1" w:rsidRPr="00DD2FD5" w:rsidDel="00025117">
          <w:rPr>
            <w:color w:val="000000" w:themeColor="text1"/>
            <w:highlight w:val="green"/>
          </w:rPr>
          <w:delText>entity</w:delText>
        </w:r>
      </w:del>
      <w:ins w:id="125" w:author="AppleUser" w:date="2025-05-23T12:10:00Z" w16du:dateUtc="2025-05-23T03:10:00Z">
        <w:r w:rsidR="007535FC" w:rsidRPr="00DD2FD5">
          <w:rPr>
            <w:color w:val="000000" w:themeColor="text1"/>
            <w:highlight w:val="green"/>
          </w:rPr>
          <w:t>physical entity</w:t>
        </w:r>
      </w:ins>
      <w:r w:rsidR="001B01F1" w:rsidRPr="00DD2FD5">
        <w:rPr>
          <w:color w:val="000000" w:themeColor="text1"/>
          <w:highlight w:val="green"/>
        </w:rPr>
        <w:t>.</w:t>
      </w:r>
      <w:ins w:id="126" w:author="Apple" w:date="2025-05-21T17:57:00Z" w16du:dateUtc="2025-05-21T08:57:00Z">
        <w:r w:rsidR="00054508" w:rsidRPr="007535FC">
          <w:rPr>
            <w:color w:val="000000" w:themeColor="text1"/>
          </w:rPr>
          <w:t xml:space="preserve"> </w:t>
        </w:r>
      </w:ins>
      <w:ins w:id="127" w:author="AppleUser" w:date="2025-05-22T11:06:00Z" w16du:dateUtc="2025-05-22T02:06:00Z">
        <w:r w:rsidR="00C25A43" w:rsidRPr="007535FC">
          <w:rPr>
            <w:color w:val="000000" w:themeColor="text1"/>
          </w:rPr>
          <w:t xml:space="preserve">For this Alternative, </w:t>
        </w:r>
      </w:ins>
      <w:ins w:id="128" w:author="Apple" w:date="2025-05-21T17:57:00Z" w16du:dateUtc="2025-05-21T08:57:00Z">
        <w:del w:id="129" w:author="AppleUser" w:date="2025-05-22T11:06:00Z" w16du:dateUtc="2025-05-22T02:06:00Z">
          <w:r w:rsidR="00054508" w:rsidRPr="007535FC" w:rsidDel="00C25A43">
            <w:rPr>
              <w:color w:val="000000" w:themeColor="text1"/>
            </w:rPr>
            <w:delText xml:space="preserve">In this case, </w:delText>
          </w:r>
        </w:del>
      </w:ins>
      <w:ins w:id="130" w:author="Apple" w:date="2025-05-21T17:58:00Z" w16du:dateUtc="2025-05-21T08:58:00Z">
        <w:del w:id="131" w:author="AppleUser" w:date="2025-05-22T11:06:00Z" w16du:dateUtc="2025-05-22T02:06:00Z">
          <w:r w:rsidR="00054508" w:rsidRPr="007535FC" w:rsidDel="00C25A43">
            <w:rPr>
              <w:color w:val="000000" w:themeColor="text1"/>
            </w:rPr>
            <w:delText xml:space="preserve">once </w:delText>
          </w:r>
        </w:del>
      </w:ins>
      <w:ins w:id="132" w:author="Apple" w:date="2025-05-21T17:57:00Z" w16du:dateUtc="2025-05-21T08:57:00Z">
        <w:del w:id="133" w:author="AppleUser" w:date="2025-05-22T11:06:00Z" w16du:dateUtc="2025-05-22T02:06:00Z">
          <w:r w:rsidR="00054508" w:rsidRPr="007535FC" w:rsidDel="00C25A43">
            <w:rPr>
              <w:color w:val="000000" w:themeColor="text1"/>
            </w:rPr>
            <w:delText xml:space="preserve">the Sensing Result </w:delText>
          </w:r>
        </w:del>
      </w:ins>
      <w:ins w:id="134" w:author="Apple" w:date="2025-05-21T17:58:00Z" w16du:dateUtc="2025-05-21T08:58:00Z">
        <w:del w:id="135" w:author="AppleUser" w:date="2025-05-22T11:06:00Z" w16du:dateUtc="2025-05-22T02:06:00Z">
          <w:r w:rsidR="00054508" w:rsidRPr="007535FC" w:rsidDel="00C25A43">
            <w:rPr>
              <w:color w:val="000000" w:themeColor="text1"/>
            </w:rPr>
            <w:delText>reaches the</w:delText>
          </w:r>
        </w:del>
      </w:ins>
      <w:ins w:id="136" w:author="Apple" w:date="2025-05-21T17:57:00Z" w16du:dateUtc="2025-05-21T08:57:00Z">
        <w:del w:id="137" w:author="AppleUser" w:date="2025-05-22T11:06:00Z" w16du:dateUtc="2025-05-22T02:06:00Z">
          <w:r w:rsidR="00054508" w:rsidRPr="007535FC" w:rsidDel="00C25A43">
            <w:rPr>
              <w:color w:val="000000" w:themeColor="text1"/>
            </w:rPr>
            <w:delText xml:space="preserve"> SSC UE</w:delText>
          </w:r>
        </w:del>
      </w:ins>
      <w:ins w:id="138" w:author="Apple" w:date="2025-05-22T08:47:00Z" w16du:dateUtc="2025-05-21T23:47:00Z">
        <w:del w:id="139" w:author="AppleUser" w:date="2025-05-22T11:06:00Z" w16du:dateUtc="2025-05-22T02:06:00Z">
          <w:r w:rsidRPr="007535FC" w:rsidDel="00C25A43">
            <w:rPr>
              <w:color w:val="000000" w:themeColor="text1"/>
            </w:rPr>
            <w:delText>.</w:delText>
          </w:r>
        </w:del>
      </w:ins>
      <w:ins w:id="140" w:author="Apple" w:date="2025-05-22T08:55:00Z" w16du:dateUtc="2025-05-21T23:55:00Z">
        <w:del w:id="141" w:author="AppleUser" w:date="2025-05-22T11:06:00Z" w16du:dateUtc="2025-05-22T02:06:00Z">
          <w:r w:rsidR="007C1DF4" w:rsidRPr="007535FC" w:rsidDel="00C25A43">
            <w:rPr>
              <w:color w:val="000000" w:themeColor="text1"/>
            </w:rPr>
            <w:delText xml:space="preserve"> T</w:delText>
          </w:r>
        </w:del>
      </w:ins>
      <w:ins w:id="142" w:author="AppleUser" w:date="2025-05-22T11:06:00Z" w16du:dateUtc="2025-05-22T02:06:00Z">
        <w:r w:rsidR="00C25A43" w:rsidRPr="007535FC">
          <w:rPr>
            <w:color w:val="000000" w:themeColor="text1"/>
          </w:rPr>
          <w:t>t</w:t>
        </w:r>
      </w:ins>
      <w:ins w:id="143" w:author="Apple" w:date="2025-05-22T08:55:00Z" w16du:dateUtc="2025-05-21T23:55:00Z">
        <w:r w:rsidR="007C1DF4" w:rsidRPr="007535FC">
          <w:rPr>
            <w:color w:val="000000" w:themeColor="text1"/>
          </w:rPr>
          <w:t xml:space="preserve">he procedure stops here, </w:t>
        </w:r>
      </w:ins>
      <w:ins w:id="144" w:author="AppleUser" w:date="2025-05-22T11:07:00Z" w16du:dateUtc="2025-05-22T02:07:00Z">
        <w:r w:rsidR="00C25A43" w:rsidRPr="007535FC">
          <w:rPr>
            <w:color w:val="000000" w:themeColor="text1"/>
          </w:rPr>
          <w:t xml:space="preserve">and </w:t>
        </w:r>
      </w:ins>
      <w:ins w:id="145" w:author="Apple" w:date="2025-05-22T08:55:00Z" w16du:dateUtc="2025-05-21T23:55:00Z">
        <w:r w:rsidR="007C1DF4" w:rsidRPr="007535FC">
          <w:rPr>
            <w:color w:val="000000" w:themeColor="text1"/>
          </w:rPr>
          <w:t>steps 12 and 13 are not performed.</w:t>
        </w:r>
      </w:ins>
    </w:p>
    <w:p w14:paraId="2E632A8F" w14:textId="77777777" w:rsidR="00901293" w:rsidRDefault="00901293" w:rsidP="00A92770">
      <w:pPr>
        <w:pStyle w:val="B1"/>
        <w:rPr>
          <w:ins w:id="146" w:author="AppleUser" w:date="2025-05-22T19:18:00Z" w16du:dateUtc="2025-05-22T10:18:00Z"/>
        </w:rPr>
      </w:pPr>
    </w:p>
    <w:p w14:paraId="1DD8EED5" w14:textId="2285A20C" w:rsidR="00A92770" w:rsidRDefault="00901293" w:rsidP="00901293">
      <w:pPr>
        <w:pStyle w:val="EditorsNote"/>
      </w:pPr>
      <w:ins w:id="147" w:author="AppleUser" w:date="2025-05-22T19:14:00Z" w16du:dateUtc="2025-05-22T10:14:00Z">
        <w:r w:rsidRPr="00D16AC1">
          <w:rPr>
            <w:highlight w:val="yellow"/>
          </w:rPr>
          <w:t>Editor's note:</w:t>
        </w:r>
        <w:r w:rsidRPr="00D16AC1">
          <w:rPr>
            <w:highlight w:val="yellow"/>
          </w:rPr>
          <w:tab/>
        </w:r>
      </w:ins>
      <w:ins w:id="148" w:author="AppleUser" w:date="2025-05-22T19:17:00Z">
        <w:r w:rsidRPr="00D16AC1">
          <w:rPr>
            <w:highlight w:val="yellow"/>
          </w:rPr>
          <w:t xml:space="preserve">Any potential </w:t>
        </w:r>
        <w:r w:rsidRPr="00D16AC1">
          <w:rPr>
            <w:rFonts w:hint="eastAsia"/>
            <w:highlight w:val="yellow"/>
          </w:rPr>
          <w:t>privacy</w:t>
        </w:r>
      </w:ins>
      <w:ins w:id="149" w:author="AppleUser" w:date="2025-05-23T12:21:00Z" w16du:dateUtc="2025-05-23T03:21:00Z">
        <w:r w:rsidR="00DD2FD5">
          <w:rPr>
            <w:highlight w:val="yellow"/>
          </w:rPr>
          <w:t xml:space="preserve"> and security</w:t>
        </w:r>
      </w:ins>
      <w:ins w:id="150" w:author="AppleUser" w:date="2025-05-22T19:17:00Z">
        <w:r w:rsidRPr="00D16AC1">
          <w:rPr>
            <w:rFonts w:hint="eastAsia"/>
            <w:highlight w:val="yellow"/>
          </w:rPr>
          <w:t xml:space="preserve"> </w:t>
        </w:r>
      </w:ins>
      <w:ins w:id="151" w:author="AppleUser" w:date="2025-05-23T12:20:00Z" w16du:dateUtc="2025-05-23T03:20:00Z">
        <w:r w:rsidR="00DD2FD5" w:rsidRPr="00DD2FD5">
          <w:rPr>
            <w:highlight w:val="green"/>
          </w:rPr>
          <w:t xml:space="preserve">feasibility </w:t>
        </w:r>
      </w:ins>
      <w:ins w:id="152" w:author="AppleUser" w:date="2025-05-22T19:17:00Z">
        <w:r w:rsidRPr="00D16AC1">
          <w:rPr>
            <w:rFonts w:hint="eastAsia"/>
            <w:highlight w:val="yellow"/>
          </w:rPr>
          <w:t xml:space="preserve">aspects regarding </w:t>
        </w:r>
      </w:ins>
      <w:ins w:id="153" w:author="AppleUser" w:date="2025-05-22T19:17:00Z" w16du:dateUtc="2025-05-22T10:17:00Z">
        <w:r w:rsidRPr="00D16AC1">
          <w:rPr>
            <w:highlight w:val="yellow"/>
          </w:rPr>
          <w:t xml:space="preserve">sensing data processing </w:t>
        </w:r>
      </w:ins>
      <w:ins w:id="154" w:author="AppleUser" w:date="2025-05-23T12:00:00Z" w16du:dateUtc="2025-05-23T03:00:00Z">
        <w:r w:rsidR="00AF637A" w:rsidRPr="00B03EF6">
          <w:rPr>
            <w:highlight w:val="green"/>
          </w:rPr>
          <w:t xml:space="preserve">at the UE </w:t>
        </w:r>
      </w:ins>
      <w:ins w:id="155" w:author="AppleUser" w:date="2025-05-22T19:17:00Z" w16du:dateUtc="2025-05-22T10:17:00Z">
        <w:r w:rsidRPr="00D16AC1">
          <w:rPr>
            <w:highlight w:val="yellow"/>
          </w:rPr>
          <w:t xml:space="preserve">and </w:t>
        </w:r>
      </w:ins>
      <w:ins w:id="156" w:author="AppleUser" w:date="2025-05-22T19:17:00Z">
        <w:r w:rsidRPr="00D16AC1">
          <w:rPr>
            <w:rFonts w:hint="eastAsia"/>
            <w:highlight w:val="yellow"/>
          </w:rPr>
          <w:t xml:space="preserve">sensing result exposure to the UE </w:t>
        </w:r>
      </w:ins>
      <w:ins w:id="157" w:author="AppleUser" w:date="2025-05-22T19:17:00Z" w16du:dateUtc="2025-05-22T10:17:00Z">
        <w:r w:rsidRPr="00D16AC1">
          <w:rPr>
            <w:highlight w:val="yellow"/>
          </w:rPr>
          <w:t>are</w:t>
        </w:r>
      </w:ins>
      <w:ins w:id="158" w:author="AppleUser" w:date="2025-05-22T19:15:00Z" w16du:dateUtc="2025-05-22T10:15:00Z">
        <w:r w:rsidRPr="00D16AC1">
          <w:rPr>
            <w:highlight w:val="yellow"/>
          </w:rPr>
          <w:t xml:space="preserve"> FFS</w:t>
        </w:r>
      </w:ins>
      <w:ins w:id="159" w:author="AppleUser" w:date="2025-05-23T12:00:00Z" w16du:dateUtc="2025-05-23T03:00:00Z">
        <w:r w:rsidR="00AF637A">
          <w:rPr>
            <w:highlight w:val="yellow"/>
          </w:rPr>
          <w:t xml:space="preserve"> </w:t>
        </w:r>
        <w:r w:rsidR="00AF637A" w:rsidRPr="00DD2FD5">
          <w:rPr>
            <w:highlight w:val="green"/>
          </w:rPr>
          <w:t>and requires coordination with SA3</w:t>
        </w:r>
      </w:ins>
      <w:ins w:id="160" w:author="AppleUser" w:date="2025-05-22T19:14:00Z" w16du:dateUtc="2025-05-22T10:14:00Z">
        <w:r w:rsidRPr="00D16AC1">
          <w:rPr>
            <w:highlight w:val="yellow"/>
          </w:rPr>
          <w:t>.</w:t>
        </w:r>
      </w:ins>
    </w:p>
    <w:p w14:paraId="6E66CE6B" w14:textId="53DF78AD" w:rsidR="0039403A" w:rsidRPr="0039403A" w:rsidRDefault="0039403A" w:rsidP="00901293">
      <w:pPr>
        <w:pStyle w:val="EditorsNote"/>
        <w:rPr>
          <w:ins w:id="161" w:author="Apple" w:date="2025-05-22T09:00:00Z" w16du:dateUtc="2025-05-22T00:00:00Z"/>
        </w:rPr>
      </w:pPr>
      <w:ins w:id="162" w:author="AppleUser" w:date="2025-05-22T19:14:00Z" w16du:dateUtc="2025-05-22T10:14:00Z">
        <w:r w:rsidRPr="0039403A">
          <w:rPr>
            <w:highlight w:val="green"/>
          </w:rPr>
          <w:t>Editor's note:</w:t>
        </w:r>
      </w:ins>
      <w:r w:rsidRPr="0039403A">
        <w:rPr>
          <w:highlight w:val="green"/>
        </w:rPr>
        <w:t xml:space="preserve"> </w:t>
      </w:r>
      <w:ins w:id="163" w:author="AppleUser" w:date="2025-05-22T19:17:00Z">
        <w:r w:rsidRPr="0039403A">
          <w:rPr>
            <w:rFonts w:hint="eastAsia"/>
            <w:highlight w:val="green"/>
          </w:rPr>
          <w:t>sensing result exposure to the UE</w:t>
        </w:r>
      </w:ins>
      <w:ins w:id="164" w:author="AppleUser" w:date="2025-05-23T12:46:00Z" w16du:dateUtc="2025-05-23T03:46:00Z">
        <w:r w:rsidR="006B6D62" w:rsidRPr="0039403A">
          <w:rPr>
            <w:highlight w:val="green"/>
          </w:rPr>
          <w:t xml:space="preserve"> needs to be checked with SA1</w:t>
        </w:r>
      </w:ins>
    </w:p>
    <w:p w14:paraId="2D20509F" w14:textId="101A1219" w:rsidR="00ED79BB" w:rsidRDefault="00A92770" w:rsidP="00A92770">
      <w:pPr>
        <w:pStyle w:val="EditorsNote"/>
      </w:pPr>
      <w:ins w:id="165" w:author="Apple" w:date="2025-05-22T08:58:00Z" w16du:dateUtc="2025-05-21T23:58:00Z">
        <w:r w:rsidRPr="00663F72">
          <w:t>Editor's note:</w:t>
        </w:r>
        <w:r w:rsidRPr="00663F72">
          <w:tab/>
        </w:r>
        <w:del w:id="166" w:author="AppleUser" w:date="2025-05-22T11:07:00Z" w16du:dateUtc="2025-05-22T02:07:00Z">
          <w:r w:rsidRPr="00663F72" w:rsidDel="00C25A43">
            <w:delText>Details of each step in the procedure are FFS and will be provided once the SID scope update is clarified</w:delText>
          </w:r>
        </w:del>
      </w:ins>
      <w:ins w:id="167" w:author="AppleUser" w:date="2025-05-22T11:07:00Z" w16du:dateUtc="2025-05-22T02:07:00Z">
        <w:r w:rsidR="00C25A43">
          <w:t>It is FFS how</w:t>
        </w:r>
      </w:ins>
      <w:ins w:id="168" w:author="AppleUser" w:date="2025-05-22T11:10:00Z" w16du:dateUtc="2025-05-22T02:10:00Z">
        <w:r w:rsidR="00C25A43">
          <w:t xml:space="preserve"> the SE knows which entity is to process the Sensing Data</w:t>
        </w:r>
      </w:ins>
      <w:ins w:id="169" w:author="Apple" w:date="2025-05-22T08:58:00Z" w16du:dateUtc="2025-05-21T23:58:00Z">
        <w:r w:rsidRPr="00663F72">
          <w:t>.</w:t>
        </w:r>
      </w:ins>
      <w:del w:id="170" w:author="Apple" w:date="2025-05-22T08:49:00Z" w16du:dateUtc="2025-05-21T23:49:00Z">
        <w:r w:rsidR="00ED79BB" w:rsidRPr="00BE5B84" w:rsidDel="00562262">
          <w:rPr>
            <w:lang w:eastAsia="zh-CN"/>
          </w:rPr>
          <w:delText>10.</w:delText>
        </w:r>
        <w:r w:rsidR="00BE5B84" w:rsidDel="00562262">
          <w:rPr>
            <w:lang w:eastAsia="zh-CN"/>
          </w:rPr>
          <w:delText xml:space="preserve"> [Optional]</w:delText>
        </w:r>
        <w:r w:rsidR="00ED79BB" w:rsidRPr="00BE5B84" w:rsidDel="00562262">
          <w:rPr>
            <w:lang w:eastAsia="zh-CN"/>
          </w:rPr>
          <w:tab/>
        </w:r>
        <w:r w:rsidR="00BE5B84" w:rsidDel="00562262">
          <w:rPr>
            <w:lang w:eastAsia="zh-CN"/>
          </w:rPr>
          <w:delText xml:space="preserve"> </w:delText>
        </w:r>
      </w:del>
      <w:moveFromRangeStart w:id="171" w:author="Apple" w:date="2025-05-22T08:47:00Z" w:name="move198796055"/>
      <w:moveFrom w:id="172" w:author="Apple" w:date="2025-05-22T08:47:00Z" w16du:dateUtc="2025-05-21T23:47:00Z">
        <w:r w:rsidR="00BE5B84" w:rsidDel="00562262">
          <w:rPr>
            <w:lang w:eastAsia="zh-CN"/>
          </w:rPr>
          <w:t>If</w:t>
        </w:r>
        <w:r w:rsidR="00ED79BB" w:rsidRPr="00BE5B84" w:rsidDel="00562262">
          <w:rPr>
            <w:lang w:eastAsia="zh-CN"/>
          </w:rPr>
          <w:t xml:space="preserve"> step 8 </w:t>
        </w:r>
        <w:r w:rsidR="00BE5B84" w:rsidDel="00562262">
          <w:rPr>
            <w:lang w:eastAsia="zh-CN"/>
          </w:rPr>
          <w:t>is performed</w:t>
        </w:r>
        <w:r w:rsidR="00ED79BB" w:rsidRPr="00BE5B84" w:rsidDel="00562262">
          <w:rPr>
            <w:lang w:eastAsia="zh-CN"/>
          </w:rPr>
          <w:t>, the SPF has to process Sensing Data to Sensing Results. The term Processing is used as a general term which may include different kind of compute and inference such as Fusion, AIML, Rule Based Processing. Processing may include several (e.g. iterative, parallel) steps to compute the Sensing Result.</w:t>
        </w:r>
      </w:moveFrom>
      <w:moveFromRangeEnd w:id="171"/>
    </w:p>
    <w:p w14:paraId="78ED6786" w14:textId="484BB85F" w:rsidR="008E797F" w:rsidRDefault="00562262" w:rsidP="00ED79BB">
      <w:pPr>
        <w:pStyle w:val="B1"/>
        <w:rPr>
          <w:lang w:eastAsia="zh-CN"/>
        </w:rPr>
      </w:pPr>
      <w:ins w:id="173" w:author="Apple" w:date="2025-05-22T08:50:00Z" w16du:dateUtc="2025-05-21T23:50:00Z">
        <w:r>
          <w:rPr>
            <w:lang w:eastAsia="zh-CN"/>
          </w:rPr>
          <w:t xml:space="preserve">In case </w:t>
        </w:r>
      </w:ins>
      <w:ins w:id="174" w:author="Apple" w:date="2025-05-22T10:24:00Z" w16du:dateUtc="2025-05-22T01:24:00Z">
        <w:r w:rsidR="007C667C">
          <w:rPr>
            <w:lang w:eastAsia="zh-CN"/>
          </w:rPr>
          <w:t>steps 8 and 9 are</w:t>
        </w:r>
      </w:ins>
      <w:ins w:id="175" w:author="Apple" w:date="2025-05-22T08:50:00Z" w16du:dateUtc="2025-05-21T23:50:00Z">
        <w:r>
          <w:rPr>
            <w:lang w:eastAsia="zh-CN"/>
          </w:rPr>
          <w:t xml:space="preserve"> p</w:t>
        </w:r>
      </w:ins>
      <w:ins w:id="176" w:author="Apple" w:date="2025-05-22T08:51:00Z" w16du:dateUtc="2025-05-21T23:51:00Z">
        <w:r>
          <w:rPr>
            <w:lang w:eastAsia="zh-CN"/>
          </w:rPr>
          <w:t xml:space="preserve">erformed, </w:t>
        </w:r>
      </w:ins>
      <w:del w:id="177" w:author="Apple" w:date="2025-05-22T08:51:00Z" w16du:dateUtc="2025-05-21T23:51:00Z">
        <w:r w:rsidR="008E797F" w:rsidDel="00562262">
          <w:rPr>
            <w:lang w:eastAsia="zh-CN"/>
          </w:rPr>
          <w:delText>T</w:delText>
        </w:r>
      </w:del>
      <w:ins w:id="178" w:author="Apple" w:date="2025-05-22T08:51:00Z" w16du:dateUtc="2025-05-21T23:51:00Z">
        <w:r>
          <w:rPr>
            <w:lang w:eastAsia="zh-CN"/>
          </w:rPr>
          <w:t>t</w:t>
        </w:r>
      </w:ins>
      <w:r w:rsidR="008E797F">
        <w:rPr>
          <w:lang w:eastAsia="zh-CN"/>
        </w:rPr>
        <w:t>he following two alternatives are considered for exposing the sensing result:</w:t>
      </w:r>
    </w:p>
    <w:p w14:paraId="572D7C7E" w14:textId="184FCC78" w:rsidR="008E797F" w:rsidRDefault="00ED79BB" w:rsidP="008E797F">
      <w:pPr>
        <w:pStyle w:val="B1"/>
        <w:rPr>
          <w:lang w:val="en-US" w:eastAsia="zh-CN"/>
        </w:rPr>
      </w:pPr>
      <w:del w:id="179" w:author="Apple" w:date="2025-05-22T08:50:00Z" w16du:dateUtc="2025-05-21T23:50:00Z">
        <w:r w:rsidDel="00562262">
          <w:rPr>
            <w:lang w:eastAsia="zh-CN"/>
          </w:rPr>
          <w:delText>11</w:delText>
        </w:r>
      </w:del>
      <w:ins w:id="180" w:author="Apple" w:date="2025-05-22T08:50:00Z" w16du:dateUtc="2025-05-21T23:50:00Z">
        <w:r w:rsidR="00562262">
          <w:rPr>
            <w:lang w:eastAsia="zh-CN"/>
          </w:rPr>
          <w:t>12</w:t>
        </w:r>
      </w:ins>
      <w:r>
        <w:rPr>
          <w:lang w:eastAsia="zh-CN"/>
        </w:rPr>
        <w:t>.</w:t>
      </w:r>
      <w:r w:rsidR="008E797F">
        <w:rPr>
          <w:lang w:eastAsia="zh-CN"/>
        </w:rPr>
        <w:tab/>
        <w:t xml:space="preserve">[Alternative 1] If step </w:t>
      </w:r>
      <w:del w:id="181" w:author="Apple" w:date="2025-05-21T17:54:00Z" w16du:dateUtc="2025-05-21T08:54:00Z">
        <w:r w:rsidR="008E797F" w:rsidDel="00625D28">
          <w:rPr>
            <w:lang w:eastAsia="zh-CN"/>
          </w:rPr>
          <w:delText xml:space="preserve">one </w:delText>
        </w:r>
      </w:del>
      <w:ins w:id="182" w:author="Apple" w:date="2025-05-21T17:54:00Z" w16du:dateUtc="2025-05-21T08:54:00Z">
        <w:r w:rsidR="00625D28">
          <w:rPr>
            <w:lang w:eastAsia="zh-CN"/>
          </w:rPr>
          <w:t xml:space="preserve">1 </w:t>
        </w:r>
      </w:ins>
      <w:r w:rsidR="008E797F">
        <w:rPr>
          <w:lang w:eastAsia="zh-CN"/>
        </w:rPr>
        <w:t>was performed</w:t>
      </w:r>
      <w:r>
        <w:rPr>
          <w:lang w:eastAsia="zh-CN"/>
        </w:rPr>
        <w:t>, the Sensing Result is provided from the SPF to the SSC</w:t>
      </w:r>
      <w:ins w:id="183" w:author="Apple" w:date="2025-05-21T17:54:00Z" w16du:dateUtc="2025-05-21T08:54:00Z">
        <w:r w:rsidR="00625D28">
          <w:rPr>
            <w:lang w:eastAsia="zh-CN"/>
          </w:rPr>
          <w:t xml:space="preserve"> UE</w:t>
        </w:r>
      </w:ins>
      <w:r>
        <w:rPr>
          <w:lang w:eastAsia="zh-CN"/>
        </w:rPr>
        <w:t xml:space="preserve">. </w:t>
      </w:r>
      <w:r w:rsidR="008E797F">
        <w:rPr>
          <w:lang w:val="en-US" w:eastAsia="zh-CN"/>
        </w:rPr>
        <w:t>The signaling path to provide the Sensing Result from source to destination may involve additional entities (e.g. Mobility Function)</w:t>
      </w:r>
      <w:del w:id="184" w:author="Apple" w:date="2025-05-21T17:54:00Z" w16du:dateUtc="2025-05-21T08:54:00Z">
        <w:r w:rsidR="008E797F" w:rsidDel="00625D28">
          <w:rPr>
            <w:lang w:val="en-US" w:eastAsia="zh-CN"/>
          </w:rPr>
          <w:delText>, which depend on the sensing mode</w:delText>
        </w:r>
      </w:del>
      <w:r w:rsidR="008E797F">
        <w:rPr>
          <w:lang w:val="en-US" w:eastAsia="zh-CN"/>
        </w:rPr>
        <w:t>.</w:t>
      </w:r>
    </w:p>
    <w:p w14:paraId="62EAA5CB" w14:textId="39391071" w:rsidR="008E797F" w:rsidRDefault="008E797F" w:rsidP="008E797F">
      <w:pPr>
        <w:pStyle w:val="B1"/>
        <w:rPr>
          <w:lang w:eastAsia="zh-CN"/>
        </w:rPr>
      </w:pPr>
      <w:del w:id="185" w:author="Apple" w:date="2025-05-22T08:50:00Z" w16du:dateUtc="2025-05-21T23:50:00Z">
        <w:r w:rsidDel="00562262">
          <w:rPr>
            <w:lang w:val="en-US" w:eastAsia="zh-CN"/>
          </w:rPr>
          <w:delText>12</w:delText>
        </w:r>
      </w:del>
      <w:ins w:id="186" w:author="Apple" w:date="2025-05-22T08:50:00Z" w16du:dateUtc="2025-05-21T23:50:00Z">
        <w:r w:rsidR="00562262">
          <w:rPr>
            <w:lang w:val="en-US" w:eastAsia="zh-CN"/>
          </w:rPr>
          <w:t>13</w:t>
        </w:r>
      </w:ins>
      <w:r>
        <w:rPr>
          <w:lang w:val="en-US" w:eastAsia="zh-CN"/>
        </w:rPr>
        <w:t>.</w:t>
      </w:r>
      <w:r>
        <w:rPr>
          <w:lang w:val="en-US" w:eastAsia="zh-CN"/>
        </w:rPr>
        <w:tab/>
        <w:t xml:space="preserve">[Alternative 2] </w:t>
      </w:r>
      <w:r>
        <w:rPr>
          <w:lang w:eastAsia="zh-CN"/>
        </w:rPr>
        <w:t>If step 2 was performed, the SPF provides the Sensing Result to the 3rd Party SSC via the Exposure Function if the 3rd Party SSC acts as untrusted AF, as shown in step 1</w:t>
      </w:r>
      <w:ins w:id="187" w:author="Apple" w:date="2025-05-22T08:51:00Z" w16du:dateUtc="2025-05-21T23:51:00Z">
        <w:r w:rsidR="001E5887">
          <w:rPr>
            <w:lang w:eastAsia="zh-CN"/>
          </w:rPr>
          <w:t>3</w:t>
        </w:r>
      </w:ins>
      <w:del w:id="188" w:author="Apple" w:date="2025-05-22T08:51:00Z" w16du:dateUtc="2025-05-21T23:51:00Z">
        <w:r w:rsidDel="001E5887">
          <w:rPr>
            <w:lang w:eastAsia="zh-CN"/>
          </w:rPr>
          <w:delText>2</w:delText>
        </w:r>
      </w:del>
      <w:r>
        <w:rPr>
          <w:lang w:eastAsia="zh-CN"/>
        </w:rPr>
        <w:t xml:space="preserve">.1. In that case, the Exposure Function forwards the Sensing Result to the 3rd Party SSC </w:t>
      </w:r>
      <w:ins w:id="189" w:author="Apple" w:date="2025-05-21T17:55:00Z" w16du:dateUtc="2025-05-21T08:55:00Z">
        <w:r w:rsidR="0012230C">
          <w:rPr>
            <w:lang w:eastAsia="zh-CN"/>
          </w:rPr>
          <w:t xml:space="preserve">AF </w:t>
        </w:r>
      </w:ins>
      <w:r>
        <w:rPr>
          <w:lang w:eastAsia="zh-CN"/>
        </w:rPr>
        <w:t xml:space="preserve">as shown in step </w:t>
      </w:r>
      <w:del w:id="190" w:author="Apple" w:date="2025-05-22T08:51:00Z" w16du:dateUtc="2025-05-21T23:51:00Z">
        <w:r w:rsidDel="001E5887">
          <w:rPr>
            <w:lang w:eastAsia="zh-CN"/>
          </w:rPr>
          <w:delText>12</w:delText>
        </w:r>
      </w:del>
      <w:ins w:id="191" w:author="Apple" w:date="2025-05-22T08:51:00Z" w16du:dateUtc="2025-05-21T23:51:00Z">
        <w:r w:rsidR="001E5887">
          <w:rPr>
            <w:lang w:eastAsia="zh-CN"/>
          </w:rPr>
          <w:t>13</w:t>
        </w:r>
      </w:ins>
      <w:r>
        <w:rPr>
          <w:lang w:eastAsia="zh-CN"/>
        </w:rPr>
        <w:t xml:space="preserve">.2. </w:t>
      </w:r>
    </w:p>
    <w:p w14:paraId="2903C992" w14:textId="739C0381" w:rsidR="00ED79BB" w:rsidRDefault="008E797F" w:rsidP="004F4D53">
      <w:pPr>
        <w:pStyle w:val="NO"/>
      </w:pPr>
      <w:r w:rsidRPr="009F1B80">
        <w:t>NOTE</w:t>
      </w:r>
      <w:r>
        <w:t xml:space="preserve"> </w:t>
      </w:r>
      <w:r w:rsidR="001C7B18">
        <w:t>4</w:t>
      </w:r>
      <w:r w:rsidRPr="009F1B80">
        <w:t>:</w:t>
      </w:r>
      <w:r w:rsidRPr="009F1B80">
        <w:tab/>
        <w:t xml:space="preserve">If the 3rd Party SSC acts as trusted AF, the </w:t>
      </w:r>
      <w:r>
        <w:t>Sensing Result</w:t>
      </w:r>
      <w:r w:rsidRPr="009F1B80">
        <w:t xml:space="preserve"> is </w:t>
      </w:r>
      <w:r>
        <w:t>provided</w:t>
      </w:r>
      <w:r w:rsidRPr="009F1B80">
        <w:t xml:space="preserve"> directly to the 3rd Party SSC.</w:t>
      </w:r>
    </w:p>
    <w:p w14:paraId="224EE22C" w14:textId="7EB9DD0E" w:rsidR="000B691D" w:rsidRPr="00E525C6" w:rsidRDefault="000B691D" w:rsidP="000B691D">
      <w:pPr>
        <w:pStyle w:val="Heading3"/>
        <w:rPr>
          <w:lang w:eastAsia="zh-CN"/>
        </w:rPr>
      </w:pPr>
      <w:bookmarkStart w:id="192" w:name="_Toc122508536"/>
      <w:r w:rsidRPr="00E239DB">
        <w:rPr>
          <w:lang w:eastAsia="zh-CN"/>
        </w:rPr>
        <w:t>6.x.</w:t>
      </w:r>
      <w:r w:rsidR="008954B0">
        <w:rPr>
          <w:lang w:eastAsia="zh-CN"/>
        </w:rPr>
        <w:t>3</w:t>
      </w:r>
      <w:r w:rsidRPr="00E239DB">
        <w:rPr>
          <w:lang w:eastAsia="zh-CN"/>
        </w:rPr>
        <w:tab/>
      </w:r>
      <w:r w:rsidRPr="00E239DB">
        <w:t xml:space="preserve">Impacts on </w:t>
      </w:r>
      <w:r w:rsidRPr="00E239DB">
        <w:rPr>
          <w:lang w:eastAsia="zh-CN"/>
        </w:rPr>
        <w:t>services, entities and interfaces</w:t>
      </w:r>
      <w:bookmarkEnd w:id="192"/>
    </w:p>
    <w:p w14:paraId="40A12E3A" w14:textId="78526419" w:rsidR="00EE6578" w:rsidRDefault="00EE6578" w:rsidP="00EE6578">
      <w:pPr>
        <w:rPr>
          <w:lang w:val="en-US"/>
        </w:rPr>
      </w:pPr>
      <w:proofErr w:type="spellStart"/>
      <w:r>
        <w:rPr>
          <w:lang w:val="en-US"/>
        </w:rPr>
        <w:t>SeMF</w:t>
      </w:r>
      <w:proofErr w:type="spellEnd"/>
      <w:r>
        <w:rPr>
          <w:lang w:val="en-US"/>
        </w:rPr>
        <w:t>:</w:t>
      </w:r>
    </w:p>
    <w:p w14:paraId="0277458F" w14:textId="7D28E769" w:rsidR="00EE6578" w:rsidRDefault="00EE6578" w:rsidP="00EE6578">
      <w:pPr>
        <w:pStyle w:val="B1"/>
        <w:rPr>
          <w:lang w:val="en-US"/>
        </w:rPr>
      </w:pPr>
      <w:r>
        <w:rPr>
          <w:lang w:val="en-US"/>
        </w:rPr>
        <w:t>-</w:t>
      </w:r>
      <w:r>
        <w:rPr>
          <w:lang w:val="en-US"/>
        </w:rPr>
        <w:tab/>
      </w:r>
      <w:r w:rsidR="0078243C">
        <w:rPr>
          <w:lang w:val="en-US"/>
        </w:rPr>
        <w:t xml:space="preserve">Receives and responds to </w:t>
      </w:r>
      <w:r w:rsidR="0078243C" w:rsidRPr="00ED79BB">
        <w:rPr>
          <w:lang w:val="en-US" w:eastAsia="zh-CN"/>
        </w:rPr>
        <w:t>Sensing Service Request</w:t>
      </w:r>
      <w:r>
        <w:rPr>
          <w:lang w:val="en-US"/>
        </w:rPr>
        <w:t>.</w:t>
      </w:r>
    </w:p>
    <w:p w14:paraId="4A643890" w14:textId="46D87197" w:rsidR="0078243C" w:rsidRDefault="0078243C" w:rsidP="0078243C">
      <w:pPr>
        <w:pStyle w:val="B1"/>
        <w:rPr>
          <w:lang w:val="en-US"/>
        </w:rPr>
      </w:pPr>
      <w:r>
        <w:rPr>
          <w:lang w:val="en-US"/>
        </w:rPr>
        <w:t>-</w:t>
      </w:r>
      <w:r>
        <w:rPr>
          <w:lang w:val="en-US"/>
        </w:rPr>
        <w:tab/>
        <w:t>Provides sensing validation and authorization request to SPAF.</w:t>
      </w:r>
    </w:p>
    <w:p w14:paraId="0AC71FBD" w14:textId="23852113" w:rsidR="0078243C" w:rsidRDefault="0078243C" w:rsidP="0078243C">
      <w:pPr>
        <w:pStyle w:val="B1"/>
        <w:rPr>
          <w:lang w:val="en-US"/>
        </w:rPr>
      </w:pPr>
      <w:r>
        <w:rPr>
          <w:lang w:val="en-US"/>
        </w:rPr>
        <w:lastRenderedPageBreak/>
        <w:t>-</w:t>
      </w:r>
      <w:r>
        <w:rPr>
          <w:lang w:val="en-US"/>
        </w:rPr>
        <w:tab/>
        <w:t>Provides sensing configuration request to the Sensing Entity.</w:t>
      </w:r>
    </w:p>
    <w:p w14:paraId="34B4344D" w14:textId="4FDEC508" w:rsidR="00EE6578" w:rsidRDefault="00EE6578" w:rsidP="00EE6578">
      <w:pPr>
        <w:rPr>
          <w:lang w:val="en-US"/>
        </w:rPr>
      </w:pPr>
      <w:r>
        <w:rPr>
          <w:lang w:val="en-US"/>
        </w:rPr>
        <w:t>SPF:</w:t>
      </w:r>
    </w:p>
    <w:p w14:paraId="77D78E90" w14:textId="4A7DF488" w:rsidR="0078243C" w:rsidRDefault="00EE6578" w:rsidP="0078243C">
      <w:pPr>
        <w:pStyle w:val="B1"/>
        <w:rPr>
          <w:lang w:val="en-US"/>
        </w:rPr>
      </w:pPr>
      <w:r>
        <w:rPr>
          <w:lang w:val="en-US"/>
        </w:rPr>
        <w:t>-</w:t>
      </w:r>
      <w:r>
        <w:rPr>
          <w:lang w:val="en-US"/>
        </w:rPr>
        <w:tab/>
        <w:t>Support</w:t>
      </w:r>
      <w:r w:rsidR="0078243C">
        <w:rPr>
          <w:lang w:val="en-US"/>
        </w:rPr>
        <w:t>s the processing of Sensing Data and generation of Sensing Result upon request from the Sensing Entity</w:t>
      </w:r>
      <w:r>
        <w:rPr>
          <w:lang w:val="en-US"/>
        </w:rPr>
        <w:t>.</w:t>
      </w:r>
    </w:p>
    <w:p w14:paraId="5865ED18" w14:textId="6C5AF5DE" w:rsidR="0078243C" w:rsidRDefault="0078243C" w:rsidP="0078243C">
      <w:pPr>
        <w:pStyle w:val="B1"/>
        <w:rPr>
          <w:lang w:val="en-US"/>
        </w:rPr>
      </w:pPr>
      <w:r>
        <w:rPr>
          <w:lang w:val="en-US"/>
        </w:rPr>
        <w:t>-</w:t>
      </w:r>
      <w:r>
        <w:rPr>
          <w:lang w:val="en-US"/>
        </w:rPr>
        <w:tab/>
        <w:t xml:space="preserve">Receives sensing processing configuration request from </w:t>
      </w:r>
      <w:proofErr w:type="spellStart"/>
      <w:r>
        <w:rPr>
          <w:lang w:val="en-US"/>
        </w:rPr>
        <w:t>SeMF</w:t>
      </w:r>
      <w:proofErr w:type="spellEnd"/>
      <w:r>
        <w:rPr>
          <w:lang w:val="en-US"/>
        </w:rPr>
        <w:t>.</w:t>
      </w:r>
    </w:p>
    <w:p w14:paraId="3B6A8714" w14:textId="788A9734" w:rsidR="00EE6578" w:rsidRDefault="00EE6578" w:rsidP="00EE6578">
      <w:pPr>
        <w:rPr>
          <w:lang w:val="en-US"/>
        </w:rPr>
      </w:pPr>
      <w:r>
        <w:rPr>
          <w:lang w:val="en-US"/>
        </w:rPr>
        <w:t>SPAF:</w:t>
      </w:r>
    </w:p>
    <w:p w14:paraId="00CCD127" w14:textId="1DE9E50F" w:rsidR="00EE6578" w:rsidRDefault="00EE6578" w:rsidP="00EE6578">
      <w:pPr>
        <w:pStyle w:val="B1"/>
        <w:rPr>
          <w:lang w:val="en-US"/>
        </w:rPr>
      </w:pPr>
      <w:r>
        <w:rPr>
          <w:lang w:val="en-US"/>
        </w:rPr>
        <w:t>-</w:t>
      </w:r>
      <w:r>
        <w:rPr>
          <w:lang w:val="en-US"/>
        </w:rPr>
        <w:tab/>
      </w:r>
      <w:r w:rsidR="000C261F">
        <w:rPr>
          <w:lang w:val="en-US"/>
        </w:rPr>
        <w:t>Supports validation of the Sensing Service Request</w:t>
      </w:r>
      <w:r>
        <w:rPr>
          <w:lang w:val="en-US"/>
        </w:rPr>
        <w:t>.</w:t>
      </w:r>
    </w:p>
    <w:p w14:paraId="4C807233" w14:textId="18CA2493" w:rsidR="00EE6578" w:rsidRDefault="00EE6578" w:rsidP="000C261F">
      <w:pPr>
        <w:pStyle w:val="B1"/>
        <w:rPr>
          <w:lang w:val="en-US"/>
        </w:rPr>
      </w:pPr>
      <w:r>
        <w:rPr>
          <w:lang w:val="en-US"/>
        </w:rPr>
        <w:t>-</w:t>
      </w:r>
      <w:r>
        <w:rPr>
          <w:lang w:val="en-US"/>
        </w:rPr>
        <w:tab/>
      </w:r>
      <w:r w:rsidR="000C261F">
        <w:rPr>
          <w:lang w:val="en-US"/>
        </w:rPr>
        <w:t>Supports authorization of the Sensing Service Request.</w:t>
      </w:r>
    </w:p>
    <w:p w14:paraId="49FD74C7" w14:textId="77777777" w:rsidR="00D70F03" w:rsidRDefault="00D70F03" w:rsidP="00D70F03">
      <w:pPr>
        <w:pStyle w:val="B1"/>
        <w:ind w:left="0" w:firstLine="0"/>
      </w:pPr>
    </w:p>
    <w:p w14:paraId="3E61B945" w14:textId="08620E6B" w:rsidR="00D70F03" w:rsidRPr="00AE2EBC" w:rsidRDefault="00D70F03" w:rsidP="00AE2EBC">
      <w:pPr>
        <w:pStyle w:val="EditorsNote"/>
      </w:pPr>
      <w:r w:rsidRPr="00AE2EBC">
        <w:t>Editor's note:</w:t>
      </w:r>
      <w:r w:rsidRPr="00AE2EBC">
        <w:tab/>
      </w:r>
      <w:r w:rsidR="00632ED9" w:rsidRPr="00AE2EBC">
        <w:t>Impacts</w:t>
      </w:r>
      <w:r w:rsidRPr="00AE2EBC">
        <w:t xml:space="preserve"> clause will be updated </w:t>
      </w:r>
      <w:r w:rsidR="004F4D53" w:rsidRPr="00AE2EBC">
        <w:t>once</w:t>
      </w:r>
      <w:r w:rsidRPr="00AE2EBC">
        <w:t xml:space="preserve"> the SID scope update is clarified.</w:t>
      </w:r>
    </w:p>
    <w:p w14:paraId="114B7F33" w14:textId="77777777" w:rsidR="00D70F03" w:rsidRPr="00E525C6" w:rsidRDefault="00D70F03" w:rsidP="00D70F03">
      <w:pPr>
        <w:pStyle w:val="B1"/>
        <w:ind w:left="0" w:firstLine="0"/>
      </w:pPr>
    </w:p>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B1159" w14:textId="77777777" w:rsidR="00AF0AEC" w:rsidRDefault="00AF0AEC">
      <w:r>
        <w:separator/>
      </w:r>
    </w:p>
  </w:endnote>
  <w:endnote w:type="continuationSeparator" w:id="0">
    <w:p w14:paraId="4255B859" w14:textId="77777777" w:rsidR="00AF0AEC" w:rsidRDefault="00AF0AEC">
      <w:r>
        <w:continuationSeparator/>
      </w:r>
    </w:p>
  </w:endnote>
  <w:endnote w:type="continuationNotice" w:id="1">
    <w:p w14:paraId="7B38A489" w14:textId="77777777" w:rsidR="00AF0AEC" w:rsidRDefault="00AF0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3C848" w14:textId="77777777" w:rsidR="00AF0AEC" w:rsidRDefault="00AF0AEC">
      <w:r>
        <w:separator/>
      </w:r>
    </w:p>
  </w:footnote>
  <w:footnote w:type="continuationSeparator" w:id="0">
    <w:p w14:paraId="55AAAFF9" w14:textId="77777777" w:rsidR="00AF0AEC" w:rsidRDefault="00AF0AEC">
      <w:r>
        <w:continuationSeparator/>
      </w:r>
    </w:p>
  </w:footnote>
  <w:footnote w:type="continuationNotice" w:id="1">
    <w:p w14:paraId="46D4F1FF" w14:textId="77777777" w:rsidR="00AF0AEC" w:rsidRDefault="00AF0A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7D3B4D"/>
    <w:multiLevelType w:val="hybridMultilevel"/>
    <w:tmpl w:val="EAFECBC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325954"/>
    <w:multiLevelType w:val="hybridMultilevel"/>
    <w:tmpl w:val="E17256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3CE438CE"/>
    <w:multiLevelType w:val="hybridMultilevel"/>
    <w:tmpl w:val="684224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9"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7"/>
  </w:num>
  <w:num w:numId="5" w16cid:durableId="376512060">
    <w:abstractNumId w:val="24"/>
  </w:num>
  <w:num w:numId="6" w16cid:durableId="747312778">
    <w:abstractNumId w:val="12"/>
  </w:num>
  <w:num w:numId="7" w16cid:durableId="899365136">
    <w:abstractNumId w:val="14"/>
  </w:num>
  <w:num w:numId="8" w16cid:durableId="1499733432">
    <w:abstractNumId w:val="43"/>
  </w:num>
  <w:num w:numId="9" w16cid:durableId="281696803">
    <w:abstractNumId w:val="37"/>
  </w:num>
  <w:num w:numId="10" w16cid:durableId="540089749">
    <w:abstractNumId w:val="40"/>
  </w:num>
  <w:num w:numId="11" w16cid:durableId="2088765221">
    <w:abstractNumId w:val="19"/>
  </w:num>
  <w:num w:numId="12" w16cid:durableId="1157839261">
    <w:abstractNumId w:val="36"/>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2"/>
  </w:num>
  <w:num w:numId="24" w16cid:durableId="385109733">
    <w:abstractNumId w:val="25"/>
  </w:num>
  <w:num w:numId="25" w16cid:durableId="1447503771">
    <w:abstractNumId w:val="34"/>
  </w:num>
  <w:num w:numId="26" w16cid:durableId="695351326">
    <w:abstractNumId w:val="21"/>
  </w:num>
  <w:num w:numId="27" w16cid:durableId="464205340">
    <w:abstractNumId w:val="33"/>
  </w:num>
  <w:num w:numId="28" w16cid:durableId="1616474585">
    <w:abstractNumId w:val="28"/>
  </w:num>
  <w:num w:numId="29" w16cid:durableId="1251424290">
    <w:abstractNumId w:val="16"/>
  </w:num>
  <w:num w:numId="30" w16cid:durableId="1525947370">
    <w:abstractNumId w:val="38"/>
  </w:num>
  <w:num w:numId="31" w16cid:durableId="925114766">
    <w:abstractNumId w:val="20"/>
  </w:num>
  <w:num w:numId="32" w16cid:durableId="414128864">
    <w:abstractNumId w:val="29"/>
  </w:num>
  <w:num w:numId="33" w16cid:durableId="1335761448">
    <w:abstractNumId w:val="11"/>
  </w:num>
  <w:num w:numId="34" w16cid:durableId="763380498">
    <w:abstractNumId w:val="32"/>
  </w:num>
  <w:num w:numId="35" w16cid:durableId="601718225">
    <w:abstractNumId w:val="39"/>
  </w:num>
  <w:num w:numId="36" w16cid:durableId="1062824807">
    <w:abstractNumId w:val="13"/>
  </w:num>
  <w:num w:numId="37" w16cid:durableId="706223007">
    <w:abstractNumId w:val="30"/>
  </w:num>
  <w:num w:numId="38" w16cid:durableId="1807576504">
    <w:abstractNumId w:val="35"/>
  </w:num>
  <w:num w:numId="39" w16cid:durableId="1145395914">
    <w:abstractNumId w:val="15"/>
  </w:num>
  <w:num w:numId="40" w16cid:durableId="1905794826">
    <w:abstractNumId w:val="41"/>
  </w:num>
  <w:num w:numId="41" w16cid:durableId="1854606998">
    <w:abstractNumId w:val="31"/>
  </w:num>
  <w:num w:numId="42" w16cid:durableId="266280856">
    <w:abstractNumId w:val="23"/>
  </w:num>
  <w:num w:numId="43" w16cid:durableId="841511802">
    <w:abstractNumId w:val="22"/>
  </w:num>
  <w:num w:numId="44" w16cid:durableId="421990493">
    <w:abstractNumId w:val="18"/>
  </w:num>
  <w:num w:numId="45" w16cid:durableId="17431405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49A"/>
    <w:rsid w:val="00003E14"/>
    <w:rsid w:val="000052C3"/>
    <w:rsid w:val="000062FE"/>
    <w:rsid w:val="0000777B"/>
    <w:rsid w:val="00007CDF"/>
    <w:rsid w:val="00011313"/>
    <w:rsid w:val="00012515"/>
    <w:rsid w:val="00012DB1"/>
    <w:rsid w:val="00013111"/>
    <w:rsid w:val="00014309"/>
    <w:rsid w:val="000147F7"/>
    <w:rsid w:val="00014FC5"/>
    <w:rsid w:val="0001659C"/>
    <w:rsid w:val="00016D53"/>
    <w:rsid w:val="00021AB0"/>
    <w:rsid w:val="0002355D"/>
    <w:rsid w:val="00023B6B"/>
    <w:rsid w:val="00024412"/>
    <w:rsid w:val="00025117"/>
    <w:rsid w:val="000256B8"/>
    <w:rsid w:val="0002767F"/>
    <w:rsid w:val="00027DF2"/>
    <w:rsid w:val="000303AC"/>
    <w:rsid w:val="000305E4"/>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4508"/>
    <w:rsid w:val="000569FF"/>
    <w:rsid w:val="00060789"/>
    <w:rsid w:val="00060FD0"/>
    <w:rsid w:val="00061D5A"/>
    <w:rsid w:val="0006302F"/>
    <w:rsid w:val="0006360F"/>
    <w:rsid w:val="00063D50"/>
    <w:rsid w:val="00064CB3"/>
    <w:rsid w:val="000663D0"/>
    <w:rsid w:val="000707CF"/>
    <w:rsid w:val="000708FC"/>
    <w:rsid w:val="000717FF"/>
    <w:rsid w:val="00072F2A"/>
    <w:rsid w:val="00074722"/>
    <w:rsid w:val="0007634E"/>
    <w:rsid w:val="00077AF4"/>
    <w:rsid w:val="00077BED"/>
    <w:rsid w:val="00080CB7"/>
    <w:rsid w:val="000819D8"/>
    <w:rsid w:val="0008417D"/>
    <w:rsid w:val="000842DF"/>
    <w:rsid w:val="0008430C"/>
    <w:rsid w:val="00085894"/>
    <w:rsid w:val="00087F59"/>
    <w:rsid w:val="0009074B"/>
    <w:rsid w:val="00091D26"/>
    <w:rsid w:val="000924DA"/>
    <w:rsid w:val="000934A6"/>
    <w:rsid w:val="00097F57"/>
    <w:rsid w:val="000A03B0"/>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C261F"/>
    <w:rsid w:val="000C4E71"/>
    <w:rsid w:val="000C515B"/>
    <w:rsid w:val="000C5B4D"/>
    <w:rsid w:val="000D0154"/>
    <w:rsid w:val="000D0BB3"/>
    <w:rsid w:val="000D1B5B"/>
    <w:rsid w:val="000D29B2"/>
    <w:rsid w:val="000D4334"/>
    <w:rsid w:val="000D62FA"/>
    <w:rsid w:val="000E1D55"/>
    <w:rsid w:val="000E1E2C"/>
    <w:rsid w:val="000E5266"/>
    <w:rsid w:val="000E592B"/>
    <w:rsid w:val="000F2D3B"/>
    <w:rsid w:val="000F32E2"/>
    <w:rsid w:val="000F40BE"/>
    <w:rsid w:val="000F48B5"/>
    <w:rsid w:val="000F5108"/>
    <w:rsid w:val="000F5426"/>
    <w:rsid w:val="000F54B6"/>
    <w:rsid w:val="000F62FB"/>
    <w:rsid w:val="000F7D92"/>
    <w:rsid w:val="0010023C"/>
    <w:rsid w:val="001003A4"/>
    <w:rsid w:val="00100622"/>
    <w:rsid w:val="0010074C"/>
    <w:rsid w:val="00100A0F"/>
    <w:rsid w:val="00100FE0"/>
    <w:rsid w:val="00102BCD"/>
    <w:rsid w:val="00102C7D"/>
    <w:rsid w:val="0010319C"/>
    <w:rsid w:val="001036DD"/>
    <w:rsid w:val="00103E0F"/>
    <w:rsid w:val="0010401F"/>
    <w:rsid w:val="00105497"/>
    <w:rsid w:val="00105A62"/>
    <w:rsid w:val="00107F36"/>
    <w:rsid w:val="00112FC3"/>
    <w:rsid w:val="001144E9"/>
    <w:rsid w:val="001149F0"/>
    <w:rsid w:val="00116B49"/>
    <w:rsid w:val="001179B5"/>
    <w:rsid w:val="00117A31"/>
    <w:rsid w:val="00117E65"/>
    <w:rsid w:val="0012230C"/>
    <w:rsid w:val="0012465D"/>
    <w:rsid w:val="00124AAE"/>
    <w:rsid w:val="0012645A"/>
    <w:rsid w:val="001302DE"/>
    <w:rsid w:val="001309EE"/>
    <w:rsid w:val="00130BED"/>
    <w:rsid w:val="0013230D"/>
    <w:rsid w:val="001349BE"/>
    <w:rsid w:val="00135273"/>
    <w:rsid w:val="001352FC"/>
    <w:rsid w:val="00136488"/>
    <w:rsid w:val="001367CC"/>
    <w:rsid w:val="0013683B"/>
    <w:rsid w:val="001374DC"/>
    <w:rsid w:val="00137CAF"/>
    <w:rsid w:val="0014036D"/>
    <w:rsid w:val="00140FFB"/>
    <w:rsid w:val="00141FB9"/>
    <w:rsid w:val="0014245F"/>
    <w:rsid w:val="00143CB9"/>
    <w:rsid w:val="001464EA"/>
    <w:rsid w:val="00150080"/>
    <w:rsid w:val="00150303"/>
    <w:rsid w:val="00155102"/>
    <w:rsid w:val="00155618"/>
    <w:rsid w:val="00155CBA"/>
    <w:rsid w:val="001564F1"/>
    <w:rsid w:val="00156DA6"/>
    <w:rsid w:val="00160D2A"/>
    <w:rsid w:val="001612DD"/>
    <w:rsid w:val="00161556"/>
    <w:rsid w:val="00163090"/>
    <w:rsid w:val="00164B4A"/>
    <w:rsid w:val="00171035"/>
    <w:rsid w:val="00171B20"/>
    <w:rsid w:val="00173FA3"/>
    <w:rsid w:val="00174C31"/>
    <w:rsid w:val="00176C06"/>
    <w:rsid w:val="00176C61"/>
    <w:rsid w:val="00176C94"/>
    <w:rsid w:val="00177500"/>
    <w:rsid w:val="001775EF"/>
    <w:rsid w:val="00181A1F"/>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E53"/>
    <w:rsid w:val="001A4114"/>
    <w:rsid w:val="001A5E8D"/>
    <w:rsid w:val="001A6A9B"/>
    <w:rsid w:val="001B01F1"/>
    <w:rsid w:val="001B1574"/>
    <w:rsid w:val="001B1652"/>
    <w:rsid w:val="001B27CD"/>
    <w:rsid w:val="001B3EA8"/>
    <w:rsid w:val="001B474B"/>
    <w:rsid w:val="001B7B4E"/>
    <w:rsid w:val="001C3EC8"/>
    <w:rsid w:val="001C4EF9"/>
    <w:rsid w:val="001C5FAF"/>
    <w:rsid w:val="001C7B18"/>
    <w:rsid w:val="001D0AE3"/>
    <w:rsid w:val="001D0FC5"/>
    <w:rsid w:val="001D1A3C"/>
    <w:rsid w:val="001D21A5"/>
    <w:rsid w:val="001D2BD4"/>
    <w:rsid w:val="001D4258"/>
    <w:rsid w:val="001D6911"/>
    <w:rsid w:val="001D6EF6"/>
    <w:rsid w:val="001E0203"/>
    <w:rsid w:val="001E1225"/>
    <w:rsid w:val="001E26CD"/>
    <w:rsid w:val="001E460B"/>
    <w:rsid w:val="001E4AD8"/>
    <w:rsid w:val="001E517D"/>
    <w:rsid w:val="001E5887"/>
    <w:rsid w:val="001E689C"/>
    <w:rsid w:val="001E7082"/>
    <w:rsid w:val="001E72FC"/>
    <w:rsid w:val="001F0801"/>
    <w:rsid w:val="001F3461"/>
    <w:rsid w:val="001F3FDB"/>
    <w:rsid w:val="001F41F2"/>
    <w:rsid w:val="001F603B"/>
    <w:rsid w:val="001F6AAA"/>
    <w:rsid w:val="00200D74"/>
    <w:rsid w:val="00201947"/>
    <w:rsid w:val="002027BD"/>
    <w:rsid w:val="0020395B"/>
    <w:rsid w:val="002046CB"/>
    <w:rsid w:val="00204D07"/>
    <w:rsid w:val="00204DC9"/>
    <w:rsid w:val="002062C0"/>
    <w:rsid w:val="00207497"/>
    <w:rsid w:val="0021041F"/>
    <w:rsid w:val="00213398"/>
    <w:rsid w:val="00215130"/>
    <w:rsid w:val="00215C51"/>
    <w:rsid w:val="00216856"/>
    <w:rsid w:val="00217644"/>
    <w:rsid w:val="00223D7E"/>
    <w:rsid w:val="00225B30"/>
    <w:rsid w:val="00226BB2"/>
    <w:rsid w:val="00227F8B"/>
    <w:rsid w:val="00230002"/>
    <w:rsid w:val="0023206C"/>
    <w:rsid w:val="002324A3"/>
    <w:rsid w:val="002339F9"/>
    <w:rsid w:val="00233C94"/>
    <w:rsid w:val="0023418D"/>
    <w:rsid w:val="002368D0"/>
    <w:rsid w:val="00237024"/>
    <w:rsid w:val="002410B4"/>
    <w:rsid w:val="002425EC"/>
    <w:rsid w:val="002445A9"/>
    <w:rsid w:val="00244C9A"/>
    <w:rsid w:val="00244E13"/>
    <w:rsid w:val="002454F4"/>
    <w:rsid w:val="00247216"/>
    <w:rsid w:val="00250755"/>
    <w:rsid w:val="00253633"/>
    <w:rsid w:val="00253B2A"/>
    <w:rsid w:val="0025600C"/>
    <w:rsid w:val="00256E82"/>
    <w:rsid w:val="002579C0"/>
    <w:rsid w:val="002624B1"/>
    <w:rsid w:val="00262C38"/>
    <w:rsid w:val="00263549"/>
    <w:rsid w:val="00263D2C"/>
    <w:rsid w:val="00263D79"/>
    <w:rsid w:val="002652EE"/>
    <w:rsid w:val="00265938"/>
    <w:rsid w:val="00266700"/>
    <w:rsid w:val="00267E46"/>
    <w:rsid w:val="00270087"/>
    <w:rsid w:val="0027208E"/>
    <w:rsid w:val="00272F7A"/>
    <w:rsid w:val="002762AA"/>
    <w:rsid w:val="002800C3"/>
    <w:rsid w:val="00280679"/>
    <w:rsid w:val="002809CD"/>
    <w:rsid w:val="00281516"/>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E05E0"/>
    <w:rsid w:val="002E0BED"/>
    <w:rsid w:val="002E1754"/>
    <w:rsid w:val="002E19B1"/>
    <w:rsid w:val="002E2A5F"/>
    <w:rsid w:val="002E30C8"/>
    <w:rsid w:val="002E3543"/>
    <w:rsid w:val="002E471E"/>
    <w:rsid w:val="002E5520"/>
    <w:rsid w:val="002E577C"/>
    <w:rsid w:val="002E5C88"/>
    <w:rsid w:val="002E5EBD"/>
    <w:rsid w:val="002E5EBF"/>
    <w:rsid w:val="002E6AC4"/>
    <w:rsid w:val="002F1606"/>
    <w:rsid w:val="002F18B1"/>
    <w:rsid w:val="002F6AB3"/>
    <w:rsid w:val="003018DF"/>
    <w:rsid w:val="00301AF8"/>
    <w:rsid w:val="00302247"/>
    <w:rsid w:val="00303DA6"/>
    <w:rsid w:val="0030628A"/>
    <w:rsid w:val="00306C83"/>
    <w:rsid w:val="00307A87"/>
    <w:rsid w:val="00310833"/>
    <w:rsid w:val="003115FF"/>
    <w:rsid w:val="0031241A"/>
    <w:rsid w:val="0031366B"/>
    <w:rsid w:val="00314706"/>
    <w:rsid w:val="00314873"/>
    <w:rsid w:val="00315F64"/>
    <w:rsid w:val="003162A0"/>
    <w:rsid w:val="00317380"/>
    <w:rsid w:val="00321434"/>
    <w:rsid w:val="0032400C"/>
    <w:rsid w:val="003245C4"/>
    <w:rsid w:val="00327E69"/>
    <w:rsid w:val="0033038C"/>
    <w:rsid w:val="00330F98"/>
    <w:rsid w:val="0033122F"/>
    <w:rsid w:val="0033415E"/>
    <w:rsid w:val="00334E4F"/>
    <w:rsid w:val="00336355"/>
    <w:rsid w:val="003366BD"/>
    <w:rsid w:val="00337796"/>
    <w:rsid w:val="003419FB"/>
    <w:rsid w:val="00343A28"/>
    <w:rsid w:val="003456E2"/>
    <w:rsid w:val="00346350"/>
    <w:rsid w:val="00346413"/>
    <w:rsid w:val="0035122B"/>
    <w:rsid w:val="00351858"/>
    <w:rsid w:val="00351DD9"/>
    <w:rsid w:val="003532A4"/>
    <w:rsid w:val="00353451"/>
    <w:rsid w:val="0035515D"/>
    <w:rsid w:val="00355929"/>
    <w:rsid w:val="003559F4"/>
    <w:rsid w:val="00355B68"/>
    <w:rsid w:val="00355C2B"/>
    <w:rsid w:val="00360354"/>
    <w:rsid w:val="003611F5"/>
    <w:rsid w:val="003612BE"/>
    <w:rsid w:val="00366506"/>
    <w:rsid w:val="00371032"/>
    <w:rsid w:val="00371B44"/>
    <w:rsid w:val="00372400"/>
    <w:rsid w:val="00373180"/>
    <w:rsid w:val="00373E7B"/>
    <w:rsid w:val="003768F1"/>
    <w:rsid w:val="003802A6"/>
    <w:rsid w:val="00380AF7"/>
    <w:rsid w:val="0038344A"/>
    <w:rsid w:val="0038415A"/>
    <w:rsid w:val="00384F26"/>
    <w:rsid w:val="00386CFF"/>
    <w:rsid w:val="00392811"/>
    <w:rsid w:val="00393AAA"/>
    <w:rsid w:val="0039403A"/>
    <w:rsid w:val="003955C2"/>
    <w:rsid w:val="00395736"/>
    <w:rsid w:val="0039652E"/>
    <w:rsid w:val="00397B0C"/>
    <w:rsid w:val="00397F66"/>
    <w:rsid w:val="003A3815"/>
    <w:rsid w:val="003A612C"/>
    <w:rsid w:val="003A62FD"/>
    <w:rsid w:val="003B65E9"/>
    <w:rsid w:val="003B69CF"/>
    <w:rsid w:val="003B6CFC"/>
    <w:rsid w:val="003B7E5A"/>
    <w:rsid w:val="003C061A"/>
    <w:rsid w:val="003C122B"/>
    <w:rsid w:val="003C16A0"/>
    <w:rsid w:val="003C1F68"/>
    <w:rsid w:val="003C3708"/>
    <w:rsid w:val="003C5154"/>
    <w:rsid w:val="003C585F"/>
    <w:rsid w:val="003C5A97"/>
    <w:rsid w:val="003C5CA8"/>
    <w:rsid w:val="003C68D2"/>
    <w:rsid w:val="003C77E5"/>
    <w:rsid w:val="003C7A04"/>
    <w:rsid w:val="003D04D1"/>
    <w:rsid w:val="003D15BF"/>
    <w:rsid w:val="003D184E"/>
    <w:rsid w:val="003D3DF2"/>
    <w:rsid w:val="003D409F"/>
    <w:rsid w:val="003D58A8"/>
    <w:rsid w:val="003D596B"/>
    <w:rsid w:val="003D5D57"/>
    <w:rsid w:val="003D7876"/>
    <w:rsid w:val="003D78A3"/>
    <w:rsid w:val="003E098E"/>
    <w:rsid w:val="003E321C"/>
    <w:rsid w:val="003E3C1B"/>
    <w:rsid w:val="003E7EEF"/>
    <w:rsid w:val="003F021C"/>
    <w:rsid w:val="003F0246"/>
    <w:rsid w:val="003F1330"/>
    <w:rsid w:val="003F1E66"/>
    <w:rsid w:val="003F1EC9"/>
    <w:rsid w:val="003F3E17"/>
    <w:rsid w:val="003F52B2"/>
    <w:rsid w:val="003F5727"/>
    <w:rsid w:val="003F5775"/>
    <w:rsid w:val="003F672A"/>
    <w:rsid w:val="0040008C"/>
    <w:rsid w:val="00400EFA"/>
    <w:rsid w:val="00402768"/>
    <w:rsid w:val="00403D98"/>
    <w:rsid w:val="004057EF"/>
    <w:rsid w:val="00405BF2"/>
    <w:rsid w:val="00413F94"/>
    <w:rsid w:val="0041436C"/>
    <w:rsid w:val="00414628"/>
    <w:rsid w:val="0041475F"/>
    <w:rsid w:val="00416793"/>
    <w:rsid w:val="004236AE"/>
    <w:rsid w:val="00426175"/>
    <w:rsid w:val="00426AF2"/>
    <w:rsid w:val="0042761F"/>
    <w:rsid w:val="00433519"/>
    <w:rsid w:val="00433613"/>
    <w:rsid w:val="00434FB3"/>
    <w:rsid w:val="004357D2"/>
    <w:rsid w:val="004373DC"/>
    <w:rsid w:val="00440414"/>
    <w:rsid w:val="0044056D"/>
    <w:rsid w:val="00441868"/>
    <w:rsid w:val="00442D5F"/>
    <w:rsid w:val="0044485E"/>
    <w:rsid w:val="00444B61"/>
    <w:rsid w:val="00444E83"/>
    <w:rsid w:val="00450642"/>
    <w:rsid w:val="00450AE7"/>
    <w:rsid w:val="00451793"/>
    <w:rsid w:val="00452575"/>
    <w:rsid w:val="0045455D"/>
    <w:rsid w:val="00454D73"/>
    <w:rsid w:val="004558E9"/>
    <w:rsid w:val="00457331"/>
    <w:rsid w:val="0045777E"/>
    <w:rsid w:val="00460926"/>
    <w:rsid w:val="00460DF1"/>
    <w:rsid w:val="004626CD"/>
    <w:rsid w:val="004638D5"/>
    <w:rsid w:val="004666AB"/>
    <w:rsid w:val="00470323"/>
    <w:rsid w:val="0047248F"/>
    <w:rsid w:val="00473931"/>
    <w:rsid w:val="004748E0"/>
    <w:rsid w:val="004760C0"/>
    <w:rsid w:val="00480546"/>
    <w:rsid w:val="0048258B"/>
    <w:rsid w:val="0048343D"/>
    <w:rsid w:val="004836C9"/>
    <w:rsid w:val="00484B54"/>
    <w:rsid w:val="00487153"/>
    <w:rsid w:val="004903FF"/>
    <w:rsid w:val="00490A00"/>
    <w:rsid w:val="004942F6"/>
    <w:rsid w:val="00494C00"/>
    <w:rsid w:val="00496261"/>
    <w:rsid w:val="004962E0"/>
    <w:rsid w:val="004970F5"/>
    <w:rsid w:val="004979E8"/>
    <w:rsid w:val="00497E4C"/>
    <w:rsid w:val="004A0961"/>
    <w:rsid w:val="004A0D35"/>
    <w:rsid w:val="004A1EF5"/>
    <w:rsid w:val="004A6934"/>
    <w:rsid w:val="004B05C8"/>
    <w:rsid w:val="004B255A"/>
    <w:rsid w:val="004B3753"/>
    <w:rsid w:val="004B4371"/>
    <w:rsid w:val="004B5B97"/>
    <w:rsid w:val="004B7B4E"/>
    <w:rsid w:val="004B7F54"/>
    <w:rsid w:val="004C092C"/>
    <w:rsid w:val="004C19F1"/>
    <w:rsid w:val="004C31D2"/>
    <w:rsid w:val="004C42A0"/>
    <w:rsid w:val="004C59B2"/>
    <w:rsid w:val="004C5C6B"/>
    <w:rsid w:val="004C7368"/>
    <w:rsid w:val="004C7D58"/>
    <w:rsid w:val="004D4799"/>
    <w:rsid w:val="004D4E7E"/>
    <w:rsid w:val="004D5231"/>
    <w:rsid w:val="004D55C2"/>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4D53"/>
    <w:rsid w:val="004F5F22"/>
    <w:rsid w:val="004F77EA"/>
    <w:rsid w:val="004F7838"/>
    <w:rsid w:val="004F7D96"/>
    <w:rsid w:val="005012E9"/>
    <w:rsid w:val="00502FFF"/>
    <w:rsid w:val="00506A30"/>
    <w:rsid w:val="005075F1"/>
    <w:rsid w:val="00507888"/>
    <w:rsid w:val="0051039E"/>
    <w:rsid w:val="00510844"/>
    <w:rsid w:val="00511CDB"/>
    <w:rsid w:val="00512239"/>
    <w:rsid w:val="005143BA"/>
    <w:rsid w:val="005154E2"/>
    <w:rsid w:val="00515736"/>
    <w:rsid w:val="005170E0"/>
    <w:rsid w:val="00517785"/>
    <w:rsid w:val="00517EDA"/>
    <w:rsid w:val="00520259"/>
    <w:rsid w:val="005202A6"/>
    <w:rsid w:val="00521131"/>
    <w:rsid w:val="00521669"/>
    <w:rsid w:val="00522506"/>
    <w:rsid w:val="00523A3F"/>
    <w:rsid w:val="0052469E"/>
    <w:rsid w:val="0052488B"/>
    <w:rsid w:val="00525CA7"/>
    <w:rsid w:val="00527939"/>
    <w:rsid w:val="00527C0B"/>
    <w:rsid w:val="00530521"/>
    <w:rsid w:val="0053191D"/>
    <w:rsid w:val="00533533"/>
    <w:rsid w:val="0053586B"/>
    <w:rsid w:val="005372C7"/>
    <w:rsid w:val="0053762F"/>
    <w:rsid w:val="00540CAC"/>
    <w:rsid w:val="00540EEF"/>
    <w:rsid w:val="005410F6"/>
    <w:rsid w:val="0054191D"/>
    <w:rsid w:val="00544909"/>
    <w:rsid w:val="00546E18"/>
    <w:rsid w:val="005501BE"/>
    <w:rsid w:val="005517B7"/>
    <w:rsid w:val="00553840"/>
    <w:rsid w:val="00553F2F"/>
    <w:rsid w:val="00554ED3"/>
    <w:rsid w:val="00555B8D"/>
    <w:rsid w:val="00555D3F"/>
    <w:rsid w:val="00556E27"/>
    <w:rsid w:val="0055711F"/>
    <w:rsid w:val="00561B23"/>
    <w:rsid w:val="00562262"/>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A10A2"/>
    <w:rsid w:val="005A1D22"/>
    <w:rsid w:val="005A65B3"/>
    <w:rsid w:val="005A70F1"/>
    <w:rsid w:val="005B0966"/>
    <w:rsid w:val="005B21AB"/>
    <w:rsid w:val="005B359A"/>
    <w:rsid w:val="005B38C0"/>
    <w:rsid w:val="005B56D3"/>
    <w:rsid w:val="005B74B5"/>
    <w:rsid w:val="005B795D"/>
    <w:rsid w:val="005C00CA"/>
    <w:rsid w:val="005C389D"/>
    <w:rsid w:val="005C390B"/>
    <w:rsid w:val="005C4E21"/>
    <w:rsid w:val="005C518D"/>
    <w:rsid w:val="005C66E5"/>
    <w:rsid w:val="005C7096"/>
    <w:rsid w:val="005C761B"/>
    <w:rsid w:val="005D1A67"/>
    <w:rsid w:val="005D21B8"/>
    <w:rsid w:val="005D31A1"/>
    <w:rsid w:val="005D33B9"/>
    <w:rsid w:val="005D3A73"/>
    <w:rsid w:val="005D53A9"/>
    <w:rsid w:val="005D5AA1"/>
    <w:rsid w:val="005D6249"/>
    <w:rsid w:val="005D6516"/>
    <w:rsid w:val="005E1E4C"/>
    <w:rsid w:val="005E1EAE"/>
    <w:rsid w:val="005E6AE2"/>
    <w:rsid w:val="005E6C04"/>
    <w:rsid w:val="005F14F5"/>
    <w:rsid w:val="005F333A"/>
    <w:rsid w:val="005F4990"/>
    <w:rsid w:val="005F6CA6"/>
    <w:rsid w:val="00601056"/>
    <w:rsid w:val="0060159E"/>
    <w:rsid w:val="00602200"/>
    <w:rsid w:val="0060338B"/>
    <w:rsid w:val="006046F1"/>
    <w:rsid w:val="00605FA7"/>
    <w:rsid w:val="00606E7E"/>
    <w:rsid w:val="00610508"/>
    <w:rsid w:val="00610BA3"/>
    <w:rsid w:val="00610D48"/>
    <w:rsid w:val="00611867"/>
    <w:rsid w:val="00611A48"/>
    <w:rsid w:val="00611E8F"/>
    <w:rsid w:val="0061334D"/>
    <w:rsid w:val="00613820"/>
    <w:rsid w:val="006161F0"/>
    <w:rsid w:val="00617096"/>
    <w:rsid w:val="00620307"/>
    <w:rsid w:val="00624B04"/>
    <w:rsid w:val="00625D28"/>
    <w:rsid w:val="00626099"/>
    <w:rsid w:val="006272F7"/>
    <w:rsid w:val="00630D9A"/>
    <w:rsid w:val="00632CCC"/>
    <w:rsid w:val="00632ED9"/>
    <w:rsid w:val="00634646"/>
    <w:rsid w:val="00636BC5"/>
    <w:rsid w:val="006406B1"/>
    <w:rsid w:val="006434AF"/>
    <w:rsid w:val="00645C90"/>
    <w:rsid w:val="00646392"/>
    <w:rsid w:val="00651540"/>
    <w:rsid w:val="00651D78"/>
    <w:rsid w:val="00652248"/>
    <w:rsid w:val="00652DF1"/>
    <w:rsid w:val="006546AF"/>
    <w:rsid w:val="006555B6"/>
    <w:rsid w:val="00657969"/>
    <w:rsid w:val="00657B80"/>
    <w:rsid w:val="00657FF3"/>
    <w:rsid w:val="00660B76"/>
    <w:rsid w:val="00662408"/>
    <w:rsid w:val="00663F72"/>
    <w:rsid w:val="00667C02"/>
    <w:rsid w:val="0067148B"/>
    <w:rsid w:val="00671B89"/>
    <w:rsid w:val="00672238"/>
    <w:rsid w:val="00672783"/>
    <w:rsid w:val="0067505A"/>
    <w:rsid w:val="00675100"/>
    <w:rsid w:val="00675464"/>
    <w:rsid w:val="00675B3C"/>
    <w:rsid w:val="00676538"/>
    <w:rsid w:val="00676898"/>
    <w:rsid w:val="0067706A"/>
    <w:rsid w:val="0068152E"/>
    <w:rsid w:val="006817DE"/>
    <w:rsid w:val="0068185D"/>
    <w:rsid w:val="006826CB"/>
    <w:rsid w:val="00683627"/>
    <w:rsid w:val="006837CC"/>
    <w:rsid w:val="00684587"/>
    <w:rsid w:val="00685316"/>
    <w:rsid w:val="00685B8C"/>
    <w:rsid w:val="00686CC0"/>
    <w:rsid w:val="00686D81"/>
    <w:rsid w:val="006928D5"/>
    <w:rsid w:val="00692DA9"/>
    <w:rsid w:val="0069398D"/>
    <w:rsid w:val="00693AC5"/>
    <w:rsid w:val="0069495C"/>
    <w:rsid w:val="006955AF"/>
    <w:rsid w:val="006A3DE2"/>
    <w:rsid w:val="006A4DCC"/>
    <w:rsid w:val="006A741F"/>
    <w:rsid w:val="006A7F4E"/>
    <w:rsid w:val="006B1504"/>
    <w:rsid w:val="006B2802"/>
    <w:rsid w:val="006B4D46"/>
    <w:rsid w:val="006B5698"/>
    <w:rsid w:val="006B6D62"/>
    <w:rsid w:val="006C2449"/>
    <w:rsid w:val="006C3CD8"/>
    <w:rsid w:val="006C5F12"/>
    <w:rsid w:val="006C6555"/>
    <w:rsid w:val="006C77B0"/>
    <w:rsid w:val="006D0517"/>
    <w:rsid w:val="006D1652"/>
    <w:rsid w:val="006D2C53"/>
    <w:rsid w:val="006D340A"/>
    <w:rsid w:val="006D4A25"/>
    <w:rsid w:val="006D6285"/>
    <w:rsid w:val="006E025F"/>
    <w:rsid w:val="006E06D0"/>
    <w:rsid w:val="006E1DCB"/>
    <w:rsid w:val="006E3AD1"/>
    <w:rsid w:val="006E6EA8"/>
    <w:rsid w:val="006E7B62"/>
    <w:rsid w:val="006F0351"/>
    <w:rsid w:val="006F1FE0"/>
    <w:rsid w:val="006F24F2"/>
    <w:rsid w:val="006F2AFB"/>
    <w:rsid w:val="006F361D"/>
    <w:rsid w:val="006F6D13"/>
    <w:rsid w:val="006F74B1"/>
    <w:rsid w:val="007021D7"/>
    <w:rsid w:val="00703CEF"/>
    <w:rsid w:val="00704E33"/>
    <w:rsid w:val="007100C0"/>
    <w:rsid w:val="00710B0E"/>
    <w:rsid w:val="007112EA"/>
    <w:rsid w:val="00713ACD"/>
    <w:rsid w:val="00715319"/>
    <w:rsid w:val="00715A1D"/>
    <w:rsid w:val="00716A89"/>
    <w:rsid w:val="00721BF1"/>
    <w:rsid w:val="00722A14"/>
    <w:rsid w:val="00724B5C"/>
    <w:rsid w:val="00726297"/>
    <w:rsid w:val="00727DBA"/>
    <w:rsid w:val="0073022C"/>
    <w:rsid w:val="00734765"/>
    <w:rsid w:val="00734834"/>
    <w:rsid w:val="007418E8"/>
    <w:rsid w:val="007420C7"/>
    <w:rsid w:val="007425B7"/>
    <w:rsid w:val="00742EAC"/>
    <w:rsid w:val="00743F55"/>
    <w:rsid w:val="00744129"/>
    <w:rsid w:val="00744496"/>
    <w:rsid w:val="007447B4"/>
    <w:rsid w:val="007469A9"/>
    <w:rsid w:val="00747735"/>
    <w:rsid w:val="0074794D"/>
    <w:rsid w:val="007535FC"/>
    <w:rsid w:val="007552B4"/>
    <w:rsid w:val="00755437"/>
    <w:rsid w:val="0075591C"/>
    <w:rsid w:val="00755FFA"/>
    <w:rsid w:val="007563AC"/>
    <w:rsid w:val="00756502"/>
    <w:rsid w:val="007566F6"/>
    <w:rsid w:val="00756DF5"/>
    <w:rsid w:val="00760989"/>
    <w:rsid w:val="00760BB0"/>
    <w:rsid w:val="0076157A"/>
    <w:rsid w:val="00761D80"/>
    <w:rsid w:val="007666DA"/>
    <w:rsid w:val="007669DF"/>
    <w:rsid w:val="00766D11"/>
    <w:rsid w:val="00770BC5"/>
    <w:rsid w:val="007725A9"/>
    <w:rsid w:val="007740E0"/>
    <w:rsid w:val="007747D3"/>
    <w:rsid w:val="007769F5"/>
    <w:rsid w:val="00777227"/>
    <w:rsid w:val="00777303"/>
    <w:rsid w:val="0078243C"/>
    <w:rsid w:val="00784464"/>
    <w:rsid w:val="00784593"/>
    <w:rsid w:val="00785B04"/>
    <w:rsid w:val="0078653D"/>
    <w:rsid w:val="00787DBF"/>
    <w:rsid w:val="00787EE2"/>
    <w:rsid w:val="00790369"/>
    <w:rsid w:val="00791A81"/>
    <w:rsid w:val="0079213F"/>
    <w:rsid w:val="0079259E"/>
    <w:rsid w:val="007965D4"/>
    <w:rsid w:val="007A00EF"/>
    <w:rsid w:val="007A0E9B"/>
    <w:rsid w:val="007A1119"/>
    <w:rsid w:val="007A1988"/>
    <w:rsid w:val="007A2286"/>
    <w:rsid w:val="007A3BA1"/>
    <w:rsid w:val="007A5681"/>
    <w:rsid w:val="007A5E64"/>
    <w:rsid w:val="007A7CC5"/>
    <w:rsid w:val="007B07BC"/>
    <w:rsid w:val="007B19EA"/>
    <w:rsid w:val="007B26F3"/>
    <w:rsid w:val="007B39CC"/>
    <w:rsid w:val="007B476A"/>
    <w:rsid w:val="007C066A"/>
    <w:rsid w:val="007C09FD"/>
    <w:rsid w:val="007C0A2D"/>
    <w:rsid w:val="007C1DF4"/>
    <w:rsid w:val="007C27B0"/>
    <w:rsid w:val="007C2FD7"/>
    <w:rsid w:val="007C37E8"/>
    <w:rsid w:val="007C507A"/>
    <w:rsid w:val="007C5D63"/>
    <w:rsid w:val="007C667C"/>
    <w:rsid w:val="007D0C52"/>
    <w:rsid w:val="007D1684"/>
    <w:rsid w:val="007D1893"/>
    <w:rsid w:val="007D3BB8"/>
    <w:rsid w:val="007D4705"/>
    <w:rsid w:val="007D4C02"/>
    <w:rsid w:val="007D517C"/>
    <w:rsid w:val="007D58A8"/>
    <w:rsid w:val="007D5DF0"/>
    <w:rsid w:val="007E003B"/>
    <w:rsid w:val="007E0CB8"/>
    <w:rsid w:val="007E5553"/>
    <w:rsid w:val="007E5E1B"/>
    <w:rsid w:val="007E616E"/>
    <w:rsid w:val="007F07CE"/>
    <w:rsid w:val="007F0F63"/>
    <w:rsid w:val="007F19C8"/>
    <w:rsid w:val="007F2603"/>
    <w:rsid w:val="007F264D"/>
    <w:rsid w:val="007F300B"/>
    <w:rsid w:val="007F438A"/>
    <w:rsid w:val="008010BF"/>
    <w:rsid w:val="008014C3"/>
    <w:rsid w:val="0080363E"/>
    <w:rsid w:val="00804880"/>
    <w:rsid w:val="00807B63"/>
    <w:rsid w:val="0081121E"/>
    <w:rsid w:val="00813D16"/>
    <w:rsid w:val="00814907"/>
    <w:rsid w:val="00815245"/>
    <w:rsid w:val="008168DF"/>
    <w:rsid w:val="00816EA9"/>
    <w:rsid w:val="00817268"/>
    <w:rsid w:val="0082073E"/>
    <w:rsid w:val="00821C0F"/>
    <w:rsid w:val="0082570D"/>
    <w:rsid w:val="00825818"/>
    <w:rsid w:val="00825B28"/>
    <w:rsid w:val="008279D0"/>
    <w:rsid w:val="00832E9B"/>
    <w:rsid w:val="0083487D"/>
    <w:rsid w:val="0084081A"/>
    <w:rsid w:val="00843B60"/>
    <w:rsid w:val="00845C5C"/>
    <w:rsid w:val="00846B7F"/>
    <w:rsid w:val="00847B56"/>
    <w:rsid w:val="00850812"/>
    <w:rsid w:val="00851BD8"/>
    <w:rsid w:val="00854317"/>
    <w:rsid w:val="00854F2E"/>
    <w:rsid w:val="008560AC"/>
    <w:rsid w:val="00857D30"/>
    <w:rsid w:val="008617D3"/>
    <w:rsid w:val="00861C91"/>
    <w:rsid w:val="008629CC"/>
    <w:rsid w:val="00862E65"/>
    <w:rsid w:val="0086708F"/>
    <w:rsid w:val="00867DCE"/>
    <w:rsid w:val="00867EEE"/>
    <w:rsid w:val="00870092"/>
    <w:rsid w:val="008708F2"/>
    <w:rsid w:val="008728BA"/>
    <w:rsid w:val="0087323B"/>
    <w:rsid w:val="008732B7"/>
    <w:rsid w:val="00873348"/>
    <w:rsid w:val="00874EEB"/>
    <w:rsid w:val="0087525A"/>
    <w:rsid w:val="00875AB1"/>
    <w:rsid w:val="0087651F"/>
    <w:rsid w:val="00876B9A"/>
    <w:rsid w:val="00884D2D"/>
    <w:rsid w:val="00885C9E"/>
    <w:rsid w:val="00886CBD"/>
    <w:rsid w:val="00887486"/>
    <w:rsid w:val="008933BF"/>
    <w:rsid w:val="00893B21"/>
    <w:rsid w:val="00894328"/>
    <w:rsid w:val="008954B0"/>
    <w:rsid w:val="00897CD2"/>
    <w:rsid w:val="00897E0A"/>
    <w:rsid w:val="008A099E"/>
    <w:rsid w:val="008A10C4"/>
    <w:rsid w:val="008A1510"/>
    <w:rsid w:val="008A1546"/>
    <w:rsid w:val="008A1779"/>
    <w:rsid w:val="008A2193"/>
    <w:rsid w:val="008A4942"/>
    <w:rsid w:val="008A53BD"/>
    <w:rsid w:val="008A6B7D"/>
    <w:rsid w:val="008B0248"/>
    <w:rsid w:val="008B0625"/>
    <w:rsid w:val="008B2B16"/>
    <w:rsid w:val="008B4130"/>
    <w:rsid w:val="008B5F26"/>
    <w:rsid w:val="008C4D6F"/>
    <w:rsid w:val="008C4E70"/>
    <w:rsid w:val="008D1704"/>
    <w:rsid w:val="008D191D"/>
    <w:rsid w:val="008D2BE1"/>
    <w:rsid w:val="008D2CB1"/>
    <w:rsid w:val="008D34BC"/>
    <w:rsid w:val="008D3803"/>
    <w:rsid w:val="008D4C39"/>
    <w:rsid w:val="008D6DF0"/>
    <w:rsid w:val="008E0264"/>
    <w:rsid w:val="008E2405"/>
    <w:rsid w:val="008E286A"/>
    <w:rsid w:val="008E3856"/>
    <w:rsid w:val="008E43B2"/>
    <w:rsid w:val="008E48AA"/>
    <w:rsid w:val="008E7634"/>
    <w:rsid w:val="008E797F"/>
    <w:rsid w:val="008F08F2"/>
    <w:rsid w:val="008F377A"/>
    <w:rsid w:val="008F3CEC"/>
    <w:rsid w:val="008F5F33"/>
    <w:rsid w:val="008F7843"/>
    <w:rsid w:val="008F7CFC"/>
    <w:rsid w:val="00900F14"/>
    <w:rsid w:val="00901293"/>
    <w:rsid w:val="00901D92"/>
    <w:rsid w:val="0090346D"/>
    <w:rsid w:val="0090729D"/>
    <w:rsid w:val="0090770C"/>
    <w:rsid w:val="0091046A"/>
    <w:rsid w:val="009146E7"/>
    <w:rsid w:val="009148D9"/>
    <w:rsid w:val="0091634D"/>
    <w:rsid w:val="00916500"/>
    <w:rsid w:val="00916E16"/>
    <w:rsid w:val="0091787A"/>
    <w:rsid w:val="00917ADD"/>
    <w:rsid w:val="0092071C"/>
    <w:rsid w:val="009211F5"/>
    <w:rsid w:val="00924E41"/>
    <w:rsid w:val="00925754"/>
    <w:rsid w:val="00925B7F"/>
    <w:rsid w:val="00925DD1"/>
    <w:rsid w:val="00926ABD"/>
    <w:rsid w:val="00927366"/>
    <w:rsid w:val="009315C2"/>
    <w:rsid w:val="00931E61"/>
    <w:rsid w:val="009321F1"/>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615A"/>
    <w:rsid w:val="0096083C"/>
    <w:rsid w:val="009615EA"/>
    <w:rsid w:val="00961F00"/>
    <w:rsid w:val="00963BFA"/>
    <w:rsid w:val="00966D47"/>
    <w:rsid w:val="00967CC1"/>
    <w:rsid w:val="009712CA"/>
    <w:rsid w:val="009745E1"/>
    <w:rsid w:val="00974773"/>
    <w:rsid w:val="0097486B"/>
    <w:rsid w:val="00975A46"/>
    <w:rsid w:val="009818BE"/>
    <w:rsid w:val="009844DF"/>
    <w:rsid w:val="00984A40"/>
    <w:rsid w:val="00986224"/>
    <w:rsid w:val="00986993"/>
    <w:rsid w:val="009912EC"/>
    <w:rsid w:val="00992312"/>
    <w:rsid w:val="00997EE7"/>
    <w:rsid w:val="009A0994"/>
    <w:rsid w:val="009A0A68"/>
    <w:rsid w:val="009A2A02"/>
    <w:rsid w:val="009A2F4D"/>
    <w:rsid w:val="009A397A"/>
    <w:rsid w:val="009A3CD2"/>
    <w:rsid w:val="009A4B97"/>
    <w:rsid w:val="009A5453"/>
    <w:rsid w:val="009A56D7"/>
    <w:rsid w:val="009A604F"/>
    <w:rsid w:val="009A6585"/>
    <w:rsid w:val="009A7AAE"/>
    <w:rsid w:val="009B015F"/>
    <w:rsid w:val="009B0810"/>
    <w:rsid w:val="009B4DCD"/>
    <w:rsid w:val="009B6468"/>
    <w:rsid w:val="009B6577"/>
    <w:rsid w:val="009C0336"/>
    <w:rsid w:val="009C0DED"/>
    <w:rsid w:val="009C1189"/>
    <w:rsid w:val="009C123B"/>
    <w:rsid w:val="009C12AE"/>
    <w:rsid w:val="009C1EE4"/>
    <w:rsid w:val="009C25CB"/>
    <w:rsid w:val="009C4243"/>
    <w:rsid w:val="009C5DE7"/>
    <w:rsid w:val="009C60C5"/>
    <w:rsid w:val="009C685F"/>
    <w:rsid w:val="009C75E2"/>
    <w:rsid w:val="009D194D"/>
    <w:rsid w:val="009D2B0E"/>
    <w:rsid w:val="009D3678"/>
    <w:rsid w:val="009D3B09"/>
    <w:rsid w:val="009D61D2"/>
    <w:rsid w:val="009D6902"/>
    <w:rsid w:val="009D7E43"/>
    <w:rsid w:val="009E008F"/>
    <w:rsid w:val="009E472B"/>
    <w:rsid w:val="009E4C4B"/>
    <w:rsid w:val="009F1B80"/>
    <w:rsid w:val="009F1F6E"/>
    <w:rsid w:val="009F3B90"/>
    <w:rsid w:val="009F60E8"/>
    <w:rsid w:val="009F77C1"/>
    <w:rsid w:val="009F7A09"/>
    <w:rsid w:val="009F7B6A"/>
    <w:rsid w:val="009F7CC5"/>
    <w:rsid w:val="00A0004A"/>
    <w:rsid w:val="00A002CE"/>
    <w:rsid w:val="00A00A92"/>
    <w:rsid w:val="00A01F67"/>
    <w:rsid w:val="00A03812"/>
    <w:rsid w:val="00A04854"/>
    <w:rsid w:val="00A049C7"/>
    <w:rsid w:val="00A10227"/>
    <w:rsid w:val="00A104A4"/>
    <w:rsid w:val="00A118E5"/>
    <w:rsid w:val="00A13D3B"/>
    <w:rsid w:val="00A146C6"/>
    <w:rsid w:val="00A17C7B"/>
    <w:rsid w:val="00A20ED6"/>
    <w:rsid w:val="00A22372"/>
    <w:rsid w:val="00A252CA"/>
    <w:rsid w:val="00A25C61"/>
    <w:rsid w:val="00A26518"/>
    <w:rsid w:val="00A305A6"/>
    <w:rsid w:val="00A30F4E"/>
    <w:rsid w:val="00A3114A"/>
    <w:rsid w:val="00A3263D"/>
    <w:rsid w:val="00A327B0"/>
    <w:rsid w:val="00A3343E"/>
    <w:rsid w:val="00A3562B"/>
    <w:rsid w:val="00A3760B"/>
    <w:rsid w:val="00A377E3"/>
    <w:rsid w:val="00A37D7F"/>
    <w:rsid w:val="00A4131A"/>
    <w:rsid w:val="00A42ECB"/>
    <w:rsid w:val="00A440C1"/>
    <w:rsid w:val="00A4423F"/>
    <w:rsid w:val="00A46410"/>
    <w:rsid w:val="00A500BE"/>
    <w:rsid w:val="00A51D9C"/>
    <w:rsid w:val="00A52611"/>
    <w:rsid w:val="00A55842"/>
    <w:rsid w:val="00A575DB"/>
    <w:rsid w:val="00A57688"/>
    <w:rsid w:val="00A57E98"/>
    <w:rsid w:val="00A60E56"/>
    <w:rsid w:val="00A61635"/>
    <w:rsid w:val="00A62644"/>
    <w:rsid w:val="00A62B6C"/>
    <w:rsid w:val="00A6496E"/>
    <w:rsid w:val="00A67D3D"/>
    <w:rsid w:val="00A708A6"/>
    <w:rsid w:val="00A72546"/>
    <w:rsid w:val="00A7281A"/>
    <w:rsid w:val="00A73848"/>
    <w:rsid w:val="00A750BF"/>
    <w:rsid w:val="00A7764C"/>
    <w:rsid w:val="00A77C5A"/>
    <w:rsid w:val="00A80BAB"/>
    <w:rsid w:val="00A81552"/>
    <w:rsid w:val="00A81A33"/>
    <w:rsid w:val="00A82666"/>
    <w:rsid w:val="00A842E9"/>
    <w:rsid w:val="00A843C1"/>
    <w:rsid w:val="00A846C3"/>
    <w:rsid w:val="00A84A94"/>
    <w:rsid w:val="00A851D3"/>
    <w:rsid w:val="00A90304"/>
    <w:rsid w:val="00A915EB"/>
    <w:rsid w:val="00A91996"/>
    <w:rsid w:val="00A92770"/>
    <w:rsid w:val="00A93422"/>
    <w:rsid w:val="00A93BA0"/>
    <w:rsid w:val="00A93F41"/>
    <w:rsid w:val="00A945C0"/>
    <w:rsid w:val="00A96B03"/>
    <w:rsid w:val="00A96D42"/>
    <w:rsid w:val="00AA10C0"/>
    <w:rsid w:val="00AA2019"/>
    <w:rsid w:val="00AA262B"/>
    <w:rsid w:val="00AA289F"/>
    <w:rsid w:val="00AA7130"/>
    <w:rsid w:val="00AB06C9"/>
    <w:rsid w:val="00AB1960"/>
    <w:rsid w:val="00AB1D74"/>
    <w:rsid w:val="00AB1E71"/>
    <w:rsid w:val="00AB1EB7"/>
    <w:rsid w:val="00AB28DD"/>
    <w:rsid w:val="00AB3B5A"/>
    <w:rsid w:val="00AB435F"/>
    <w:rsid w:val="00AB5FB6"/>
    <w:rsid w:val="00AB6D8A"/>
    <w:rsid w:val="00AC1B51"/>
    <w:rsid w:val="00AC47E9"/>
    <w:rsid w:val="00AC4EBB"/>
    <w:rsid w:val="00AC5953"/>
    <w:rsid w:val="00AC6360"/>
    <w:rsid w:val="00AC64F8"/>
    <w:rsid w:val="00AC68B6"/>
    <w:rsid w:val="00AD1DAA"/>
    <w:rsid w:val="00AD1F0B"/>
    <w:rsid w:val="00AD3E17"/>
    <w:rsid w:val="00AD70C2"/>
    <w:rsid w:val="00AE2EBC"/>
    <w:rsid w:val="00AE3A6B"/>
    <w:rsid w:val="00AE730C"/>
    <w:rsid w:val="00AF0AEC"/>
    <w:rsid w:val="00AF0CF2"/>
    <w:rsid w:val="00AF1C29"/>
    <w:rsid w:val="00AF1E23"/>
    <w:rsid w:val="00AF215A"/>
    <w:rsid w:val="00AF2E36"/>
    <w:rsid w:val="00AF4E6A"/>
    <w:rsid w:val="00AF4F6C"/>
    <w:rsid w:val="00AF52DE"/>
    <w:rsid w:val="00AF619D"/>
    <w:rsid w:val="00AF637A"/>
    <w:rsid w:val="00AF7F81"/>
    <w:rsid w:val="00B00A7A"/>
    <w:rsid w:val="00B00C9C"/>
    <w:rsid w:val="00B01AFF"/>
    <w:rsid w:val="00B03BEC"/>
    <w:rsid w:val="00B03EF6"/>
    <w:rsid w:val="00B05CC7"/>
    <w:rsid w:val="00B07565"/>
    <w:rsid w:val="00B10F1D"/>
    <w:rsid w:val="00B1129E"/>
    <w:rsid w:val="00B133C3"/>
    <w:rsid w:val="00B13BE1"/>
    <w:rsid w:val="00B140CA"/>
    <w:rsid w:val="00B143F2"/>
    <w:rsid w:val="00B15E46"/>
    <w:rsid w:val="00B160FB"/>
    <w:rsid w:val="00B17C16"/>
    <w:rsid w:val="00B208CE"/>
    <w:rsid w:val="00B21041"/>
    <w:rsid w:val="00B21E4D"/>
    <w:rsid w:val="00B22082"/>
    <w:rsid w:val="00B22C82"/>
    <w:rsid w:val="00B23692"/>
    <w:rsid w:val="00B23792"/>
    <w:rsid w:val="00B237F4"/>
    <w:rsid w:val="00B245A1"/>
    <w:rsid w:val="00B279EA"/>
    <w:rsid w:val="00B27E39"/>
    <w:rsid w:val="00B30B4C"/>
    <w:rsid w:val="00B333E1"/>
    <w:rsid w:val="00B33D82"/>
    <w:rsid w:val="00B348E1"/>
    <w:rsid w:val="00B350D8"/>
    <w:rsid w:val="00B36C97"/>
    <w:rsid w:val="00B431E4"/>
    <w:rsid w:val="00B44FBB"/>
    <w:rsid w:val="00B46DC1"/>
    <w:rsid w:val="00B4751E"/>
    <w:rsid w:val="00B50708"/>
    <w:rsid w:val="00B51482"/>
    <w:rsid w:val="00B514F4"/>
    <w:rsid w:val="00B51FA2"/>
    <w:rsid w:val="00B52A3E"/>
    <w:rsid w:val="00B53814"/>
    <w:rsid w:val="00B5403D"/>
    <w:rsid w:val="00B54787"/>
    <w:rsid w:val="00B5534F"/>
    <w:rsid w:val="00B55CB5"/>
    <w:rsid w:val="00B57095"/>
    <w:rsid w:val="00B57464"/>
    <w:rsid w:val="00B60604"/>
    <w:rsid w:val="00B61567"/>
    <w:rsid w:val="00B632B7"/>
    <w:rsid w:val="00B63805"/>
    <w:rsid w:val="00B66BCB"/>
    <w:rsid w:val="00B66CFB"/>
    <w:rsid w:val="00B678DB"/>
    <w:rsid w:val="00B70DD5"/>
    <w:rsid w:val="00B71D94"/>
    <w:rsid w:val="00B73C24"/>
    <w:rsid w:val="00B74CE2"/>
    <w:rsid w:val="00B75AFF"/>
    <w:rsid w:val="00B75C78"/>
    <w:rsid w:val="00B76763"/>
    <w:rsid w:val="00B76FDD"/>
    <w:rsid w:val="00B77210"/>
    <w:rsid w:val="00B7732B"/>
    <w:rsid w:val="00B7778D"/>
    <w:rsid w:val="00B8005E"/>
    <w:rsid w:val="00B82589"/>
    <w:rsid w:val="00B834CF"/>
    <w:rsid w:val="00B84306"/>
    <w:rsid w:val="00B855BD"/>
    <w:rsid w:val="00B85C62"/>
    <w:rsid w:val="00B87385"/>
    <w:rsid w:val="00B879F0"/>
    <w:rsid w:val="00B87BB6"/>
    <w:rsid w:val="00B90BD7"/>
    <w:rsid w:val="00B92418"/>
    <w:rsid w:val="00B9252D"/>
    <w:rsid w:val="00B927F0"/>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E01"/>
    <w:rsid w:val="00BC2174"/>
    <w:rsid w:val="00BC23B1"/>
    <w:rsid w:val="00BC25AA"/>
    <w:rsid w:val="00BC4C46"/>
    <w:rsid w:val="00BC5D37"/>
    <w:rsid w:val="00BC78C0"/>
    <w:rsid w:val="00BC7B83"/>
    <w:rsid w:val="00BD2069"/>
    <w:rsid w:val="00BE13E2"/>
    <w:rsid w:val="00BE56DB"/>
    <w:rsid w:val="00BE5B84"/>
    <w:rsid w:val="00BE705A"/>
    <w:rsid w:val="00BF2B6C"/>
    <w:rsid w:val="00BF37D2"/>
    <w:rsid w:val="00BF4241"/>
    <w:rsid w:val="00BF50BC"/>
    <w:rsid w:val="00BF52D2"/>
    <w:rsid w:val="00BF5541"/>
    <w:rsid w:val="00BF60FE"/>
    <w:rsid w:val="00BF6AF4"/>
    <w:rsid w:val="00BF7668"/>
    <w:rsid w:val="00C01E40"/>
    <w:rsid w:val="00C022E3"/>
    <w:rsid w:val="00C11128"/>
    <w:rsid w:val="00C11AF6"/>
    <w:rsid w:val="00C11F7C"/>
    <w:rsid w:val="00C12CC2"/>
    <w:rsid w:val="00C13DE1"/>
    <w:rsid w:val="00C151C6"/>
    <w:rsid w:val="00C16053"/>
    <w:rsid w:val="00C1667C"/>
    <w:rsid w:val="00C22D17"/>
    <w:rsid w:val="00C22F9C"/>
    <w:rsid w:val="00C23CE1"/>
    <w:rsid w:val="00C23EEC"/>
    <w:rsid w:val="00C24764"/>
    <w:rsid w:val="00C24957"/>
    <w:rsid w:val="00C24EB6"/>
    <w:rsid w:val="00C2577B"/>
    <w:rsid w:val="00C25A43"/>
    <w:rsid w:val="00C25A51"/>
    <w:rsid w:val="00C2670F"/>
    <w:rsid w:val="00C26BB2"/>
    <w:rsid w:val="00C30AA1"/>
    <w:rsid w:val="00C319AC"/>
    <w:rsid w:val="00C323F6"/>
    <w:rsid w:val="00C339F2"/>
    <w:rsid w:val="00C344AE"/>
    <w:rsid w:val="00C3549C"/>
    <w:rsid w:val="00C3615F"/>
    <w:rsid w:val="00C37E4F"/>
    <w:rsid w:val="00C423EE"/>
    <w:rsid w:val="00C44A29"/>
    <w:rsid w:val="00C4712D"/>
    <w:rsid w:val="00C47310"/>
    <w:rsid w:val="00C51441"/>
    <w:rsid w:val="00C54661"/>
    <w:rsid w:val="00C555C9"/>
    <w:rsid w:val="00C56218"/>
    <w:rsid w:val="00C5677F"/>
    <w:rsid w:val="00C568B2"/>
    <w:rsid w:val="00C60764"/>
    <w:rsid w:val="00C62CE4"/>
    <w:rsid w:val="00C65119"/>
    <w:rsid w:val="00C6706B"/>
    <w:rsid w:val="00C7140F"/>
    <w:rsid w:val="00C71770"/>
    <w:rsid w:val="00C72D47"/>
    <w:rsid w:val="00C72D8D"/>
    <w:rsid w:val="00C736AE"/>
    <w:rsid w:val="00C75C33"/>
    <w:rsid w:val="00C767CC"/>
    <w:rsid w:val="00C76FC7"/>
    <w:rsid w:val="00C80F05"/>
    <w:rsid w:val="00C81F52"/>
    <w:rsid w:val="00C8342F"/>
    <w:rsid w:val="00C84440"/>
    <w:rsid w:val="00C84791"/>
    <w:rsid w:val="00C848E8"/>
    <w:rsid w:val="00C85CEB"/>
    <w:rsid w:val="00C867F0"/>
    <w:rsid w:val="00C903C2"/>
    <w:rsid w:val="00C928B9"/>
    <w:rsid w:val="00C931E4"/>
    <w:rsid w:val="00C94F55"/>
    <w:rsid w:val="00C9571A"/>
    <w:rsid w:val="00C95787"/>
    <w:rsid w:val="00C96022"/>
    <w:rsid w:val="00C9671F"/>
    <w:rsid w:val="00CA12B8"/>
    <w:rsid w:val="00CA59A8"/>
    <w:rsid w:val="00CA7D62"/>
    <w:rsid w:val="00CA7E7B"/>
    <w:rsid w:val="00CB07A8"/>
    <w:rsid w:val="00CB232C"/>
    <w:rsid w:val="00CB3DBA"/>
    <w:rsid w:val="00CB5ABE"/>
    <w:rsid w:val="00CB6D74"/>
    <w:rsid w:val="00CB7A18"/>
    <w:rsid w:val="00CB7F3B"/>
    <w:rsid w:val="00CC0492"/>
    <w:rsid w:val="00CC0B6A"/>
    <w:rsid w:val="00CC0E24"/>
    <w:rsid w:val="00CC2326"/>
    <w:rsid w:val="00CC4298"/>
    <w:rsid w:val="00CC4530"/>
    <w:rsid w:val="00CC49F9"/>
    <w:rsid w:val="00CC5F9B"/>
    <w:rsid w:val="00CD1934"/>
    <w:rsid w:val="00CD303A"/>
    <w:rsid w:val="00CD3D2B"/>
    <w:rsid w:val="00CD4A57"/>
    <w:rsid w:val="00CD4B78"/>
    <w:rsid w:val="00CD5445"/>
    <w:rsid w:val="00CD588A"/>
    <w:rsid w:val="00CD6749"/>
    <w:rsid w:val="00CD6E05"/>
    <w:rsid w:val="00CD7F3D"/>
    <w:rsid w:val="00CE7312"/>
    <w:rsid w:val="00CE7510"/>
    <w:rsid w:val="00CF04BF"/>
    <w:rsid w:val="00CF0F27"/>
    <w:rsid w:val="00CF1AF8"/>
    <w:rsid w:val="00CF2B2E"/>
    <w:rsid w:val="00CF4531"/>
    <w:rsid w:val="00CF4889"/>
    <w:rsid w:val="00CF5C5E"/>
    <w:rsid w:val="00CF6C58"/>
    <w:rsid w:val="00D02ECD"/>
    <w:rsid w:val="00D054BE"/>
    <w:rsid w:val="00D10247"/>
    <w:rsid w:val="00D11D46"/>
    <w:rsid w:val="00D11E9E"/>
    <w:rsid w:val="00D14463"/>
    <w:rsid w:val="00D146F1"/>
    <w:rsid w:val="00D15126"/>
    <w:rsid w:val="00D15190"/>
    <w:rsid w:val="00D15736"/>
    <w:rsid w:val="00D16AC1"/>
    <w:rsid w:val="00D16AD7"/>
    <w:rsid w:val="00D230E7"/>
    <w:rsid w:val="00D255EB"/>
    <w:rsid w:val="00D259BE"/>
    <w:rsid w:val="00D30812"/>
    <w:rsid w:val="00D31110"/>
    <w:rsid w:val="00D31409"/>
    <w:rsid w:val="00D31636"/>
    <w:rsid w:val="00D33604"/>
    <w:rsid w:val="00D34A22"/>
    <w:rsid w:val="00D357A5"/>
    <w:rsid w:val="00D362E4"/>
    <w:rsid w:val="00D3657B"/>
    <w:rsid w:val="00D37383"/>
    <w:rsid w:val="00D3768C"/>
    <w:rsid w:val="00D37B08"/>
    <w:rsid w:val="00D40AA7"/>
    <w:rsid w:val="00D413FE"/>
    <w:rsid w:val="00D422BB"/>
    <w:rsid w:val="00D43134"/>
    <w:rsid w:val="00D437FF"/>
    <w:rsid w:val="00D4463F"/>
    <w:rsid w:val="00D45EAA"/>
    <w:rsid w:val="00D46E2D"/>
    <w:rsid w:val="00D47CEB"/>
    <w:rsid w:val="00D5130C"/>
    <w:rsid w:val="00D53192"/>
    <w:rsid w:val="00D55657"/>
    <w:rsid w:val="00D55C8E"/>
    <w:rsid w:val="00D567C6"/>
    <w:rsid w:val="00D5717A"/>
    <w:rsid w:val="00D57AE2"/>
    <w:rsid w:val="00D60646"/>
    <w:rsid w:val="00D621C2"/>
    <w:rsid w:val="00D62265"/>
    <w:rsid w:val="00D63ED7"/>
    <w:rsid w:val="00D640BE"/>
    <w:rsid w:val="00D70F03"/>
    <w:rsid w:val="00D712A4"/>
    <w:rsid w:val="00D728B7"/>
    <w:rsid w:val="00D77E4F"/>
    <w:rsid w:val="00D80124"/>
    <w:rsid w:val="00D826AB"/>
    <w:rsid w:val="00D83B4D"/>
    <w:rsid w:val="00D843E5"/>
    <w:rsid w:val="00D8512E"/>
    <w:rsid w:val="00D862D9"/>
    <w:rsid w:val="00D90075"/>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0BE3"/>
    <w:rsid w:val="00DC1055"/>
    <w:rsid w:val="00DC1D96"/>
    <w:rsid w:val="00DC3080"/>
    <w:rsid w:val="00DC3BC0"/>
    <w:rsid w:val="00DC4851"/>
    <w:rsid w:val="00DC50EF"/>
    <w:rsid w:val="00DC5477"/>
    <w:rsid w:val="00DD0017"/>
    <w:rsid w:val="00DD1DB8"/>
    <w:rsid w:val="00DD2FD5"/>
    <w:rsid w:val="00DD5EE5"/>
    <w:rsid w:val="00DD7D8A"/>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34CE"/>
    <w:rsid w:val="00E040DC"/>
    <w:rsid w:val="00E04DB6"/>
    <w:rsid w:val="00E054E2"/>
    <w:rsid w:val="00E05BB7"/>
    <w:rsid w:val="00E06FFB"/>
    <w:rsid w:val="00E07370"/>
    <w:rsid w:val="00E07517"/>
    <w:rsid w:val="00E10884"/>
    <w:rsid w:val="00E111BA"/>
    <w:rsid w:val="00E12048"/>
    <w:rsid w:val="00E1260C"/>
    <w:rsid w:val="00E1394A"/>
    <w:rsid w:val="00E155E2"/>
    <w:rsid w:val="00E1772A"/>
    <w:rsid w:val="00E206FB"/>
    <w:rsid w:val="00E219A4"/>
    <w:rsid w:val="00E21F59"/>
    <w:rsid w:val="00E239DB"/>
    <w:rsid w:val="00E25589"/>
    <w:rsid w:val="00E276B9"/>
    <w:rsid w:val="00E27745"/>
    <w:rsid w:val="00E30155"/>
    <w:rsid w:val="00E33963"/>
    <w:rsid w:val="00E35CC6"/>
    <w:rsid w:val="00E37632"/>
    <w:rsid w:val="00E37F4E"/>
    <w:rsid w:val="00E4079E"/>
    <w:rsid w:val="00E40CED"/>
    <w:rsid w:val="00E41842"/>
    <w:rsid w:val="00E43844"/>
    <w:rsid w:val="00E461F4"/>
    <w:rsid w:val="00E47FC9"/>
    <w:rsid w:val="00E500D9"/>
    <w:rsid w:val="00E51C96"/>
    <w:rsid w:val="00E51EDF"/>
    <w:rsid w:val="00E52BB5"/>
    <w:rsid w:val="00E5425F"/>
    <w:rsid w:val="00E54E1A"/>
    <w:rsid w:val="00E55BA7"/>
    <w:rsid w:val="00E5656E"/>
    <w:rsid w:val="00E56DDD"/>
    <w:rsid w:val="00E621AB"/>
    <w:rsid w:val="00E6228B"/>
    <w:rsid w:val="00E66535"/>
    <w:rsid w:val="00E66F24"/>
    <w:rsid w:val="00E675BF"/>
    <w:rsid w:val="00E703FF"/>
    <w:rsid w:val="00E7257F"/>
    <w:rsid w:val="00E732F6"/>
    <w:rsid w:val="00E7443F"/>
    <w:rsid w:val="00E80519"/>
    <w:rsid w:val="00E83EB0"/>
    <w:rsid w:val="00E8511B"/>
    <w:rsid w:val="00E8693E"/>
    <w:rsid w:val="00E87773"/>
    <w:rsid w:val="00E90E5A"/>
    <w:rsid w:val="00E91FE1"/>
    <w:rsid w:val="00E92F56"/>
    <w:rsid w:val="00E95974"/>
    <w:rsid w:val="00E95E70"/>
    <w:rsid w:val="00E96BD2"/>
    <w:rsid w:val="00E97318"/>
    <w:rsid w:val="00EA173F"/>
    <w:rsid w:val="00EA40F8"/>
    <w:rsid w:val="00EA445A"/>
    <w:rsid w:val="00EA5131"/>
    <w:rsid w:val="00EA5E95"/>
    <w:rsid w:val="00EA61B9"/>
    <w:rsid w:val="00EA719B"/>
    <w:rsid w:val="00EB1FF9"/>
    <w:rsid w:val="00EB2851"/>
    <w:rsid w:val="00EB2B4B"/>
    <w:rsid w:val="00EB39ED"/>
    <w:rsid w:val="00EB3D36"/>
    <w:rsid w:val="00EB4B44"/>
    <w:rsid w:val="00EB4EBA"/>
    <w:rsid w:val="00EB66AA"/>
    <w:rsid w:val="00EB6B8A"/>
    <w:rsid w:val="00EB6C5A"/>
    <w:rsid w:val="00EB7E02"/>
    <w:rsid w:val="00EC08D1"/>
    <w:rsid w:val="00EC3562"/>
    <w:rsid w:val="00EC4ED0"/>
    <w:rsid w:val="00EC5435"/>
    <w:rsid w:val="00EC6753"/>
    <w:rsid w:val="00ED042E"/>
    <w:rsid w:val="00ED05AA"/>
    <w:rsid w:val="00ED0836"/>
    <w:rsid w:val="00ED0A55"/>
    <w:rsid w:val="00ED0F1A"/>
    <w:rsid w:val="00ED11E9"/>
    <w:rsid w:val="00ED147D"/>
    <w:rsid w:val="00ED2707"/>
    <w:rsid w:val="00ED2DED"/>
    <w:rsid w:val="00ED377B"/>
    <w:rsid w:val="00ED44ED"/>
    <w:rsid w:val="00ED4954"/>
    <w:rsid w:val="00ED5502"/>
    <w:rsid w:val="00ED5789"/>
    <w:rsid w:val="00ED5A43"/>
    <w:rsid w:val="00ED79BB"/>
    <w:rsid w:val="00EE0943"/>
    <w:rsid w:val="00EE10F2"/>
    <w:rsid w:val="00EE24C0"/>
    <w:rsid w:val="00EE30DC"/>
    <w:rsid w:val="00EE33A2"/>
    <w:rsid w:val="00EE5336"/>
    <w:rsid w:val="00EE56D6"/>
    <w:rsid w:val="00EE60BF"/>
    <w:rsid w:val="00EE6578"/>
    <w:rsid w:val="00EE6E0C"/>
    <w:rsid w:val="00EE773A"/>
    <w:rsid w:val="00EF10B2"/>
    <w:rsid w:val="00EF19BD"/>
    <w:rsid w:val="00EF1CE8"/>
    <w:rsid w:val="00EF1E83"/>
    <w:rsid w:val="00EF289F"/>
    <w:rsid w:val="00EF444A"/>
    <w:rsid w:val="00EF549D"/>
    <w:rsid w:val="00EF5991"/>
    <w:rsid w:val="00F007E8"/>
    <w:rsid w:val="00F014CA"/>
    <w:rsid w:val="00F03A58"/>
    <w:rsid w:val="00F04682"/>
    <w:rsid w:val="00F04D07"/>
    <w:rsid w:val="00F07E27"/>
    <w:rsid w:val="00F13221"/>
    <w:rsid w:val="00F1410A"/>
    <w:rsid w:val="00F149AB"/>
    <w:rsid w:val="00F15166"/>
    <w:rsid w:val="00F1792D"/>
    <w:rsid w:val="00F17B01"/>
    <w:rsid w:val="00F20541"/>
    <w:rsid w:val="00F21A41"/>
    <w:rsid w:val="00F22683"/>
    <w:rsid w:val="00F23F73"/>
    <w:rsid w:val="00F24DC5"/>
    <w:rsid w:val="00F325E7"/>
    <w:rsid w:val="00F344CC"/>
    <w:rsid w:val="00F3587F"/>
    <w:rsid w:val="00F359E9"/>
    <w:rsid w:val="00F40150"/>
    <w:rsid w:val="00F42116"/>
    <w:rsid w:val="00F42406"/>
    <w:rsid w:val="00F440FA"/>
    <w:rsid w:val="00F45BC8"/>
    <w:rsid w:val="00F462B7"/>
    <w:rsid w:val="00F47100"/>
    <w:rsid w:val="00F504CC"/>
    <w:rsid w:val="00F51077"/>
    <w:rsid w:val="00F524A3"/>
    <w:rsid w:val="00F543E5"/>
    <w:rsid w:val="00F555FC"/>
    <w:rsid w:val="00F57B1F"/>
    <w:rsid w:val="00F57FA8"/>
    <w:rsid w:val="00F60745"/>
    <w:rsid w:val="00F60AC8"/>
    <w:rsid w:val="00F642E3"/>
    <w:rsid w:val="00F65638"/>
    <w:rsid w:val="00F65FAA"/>
    <w:rsid w:val="00F67A1C"/>
    <w:rsid w:val="00F67E6C"/>
    <w:rsid w:val="00F70CE5"/>
    <w:rsid w:val="00F74102"/>
    <w:rsid w:val="00F748F4"/>
    <w:rsid w:val="00F75305"/>
    <w:rsid w:val="00F75CE8"/>
    <w:rsid w:val="00F7649E"/>
    <w:rsid w:val="00F826E4"/>
    <w:rsid w:val="00F82C5B"/>
    <w:rsid w:val="00F84EE9"/>
    <w:rsid w:val="00F85338"/>
    <w:rsid w:val="00F8555F"/>
    <w:rsid w:val="00F86439"/>
    <w:rsid w:val="00F86C6F"/>
    <w:rsid w:val="00F86E75"/>
    <w:rsid w:val="00F87D5E"/>
    <w:rsid w:val="00F907EB"/>
    <w:rsid w:val="00F90826"/>
    <w:rsid w:val="00F939C0"/>
    <w:rsid w:val="00F951D8"/>
    <w:rsid w:val="00F9558A"/>
    <w:rsid w:val="00F95D77"/>
    <w:rsid w:val="00F965EF"/>
    <w:rsid w:val="00F966D3"/>
    <w:rsid w:val="00FA2152"/>
    <w:rsid w:val="00FA4347"/>
    <w:rsid w:val="00FA65C9"/>
    <w:rsid w:val="00FA745A"/>
    <w:rsid w:val="00FA7829"/>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3DF"/>
    <w:rsid w:val="00FC7D0A"/>
    <w:rsid w:val="00FD07C6"/>
    <w:rsid w:val="00FD384D"/>
    <w:rsid w:val="00FD41C7"/>
    <w:rsid w:val="00FD4AB3"/>
    <w:rsid w:val="00FD5607"/>
    <w:rsid w:val="00FD6A6B"/>
    <w:rsid w:val="00FD6CEB"/>
    <w:rsid w:val="00FD7464"/>
    <w:rsid w:val="00FD7650"/>
    <w:rsid w:val="00FE023D"/>
    <w:rsid w:val="00FE0CA1"/>
    <w:rsid w:val="00FE1186"/>
    <w:rsid w:val="00FE1D3B"/>
    <w:rsid w:val="00FE5110"/>
    <w:rsid w:val="00FE54FB"/>
    <w:rsid w:val="00FE6078"/>
    <w:rsid w:val="00FE6F70"/>
    <w:rsid w:val="00FF22EC"/>
    <w:rsid w:val="00FF3623"/>
    <w:rsid w:val="00FF397B"/>
    <w:rsid w:val="00FF40DE"/>
    <w:rsid w:val="00FF4104"/>
    <w:rsid w:val="00FF42BD"/>
    <w:rsid w:val="00FF61E1"/>
    <w:rsid w:val="00FF62E0"/>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locked/>
    <w:rsid w:val="008D6DF0"/>
    <w:rPr>
      <w:rFonts w:ascii="Arial" w:hAnsi="Arial"/>
      <w:sz w:val="18"/>
      <w:lang w:eastAsia="en-US"/>
    </w:rPr>
  </w:style>
  <w:style w:type="character" w:customStyle="1" w:styleId="TAHCar">
    <w:name w:val="TAH Car"/>
    <w:qFormat/>
    <w:rsid w:val="008D6DF0"/>
    <w:rPr>
      <w:rFonts w:ascii="Arial" w:hAnsi="Arial"/>
      <w:b/>
      <w:sz w:val="18"/>
      <w:lang w:eastAsia="en-US"/>
    </w:rPr>
  </w:style>
  <w:style w:type="character" w:styleId="UnresolvedMention">
    <w:name w:val="Unresolved Mention"/>
    <w:basedOn w:val="DefaultParagraphFont"/>
    <w:uiPriority w:val="99"/>
    <w:semiHidden/>
    <w:unhideWhenUsed/>
    <w:rsid w:val="00B33D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49126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4052E-F33A-AB43-B403-05D6379F5365}">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5</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AppleUser</cp:lastModifiedBy>
  <cp:revision>3</cp:revision>
  <cp:lastPrinted>1900-01-01T16:59:00Z</cp:lastPrinted>
  <dcterms:created xsi:type="dcterms:W3CDTF">2025-05-23T03:44:00Z</dcterms:created>
  <dcterms:modified xsi:type="dcterms:W3CDTF">2025-05-23T03:46:00Z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