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C09E671"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7A1E0A">
        <w:rPr>
          <w:b/>
          <w:i/>
          <w:noProof/>
          <w:sz w:val="28"/>
        </w:rPr>
        <w:t>6050</w:t>
      </w:r>
      <w:r>
        <w:rPr>
          <w:b/>
          <w:i/>
          <w:noProof/>
          <w:sz w:val="28"/>
        </w:rPr>
        <w:fldChar w:fldCharType="end"/>
      </w:r>
    </w:p>
    <w:p w14:paraId="1C6D359C" w14:textId="6001977E"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Japan</w:t>
      </w:r>
      <w:r w:rsidR="00F84036">
        <w:rPr>
          <w:b/>
          <w:noProof/>
          <w:sz w:val="24"/>
        </w:rPr>
        <w:t>,</w:t>
      </w:r>
      <w:r w:rsidR="00106680">
        <w:fldChar w:fldCharType="begin"/>
      </w:r>
      <w:r w:rsidR="00106680">
        <w:instrText xml:space="preserve"> DOCPROPERTY  StartDate  \* MERGEFORMAT </w:instrText>
      </w:r>
      <w:r w:rsidR="00106680">
        <w:fldChar w:fldCharType="separate"/>
      </w:r>
      <w:r w:rsidR="0050126D" w:rsidRPr="00BA51D9">
        <w:rPr>
          <w:b/>
          <w:noProof/>
          <w:sz w:val="24"/>
        </w:rPr>
        <w:t xml:space="preserve"> </w:t>
      </w:r>
      <w:r w:rsidR="00C47B2B">
        <w:rPr>
          <w:b/>
          <w:noProof/>
          <w:sz w:val="24"/>
        </w:rPr>
        <w:t>19</w:t>
      </w:r>
      <w:r w:rsidR="00106680">
        <w:rPr>
          <w:b/>
          <w:noProof/>
          <w:sz w:val="24"/>
        </w:rPr>
        <w:fldChar w:fldCharType="end"/>
      </w:r>
      <w:r w:rsidR="002D2F6B">
        <w:rPr>
          <w:b/>
          <w:noProof/>
          <w:sz w:val="24"/>
        </w:rPr>
        <w:t xml:space="preserve"> </w:t>
      </w:r>
      <w:r w:rsidR="009854D4">
        <w:rPr>
          <w:b/>
          <w:noProof/>
          <w:sz w:val="24"/>
        </w:rPr>
        <w:t xml:space="preserve">- </w:t>
      </w:r>
      <w:r w:rsidR="00106680">
        <w:fldChar w:fldCharType="begin"/>
      </w:r>
      <w:r w:rsidR="00106680">
        <w:instrText xml:space="preserve"> DOCPROPERTY  EndDate  \* MERGEFORMAT </w:instrText>
      </w:r>
      <w:r w:rsidR="00106680">
        <w:fldChar w:fldCharType="separate"/>
      </w:r>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r w:rsidR="00106680">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EF53E1">
        <w:rPr>
          <w:b/>
          <w:noProof/>
          <w:color w:val="3333FF"/>
          <w:sz w:val="24"/>
        </w:rPr>
        <w:t>2</w:t>
      </w:r>
      <w:r w:rsidR="00274377">
        <w:rPr>
          <w:b/>
          <w:noProof/>
          <w:color w:val="3333FF"/>
          <w:sz w:val="24"/>
        </w:rPr>
        <w:t>50</w:t>
      </w:r>
      <w:r w:rsidR="007A1E0A">
        <w:rPr>
          <w:b/>
          <w:noProof/>
          <w:color w:val="3333FF"/>
          <w:sz w:val="24"/>
        </w:rPr>
        <w:t>5904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106680"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C72019">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A899846" w:rsidR="009854D4" w:rsidRPr="00410371" w:rsidRDefault="00B40BD2" w:rsidP="00137642">
            <w:pPr>
              <w:pStyle w:val="CRCoverPage"/>
              <w:spacing w:after="0"/>
              <w:rPr>
                <w:noProof/>
              </w:rPr>
            </w:pPr>
            <w:r>
              <w:rPr>
                <w:b/>
                <w:noProof/>
                <w:sz w:val="28"/>
              </w:rPr>
              <w:t>4501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BAEECBC" w:rsidR="009854D4" w:rsidRPr="00410371" w:rsidRDefault="007A1E0A"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106680"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B1176C">
              <w:rPr>
                <w:b/>
                <w:noProof/>
                <w:sz w:val="28"/>
              </w:rPr>
              <w:t>3</w:t>
            </w:r>
            <w:r w:rsidR="009854D4">
              <w:rPr>
                <w:b/>
                <w:noProof/>
                <w:sz w:val="28"/>
              </w:rPr>
              <w:t>.</w:t>
            </w:r>
            <w:r>
              <w:rPr>
                <w:b/>
                <w:noProof/>
                <w:sz w:val="28"/>
              </w:rPr>
              <w:fldChar w:fldCharType="end"/>
            </w:r>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6B8593" w:rsidR="009854D4" w:rsidRDefault="0075323F" w:rsidP="00137642">
            <w:pPr>
              <w:pStyle w:val="CRCoverPage"/>
              <w:spacing w:after="0"/>
              <w:ind w:left="100"/>
              <w:rPr>
                <w:noProof/>
              </w:rPr>
            </w:pPr>
            <w:r>
              <w:rPr>
                <w:noProof/>
              </w:rPr>
              <w:t>Synchronizing status of QoS Flow(s) between H-SMF or anchor SMF and UE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106680"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106680"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AF1E507" w:rsidR="009854D4" w:rsidRDefault="0075323F" w:rsidP="00137642">
            <w:pPr>
              <w:pStyle w:val="CRCoverPage"/>
              <w:spacing w:after="0"/>
              <w:ind w:left="100"/>
              <w:rPr>
                <w:noProof/>
              </w:rPr>
            </w:pPr>
            <w:r>
              <w:t>5GS_Ph1,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742E0E" w:rsidR="009854D4" w:rsidRDefault="00106680"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927FED">
              <w:rPr>
                <w:noProof/>
              </w:rPr>
              <w:t>2</w:t>
            </w:r>
            <w:r>
              <w:rPr>
                <w:noProof/>
              </w:rPr>
              <w:fldChar w:fldCharType="end"/>
            </w:r>
            <w:r w:rsidR="00F53C2A">
              <w:rPr>
                <w:noProof/>
              </w:rPr>
              <w:t>2</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106680"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95994" w14:textId="23CF2D96" w:rsidR="001D4B6E" w:rsidRPr="00B20BD9" w:rsidRDefault="001D4B6E" w:rsidP="001D4B6E">
            <w:pPr>
              <w:pStyle w:val="Heading4"/>
              <w:spacing w:before="0" w:after="0"/>
              <w:ind w:left="0" w:firstLine="0"/>
              <w:rPr>
                <w:rFonts w:eastAsia="Times New Roman"/>
                <w:sz w:val="20"/>
                <w:szCs w:val="16"/>
                <w:lang w:eastAsia="ko-KR"/>
              </w:rPr>
            </w:pPr>
            <w:r>
              <w:rPr>
                <w:rFonts w:eastAsia="Times New Roman"/>
                <w:sz w:val="20"/>
                <w:szCs w:val="16"/>
                <w:lang w:eastAsia="ko-KR"/>
              </w:rPr>
              <w:t xml:space="preserve">For </w:t>
            </w:r>
            <w:r w:rsidRPr="00B20BD9">
              <w:rPr>
                <w:rFonts w:eastAsia="Times New Roman"/>
                <w:sz w:val="20"/>
                <w:szCs w:val="16"/>
                <w:lang w:eastAsia="ko-KR"/>
              </w:rPr>
              <w:t>non-roaming and roaming with local breakout</w:t>
            </w:r>
            <w:r>
              <w:rPr>
                <w:rFonts w:eastAsia="Times New Roman"/>
                <w:sz w:val="20"/>
                <w:szCs w:val="16"/>
                <w:lang w:eastAsia="ko-KR"/>
              </w:rPr>
              <w:t xml:space="preserve"> (see below), if the N1 PDU Session Modification Command message to delete QoS Flow(s) cannot reach the UE (e.g. due to no paging response), the </w:t>
            </w:r>
            <w:r w:rsidR="00D9057B">
              <w:rPr>
                <w:rFonts w:eastAsia="Times New Roman"/>
                <w:sz w:val="20"/>
                <w:szCs w:val="16"/>
                <w:lang w:eastAsia="ko-KR"/>
              </w:rPr>
              <w:t xml:space="preserve">anchor </w:t>
            </w:r>
            <w:r>
              <w:rPr>
                <w:rFonts w:eastAsia="Times New Roman"/>
                <w:sz w:val="20"/>
                <w:szCs w:val="16"/>
                <w:lang w:eastAsia="ko-KR"/>
              </w:rPr>
              <w:t xml:space="preserve">SMF will mark the QoS Flows to be removed. Later at next UP activation, the </w:t>
            </w:r>
            <w:r w:rsidR="00D9057B">
              <w:rPr>
                <w:rFonts w:eastAsia="Times New Roman"/>
                <w:sz w:val="20"/>
                <w:szCs w:val="16"/>
                <w:lang w:eastAsia="ko-KR"/>
              </w:rPr>
              <w:t xml:space="preserve">anchor </w:t>
            </w:r>
            <w:r>
              <w:rPr>
                <w:rFonts w:eastAsia="Times New Roman"/>
                <w:sz w:val="20"/>
                <w:szCs w:val="16"/>
                <w:lang w:eastAsia="ko-KR"/>
              </w:rPr>
              <w:t xml:space="preserve">SMF performs PDU Session Modification procedure to remove the QoS Flow(s) in the UE (see below excerpt from clause 4.3.3.2).  </w:t>
            </w:r>
          </w:p>
          <w:p w14:paraId="429E6A6E" w14:textId="77777777" w:rsidR="001D4B6E" w:rsidRPr="00EF17BE" w:rsidRDefault="001D4B6E" w:rsidP="001D4B6E">
            <w:pPr>
              <w:pStyle w:val="Heading4"/>
              <w:spacing w:before="0" w:after="0"/>
              <w:ind w:left="284" w:firstLine="0"/>
              <w:rPr>
                <w:rFonts w:ascii="Times New Roman" w:eastAsia="Times New Roman" w:hAnsi="Times New Roman"/>
                <w:i/>
                <w:iCs/>
                <w:sz w:val="18"/>
                <w:szCs w:val="18"/>
                <w:lang w:val="en-US" w:eastAsia="ko-KR"/>
              </w:rPr>
            </w:pPr>
            <w:r w:rsidRPr="00EF17BE">
              <w:rPr>
                <w:rFonts w:ascii="Times New Roman" w:eastAsia="Times New Roman" w:hAnsi="Times New Roman"/>
                <w:i/>
                <w:iCs/>
                <w:sz w:val="18"/>
                <w:szCs w:val="18"/>
                <w:lang w:eastAsia="ko-KR"/>
              </w:rPr>
              <w:t>4.3.3.2   UE or network requested PDU Session Modification (non-roaming and roaming with local breakout)</w:t>
            </w:r>
          </w:p>
          <w:p w14:paraId="5265D028" w14:textId="77777777" w:rsidR="001D4B6E" w:rsidRPr="00EF17BE" w:rsidRDefault="001D4B6E" w:rsidP="001D4B6E">
            <w:pPr>
              <w:spacing w:after="0"/>
              <w:ind w:left="720"/>
              <w:rPr>
                <w:rFonts w:eastAsiaTheme="minorEastAsia"/>
                <w:i/>
                <w:iCs/>
                <w:sz w:val="18"/>
                <w:szCs w:val="18"/>
                <w:lang w:eastAsia="zh-CN"/>
              </w:rPr>
            </w:pPr>
            <w:r w:rsidRPr="00EF17BE">
              <w:rPr>
                <w:i/>
                <w:iCs/>
                <w:sz w:val="18"/>
                <w:szCs w:val="18"/>
              </w:rPr>
              <w:t>…</w:t>
            </w:r>
          </w:p>
          <w:p w14:paraId="26EF7256" w14:textId="77777777" w:rsidR="001D4B6E" w:rsidRPr="00EF17BE" w:rsidRDefault="001D4B6E" w:rsidP="001D4B6E">
            <w:pPr>
              <w:pStyle w:val="B2"/>
              <w:spacing w:after="0"/>
              <w:rPr>
                <w:i/>
                <w:iCs/>
                <w:sz w:val="18"/>
                <w:szCs w:val="18"/>
                <w:lang w:eastAsia="ko-KR"/>
              </w:rPr>
            </w:pPr>
            <w:r w:rsidRPr="00EF17BE">
              <w:rPr>
                <w:i/>
                <w:iCs/>
                <w:sz w:val="18"/>
                <w:szCs w:val="18"/>
                <w:lang w:eastAsia="ko-KR"/>
              </w:rPr>
              <w:t xml:space="preserve">1d. (SMF requested modification) The SMF may decide to modify PDU Session. This procedure also may be triggered based on locally configured policy or triggered from the (R)AN (see clause 4.2.6 and clause 4.9.1). It may also be triggered </w:t>
            </w:r>
            <w:r w:rsidRPr="00EF17BE">
              <w:rPr>
                <w:i/>
                <w:iCs/>
                <w:sz w:val="18"/>
                <w:szCs w:val="18"/>
                <w:highlight w:val="lightGray"/>
                <w:lang w:eastAsia="ko-KR"/>
              </w:rPr>
              <w:t>if the UP connection is activated</w:t>
            </w:r>
            <w:r w:rsidRPr="00EF17BE">
              <w:rPr>
                <w:i/>
                <w:iCs/>
                <w:sz w:val="18"/>
                <w:szCs w:val="18"/>
                <w:lang w:eastAsia="ko-KR"/>
              </w:rPr>
              <w:t xml:space="preserve"> (as described in Service Request procedure) and the </w:t>
            </w:r>
            <w:r w:rsidRPr="00EF17BE">
              <w:rPr>
                <w:i/>
                <w:iCs/>
                <w:sz w:val="18"/>
                <w:szCs w:val="18"/>
                <w:highlight w:val="lightGray"/>
                <w:lang w:eastAsia="ko-KR"/>
              </w:rPr>
              <w:t xml:space="preserve">SMF has marked that </w:t>
            </w:r>
            <w:r w:rsidRPr="00EF17BE">
              <w:rPr>
                <w:i/>
                <w:iCs/>
                <w:sz w:val="18"/>
                <w:szCs w:val="18"/>
                <w:highlight w:val="lightGray"/>
              </w:rPr>
              <w:t xml:space="preserve">the status of one or more QoS Flows </w:t>
            </w:r>
            <w:r w:rsidRPr="00EF17BE">
              <w:rPr>
                <w:i/>
                <w:iCs/>
                <w:sz w:val="18"/>
                <w:szCs w:val="18"/>
                <w:highlight w:val="lightGray"/>
                <w:lang w:eastAsia="zh-CN"/>
              </w:rPr>
              <w:t>are deleted in the 5GC but not synchronized with the UE yet.</w:t>
            </w:r>
          </w:p>
          <w:p w14:paraId="4B0224FC" w14:textId="77777777" w:rsidR="001D4B6E" w:rsidRPr="00EF17BE" w:rsidRDefault="001D4B6E" w:rsidP="001D4B6E">
            <w:pPr>
              <w:pStyle w:val="B1"/>
              <w:spacing w:after="0"/>
              <w:ind w:left="851"/>
              <w:rPr>
                <w:i/>
                <w:iCs/>
                <w:sz w:val="18"/>
                <w:szCs w:val="18"/>
              </w:rPr>
            </w:pPr>
            <w:r w:rsidRPr="00EF17BE">
              <w:rPr>
                <w:i/>
                <w:iCs/>
                <w:sz w:val="18"/>
                <w:szCs w:val="18"/>
              </w:rPr>
              <w:t xml:space="preserve">11. The AMF forwards the N1 SM container (PDU Session Modification Command Ack) and </w:t>
            </w:r>
            <w:r w:rsidRPr="00EF17BE">
              <w:rPr>
                <w:i/>
                <w:iCs/>
                <w:sz w:val="18"/>
                <w:szCs w:val="18"/>
                <w:lang w:eastAsia="zh-CN"/>
              </w:rPr>
              <w:t>User Location Information</w:t>
            </w:r>
            <w:r w:rsidRPr="00EF17BE">
              <w:rPr>
                <w:i/>
                <w:iCs/>
                <w:sz w:val="18"/>
                <w:szCs w:val="18"/>
              </w:rPr>
              <w:t xml:space="preserve"> received from the AN to the SMF via Nsmf_PDUSession_UpdateSMContext service operation. The SMF replies with a Nsmf_PDUSession_UpdateSMContext Response.</w:t>
            </w:r>
          </w:p>
          <w:p w14:paraId="2C51A5EC" w14:textId="77777777" w:rsidR="001D4B6E" w:rsidRDefault="001D4B6E" w:rsidP="001D4B6E">
            <w:pPr>
              <w:pStyle w:val="B1"/>
              <w:spacing w:after="0"/>
              <w:ind w:left="851"/>
              <w:rPr>
                <w:i/>
                <w:iCs/>
                <w:sz w:val="18"/>
                <w:szCs w:val="18"/>
              </w:rPr>
            </w:pPr>
            <w:r w:rsidRPr="00EF17BE">
              <w:rPr>
                <w:i/>
                <w:iCs/>
                <w:sz w:val="18"/>
                <w:szCs w:val="18"/>
              </w:rPr>
              <w:t xml:space="preserve">       If the SMF initiated modification is to delete QoS Flows (e.g. triggered by PCF) which do not include QoS Flow associated with the default QoS rule </w:t>
            </w:r>
            <w:r w:rsidRPr="00EF17BE">
              <w:rPr>
                <w:i/>
                <w:iCs/>
                <w:sz w:val="18"/>
                <w:szCs w:val="18"/>
                <w:highlight w:val="lightGray"/>
              </w:rPr>
              <w:t xml:space="preserve">and the SMF does not receive response from the UE, the SMF </w:t>
            </w:r>
            <w:bookmarkStart w:id="0" w:name="_Hlk531274697"/>
            <w:r w:rsidRPr="00EF17BE">
              <w:rPr>
                <w:i/>
                <w:iCs/>
                <w:sz w:val="18"/>
                <w:szCs w:val="18"/>
                <w:highlight w:val="lightGray"/>
              </w:rPr>
              <w:t>marks that the status of those QoS Flows is to be synchronized with the UE</w:t>
            </w:r>
            <w:bookmarkEnd w:id="0"/>
            <w:r w:rsidRPr="00EF17BE">
              <w:rPr>
                <w:i/>
                <w:iCs/>
                <w:sz w:val="18"/>
                <w:szCs w:val="18"/>
                <w:highlight w:val="lightGray"/>
              </w:rPr>
              <w:t>.</w:t>
            </w:r>
          </w:p>
          <w:p w14:paraId="5357286C" w14:textId="77777777" w:rsidR="001D4B6E" w:rsidRDefault="001D4B6E" w:rsidP="001D4B6E">
            <w:pPr>
              <w:pStyle w:val="B1"/>
              <w:spacing w:after="0"/>
              <w:ind w:left="0" w:firstLine="0"/>
              <w:rPr>
                <w:rFonts w:ascii="Arial" w:hAnsi="Arial" w:cs="Arial"/>
              </w:rPr>
            </w:pPr>
          </w:p>
          <w:p w14:paraId="51B6A155" w14:textId="77777777" w:rsidR="001D4B6E" w:rsidRDefault="001D4B6E" w:rsidP="001D4B6E">
            <w:pPr>
              <w:pStyle w:val="B1"/>
              <w:spacing w:after="0"/>
              <w:ind w:left="0" w:firstLine="0"/>
              <w:rPr>
                <w:rFonts w:ascii="Arial" w:hAnsi="Arial" w:cs="Arial"/>
              </w:rPr>
            </w:pPr>
            <w:r>
              <w:rPr>
                <w:rFonts w:ascii="Arial" w:hAnsi="Arial" w:cs="Arial"/>
              </w:rPr>
              <w:t xml:space="preserve">For home routed roaming, the following is specified in clause </w:t>
            </w:r>
            <w:r w:rsidRPr="00AB3214">
              <w:rPr>
                <w:rFonts w:ascii="Arial" w:hAnsi="Arial" w:cs="Arial"/>
              </w:rPr>
              <w:t>4.3.3.3</w:t>
            </w:r>
            <w:r>
              <w:rPr>
                <w:rFonts w:ascii="Arial" w:hAnsi="Arial" w:cs="Arial"/>
              </w:rPr>
              <w:t>:</w:t>
            </w:r>
          </w:p>
          <w:p w14:paraId="66581B82" w14:textId="77777777" w:rsidR="001D4B6E" w:rsidRPr="00932E81" w:rsidRDefault="001D4B6E" w:rsidP="001D4B6E">
            <w:pPr>
              <w:pStyle w:val="Heading4"/>
              <w:spacing w:before="60" w:after="0"/>
              <w:ind w:left="284" w:firstLine="0"/>
              <w:rPr>
                <w:rFonts w:ascii="Times New Roman" w:eastAsia="Times New Roman" w:hAnsi="Times New Roman"/>
                <w:i/>
                <w:iCs/>
                <w:sz w:val="18"/>
                <w:szCs w:val="18"/>
                <w:lang w:eastAsia="ko-KR"/>
              </w:rPr>
            </w:pPr>
            <w:r w:rsidRPr="00932E81">
              <w:rPr>
                <w:rFonts w:ascii="Times New Roman" w:eastAsia="Times New Roman" w:hAnsi="Times New Roman"/>
                <w:i/>
                <w:iCs/>
                <w:sz w:val="18"/>
                <w:szCs w:val="18"/>
                <w:lang w:eastAsia="ko-KR"/>
              </w:rPr>
              <w:t>4.3.3.3</w:t>
            </w:r>
            <w:r w:rsidRPr="00932E81">
              <w:rPr>
                <w:rFonts w:ascii="Times New Roman" w:eastAsia="Times New Roman" w:hAnsi="Times New Roman"/>
                <w:i/>
                <w:iCs/>
                <w:sz w:val="18"/>
                <w:szCs w:val="18"/>
                <w:lang w:eastAsia="ko-KR"/>
              </w:rPr>
              <w:tab/>
              <w:t>UE or network requested PDU Session Modification (home-routed roaming)</w:t>
            </w:r>
          </w:p>
          <w:p w14:paraId="5D243E10" w14:textId="77777777" w:rsidR="001D4B6E" w:rsidRPr="00932E81" w:rsidRDefault="001D4B6E" w:rsidP="001D4B6E">
            <w:pPr>
              <w:pStyle w:val="B1"/>
              <w:spacing w:before="60" w:after="0"/>
              <w:ind w:left="567" w:firstLine="0"/>
              <w:rPr>
                <w:rFonts w:ascii="Arial" w:hAnsi="Arial" w:cs="Arial"/>
                <w:sz w:val="18"/>
                <w:szCs w:val="18"/>
              </w:rPr>
            </w:pPr>
            <w:r w:rsidRPr="00932E81">
              <w:rPr>
                <w:rFonts w:ascii="Arial" w:hAnsi="Arial" w:cs="Arial"/>
                <w:sz w:val="18"/>
                <w:szCs w:val="18"/>
              </w:rPr>
              <w:t>….</w:t>
            </w:r>
          </w:p>
          <w:p w14:paraId="526DE4F9" w14:textId="77777777" w:rsidR="001D4B6E" w:rsidRDefault="001D4B6E" w:rsidP="001D4B6E">
            <w:pPr>
              <w:pStyle w:val="B2"/>
              <w:spacing w:before="60" w:after="0"/>
              <w:ind w:left="850" w:hanging="288"/>
              <w:rPr>
                <w:i/>
                <w:iCs/>
                <w:sz w:val="18"/>
                <w:szCs w:val="18"/>
              </w:rPr>
            </w:pPr>
            <w:r w:rsidRPr="004F5C93">
              <w:rPr>
                <w:i/>
                <w:iCs/>
                <w:sz w:val="18"/>
                <w:szCs w:val="18"/>
                <w:highlight w:val="lightGray"/>
              </w:rPr>
              <w:t>1d.</w:t>
            </w:r>
            <w:r w:rsidRPr="00932E81">
              <w:rPr>
                <w:i/>
                <w:iCs/>
                <w:sz w:val="18"/>
                <w:szCs w:val="18"/>
              </w:rPr>
              <w:tab/>
              <w:t xml:space="preserve">(HPLMN requested) This step is the same </w:t>
            </w:r>
            <w:r w:rsidRPr="004F5C93">
              <w:rPr>
                <w:i/>
                <w:iCs/>
                <w:sz w:val="18"/>
                <w:szCs w:val="18"/>
                <w:highlight w:val="lightGray"/>
              </w:rPr>
              <w:t>as step 1d in clause 4.3.3.2</w:t>
            </w:r>
            <w:r w:rsidRPr="00932E81">
              <w:rPr>
                <w:i/>
                <w:iCs/>
                <w:sz w:val="18"/>
                <w:szCs w:val="18"/>
              </w:rPr>
              <w:t>.</w:t>
            </w:r>
          </w:p>
          <w:p w14:paraId="5CF5F348" w14:textId="77777777" w:rsidR="001D4B6E" w:rsidRDefault="001D4B6E" w:rsidP="001D4B6E">
            <w:pPr>
              <w:pStyle w:val="B2"/>
              <w:spacing w:before="80" w:after="0"/>
              <w:ind w:left="850" w:hanging="288"/>
              <w:rPr>
                <w:i/>
                <w:iCs/>
                <w:sz w:val="18"/>
                <w:szCs w:val="18"/>
              </w:rPr>
            </w:pPr>
            <w:r>
              <w:rPr>
                <w:i/>
                <w:iCs/>
                <w:sz w:val="18"/>
                <w:szCs w:val="18"/>
              </w:rPr>
              <w:t>…</w:t>
            </w:r>
          </w:p>
          <w:p w14:paraId="6282EE4A" w14:textId="77777777" w:rsidR="001D4B6E" w:rsidRDefault="001D4B6E" w:rsidP="001D4B6E">
            <w:pPr>
              <w:pStyle w:val="B2"/>
              <w:spacing w:before="80" w:after="0"/>
              <w:ind w:left="850" w:hanging="288"/>
              <w:rPr>
                <w:i/>
                <w:iCs/>
                <w:sz w:val="18"/>
                <w:szCs w:val="18"/>
              </w:rPr>
            </w:pPr>
            <w:r w:rsidRPr="004F5C93">
              <w:rPr>
                <w:i/>
                <w:iCs/>
                <w:sz w:val="18"/>
                <w:szCs w:val="18"/>
                <w:highlight w:val="lightGray"/>
              </w:rPr>
              <w:t>13-14.</w:t>
            </w:r>
            <w:r w:rsidRPr="004413DF">
              <w:rPr>
                <w:i/>
                <w:iCs/>
                <w:sz w:val="18"/>
                <w:szCs w:val="18"/>
              </w:rPr>
              <w:tab/>
              <w:t xml:space="preserve">These steps are the same as step </w:t>
            </w:r>
            <w:r w:rsidRPr="004F5C93">
              <w:rPr>
                <w:i/>
                <w:iCs/>
                <w:sz w:val="18"/>
                <w:szCs w:val="18"/>
                <w:highlight w:val="lightGray"/>
              </w:rPr>
              <w:t>11a-11b in clause 4.3.3.2</w:t>
            </w:r>
            <w:r w:rsidRPr="004413DF">
              <w:rPr>
                <w:i/>
                <w:iCs/>
                <w:sz w:val="18"/>
                <w:szCs w:val="18"/>
              </w:rPr>
              <w:t xml:space="preserve"> but executed in Visited PLMN.</w:t>
            </w:r>
          </w:p>
          <w:p w14:paraId="53FC849E" w14:textId="77777777" w:rsidR="001D4B6E" w:rsidRPr="003F2D90" w:rsidRDefault="001D4B6E" w:rsidP="001D4B6E">
            <w:pPr>
              <w:pStyle w:val="B1"/>
              <w:spacing w:before="80" w:after="0"/>
              <w:ind w:left="850" w:hanging="288"/>
              <w:rPr>
                <w:i/>
                <w:iCs/>
                <w:sz w:val="18"/>
                <w:szCs w:val="18"/>
              </w:rPr>
            </w:pPr>
            <w:r w:rsidRPr="003F2D90">
              <w:rPr>
                <w:i/>
                <w:iCs/>
                <w:sz w:val="18"/>
                <w:szCs w:val="18"/>
              </w:rPr>
              <w:lastRenderedPageBreak/>
              <w:t>15.</w:t>
            </w:r>
            <w:r w:rsidRPr="003F2D90">
              <w:rPr>
                <w:i/>
                <w:iCs/>
                <w:sz w:val="18"/>
                <w:szCs w:val="18"/>
              </w:rPr>
              <w:tab/>
            </w:r>
            <w:r w:rsidRPr="009762B1">
              <w:rPr>
                <w:i/>
                <w:iCs/>
                <w:sz w:val="18"/>
                <w:szCs w:val="18"/>
                <w:highlight w:val="lightGray"/>
              </w:rPr>
              <w:t>V-SMF responds to the H-SMF with an</w:t>
            </w:r>
            <w:r w:rsidRPr="009762B1" w:rsidDel="00C12D8C">
              <w:rPr>
                <w:i/>
                <w:iCs/>
                <w:sz w:val="18"/>
                <w:szCs w:val="18"/>
                <w:highlight w:val="lightGray"/>
              </w:rPr>
              <w:t xml:space="preserve"> </w:t>
            </w:r>
            <w:r w:rsidRPr="009762B1">
              <w:rPr>
                <w:i/>
                <w:iCs/>
                <w:sz w:val="18"/>
                <w:szCs w:val="18"/>
                <w:highlight w:val="lightGray"/>
              </w:rPr>
              <w:t>Nsmf_PDUSession_Update response</w:t>
            </w:r>
            <w:r w:rsidRPr="003F2D90">
              <w:rPr>
                <w:i/>
                <w:iCs/>
                <w:sz w:val="18"/>
                <w:szCs w:val="18"/>
              </w:rPr>
              <w:t xml:space="preserve"> carrying the information like PCO provided by the UE in the SM PDU Session Modification Command Ack message from the UE to the V-SMF, Secondary RAT usage data. The H-SMF shall modify the PDU Session context.</w:t>
            </w:r>
          </w:p>
          <w:p w14:paraId="19788548" w14:textId="77777777" w:rsidR="001D4B6E" w:rsidRPr="003F2D90" w:rsidRDefault="001D4B6E" w:rsidP="001D4B6E">
            <w:pPr>
              <w:pStyle w:val="B1"/>
              <w:spacing w:before="80" w:after="0"/>
              <w:ind w:left="850" w:hanging="288"/>
              <w:rPr>
                <w:i/>
                <w:iCs/>
                <w:sz w:val="18"/>
                <w:szCs w:val="18"/>
              </w:rPr>
            </w:pPr>
            <w:r w:rsidRPr="003F2D90">
              <w:rPr>
                <w:i/>
                <w:iCs/>
                <w:sz w:val="18"/>
                <w:szCs w:val="18"/>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3F9DD381" w14:textId="45B4A701" w:rsidR="001D4B6E" w:rsidRDefault="001D4B6E" w:rsidP="001D4B6E">
            <w:pPr>
              <w:pStyle w:val="B1"/>
              <w:spacing w:before="120" w:after="0"/>
              <w:ind w:left="284" w:firstLine="0"/>
              <w:rPr>
                <w:rFonts w:ascii="Arial" w:hAnsi="Arial" w:cs="Arial"/>
              </w:rPr>
            </w:pPr>
            <w:r>
              <w:rPr>
                <w:rFonts w:ascii="Arial" w:hAnsi="Arial" w:cs="Arial"/>
                <w:b/>
                <w:bCs/>
              </w:rPr>
              <w:t xml:space="preserve">Step 1d of </w:t>
            </w:r>
            <w:r>
              <w:rPr>
                <w:rFonts w:ascii="Arial" w:hAnsi="Arial" w:cs="Arial"/>
              </w:rPr>
              <w:t xml:space="preserve">clause </w:t>
            </w:r>
            <w:r w:rsidRPr="00AB3214">
              <w:rPr>
                <w:rFonts w:ascii="Arial" w:hAnsi="Arial" w:cs="Arial"/>
              </w:rPr>
              <w:t>4.3.3.3</w:t>
            </w:r>
            <w:r>
              <w:rPr>
                <w:rFonts w:ascii="Arial" w:hAnsi="Arial" w:cs="Arial"/>
              </w:rPr>
              <w:t xml:space="preserve"> </w:t>
            </w:r>
            <w:r w:rsidRPr="000665C6">
              <w:rPr>
                <w:rFonts w:ascii="Arial" w:hAnsi="Arial" w:cs="Arial"/>
              </w:rPr>
              <w:t>refers to the same step of</w:t>
            </w:r>
            <w:r w:rsidRPr="00535453">
              <w:rPr>
                <w:rFonts w:ascii="Arial" w:hAnsi="Arial" w:cs="Arial"/>
              </w:rPr>
              <w:t xml:space="preserve"> clause 4.3.3.2</w:t>
            </w:r>
            <w:r>
              <w:rPr>
                <w:rFonts w:ascii="Arial" w:hAnsi="Arial" w:cs="Arial"/>
              </w:rPr>
              <w:t xml:space="preserve">, i.e., the H-SMF is expected to perform PDU Session Modification to delete </w:t>
            </w:r>
            <w:r w:rsidRPr="00D162F4">
              <w:rPr>
                <w:rFonts w:ascii="Arial" w:hAnsi="Arial" w:cs="Arial"/>
              </w:rPr>
              <w:t>QoS Flow</w:t>
            </w:r>
            <w:r>
              <w:rPr>
                <w:rFonts w:ascii="Arial" w:hAnsi="Arial" w:cs="Arial"/>
              </w:rPr>
              <w:t>(</w:t>
            </w:r>
            <w:r w:rsidRPr="00D162F4">
              <w:rPr>
                <w:rFonts w:ascii="Arial" w:hAnsi="Arial" w:cs="Arial"/>
              </w:rPr>
              <w:t>s</w:t>
            </w:r>
            <w:r>
              <w:rPr>
                <w:rFonts w:ascii="Arial" w:hAnsi="Arial" w:cs="Arial"/>
              </w:rPr>
              <w:t>) whose status is to be</w:t>
            </w:r>
            <w:r w:rsidRPr="00D162F4">
              <w:rPr>
                <w:rFonts w:ascii="Arial" w:hAnsi="Arial" w:cs="Arial"/>
              </w:rPr>
              <w:t xml:space="preserve"> synchronized with the UE</w:t>
            </w:r>
            <w:r>
              <w:rPr>
                <w:rFonts w:ascii="Arial" w:hAnsi="Arial" w:cs="Arial"/>
              </w:rPr>
              <w:t xml:space="preserve">. </w:t>
            </w:r>
            <w:r w:rsidRPr="006B3CAF">
              <w:rPr>
                <w:rFonts w:ascii="Arial" w:hAnsi="Arial" w:cs="Arial"/>
              </w:rPr>
              <w:t>However, it is not clear when the H-SMF marks that the status of those QoS Flows is to be synchronized with the UE, and when the H-SMF needs to perform step 1d. This is the</w:t>
            </w:r>
            <w:r>
              <w:rPr>
                <w:rFonts w:ascii="Arial" w:hAnsi="Arial" w:cs="Arial"/>
                <w:b/>
                <w:bCs/>
              </w:rPr>
              <w:t xml:space="preserve"> issue</w:t>
            </w:r>
            <w:r w:rsidR="00966E70">
              <w:rPr>
                <w:rFonts w:ascii="Arial" w:hAnsi="Arial" w:cs="Arial"/>
                <w:b/>
                <w:bCs/>
              </w:rPr>
              <w:t xml:space="preserve"> </w:t>
            </w:r>
            <w:r w:rsidR="00966E70" w:rsidRPr="00966E70">
              <w:rPr>
                <w:rFonts w:ascii="Arial" w:hAnsi="Arial" w:cs="Arial"/>
              </w:rPr>
              <w:t>to resolve</w:t>
            </w:r>
            <w:r>
              <w:rPr>
                <w:rFonts w:ascii="Arial" w:hAnsi="Arial" w:cs="Arial"/>
                <w:b/>
                <w:bCs/>
              </w:rPr>
              <w:t>.</w:t>
            </w:r>
            <w:r>
              <w:rPr>
                <w:rFonts w:ascii="Arial" w:hAnsi="Arial" w:cs="Arial"/>
              </w:rPr>
              <w:t xml:space="preserve"> </w:t>
            </w:r>
          </w:p>
          <w:p w14:paraId="24C7C61F" w14:textId="77777777" w:rsidR="001D4B6E" w:rsidRDefault="001D4B6E" w:rsidP="001D4B6E">
            <w:pPr>
              <w:pStyle w:val="B1"/>
              <w:spacing w:before="120" w:after="0"/>
              <w:ind w:left="0" w:firstLine="0"/>
              <w:rPr>
                <w:rFonts w:ascii="Arial" w:hAnsi="Arial" w:cs="Arial"/>
              </w:rPr>
            </w:pPr>
            <w:r>
              <w:rPr>
                <w:rFonts w:ascii="Arial" w:hAnsi="Arial" w:cs="Arial"/>
              </w:rPr>
              <w:t>Currently when the V-SMF is informed by the AMF that the UE cannot be paged or there is no paging response, the V-SMF informs the H-SMF of the situation. To address the issue above, the existing procedure needs to be enhanced as follows:</w:t>
            </w:r>
          </w:p>
          <w:p w14:paraId="1F0846F7"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#1 When V-SMF is informed by the AMF that the UE cannot be paged, or there is no response from the UE, the V-SMF marks the the status of those QoS Flows is to be synchronized with the UE.   </w:t>
            </w:r>
          </w:p>
          <w:p w14:paraId="1B9731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#2 When the H-SMF is informed by </w:t>
            </w:r>
            <w:r w:rsidRPr="00B63EFB">
              <w:rPr>
                <w:rFonts w:ascii="Arial" w:hAnsi="Arial" w:cs="Arial" w:hint="eastAsia"/>
                <w:lang w:eastAsia="zh-CN"/>
              </w:rPr>
              <w:t>V-SMF</w:t>
            </w:r>
            <w:r w:rsidRPr="00B63EFB">
              <w:rPr>
                <w:rFonts w:ascii="Arial" w:hAnsi="Arial" w:cs="Arial"/>
              </w:rPr>
              <w:t xml:space="preserve"> that the UE cannot be paged or there is no response from the UE, the H-SMF marks the the status of those QoS Flows is to be synchronized with the UE.   </w:t>
            </w:r>
          </w:p>
          <w:p w14:paraId="1263DD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Later,</w:t>
            </w:r>
          </w:p>
          <w:p w14:paraId="1C4635E7" w14:textId="77777777" w:rsidR="001D4B6E" w:rsidRDefault="001D4B6E" w:rsidP="001D4B6E">
            <w:pPr>
              <w:pStyle w:val="B1"/>
              <w:spacing w:before="120" w:after="0"/>
              <w:ind w:left="284" w:firstLine="0"/>
              <w:rPr>
                <w:rFonts w:ascii="Arial" w:hAnsi="Arial" w:cs="Arial"/>
              </w:rPr>
            </w:pPr>
            <w:r w:rsidRPr="00B63EFB">
              <w:rPr>
                <w:rFonts w:ascii="Arial" w:hAnsi="Arial" w:cs="Arial"/>
              </w:rPr>
              <w:t xml:space="preserve">#3 </w:t>
            </w:r>
          </w:p>
          <w:p w14:paraId="4C8EA01B" w14:textId="77777777" w:rsidR="001D4B6E" w:rsidRPr="00B63EFB" w:rsidRDefault="001D4B6E" w:rsidP="001D4B6E">
            <w:pPr>
              <w:pStyle w:val="B1"/>
              <w:spacing w:after="0"/>
              <w:ind w:left="432" w:firstLine="0"/>
              <w:rPr>
                <w:rFonts w:ascii="Arial" w:hAnsi="Arial" w:cs="Arial"/>
              </w:rPr>
            </w:pPr>
            <w:r w:rsidRPr="00B63EFB">
              <w:rPr>
                <w:rFonts w:ascii="Arial" w:hAnsi="Arial" w:cs="Arial"/>
              </w:rPr>
              <w:t xml:space="preserve">For the case without V-SMF change, when UP is activated, the V-SMF informs H-SMF that “UP activated” and the H-SMF initiates PDU Session Modification to handle the pending QoS Flow deletion towards the UE. </w:t>
            </w:r>
          </w:p>
          <w:p w14:paraId="16A106B3" w14:textId="77777777" w:rsidR="001D4B6E" w:rsidRPr="00B63EFB" w:rsidRDefault="001D4B6E" w:rsidP="001D4B6E">
            <w:pPr>
              <w:pStyle w:val="B1"/>
              <w:spacing w:before="120" w:after="0"/>
              <w:ind w:left="432" w:firstLine="0"/>
              <w:rPr>
                <w:rFonts w:ascii="Arial" w:hAnsi="Arial" w:cs="Arial"/>
              </w:rPr>
            </w:pPr>
            <w:r w:rsidRPr="00B63EFB">
              <w:rPr>
                <w:rFonts w:ascii="Arial" w:hAnsi="Arial" w:cs="Arial"/>
              </w:rPr>
              <w:t xml:space="preserve">For cases with V-SMF change/insertion/removal, the H-SMF initiates PDU Session Modification to handle the pending QoS Flow deletion towards the UE.   </w:t>
            </w:r>
          </w:p>
          <w:p w14:paraId="4F199C02" w14:textId="3A8AC12B" w:rsidR="001D4B6E" w:rsidRPr="00C714AA" w:rsidRDefault="001D4B6E" w:rsidP="001D4B6E">
            <w:pPr>
              <w:pStyle w:val="CRCoverPage"/>
              <w:spacing w:after="0"/>
              <w:rPr>
                <w:noProof/>
              </w:rPr>
            </w:pPr>
            <w:r>
              <w:rPr>
                <w:rFonts w:cs="Arial"/>
                <w:szCs w:val="16"/>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7D40" w14:textId="77777777" w:rsidR="00285CF1" w:rsidRDefault="00285CF1" w:rsidP="00285CF1">
            <w:pPr>
              <w:spacing w:before="60" w:after="0"/>
              <w:rPr>
                <w:rFonts w:ascii="Arial" w:hAnsi="Arial" w:cs="Arial"/>
              </w:rPr>
            </w:pPr>
            <w:r>
              <w:rPr>
                <w:rFonts w:ascii="Arial" w:hAnsi="Arial" w:cs="Arial"/>
              </w:rPr>
              <w:t xml:space="preserve">When </w:t>
            </w:r>
            <w:r>
              <w:rPr>
                <w:rFonts w:ascii="Arial" w:hAnsi="Arial" w:cs="Arial"/>
                <w:szCs w:val="16"/>
              </w:rPr>
              <w:t>PD</w:t>
            </w:r>
            <w:r w:rsidRPr="00295D08">
              <w:rPr>
                <w:rFonts w:ascii="Arial" w:hAnsi="Arial" w:cs="Arial"/>
                <w:szCs w:val="16"/>
              </w:rPr>
              <w:t xml:space="preserve">U Session Modification Command </w:t>
            </w:r>
            <w:r>
              <w:rPr>
                <w:rFonts w:ascii="Arial" w:hAnsi="Arial" w:cs="Arial"/>
                <w:szCs w:val="16"/>
              </w:rPr>
              <w:t>message for</w:t>
            </w:r>
            <w:r w:rsidRPr="00295D08">
              <w:rPr>
                <w:rFonts w:ascii="Arial" w:hAnsi="Arial" w:cs="Arial"/>
                <w:szCs w:val="16"/>
              </w:rPr>
              <w:t xml:space="preserve"> QoS Flow</w:t>
            </w:r>
            <w:r>
              <w:rPr>
                <w:rFonts w:ascii="Arial" w:hAnsi="Arial" w:cs="Arial"/>
                <w:szCs w:val="16"/>
              </w:rPr>
              <w:t xml:space="preserve"> deletion cannot reach the UE (e.g., due to no paging response):</w:t>
            </w:r>
          </w:p>
          <w:p w14:paraId="0DCED78B" w14:textId="77777777" w:rsidR="00285CF1" w:rsidRDefault="00285CF1" w:rsidP="00285CF1">
            <w:pPr>
              <w:spacing w:before="60" w:after="0"/>
              <w:ind w:left="288"/>
              <w:rPr>
                <w:rFonts w:ascii="Arial" w:hAnsi="Arial" w:cs="Arial"/>
              </w:rPr>
            </w:pPr>
            <w:r>
              <w:rPr>
                <w:rFonts w:ascii="Arial" w:hAnsi="Arial" w:cs="Arial"/>
              </w:rPr>
              <w:t xml:space="preserve">Both V-SMF and H-SMF mark </w:t>
            </w:r>
            <w:r w:rsidRPr="00911720">
              <w:rPr>
                <w:rFonts w:ascii="Arial" w:hAnsi="Arial" w:cs="Arial"/>
              </w:rPr>
              <w:t>the status of one or more QoS Flows are deleted in the 5GC but not synchronized with the UE yet</w:t>
            </w:r>
            <w:r>
              <w:rPr>
                <w:rFonts w:ascii="Arial" w:hAnsi="Arial" w:cs="Arial"/>
              </w:rPr>
              <w:t xml:space="preserve">. </w:t>
            </w:r>
          </w:p>
          <w:p w14:paraId="532FBA6C" w14:textId="77777777" w:rsidR="00285CF1" w:rsidRDefault="00285CF1" w:rsidP="00285CF1">
            <w:pPr>
              <w:spacing w:before="60" w:after="0"/>
              <w:rPr>
                <w:rFonts w:ascii="Arial" w:hAnsi="Arial" w:cs="Arial"/>
              </w:rPr>
            </w:pPr>
            <w:r>
              <w:rPr>
                <w:rFonts w:ascii="Arial" w:hAnsi="Arial" w:cs="Arial"/>
              </w:rPr>
              <w:t xml:space="preserve">For the case without V-SMF change, at the next UP activation, if the V-SMF has </w:t>
            </w:r>
            <w:r w:rsidRPr="00066CE7">
              <w:rPr>
                <w:rFonts w:ascii="Arial" w:hAnsi="Arial" w:cs="Arial"/>
              </w:rPr>
              <w:t>marked that the status of one or more QoS Flows are deleted in the 5GC but not synchronized with the UE yet</w:t>
            </w:r>
            <w:r>
              <w:rPr>
                <w:rFonts w:ascii="Arial" w:hAnsi="Arial" w:cs="Arial"/>
              </w:rPr>
              <w:t>, the V-SMF sends “UP activated” to H-SMF which then initiates PDU Session Modification procedure to remove the QoS Flow(s) that are marked to be synchronized with the UE.</w:t>
            </w:r>
          </w:p>
          <w:p w14:paraId="77E3CA2E" w14:textId="690FB3A6" w:rsidR="001D4B6E" w:rsidRPr="00C714AA" w:rsidRDefault="00285CF1" w:rsidP="00285CF1">
            <w:pPr>
              <w:pStyle w:val="CRCoverPage"/>
              <w:spacing w:after="0"/>
              <w:ind w:left="100"/>
              <w:rPr>
                <w:noProof/>
                <w:lang w:eastAsia="ko-KR"/>
              </w:rPr>
            </w:pPr>
            <w:r w:rsidRPr="00F0673A">
              <w:rPr>
                <w:rFonts w:cs="Arial"/>
              </w:rPr>
              <w:t>For cases with V-SMF change/insertion/removal, the H-SMF initiates PDU Session Modification to handle the pending QoS Flow deletion towards the UE</w:t>
            </w:r>
            <w:r>
              <w:rPr>
                <w:rFonts w:cs="Arial"/>
              </w:rPr>
              <w:t xml:space="preserve"> when the H-SMF is aware of those procedures.</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3088BFA8" w:rsidR="00A94577" w:rsidRDefault="00A94577" w:rsidP="00A94577">
            <w:pPr>
              <w:pStyle w:val="CRCoverPage"/>
              <w:spacing w:after="0"/>
              <w:rPr>
                <w:noProof/>
              </w:rPr>
            </w:pPr>
            <w:r>
              <w:rPr>
                <w:noProof/>
              </w:rPr>
              <w:t>Function of synchronizing QoS Flow(s) status between UE and 5GC not working with V</w:t>
            </w:r>
            <w:r w:rsidR="00F51912">
              <w:rPr>
                <w:noProof/>
              </w:rPr>
              <w:t>-</w:t>
            </w:r>
            <w:r>
              <w:rPr>
                <w:noProof/>
              </w:rPr>
              <w:t xml:space="preserve">SMF involved.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BEABB05" w:rsidR="001D4B6E" w:rsidRDefault="00BF3B74" w:rsidP="001D4B6E">
            <w:pPr>
              <w:pStyle w:val="CRCoverPage"/>
              <w:spacing w:after="0"/>
              <w:ind w:left="100"/>
              <w:rPr>
                <w:noProof/>
              </w:rPr>
            </w:pPr>
            <w:r w:rsidRPr="00140E21">
              <w:t>4.2.3.2</w:t>
            </w:r>
            <w:r>
              <w:t xml:space="preserve">, </w:t>
            </w:r>
            <w:r>
              <w:rPr>
                <w:lang w:eastAsia="zh-CN"/>
              </w:rPr>
              <w:t>4.3.3.3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764187" w14:textId="77777777" w:rsidR="001A7F35" w:rsidRPr="00140E21" w:rsidRDefault="001A7F35" w:rsidP="001A7F35">
      <w:pPr>
        <w:pStyle w:val="Heading4"/>
      </w:pPr>
      <w:bookmarkStart w:id="10" w:name="_CR5_22_4"/>
      <w:bookmarkStart w:id="11" w:name="_CR5_35A_3_3"/>
      <w:bookmarkStart w:id="12" w:name="_CRS_4"/>
      <w:bookmarkStart w:id="13" w:name="_CR5_49_3_2"/>
      <w:bookmarkStart w:id="14" w:name="_CR5_49_2_2"/>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140E21">
        <w:t>4.2.3.2</w:t>
      </w:r>
      <w:r w:rsidRPr="00140E21">
        <w:tab/>
        <w:t>UE Triggered Service Request</w:t>
      </w:r>
      <w:bookmarkEnd w:id="15"/>
    </w:p>
    <w:p w14:paraId="60BCDE03" w14:textId="77777777" w:rsidR="001A7F35" w:rsidRPr="00140E21" w:rsidRDefault="001A7F35" w:rsidP="001A7F3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89E109A" w14:textId="77777777" w:rsidR="001A7F35" w:rsidRPr="00140E21" w:rsidRDefault="001A7F35" w:rsidP="001A7F3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2EFB2EB" w14:textId="77777777" w:rsidR="001A7F35" w:rsidRDefault="001A7F35" w:rsidP="001A7F35">
      <w:pPr>
        <w:rPr>
          <w:rFonts w:eastAsia="Batang"/>
        </w:rPr>
      </w:pPr>
      <w:r>
        <w:rPr>
          <w:rFonts w:eastAsia="Batang"/>
        </w:rPr>
        <w:t>The Service Request procedure is used by the Multi-USIM UE over 3GPP access, in:</w:t>
      </w:r>
    </w:p>
    <w:p w14:paraId="70AFCC71" w14:textId="77777777" w:rsidR="001A7F35" w:rsidRDefault="001A7F35" w:rsidP="001A7F3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342FA9F" w14:textId="77777777" w:rsidR="001A7F35" w:rsidRDefault="001A7F35" w:rsidP="001A7F35">
      <w:pPr>
        <w:pStyle w:val="B1"/>
        <w:rPr>
          <w:rFonts w:eastAsia="Batang"/>
        </w:rPr>
      </w:pPr>
      <w:r>
        <w:rPr>
          <w:rFonts w:eastAsia="Batang"/>
        </w:rPr>
        <w:t>b)</w:t>
      </w:r>
      <w:r>
        <w:rPr>
          <w:rFonts w:eastAsia="Batang"/>
        </w:rPr>
        <w:tab/>
        <w:t>CM-IDLE state to request removal of Paging Restriction Information.</w:t>
      </w:r>
    </w:p>
    <w:p w14:paraId="5B956B12" w14:textId="77777777" w:rsidR="001A7F35" w:rsidRDefault="001A7F35" w:rsidP="001A7F3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396C0E" w14:textId="77777777" w:rsidR="001A7F35" w:rsidRDefault="001A7F35" w:rsidP="001A7F3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F318BF" w14:textId="77777777" w:rsidR="001A7F35" w:rsidRDefault="001A7F35" w:rsidP="001A7F3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809320D" w14:textId="77777777" w:rsidR="001A7F35" w:rsidRPr="00140E21" w:rsidRDefault="001A7F35" w:rsidP="001A7F3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3D1EE52" w14:textId="0F770541" w:rsidR="001A7F35" w:rsidRPr="00140E21" w:rsidRDefault="001A7F35" w:rsidP="001A7F3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ins w:id="24" w:author="Ericsson_CQ" w:date="2025-03-26T13:46:00Z">
        <w:r w:rsidR="00E60547">
          <w:t xml:space="preserve"> </w:t>
        </w:r>
        <w:r w:rsidR="00E60547" w:rsidRPr="00B65506">
          <w:t>except in the following case:</w:t>
        </w:r>
      </w:ins>
      <w:del w:id="25" w:author="Ericsson_CQ" w:date="2025-03-26T13:46:00Z">
        <w:r w:rsidRPr="00140E21" w:rsidDel="00E60547">
          <w:delText>.</w:delText>
        </w:r>
      </w:del>
    </w:p>
    <w:p w14:paraId="5509A8B1" w14:textId="1CC7C822" w:rsidR="00E60547" w:rsidRPr="00140E21" w:rsidRDefault="00E60547" w:rsidP="00E60547">
      <w:pPr>
        <w:pStyle w:val="B1"/>
        <w:rPr>
          <w:ins w:id="26" w:author="Ericsson_CQ" w:date="2025-03-26T13:46:00Z"/>
          <w:rFonts w:eastAsia="Batang"/>
        </w:rPr>
      </w:pPr>
      <w:ins w:id="27" w:author="Ericsson_CQ" w:date="2025-03-26T13:46:00Z">
        <w:r w:rsidRPr="007C4D27">
          <w:t>-</w:t>
        </w:r>
        <w:r w:rsidRPr="007C4D27">
          <w:tab/>
          <w:t xml:space="preserve">If the V-SMF has marked </w:t>
        </w:r>
        <w:r>
          <w:t xml:space="preserve">that </w:t>
        </w:r>
        <w:r w:rsidRPr="007C4D27">
          <w:t>the status of one or more QoS Flow</w:t>
        </w:r>
      </w:ins>
      <w:ins w:id="28" w:author="Ericsson_CQ_D2" w:date="2025-04-22T09:48:00Z">
        <w:r w:rsidR="00875A94">
          <w:t>(</w:t>
        </w:r>
      </w:ins>
      <w:ins w:id="29" w:author="Ericsson_CQ" w:date="2025-03-26T13:46:00Z">
        <w:r w:rsidRPr="007C4D27">
          <w:t>s</w:t>
        </w:r>
      </w:ins>
      <w:ins w:id="30" w:author="Ericsson_CQ_D2" w:date="2025-04-22T09:48:00Z">
        <w:r w:rsidR="00875A94">
          <w:t>)</w:t>
        </w:r>
      </w:ins>
      <w:ins w:id="31" w:author="Ericsson_CQ" w:date="2025-03-26T13:46:00Z">
        <w:r w:rsidRPr="007C4D27">
          <w:rPr>
            <w:lang w:eastAsia="zh-CN"/>
          </w:rPr>
          <w:t xml:space="preserve"> deleted in the 5GC but not synchronized with the UE yet (as specified in </w:t>
        </w:r>
        <w:r w:rsidRPr="007C4D27">
          <w:rPr>
            <w:rFonts w:eastAsia="Batang"/>
          </w:rPr>
          <w:t>clause 4.3.3.</w:t>
        </w:r>
      </w:ins>
      <w:ins w:id="32" w:author="Ericsson_CQ" w:date="2025-03-26T13:47:00Z">
        <w:r>
          <w:rPr>
            <w:rFonts w:eastAsia="Batang"/>
          </w:rPr>
          <w:t>3</w:t>
        </w:r>
      </w:ins>
      <w:ins w:id="33" w:author="Ericsson_CQ" w:date="2025-03-26T13:46:00Z">
        <w:r w:rsidRPr="007C4D27">
          <w:rPr>
            <w:rFonts w:eastAsia="Batang"/>
          </w:rPr>
          <w:t>)</w:t>
        </w:r>
        <w:r w:rsidRPr="007C4D27">
          <w:rPr>
            <w:lang w:eastAsia="zh-CN"/>
          </w:rPr>
          <w:t xml:space="preserve">, the V-SMF sends </w:t>
        </w:r>
        <w:r w:rsidRPr="007C4D27">
          <w:t>"UP Activated" to H-SMF.</w:t>
        </w:r>
      </w:ins>
      <w:ins w:id="34" w:author="Ericsson_CQ_D2" w:date="2025-04-22T09:47:00Z">
        <w:r w:rsidR="00E100FC">
          <w:t xml:space="preserve"> The H-SMF</w:t>
        </w:r>
        <w:r w:rsidR="00977C91">
          <w:t xml:space="preserve"> initiates PDU Session </w:t>
        </w:r>
      </w:ins>
      <w:ins w:id="35" w:author="Ericsson_CQ_D2" w:date="2025-04-22T09:48:00Z">
        <w:r w:rsidR="00977C91">
          <w:t>Modification</w:t>
        </w:r>
      </w:ins>
      <w:ins w:id="36" w:author="Ericsson_CQ_D2" w:date="2025-04-22T09:47:00Z">
        <w:r w:rsidR="00977C91">
          <w:t xml:space="preserve"> </w:t>
        </w:r>
      </w:ins>
      <w:ins w:id="37" w:author="Ericsson_CQ_D2" w:date="2025-04-22T09:48:00Z">
        <w:r w:rsidR="00977C91">
          <w:t>procedure</w:t>
        </w:r>
        <w:r w:rsidR="00875A94">
          <w:t xml:space="preserve"> to remove the QoS Flow(s)</w:t>
        </w:r>
        <w:r w:rsidR="005A520F">
          <w:t xml:space="preserve"> that are marked to be </w:t>
        </w:r>
      </w:ins>
      <w:ins w:id="38" w:author="Ericsson_CQ_D2" w:date="2025-04-22T09:49:00Z">
        <w:r w:rsidR="005A520F">
          <w:t xml:space="preserve">synchronized with the UE </w:t>
        </w:r>
        <w:r w:rsidR="00CD0E49">
          <w:t>as described in clause 4.3.3.3</w:t>
        </w:r>
      </w:ins>
      <w:ins w:id="39" w:author="Ericsson_CQ_D2" w:date="2025-04-22T09:50:00Z">
        <w:r w:rsidR="00032791">
          <w:t>.</w:t>
        </w:r>
      </w:ins>
    </w:p>
    <w:p w14:paraId="47B09236" w14:textId="77777777" w:rsidR="001A7F35" w:rsidRPr="00140E21" w:rsidRDefault="001A7F35" w:rsidP="001A7F35">
      <w:pPr>
        <w:rPr>
          <w:rFonts w:eastAsia="Batang"/>
        </w:rPr>
      </w:pPr>
      <w:r w:rsidRPr="00140E21">
        <w:rPr>
          <w:rFonts w:eastAsia="Batang"/>
        </w:rPr>
        <w:t>For Service Request due to user data, network may take further actions if User Plane connection activation is not successful.</w:t>
      </w:r>
    </w:p>
    <w:p w14:paraId="5BE5F3F6" w14:textId="77777777" w:rsidR="001A7F35" w:rsidRPr="00140E21" w:rsidRDefault="001A7F35" w:rsidP="001A7F3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CD161C" w14:textId="77777777" w:rsidR="001A7F35" w:rsidRPr="00140E21" w:rsidRDefault="001A7F35" w:rsidP="001A7F35">
      <w:r w:rsidRPr="00140E21">
        <w:t>If the UE initiates Service Request procedures via non-3GPP Access, functions defined in clause 4.12.4.1 are applied.</w:t>
      </w:r>
    </w:p>
    <w:p w14:paraId="19D5FFAC" w14:textId="77777777" w:rsidR="001A7F35" w:rsidRPr="00140E21" w:rsidRDefault="001A7F35" w:rsidP="001A7F35">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1BE389C" w14:textId="77777777" w:rsidR="001A7F35" w:rsidRDefault="001A7F35" w:rsidP="001A7F35">
      <w:pPr>
        <w:pStyle w:val="TH"/>
      </w:pPr>
      <w:r w:rsidRPr="00140E21">
        <w:object w:dxaOrig="9287" w:dyaOrig="12849" w14:anchorId="436E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4pt" o:ole="">
            <v:imagedata r:id="rId13" o:title=""/>
          </v:shape>
          <o:OLEObject Type="Embed" ProgID="Word.Picture.8" ShapeID="_x0000_i1025" DrawAspect="Content" ObjectID="_1809471676" r:id="rId14"/>
        </w:object>
      </w:r>
    </w:p>
    <w:p w14:paraId="398E8B52" w14:textId="77777777" w:rsidR="001A7F35" w:rsidRPr="00140E21" w:rsidRDefault="001A7F35" w:rsidP="001A7F3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C8389AE" w14:textId="77777777" w:rsidR="001A7F35" w:rsidRPr="00140E21" w:rsidRDefault="001A7F35" w:rsidP="001A7F35">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45973A" w14:textId="77777777" w:rsidR="001A7F35" w:rsidRPr="00140E21" w:rsidRDefault="001A7F35" w:rsidP="001A7F3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C75CB3" w14:textId="77777777" w:rsidR="001A7F35" w:rsidRDefault="001A7F35" w:rsidP="001A7F3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83BDD39" w14:textId="77777777" w:rsidR="001A7F35" w:rsidRDefault="001A7F35" w:rsidP="001A7F3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BA2B545" w14:textId="77777777" w:rsidR="001A7F35" w:rsidRDefault="001A7F35" w:rsidP="001A7F3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C10CF36" w14:textId="77777777" w:rsidR="001A7F35" w:rsidRPr="00140E21" w:rsidRDefault="001A7F35" w:rsidP="001A7F35">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BEA3ED5" w14:textId="77777777" w:rsidR="001A7F35" w:rsidRPr="00140E21" w:rsidRDefault="001A7F35" w:rsidP="001A7F3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47940BA" w14:textId="77777777" w:rsidR="001A7F35" w:rsidRPr="00140E21" w:rsidRDefault="001A7F35" w:rsidP="001A7F35">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AB5071F" w14:textId="77777777" w:rsidR="001A7F35" w:rsidRPr="00140E21" w:rsidRDefault="001A7F35" w:rsidP="001A7F3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DF0B27" w14:textId="77777777" w:rsidR="001A7F35" w:rsidRPr="00140E21" w:rsidRDefault="001A7F35" w:rsidP="001A7F35">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0BB974F" w14:textId="77777777" w:rsidR="001A7F35" w:rsidRPr="00140E21" w:rsidRDefault="001A7F35" w:rsidP="001A7F3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7A877C3" w14:textId="77777777" w:rsidR="001A7F35" w:rsidRPr="00140E21" w:rsidRDefault="001A7F35" w:rsidP="001A7F35">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50720F2" w14:textId="77777777" w:rsidR="001A7F35" w:rsidRPr="00140E21" w:rsidRDefault="001A7F35" w:rsidP="001A7F35">
      <w:pPr>
        <w:pStyle w:val="B1"/>
      </w:pPr>
      <w:r w:rsidRPr="00140E21">
        <w:tab/>
        <w:t>The PDU Session status indicates the PDU Sessions available in the UE.</w:t>
      </w:r>
    </w:p>
    <w:p w14:paraId="5D87CB17" w14:textId="77777777" w:rsidR="001A7F35" w:rsidRPr="00140E21" w:rsidRDefault="001A7F35" w:rsidP="001A7F3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D870FC4" w14:textId="77777777" w:rsidR="001A7F35" w:rsidRPr="00140E21" w:rsidRDefault="001A7F35" w:rsidP="001A7F35">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174A6F3" w14:textId="77777777" w:rsidR="001A7F35" w:rsidRPr="00140E21" w:rsidRDefault="001A7F35" w:rsidP="001A7F35">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3357C76" w14:textId="77777777" w:rsidR="001A7F35" w:rsidRDefault="001A7F35" w:rsidP="001A7F3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F49FF2" w14:textId="77777777" w:rsidR="001A7F35" w:rsidRDefault="001A7F35" w:rsidP="001A7F35">
      <w:pPr>
        <w:pStyle w:val="NO"/>
      </w:pPr>
      <w:r>
        <w:t>NOTE 3:</w:t>
      </w:r>
      <w:r>
        <w:tab/>
        <w:t>A PDU Session associated to an S-NSSAI is not included in the List Of PDU Sessions To Be Activated when the S-NSSAI is not valid as per the S-NSSAI location availability information.</w:t>
      </w:r>
    </w:p>
    <w:p w14:paraId="74A8EDA3" w14:textId="77777777" w:rsidR="001A7F35" w:rsidRPr="00140E21" w:rsidRDefault="001A7F35" w:rsidP="001A7F35">
      <w:pPr>
        <w:pStyle w:val="B1"/>
        <w:rPr>
          <w:lang w:eastAsia="zh-CN"/>
        </w:rPr>
      </w:pPr>
      <w:r w:rsidRPr="00140E21">
        <w:rPr>
          <w:lang w:eastAsia="zh-CN"/>
        </w:rPr>
        <w:t>2.</w:t>
      </w:r>
      <w:r w:rsidRPr="00140E21">
        <w:rPr>
          <w:lang w:eastAsia="zh-CN"/>
        </w:rPr>
        <w:tab/>
        <w:t>(R)AN to AMF: N2 Message (N2 parameters, Service Request).</w:t>
      </w:r>
    </w:p>
    <w:p w14:paraId="0FB1878B" w14:textId="77777777" w:rsidR="001A7F35" w:rsidRPr="00140E21" w:rsidRDefault="001A7F35" w:rsidP="001A7F3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8A9A6C1" w14:textId="77777777" w:rsidR="001A7F35" w:rsidRPr="00140E21" w:rsidRDefault="001A7F35" w:rsidP="001A7F3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F6F09FD" w14:textId="77777777" w:rsidR="001A7F35" w:rsidRPr="00140E21" w:rsidRDefault="001A7F35" w:rsidP="001A7F35">
      <w:pPr>
        <w:pStyle w:val="B1"/>
      </w:pPr>
      <w:r w:rsidRPr="00140E21">
        <w:tab/>
        <w:t>If the UE is in CM-IDLE state, the NG-RAN obtains the 5G-S-TMSI in RRC procedure. NG-RAN selects the AMF according to 5G-S-TMSI. The Location Information relates to the cell in which the UE is camping.</w:t>
      </w:r>
    </w:p>
    <w:p w14:paraId="31DEFA84" w14:textId="77777777" w:rsidR="001A7F35" w:rsidRPr="00140E21" w:rsidRDefault="001A7F35" w:rsidP="001A7F35">
      <w:pPr>
        <w:pStyle w:val="B1"/>
      </w:pPr>
      <w:r w:rsidRPr="00140E21">
        <w:tab/>
        <w:t>Based on the PDU Session status, the AMF may initiate PDU Session Release procedure in the network for the PDU Sessions whose PDU Session ID(s) were indicated by the UE as not available.</w:t>
      </w:r>
    </w:p>
    <w:p w14:paraId="523D57FE" w14:textId="77777777" w:rsidR="001A7F35" w:rsidRPr="00140E21" w:rsidRDefault="001A7F35" w:rsidP="001A7F3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6659467" w14:textId="77777777" w:rsidR="001A7F35" w:rsidRPr="00140E21" w:rsidRDefault="001A7F35" w:rsidP="001A7F3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FAE0D3" w14:textId="77777777" w:rsidR="001A7F35" w:rsidRPr="00140E21" w:rsidRDefault="001A7F35" w:rsidP="001A7F3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8FDB57" w14:textId="77777777" w:rsidR="001A7F35" w:rsidRDefault="001A7F35" w:rsidP="001A7F3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9DE6688" w14:textId="77777777" w:rsidR="001A7F35" w:rsidRDefault="001A7F35" w:rsidP="001A7F3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1045A5" w14:textId="77777777" w:rsidR="001A7F35" w:rsidRPr="00140E21" w:rsidRDefault="001A7F35" w:rsidP="001A7F35">
      <w:pPr>
        <w:pStyle w:val="B1"/>
      </w:pPr>
      <w:r w:rsidRPr="00140E21">
        <w:t>3a)</w:t>
      </w:r>
      <w:r w:rsidRPr="00140E21">
        <w:tab/>
        <w:t>AMF to (R)AN: N2 Request (security context, Mobility Restriction List, list of recommended cells / TAs / NG-RAN node identifiers).</w:t>
      </w:r>
    </w:p>
    <w:p w14:paraId="2F4CCDC4" w14:textId="77777777" w:rsidR="001A7F35" w:rsidRPr="00140E21" w:rsidRDefault="001A7F35" w:rsidP="001A7F3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07EB7BD" w14:textId="77777777" w:rsidR="001A7F35" w:rsidRPr="00140E21" w:rsidRDefault="001A7F35" w:rsidP="001A7F35">
      <w:pPr>
        <w:pStyle w:val="B1"/>
      </w:pPr>
      <w:r w:rsidRPr="00140E21">
        <w:tab/>
        <w:t>The 5G-AN uses the Security Context to protect the messages exchanged with the UE as described in TS</w:t>
      </w:r>
      <w:r>
        <w:t> </w:t>
      </w:r>
      <w:r w:rsidRPr="00140E21">
        <w:t>33.501</w:t>
      </w:r>
      <w:r>
        <w:t> </w:t>
      </w:r>
      <w:r w:rsidRPr="00140E21">
        <w:t>[15].</w:t>
      </w:r>
    </w:p>
    <w:p w14:paraId="085B97D8" w14:textId="77777777" w:rsidR="001A7F35" w:rsidRPr="00140E21" w:rsidRDefault="001A7F35" w:rsidP="001A7F3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CDCE634" w14:textId="77777777" w:rsidR="001A7F35" w:rsidRPr="00140E21" w:rsidRDefault="001A7F35" w:rsidP="001A7F3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781D3B" w14:textId="77777777" w:rsidR="001A7F35" w:rsidRPr="00140E21" w:rsidRDefault="001A7F35" w:rsidP="001A7F3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80606B8" w14:textId="77777777" w:rsidR="001A7F35" w:rsidRPr="00140E21" w:rsidRDefault="001A7F35" w:rsidP="001A7F3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A3CBA15"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6BB7299" w14:textId="77777777" w:rsidR="001A7F35" w:rsidRDefault="001A7F35" w:rsidP="001A7F3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0282F8D" w14:textId="77777777" w:rsidR="001A7F35" w:rsidRDefault="001A7F35" w:rsidP="001A7F35">
      <w:pPr>
        <w:pStyle w:val="B1"/>
      </w:pPr>
      <w:r>
        <w:tab/>
        <w:t>If the Service Request message over 3GPP access includes a Release Request indication or a Reject Paging Indication, then:</w:t>
      </w:r>
    </w:p>
    <w:p w14:paraId="20B4F124" w14:textId="77777777" w:rsidR="001A7F35" w:rsidRDefault="001A7F35" w:rsidP="001A7F3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893BF68" w14:textId="77777777" w:rsidR="001A7F35" w:rsidRDefault="001A7F35" w:rsidP="001A7F35">
      <w:pPr>
        <w:pStyle w:val="B2"/>
      </w:pPr>
      <w:r>
        <w:t>-</w:t>
      </w:r>
      <w:r>
        <w:tab/>
        <w:t>If no Paging Restriction Information is provided, no paging restrictions apply and the AMF removes any stored Paging Restriction Information from the UE context.</w:t>
      </w:r>
    </w:p>
    <w:p w14:paraId="3722CC07" w14:textId="77777777" w:rsidR="001A7F35" w:rsidRDefault="001A7F35" w:rsidP="001A7F35">
      <w:pPr>
        <w:pStyle w:val="B2"/>
      </w:pPr>
      <w:r>
        <w:t>-</w:t>
      </w:r>
      <w:r>
        <w:tab/>
        <w:t>no User Plane resources are established and instead the AMF triggers the AN Release procedure as described in clause 4.2.6.</w:t>
      </w:r>
    </w:p>
    <w:p w14:paraId="4CF9FAD0" w14:textId="77777777" w:rsidR="001A7F35" w:rsidRDefault="001A7F35" w:rsidP="001A7F35">
      <w:pPr>
        <w:pStyle w:val="NO"/>
      </w:pPr>
      <w:r>
        <w:t>NOTE 4:</w:t>
      </w:r>
      <w:r>
        <w:tab/>
        <w:t>If AMF does not perform steps 5-7 before step 2 then some DL data might not be delivered to the UE.</w:t>
      </w:r>
    </w:p>
    <w:p w14:paraId="2D17E856" w14:textId="77777777" w:rsidR="001A7F35" w:rsidRDefault="001A7F35" w:rsidP="001A7F3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938FEDE" w14:textId="77777777" w:rsidR="001A7F35" w:rsidRPr="00140E21" w:rsidRDefault="001A7F35" w:rsidP="001A7F3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A963308" w14:textId="77777777" w:rsidR="001A7F35" w:rsidRPr="00140E21" w:rsidRDefault="001A7F35" w:rsidP="001A7F35">
      <w:pPr>
        <w:pStyle w:val="B1"/>
      </w:pPr>
      <w:r w:rsidRPr="00140E21">
        <w:tab/>
        <w:t>The Nsmf_PDUSession_UpdateSMContext Request is invoked:</w:t>
      </w:r>
    </w:p>
    <w:p w14:paraId="1F30B670" w14:textId="77777777" w:rsidR="001A7F35" w:rsidRPr="00140E21" w:rsidRDefault="001A7F35" w:rsidP="001A7F35">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D3BC2F" w14:textId="77777777" w:rsidR="001A7F35" w:rsidRPr="00140E21" w:rsidRDefault="001A7F35" w:rsidP="001A7F3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E71438"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FF6437" w14:textId="77777777" w:rsidR="001A7F35" w:rsidRPr="00140E21" w:rsidRDefault="001A7F35" w:rsidP="001A7F3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B44A7A" w14:textId="77777777" w:rsidR="001A7F35" w:rsidRPr="00140E21" w:rsidRDefault="001A7F35" w:rsidP="001A7F3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59A0283" w14:textId="53B79A95" w:rsidR="001A7F35" w:rsidRPr="00140E21" w:rsidRDefault="001A7F35" w:rsidP="001A7F3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ins w:id="40" w:author="Ericsson_CQ_#169_D1" w:date="2025-05-22T06:11:00Z">
        <w:r w:rsidR="00EE68C5">
          <w:t xml:space="preserve"> </w:t>
        </w:r>
        <w:r w:rsidR="00EE68C5" w:rsidRPr="00C156C4">
          <w:t xml:space="preserve">In Home Routed roaming case, if the V-SMF has marked that the status of one or more QoS Flow(s) deleted in the 5GC but not synchronized with the UE yet, the V-SMF triggers Nsmf_PDUSession_Update service operation towards the H-SMF to notify the “UP activated” and the </w:t>
        </w:r>
      </w:ins>
      <w:ins w:id="41" w:author="Ericsson_CQ_#169_D1" w:date="2025-05-22T06:12:00Z">
        <w:r w:rsidR="00FB6444" w:rsidRPr="00C156C4">
          <w:t>H-SMF triggers</w:t>
        </w:r>
      </w:ins>
      <w:ins w:id="42" w:author="Ericsson_CQ_#169_D1" w:date="2025-05-22T06:11:00Z">
        <w:r w:rsidR="00EE68C5" w:rsidRPr="00C156C4">
          <w:t xml:space="preserve"> </w:t>
        </w:r>
      </w:ins>
      <w:ins w:id="43" w:author="Ericsson_CQ_#169_D1" w:date="2025-05-22T06:13:00Z">
        <w:r w:rsidR="00F91C68" w:rsidRPr="00C156C4">
          <w:t>the removal of</w:t>
        </w:r>
      </w:ins>
      <w:ins w:id="44" w:author="Ericsson_CQ_#169_D1" w:date="2025-05-22T06:11:00Z">
        <w:r w:rsidR="00EE68C5" w:rsidRPr="00C156C4">
          <w:t xml:space="preserve"> the QoS Flow(s) that are marked to be synchronized with the UE as specified in clause 4.3.3.3.</w:t>
        </w:r>
      </w:ins>
    </w:p>
    <w:p w14:paraId="405F2D69" w14:textId="77777777" w:rsidR="001A7F35" w:rsidRPr="00140E21" w:rsidRDefault="001A7F35" w:rsidP="001A7F3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E5DFC79"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B73F1" w14:textId="77777777" w:rsidR="001A7F35" w:rsidRDefault="001A7F35" w:rsidP="001A7F3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A8BB10D" w14:textId="77777777" w:rsidR="001A7F35" w:rsidRDefault="001A7F35" w:rsidP="001A7F3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142B05" w14:textId="77777777" w:rsidR="001A7F35" w:rsidRPr="00140E21" w:rsidRDefault="001A7F35" w:rsidP="001A7F35">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CC33CDA" w14:textId="77777777" w:rsidR="001A7F35" w:rsidRPr="00140E21" w:rsidRDefault="001A7F35" w:rsidP="001A7F35">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9024F89" w14:textId="77777777" w:rsidR="001A7F35" w:rsidRDefault="001A7F35" w:rsidP="001A7F35">
      <w:pPr>
        <w:pStyle w:val="NO"/>
      </w:pPr>
      <w:r>
        <w:t>NOTE 5:</w:t>
      </w:r>
      <w:r>
        <w:tab/>
        <w:t>This activates the UP of PDU Session(s) using resources of the new NG-RAN.</w:t>
      </w:r>
    </w:p>
    <w:p w14:paraId="78B21A86" w14:textId="77777777" w:rsidR="001A7F35" w:rsidRPr="00140E21" w:rsidRDefault="001A7F35" w:rsidP="001A7F3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B08C20" w14:textId="77777777" w:rsidR="001A7F35" w:rsidRDefault="001A7F35" w:rsidP="001A7F35">
      <w:pPr>
        <w:pStyle w:val="NO"/>
      </w:pPr>
      <w:r>
        <w:t>NOTE 6:</w:t>
      </w:r>
      <w:r>
        <w:tab/>
        <w:t>This deactivates the UP of PDU Session(s) that are no more needed by the UE.</w:t>
      </w:r>
    </w:p>
    <w:p w14:paraId="06FC94CD" w14:textId="77777777" w:rsidR="001A7F35" w:rsidRPr="00140E21" w:rsidRDefault="001A7F35" w:rsidP="001A7F35">
      <w:pPr>
        <w:pStyle w:val="B1"/>
      </w:pPr>
      <w:r w:rsidRPr="00140E21">
        <w:t>5a.</w:t>
      </w:r>
      <w:r w:rsidRPr="00140E21">
        <w:tab/>
      </w:r>
      <w:r>
        <w:t>Void.</w:t>
      </w:r>
    </w:p>
    <w:p w14:paraId="22E5228A" w14:textId="77777777" w:rsidR="001A7F35" w:rsidRPr="00140E21" w:rsidRDefault="001A7F35" w:rsidP="001A7F3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6AC619" w14:textId="77777777" w:rsidR="001A7F35" w:rsidRPr="00140E21" w:rsidRDefault="001A7F35" w:rsidP="001A7F35">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A3E8F3D" w14:textId="77777777" w:rsidR="001A7F35" w:rsidRPr="00140E21" w:rsidRDefault="001A7F35" w:rsidP="001A7F35">
      <w:pPr>
        <w:pStyle w:val="B2"/>
      </w:pPr>
      <w:r w:rsidRPr="00140E21">
        <w:t>-</w:t>
      </w:r>
      <w:r w:rsidRPr="00140E21">
        <w:tab/>
        <w:t>to release the PDU Session: the SMF releases the PDU Session and informs the AMF that the PDU Session is released.</w:t>
      </w:r>
    </w:p>
    <w:p w14:paraId="2D09EF0D" w14:textId="77777777" w:rsidR="001A7F35" w:rsidRPr="00140E21" w:rsidRDefault="001A7F35" w:rsidP="001A7F3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24A208" w14:textId="77777777" w:rsidR="001A7F35" w:rsidRPr="00140E21" w:rsidRDefault="001A7F35" w:rsidP="001A7F3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56904B8" w14:textId="77777777" w:rsidR="001A7F35" w:rsidRPr="00140E21" w:rsidRDefault="001A7F35" w:rsidP="001A7F35">
      <w:pPr>
        <w:pStyle w:val="B2"/>
      </w:pPr>
      <w:r w:rsidRPr="00140E21">
        <w:t>-</w:t>
      </w:r>
      <w:r w:rsidRPr="00140E21">
        <w:tab/>
        <w:t>accepts the activation of UP connection and continue using the current UPF(s);</w:t>
      </w:r>
    </w:p>
    <w:p w14:paraId="48E6CB67" w14:textId="77777777" w:rsidR="001A7F35" w:rsidRPr="00140E21" w:rsidRDefault="001A7F35" w:rsidP="001A7F3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160FF9" w14:textId="77777777" w:rsidR="001A7F35" w:rsidRPr="00140E21" w:rsidRDefault="001A7F35" w:rsidP="001A7F3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E6FB054"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DCC5D6E" w14:textId="77777777" w:rsidR="001A7F35" w:rsidRPr="00140E21" w:rsidRDefault="001A7F35" w:rsidP="001A7F35">
      <w:pPr>
        <w:pStyle w:val="B1"/>
      </w:pPr>
      <w:r w:rsidRPr="00140E21">
        <w:tab/>
        <w:t>In the case that the SMF fails to find suitable I-UPF, the SMF decides to (based on local policies) either:</w:t>
      </w:r>
    </w:p>
    <w:p w14:paraId="042939C7" w14:textId="77777777" w:rsidR="001A7F35" w:rsidRPr="00140E21" w:rsidRDefault="001A7F35" w:rsidP="001A7F3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C9A4196" w14:textId="77777777" w:rsidR="001A7F35" w:rsidRPr="00140E21" w:rsidRDefault="001A7F35" w:rsidP="001A7F35">
      <w:pPr>
        <w:pStyle w:val="B2"/>
      </w:pPr>
      <w:r w:rsidRPr="00140E21">
        <w:t>-</w:t>
      </w:r>
      <w:r w:rsidRPr="00140E21">
        <w:tab/>
        <w:t>keep the PDU Session, but reject the activation request of User Plane connection for the PDU Session and inform the AMF about it; or</w:t>
      </w:r>
    </w:p>
    <w:p w14:paraId="04D2FD79" w14:textId="77777777" w:rsidR="001A7F35" w:rsidRPr="00140E21" w:rsidRDefault="001A7F35" w:rsidP="001A7F35">
      <w:pPr>
        <w:pStyle w:val="B2"/>
      </w:pPr>
      <w:r w:rsidRPr="00140E21">
        <w:t>-</w:t>
      </w:r>
      <w:r w:rsidRPr="00140E21">
        <w:tab/>
        <w:t>release the PDU Session after Service Request procedure.</w:t>
      </w:r>
    </w:p>
    <w:p w14:paraId="2D52C69A" w14:textId="77777777" w:rsidR="001A7F35" w:rsidRPr="00140E21" w:rsidRDefault="001A7F35" w:rsidP="001A7F35">
      <w:pPr>
        <w:pStyle w:val="B1"/>
      </w:pPr>
      <w:r w:rsidRPr="00140E21">
        <w:tab/>
        <w:t>If the SMF has determined that the UE is performing Inter-RAT mobility to or from the NB-IoT RAT then the SMF uses the "PDU Session continuity at inter RAT mobility" to determine how to handle the PDU Session.</w:t>
      </w:r>
    </w:p>
    <w:p w14:paraId="5B99CBE6" w14:textId="77777777" w:rsidR="001A7F35" w:rsidRPr="00140E21" w:rsidRDefault="001A7F35" w:rsidP="001A7F35">
      <w:pPr>
        <w:pStyle w:val="B1"/>
      </w:pPr>
      <w:r w:rsidRPr="00140E21">
        <w:t>6a.</w:t>
      </w:r>
      <w:r w:rsidRPr="00140E21">
        <w:tab/>
        <w:t>[Conditional] SMF to UPF (PSA): N4 Session Modification Request.</w:t>
      </w:r>
    </w:p>
    <w:p w14:paraId="36301B1C" w14:textId="77777777" w:rsidR="001A7F35" w:rsidRPr="00140E21" w:rsidRDefault="001A7F35" w:rsidP="001A7F3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E8CD1DE" w14:textId="77777777" w:rsidR="001A7F35" w:rsidRPr="00140E21" w:rsidRDefault="001A7F35" w:rsidP="001A7F35">
      <w:pPr>
        <w:pStyle w:val="B1"/>
      </w:pPr>
      <w:r w:rsidRPr="00140E21">
        <w:t>6b.</w:t>
      </w:r>
      <w:r w:rsidRPr="00140E21">
        <w:tab/>
        <w:t>[Conditional] UPF (PSA) to SMF: N4 Session Modification Response.</w:t>
      </w:r>
    </w:p>
    <w:p w14:paraId="2B5C238B" w14:textId="77777777" w:rsidR="001A7F35" w:rsidRPr="00140E21" w:rsidRDefault="001A7F35" w:rsidP="001A7F3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8CC4292" w14:textId="77777777" w:rsidR="001A7F35" w:rsidRPr="00140E21" w:rsidRDefault="001A7F35" w:rsidP="001A7F35">
      <w:pPr>
        <w:pStyle w:val="B1"/>
      </w:pPr>
      <w:r w:rsidRPr="00140E21">
        <w:tab/>
        <w:t>If the redundant I-UPFs are used for URLLC, each I-UPF provides UL CN Tunnel Info for N3 interface to the SMF in the N4 Session Establishment Response message.</w:t>
      </w:r>
    </w:p>
    <w:p w14:paraId="1F22A1EC" w14:textId="77777777" w:rsidR="001A7F35" w:rsidRPr="00140E21" w:rsidRDefault="001A7F35" w:rsidP="001A7F3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EAAAE22" w14:textId="77777777" w:rsidR="001A7F35" w:rsidRPr="00140E21" w:rsidRDefault="001A7F35" w:rsidP="001A7F35">
      <w:pPr>
        <w:pStyle w:val="B1"/>
      </w:pPr>
      <w:r w:rsidRPr="00140E21">
        <w:t>6c.</w:t>
      </w:r>
      <w:r w:rsidRPr="00140E21">
        <w:tab/>
        <w:t>[Conditional] SMF to new UPF (intermediate): N4 Session Establishment Request.</w:t>
      </w:r>
    </w:p>
    <w:p w14:paraId="44E70832" w14:textId="77777777" w:rsidR="001A7F35" w:rsidRPr="00140E21" w:rsidRDefault="001A7F35" w:rsidP="001A7F3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E3248B1" w14:textId="77777777" w:rsidR="001A7F35" w:rsidRPr="00140E21" w:rsidRDefault="001A7F35" w:rsidP="001A7F3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A1BA909" w14:textId="77777777" w:rsidR="001A7F35" w:rsidRPr="00140E21" w:rsidRDefault="001A7F35" w:rsidP="001A7F35">
      <w:pPr>
        <w:pStyle w:val="B1"/>
      </w:pPr>
      <w:r w:rsidRPr="00140E21">
        <w:t>6d.</w:t>
      </w:r>
      <w:r w:rsidRPr="00140E21">
        <w:tab/>
        <w:t>New UPF (intermediate) to SMF: N4 Session Establishment Response.</w:t>
      </w:r>
    </w:p>
    <w:p w14:paraId="32308620" w14:textId="77777777" w:rsidR="001A7F35" w:rsidRPr="00140E21" w:rsidRDefault="001A7F35" w:rsidP="001A7F3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A965AE3" w14:textId="77777777" w:rsidR="001A7F35" w:rsidRPr="00140E21" w:rsidRDefault="001A7F35" w:rsidP="001A7F35">
      <w:pPr>
        <w:pStyle w:val="B1"/>
      </w:pPr>
      <w:r w:rsidRPr="00140E21">
        <w:t>7a.</w:t>
      </w:r>
      <w:r w:rsidRPr="00140E21">
        <w:tab/>
        <w:t>[Conditional] SMF to UPF (PSA): N4 Session Modification Request.</w:t>
      </w:r>
    </w:p>
    <w:p w14:paraId="45296119" w14:textId="77777777" w:rsidR="001A7F35" w:rsidRPr="00140E21" w:rsidRDefault="001A7F35" w:rsidP="001A7F3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F7EE37B" w14:textId="77777777" w:rsidR="001A7F35" w:rsidRPr="00140E21" w:rsidRDefault="001A7F35" w:rsidP="001A7F3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E9D900" w14:textId="77777777" w:rsidR="001A7F35" w:rsidRPr="00140E21" w:rsidRDefault="001A7F35" w:rsidP="001A7F35">
      <w:pPr>
        <w:pStyle w:val="B1"/>
      </w:pPr>
      <w:r w:rsidRPr="00140E21">
        <w:t>7b.</w:t>
      </w:r>
      <w:r w:rsidRPr="00140E21">
        <w:tab/>
        <w:t>The UPF (PSA) sends N4 Session Modification Response message to SMF.</w:t>
      </w:r>
    </w:p>
    <w:p w14:paraId="23369D62" w14:textId="77777777" w:rsidR="001A7F35" w:rsidRPr="00140E21" w:rsidRDefault="001A7F35" w:rsidP="001A7F3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407DEA" w14:textId="77777777" w:rsidR="001A7F35" w:rsidRPr="00140E21" w:rsidRDefault="001A7F35" w:rsidP="001A7F35">
      <w:pPr>
        <w:pStyle w:val="B1"/>
      </w:pPr>
      <w:r w:rsidRPr="00140E21">
        <w:rPr>
          <w:lang w:eastAsia="zh-CN"/>
        </w:rPr>
        <w:tab/>
        <w:t>If the UPF that connects to RAN is the UPF (PSA)</w:t>
      </w:r>
      <w:r>
        <w:rPr>
          <w:lang w:eastAsia="zh-CN"/>
        </w:rPr>
        <w:t xml:space="preserve"> and </w:t>
      </w:r>
      <w:r w:rsidRPr="00140E21">
        <w:rPr>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2B2E29" w14:textId="77777777" w:rsidR="001A7F35" w:rsidRPr="00140E21" w:rsidRDefault="001A7F35" w:rsidP="001A7F35">
      <w:pPr>
        <w:pStyle w:val="B1"/>
      </w:pPr>
      <w:r w:rsidRPr="00140E21">
        <w:t>8a.</w:t>
      </w:r>
      <w:r w:rsidRPr="00140E21">
        <w:tab/>
        <w:t>[Conditional] SMF to old UPF (intermediate): N4 Session Modification Request (New UPF address, New UPF DL Tunnel ID)</w:t>
      </w:r>
    </w:p>
    <w:p w14:paraId="6D969E8E" w14:textId="77777777" w:rsidR="001A7F35" w:rsidRPr="00140E21" w:rsidRDefault="001A7F35" w:rsidP="001A7F3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64D93C0" w14:textId="77777777" w:rsidR="001A7F35" w:rsidRDefault="001A7F35" w:rsidP="001A7F35">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92A0D09" w14:textId="77777777" w:rsidR="001A7F35" w:rsidRPr="00140E21" w:rsidRDefault="001A7F35" w:rsidP="001A7F35">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42D568" w14:textId="77777777" w:rsidR="001A7F35" w:rsidRPr="00140E21" w:rsidRDefault="001A7F35" w:rsidP="001A7F35">
      <w:pPr>
        <w:pStyle w:val="B1"/>
      </w:pPr>
      <w:r w:rsidRPr="00140E21">
        <w:t>8b.</w:t>
      </w:r>
      <w:r w:rsidRPr="00140E21">
        <w:tab/>
        <w:t>old UPF (intermediate) to SMF: N4 Session Modification Response</w:t>
      </w:r>
    </w:p>
    <w:p w14:paraId="1801C708" w14:textId="77777777" w:rsidR="001A7F35" w:rsidRPr="00140E21" w:rsidRDefault="001A7F35" w:rsidP="001A7F35">
      <w:pPr>
        <w:pStyle w:val="B1"/>
      </w:pPr>
      <w:r w:rsidRPr="00140E21">
        <w:tab/>
        <w:t>The old (intermediate) UPF sends N4 Session Modification Response message to SMF.</w:t>
      </w:r>
    </w:p>
    <w:p w14:paraId="173D45FD" w14:textId="77777777" w:rsidR="001A7F35" w:rsidRPr="00140E21" w:rsidRDefault="001A7F35" w:rsidP="001A7F35">
      <w:pPr>
        <w:pStyle w:val="B1"/>
      </w:pPr>
      <w:r w:rsidRPr="00140E21">
        <w:t>9.</w:t>
      </w:r>
      <w:r w:rsidRPr="00140E21">
        <w:tab/>
        <w:t>[Conditional] old UPF (intermediate) to new UPF (intermediate): buffered downlink data forwarding</w:t>
      </w:r>
    </w:p>
    <w:p w14:paraId="24B2CAB6" w14:textId="77777777" w:rsidR="001A7F35" w:rsidRPr="00140E21" w:rsidRDefault="001A7F35" w:rsidP="001A7F35">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176CC0" w14:textId="77777777" w:rsidR="001A7F35" w:rsidRPr="00140E21" w:rsidRDefault="001A7F35" w:rsidP="001A7F35">
      <w:pPr>
        <w:pStyle w:val="B1"/>
      </w:pPr>
      <w:r w:rsidRPr="00140E21">
        <w:t>10.</w:t>
      </w:r>
      <w:r w:rsidRPr="00140E21">
        <w:tab/>
        <w:t>[Conditional] old UPF (intermediate) to UPF (PSA): buffered downlink data forwarding</w:t>
      </w:r>
    </w:p>
    <w:p w14:paraId="6FB3EA46" w14:textId="77777777" w:rsidR="001A7F35" w:rsidRPr="00140E21" w:rsidRDefault="001A7F35" w:rsidP="001A7F35">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42F6841" w14:textId="77777777" w:rsidR="001A7F35" w:rsidRPr="00140E21" w:rsidRDefault="001A7F35" w:rsidP="001A7F3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9BF63F4" w14:textId="77777777" w:rsidR="001A7F35" w:rsidRPr="00140E21" w:rsidRDefault="001A7F35" w:rsidP="001A7F3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6A2F0E" w14:textId="77777777" w:rsidR="001A7F35" w:rsidRPr="00140E21" w:rsidRDefault="001A7F35" w:rsidP="001A7F3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A9BF465" w14:textId="77777777" w:rsidR="001A7F35" w:rsidRPr="00140E21" w:rsidRDefault="001A7F35" w:rsidP="001A7F3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FB8508" w14:textId="77777777" w:rsidR="001A7F35" w:rsidRDefault="001A7F35" w:rsidP="001A7F35">
      <w:pPr>
        <w:pStyle w:val="B1"/>
      </w:pPr>
      <w:r>
        <w:tab/>
        <w:t>For each QoS Flow, the SMF may at most request one of the following to the NG-RAN:</w:t>
      </w:r>
    </w:p>
    <w:p w14:paraId="2B2B628B" w14:textId="77777777" w:rsidR="001A7F35" w:rsidRDefault="001A7F35" w:rsidP="001A7F35">
      <w:pPr>
        <w:pStyle w:val="B2"/>
      </w:pPr>
      <w:r>
        <w:t>-</w:t>
      </w:r>
      <w:r>
        <w:tab/>
        <w:t>ECN marking for L4S at NG-RAN in the case of ECN marking for L4S in RAN as described in clause 5.37.3 of TS 23.501 [2]; or,</w:t>
      </w:r>
    </w:p>
    <w:p w14:paraId="3A7031DB" w14:textId="77777777" w:rsidR="001A7F35" w:rsidRDefault="001A7F35" w:rsidP="001A7F35">
      <w:pPr>
        <w:pStyle w:val="B2"/>
      </w:pPr>
      <w:r>
        <w:t>-</w:t>
      </w:r>
      <w:r>
        <w:tab/>
        <w:t>Congestion information monitoring as described in clauses 5.45.3 and 5.37.4 of TS 23.501 [2]; or,</w:t>
      </w:r>
    </w:p>
    <w:p w14:paraId="7D3583B5" w14:textId="77777777" w:rsidR="001A7F35" w:rsidRDefault="001A7F35" w:rsidP="001A7F35">
      <w:pPr>
        <w:pStyle w:val="B2"/>
      </w:pPr>
      <w:r>
        <w:t>-</w:t>
      </w:r>
      <w:r>
        <w:tab/>
        <w:t>provide information for ECN marking for L4S at UPF in the case of ECN marking for L4S by PSA UPF as described in clause 5.37.3 of TS 23.501 [2].</w:t>
      </w:r>
    </w:p>
    <w:p w14:paraId="090ABF34" w14:textId="77777777" w:rsidR="001A7F35" w:rsidRDefault="001A7F35" w:rsidP="001A7F35">
      <w:pPr>
        <w:pStyle w:val="B1"/>
      </w:pPr>
      <w:r>
        <w:tab/>
        <w:t>In the case of non-3GPP access, where the 5G-AN corresponds to an N3IWF or TNGF:</w:t>
      </w:r>
    </w:p>
    <w:p w14:paraId="7C55D885" w14:textId="77777777" w:rsidR="001A7F35" w:rsidRDefault="001A7F35" w:rsidP="001A7F35">
      <w:pPr>
        <w:pStyle w:val="B2"/>
      </w:pPr>
      <w:r>
        <w:t>-</w:t>
      </w:r>
      <w:r>
        <w:tab/>
        <w:t>For each QoS Flow, the SMF may request the following to the N3IWF or TNGF:</w:t>
      </w:r>
    </w:p>
    <w:p w14:paraId="04607416" w14:textId="77777777" w:rsidR="001A7F35" w:rsidRDefault="001A7F35" w:rsidP="001A7F35">
      <w:pPr>
        <w:pStyle w:val="B3"/>
      </w:pPr>
      <w:r>
        <w:t>-</w:t>
      </w:r>
      <w:r>
        <w:tab/>
        <w:t>ECN marking for L4S at N3IWF or TNGF in the case of ECN marking for L4S in non-3GPP access as described in clause 5.37.3 of TS 23.501 [2].</w:t>
      </w:r>
    </w:p>
    <w:p w14:paraId="03521696" w14:textId="77777777" w:rsidR="001A7F35" w:rsidRPr="00140E21" w:rsidRDefault="001A7F35" w:rsidP="001A7F3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F391A82" w14:textId="77777777" w:rsidR="001A7F35" w:rsidRPr="00140E21" w:rsidRDefault="001A7F35" w:rsidP="001A7F3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CBAD8E7" w14:textId="77777777" w:rsidR="001A7F35" w:rsidRPr="00140E21" w:rsidRDefault="001A7F35" w:rsidP="001A7F3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1FE112" w14:textId="77777777" w:rsidR="001A7F35" w:rsidRPr="00140E21" w:rsidRDefault="001A7F35" w:rsidP="001A7F3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D0A507F" w14:textId="77777777" w:rsidR="001A7F35" w:rsidRPr="00140E21" w:rsidRDefault="001A7F35" w:rsidP="001A7F35">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6FBEF39F" w14:textId="77777777" w:rsidR="001A7F35" w:rsidRPr="00140E21" w:rsidRDefault="001A7F35" w:rsidP="001A7F3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9512A7" w14:textId="77777777" w:rsidR="001A7F35" w:rsidRPr="00140E21" w:rsidRDefault="001A7F35" w:rsidP="001A7F3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0F935C1" w14:textId="77777777" w:rsidR="001A7F35" w:rsidRPr="00140E21" w:rsidRDefault="001A7F35" w:rsidP="001A7F3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39029F2" w14:textId="77777777" w:rsidR="001A7F35" w:rsidRPr="00140E21" w:rsidRDefault="001A7F35" w:rsidP="001A7F3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If the subscription information includes an Energy Saving Indicator as defined in clause 5.51.5 of TS 23.501 [2], the AMF includes the Energy Saving Indicator in the N2 Request.</w:t>
      </w:r>
    </w:p>
    <w:p w14:paraId="6CA5F411" w14:textId="77777777" w:rsidR="001A7F35" w:rsidRDefault="001A7F35" w:rsidP="001A7F35">
      <w:pPr>
        <w:pStyle w:val="EditorsNote"/>
      </w:pPr>
      <w:r>
        <w:t>Editor's note:</w:t>
      </w:r>
      <w:r>
        <w:tab/>
        <w:t>Whether the Energy Saving Indicator is provided to the NG-RAN is FFS.</w:t>
      </w:r>
    </w:p>
    <w:p w14:paraId="35911122" w14:textId="77777777" w:rsidR="001A7F35" w:rsidRPr="00140E21" w:rsidRDefault="001A7F35" w:rsidP="001A7F3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4B20FE" w14:textId="77777777" w:rsidR="001A7F35" w:rsidRPr="00140E21" w:rsidRDefault="001A7F35" w:rsidP="001A7F3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23D695E" w14:textId="77777777" w:rsidR="001A7F35" w:rsidRPr="00140E21" w:rsidRDefault="001A7F35" w:rsidP="001A7F3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90024B9" w14:textId="77777777" w:rsidR="001A7F35" w:rsidRPr="00140E21" w:rsidRDefault="001A7F35" w:rsidP="001A7F3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8DA47F" w14:textId="77777777" w:rsidR="001A7F35" w:rsidRPr="00140E21" w:rsidRDefault="001A7F35" w:rsidP="001A7F3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35EC8D6E" w14:textId="77777777" w:rsidR="001A7F35" w:rsidRDefault="001A7F35" w:rsidP="001A7F35">
      <w:pPr>
        <w:pStyle w:val="B1"/>
      </w:pPr>
      <w:r>
        <w:tab/>
        <w:t>If the AMF accepts the Paging Restriction Information sent from the UE, the AMF informs the UE about the acceptance/rejection of the requested Paging Restriction Information in the MM NAS Service Accept message.</w:t>
      </w:r>
    </w:p>
    <w:p w14:paraId="4EFA8103" w14:textId="77777777" w:rsidR="001A7F35" w:rsidRDefault="001A7F35" w:rsidP="001A7F3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3437F0" w14:textId="77777777" w:rsidR="001A7F35" w:rsidRPr="00140E21" w:rsidRDefault="001A7F35" w:rsidP="001A7F3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D52E8F4" w14:textId="77777777" w:rsidR="001A7F35" w:rsidRPr="00140E21" w:rsidRDefault="001A7F35" w:rsidP="001A7F3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0BF8860" w14:textId="77777777" w:rsidR="001A7F35" w:rsidRPr="00140E21" w:rsidRDefault="001A7F35" w:rsidP="001A7F35">
      <w:pPr>
        <w:pStyle w:val="B1"/>
        <w:rPr>
          <w:lang w:eastAsia="zh-CN"/>
        </w:rPr>
      </w:pPr>
      <w:r w:rsidRPr="00140E21">
        <w:rPr>
          <w:lang w:eastAsia="zh-CN"/>
        </w:rPr>
        <w:lastRenderedPageBreak/>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EDF730A" w14:textId="77777777" w:rsidR="001A7F35" w:rsidRPr="00140E21" w:rsidRDefault="001A7F35" w:rsidP="001A7F3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4D07E4" w14:textId="77777777" w:rsidR="001A7F35" w:rsidRDefault="001A7F35" w:rsidP="001A7F3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F34BE0D" w14:textId="77777777" w:rsidR="001A7F35" w:rsidRPr="00140E21" w:rsidRDefault="001A7F35" w:rsidP="001A7F3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56BB4E3" w14:textId="77777777" w:rsidR="001A7F35" w:rsidRPr="00140E21" w:rsidRDefault="001A7F35" w:rsidP="001A7F3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0076333" w14:textId="77777777" w:rsidR="001A7F35" w:rsidRPr="00140E21" w:rsidRDefault="001A7F35" w:rsidP="001A7F3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56361" w14:textId="77777777" w:rsidR="001A7F35" w:rsidRPr="00140E21" w:rsidRDefault="001A7F35" w:rsidP="001A7F35">
      <w:pPr>
        <w:pStyle w:val="B1"/>
      </w:pPr>
      <w:r w:rsidRPr="00140E21">
        <w:tab/>
        <w:t>If the UE included support for restriction of use of Enhanced Coverage, the AMF sends Enhanced Coverage Restricted information to the (R)AN in the N2 message.</w:t>
      </w:r>
    </w:p>
    <w:p w14:paraId="107287DD" w14:textId="77777777" w:rsidR="001A7F35" w:rsidRPr="00140E21" w:rsidRDefault="001A7F35" w:rsidP="001A7F3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4D2D412" w14:textId="77777777" w:rsidR="001A7F35" w:rsidRPr="00140E21" w:rsidRDefault="001A7F35" w:rsidP="001A7F3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71E8583" w14:textId="77777777" w:rsidR="001A7F35" w:rsidRPr="00140E21" w:rsidRDefault="001A7F35" w:rsidP="001A7F3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F4DDA9" w14:textId="77777777" w:rsidR="001A7F35" w:rsidRPr="00140E21" w:rsidRDefault="001A7F35" w:rsidP="001A7F3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88BF7" w14:textId="77777777" w:rsidR="001A7F35" w:rsidRPr="00140E21" w:rsidRDefault="001A7F35" w:rsidP="001A7F3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E47F7" w14:textId="77777777" w:rsidR="001A7F35" w:rsidRPr="00140E21" w:rsidRDefault="001A7F35" w:rsidP="001A7F35">
      <w:pPr>
        <w:pStyle w:val="NO"/>
      </w:pPr>
      <w:r w:rsidRPr="00140E21">
        <w:t>NOTE </w:t>
      </w:r>
      <w:r>
        <w:t>8</w:t>
      </w:r>
      <w:r w:rsidRPr="00140E21">
        <w:t>:</w:t>
      </w:r>
      <w:r w:rsidRPr="00140E21">
        <w:tab/>
        <w:t>The reception of the Service Accept message does not imply the successful activation of the User Plane radio resources.</w:t>
      </w:r>
    </w:p>
    <w:p w14:paraId="2E2BA247" w14:textId="77777777" w:rsidR="001A7F35" w:rsidRPr="00140E21" w:rsidRDefault="001A7F35" w:rsidP="001A7F35">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AFD4593" w14:textId="77777777" w:rsidR="001A7F35" w:rsidRPr="00140E21" w:rsidRDefault="001A7F35" w:rsidP="001A7F35">
      <w:pPr>
        <w:pStyle w:val="B1"/>
      </w:pPr>
      <w:r w:rsidRPr="00140E21">
        <w:tab/>
        <w:t>After the User Plane radio resources are setup, the uplink data from the UE can now be forwarded to NG-RAN. The NG-RAN sends the uplink data to the UPF address and Tunnel ID provided in the step 11.</w:t>
      </w:r>
    </w:p>
    <w:p w14:paraId="4162F2B1" w14:textId="77777777" w:rsidR="001A7F35" w:rsidRDefault="001A7F35" w:rsidP="001A7F3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C05456C" w14:textId="77777777" w:rsidR="001A7F35" w:rsidRPr="00140E21" w:rsidRDefault="001A7F35" w:rsidP="001A7F35">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14500E6" w14:textId="77777777" w:rsidR="001A7F35" w:rsidRPr="00140E21" w:rsidRDefault="001A7F35" w:rsidP="001A7F35">
      <w:pPr>
        <w:pStyle w:val="B1"/>
      </w:pPr>
      <w:r w:rsidRPr="00140E21">
        <w:tab/>
        <w:t>The message may include N2 SM information(s), e.g. AN Tunnel Info. NG-RAN may respond N2 SM information with separate N2 message (e.g. N2 tunnel setup response) if AMF sends separate N2 message in step 11.</w:t>
      </w:r>
    </w:p>
    <w:p w14:paraId="0F404808" w14:textId="77777777" w:rsidR="001A7F35" w:rsidRPr="00140E21" w:rsidRDefault="001A7F35" w:rsidP="001A7F35">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0181188" w14:textId="77777777" w:rsidR="001A7F35" w:rsidRDefault="001A7F35" w:rsidP="001A7F35">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266551D8" w14:textId="77777777" w:rsidR="001A7F35" w:rsidRPr="00140E21" w:rsidRDefault="001A7F35" w:rsidP="001A7F3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801913B" w14:textId="77777777" w:rsidR="001A7F35" w:rsidRPr="00140E21" w:rsidRDefault="001A7F35" w:rsidP="001A7F35">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F2D3C09" w14:textId="77777777" w:rsidR="001A7F35" w:rsidRPr="00140E21" w:rsidRDefault="001A7F35" w:rsidP="001A7F3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64D034" w14:textId="77777777" w:rsidR="001A7F35" w:rsidRPr="00140E21" w:rsidRDefault="001A7F35" w:rsidP="001A7F35">
      <w:pPr>
        <w:pStyle w:val="B1"/>
        <w:rPr>
          <w:lang w:eastAsia="zh-CN"/>
        </w:rPr>
      </w:pPr>
      <w:r w:rsidRPr="00140E21">
        <w:tab/>
        <w:t>Procedure for unpausing a charging pause initiated earlier is specified in clause 4.4.4.</w:t>
      </w:r>
    </w:p>
    <w:p w14:paraId="179437CE" w14:textId="77777777" w:rsidR="001A7F35" w:rsidRPr="00140E21" w:rsidRDefault="001A7F35" w:rsidP="001A7F3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2D964E" w14:textId="77777777" w:rsidR="001A7F35" w:rsidRPr="00140E21" w:rsidRDefault="001A7F35" w:rsidP="001A7F3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BEBF836" w14:textId="77777777" w:rsidR="001A7F35" w:rsidRPr="00140E21" w:rsidRDefault="001A7F35" w:rsidP="001A7F3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9E3391" w14:textId="77777777" w:rsidR="001A7F35" w:rsidRPr="00140E21" w:rsidRDefault="001A7F35" w:rsidP="001A7F3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E2D1693" w14:textId="77777777" w:rsidR="001A7F35" w:rsidRPr="00140E21" w:rsidRDefault="001A7F35" w:rsidP="001A7F3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2C7B128" w14:textId="77777777" w:rsidR="001A7F35" w:rsidRPr="00140E21" w:rsidRDefault="001A7F35" w:rsidP="001A7F3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1E44EBA" w14:textId="77777777" w:rsidR="001A7F35" w:rsidRPr="00140E21" w:rsidRDefault="001A7F35" w:rsidP="001A7F3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EAD37DE" w14:textId="77777777" w:rsidR="001A7F35" w:rsidRPr="00140E21" w:rsidRDefault="001A7F35" w:rsidP="001A7F3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6453B0E" w14:textId="77777777" w:rsidR="001A7F35" w:rsidRPr="00140E21" w:rsidRDefault="001A7F35" w:rsidP="001A7F35">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8F76826" w14:textId="77777777" w:rsidR="001A7F35" w:rsidRPr="00140E21" w:rsidRDefault="001A7F35" w:rsidP="001A7F3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6632809" w14:textId="77777777" w:rsidR="001A7F35" w:rsidRDefault="001A7F35" w:rsidP="001A7F35">
      <w:pPr>
        <w:pStyle w:val="B1"/>
        <w:rPr>
          <w:lang w:eastAsia="zh-CN"/>
        </w:rPr>
      </w:pPr>
      <w:r>
        <w:rPr>
          <w:lang w:eastAsia="zh-CN"/>
        </w:rPr>
        <w:tab/>
        <w:t>If the PCC rule(s) are updated in step 16, the SMF may initiate a N4 Session Modification procedure to UPF (PSA) based on the updated PCC rule(s).</w:t>
      </w:r>
    </w:p>
    <w:p w14:paraId="0503BDE3" w14:textId="77777777" w:rsidR="001A7F35" w:rsidRPr="00140E21" w:rsidRDefault="001A7F35" w:rsidP="001A7F3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B984E0E" w14:textId="77777777" w:rsidR="001A7F35" w:rsidRPr="00140E21" w:rsidRDefault="001A7F35" w:rsidP="001A7F3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CF76FD1" w14:textId="77777777" w:rsidR="001A7F35" w:rsidRPr="00140E21" w:rsidRDefault="001A7F35" w:rsidP="001A7F35">
      <w:pPr>
        <w:pStyle w:val="B1"/>
      </w:pPr>
      <w:r w:rsidRPr="00140E21">
        <w:t>20a.</w:t>
      </w:r>
      <w:r w:rsidRPr="00140E21">
        <w:tab/>
        <w:t>[Conditional] SMF to new UPF (intermediate): N4 Session Modification Request.</w:t>
      </w:r>
    </w:p>
    <w:p w14:paraId="5B895ACC" w14:textId="77777777" w:rsidR="001A7F35" w:rsidRPr="00140E21" w:rsidRDefault="001A7F35" w:rsidP="001A7F3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F6D34F4" w14:textId="77777777" w:rsidR="001A7F35" w:rsidRPr="00140E21" w:rsidRDefault="001A7F35" w:rsidP="001A7F35">
      <w:pPr>
        <w:pStyle w:val="B1"/>
      </w:pPr>
      <w:r w:rsidRPr="00140E21">
        <w:t>20b.</w:t>
      </w:r>
      <w:r w:rsidRPr="00140E21">
        <w:tab/>
        <w:t>[Conditional] new UPF (intermediate) to SMF: N4 Session modification response.</w:t>
      </w:r>
    </w:p>
    <w:p w14:paraId="5B953D3F" w14:textId="77777777" w:rsidR="001A7F35" w:rsidRPr="00140E21" w:rsidRDefault="001A7F35" w:rsidP="001A7F35">
      <w:pPr>
        <w:pStyle w:val="B1"/>
      </w:pPr>
      <w:r w:rsidRPr="00140E21">
        <w:tab/>
        <w:t>New (intermediate) UPF acting as N3 terminating point sends N4 Session Modification response to SMF.</w:t>
      </w:r>
    </w:p>
    <w:p w14:paraId="075B741B" w14:textId="77777777" w:rsidR="001A7F35" w:rsidRPr="00140E21" w:rsidRDefault="001A7F35" w:rsidP="001A7F35">
      <w:pPr>
        <w:pStyle w:val="B1"/>
        <w:rPr>
          <w:lang w:eastAsia="zh-CN"/>
        </w:rPr>
      </w:pPr>
      <w:r w:rsidRPr="00140E21">
        <w:rPr>
          <w:lang w:eastAsia="zh-CN"/>
        </w:rPr>
        <w:t>21a.</w:t>
      </w:r>
      <w:r w:rsidRPr="00140E21">
        <w:rPr>
          <w:lang w:eastAsia="zh-CN"/>
        </w:rPr>
        <w:tab/>
        <w:t>[Conditional] SMF to UPF (PSA): N4 Session Modification Request.</w:t>
      </w:r>
    </w:p>
    <w:p w14:paraId="5A81D798" w14:textId="77777777" w:rsidR="001A7F35" w:rsidRPr="00140E21" w:rsidRDefault="001A7F35" w:rsidP="001A7F3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38CD5E" w14:textId="77777777" w:rsidR="001A7F35" w:rsidRPr="00140E21" w:rsidRDefault="001A7F35" w:rsidP="001A7F35">
      <w:pPr>
        <w:pStyle w:val="B1"/>
        <w:rPr>
          <w:lang w:eastAsia="zh-CN"/>
        </w:rPr>
      </w:pPr>
      <w:r w:rsidRPr="00140E21">
        <w:rPr>
          <w:lang w:eastAsia="zh-CN"/>
        </w:rPr>
        <w:t>21b.</w:t>
      </w:r>
      <w:r w:rsidRPr="00140E21">
        <w:rPr>
          <w:lang w:eastAsia="zh-CN"/>
        </w:rPr>
        <w:tab/>
        <w:t>[Conditional] UPF (PSA) to SMF: N4 Session Modification Response.</w:t>
      </w:r>
    </w:p>
    <w:p w14:paraId="182B5F40" w14:textId="77777777" w:rsidR="001A7F35" w:rsidRPr="00140E21" w:rsidRDefault="001A7F35" w:rsidP="001A7F35">
      <w:pPr>
        <w:pStyle w:val="B1"/>
      </w:pPr>
      <w:r w:rsidRPr="00140E21">
        <w:rPr>
          <w:lang w:eastAsia="zh-CN"/>
        </w:rPr>
        <w:tab/>
        <w:t>UPF (PSA) acting as N3 Terminating Point sends N4 Session Modification Response to SMF.</w:t>
      </w:r>
    </w:p>
    <w:p w14:paraId="52F1D465" w14:textId="77777777" w:rsidR="001A7F35" w:rsidRPr="00140E21" w:rsidRDefault="001A7F35" w:rsidP="001A7F35">
      <w:pPr>
        <w:pStyle w:val="B1"/>
      </w:pPr>
      <w:r w:rsidRPr="00140E21">
        <w:rPr>
          <w:lang w:eastAsia="zh-CN"/>
        </w:rPr>
        <w:t>22a.</w:t>
      </w:r>
      <w:r w:rsidRPr="00140E21">
        <w:rPr>
          <w:lang w:eastAsia="zh-CN"/>
        </w:rPr>
        <w:tab/>
      </w:r>
      <w:r w:rsidRPr="00140E21">
        <w:t>[Conditional] SMF to old UPF: N4 Session Modification Request or N4 Session Release Request.</w:t>
      </w:r>
    </w:p>
    <w:p w14:paraId="226DFEBC" w14:textId="77777777" w:rsidR="001A7F35" w:rsidRPr="00140E21" w:rsidRDefault="001A7F35" w:rsidP="001A7F35">
      <w:pPr>
        <w:pStyle w:val="B1"/>
        <w:rPr>
          <w:lang w:eastAsia="zh-CN"/>
        </w:rPr>
      </w:pPr>
      <w:r w:rsidRPr="00140E21">
        <w:rPr>
          <w:lang w:eastAsia="zh-CN"/>
        </w:rPr>
        <w:tab/>
        <w:t>If the SMF decided to continue using the old UPF in step 5b, the SMF sends an N4 Session Modification Request, providing AN Tunnel Info.</w:t>
      </w:r>
    </w:p>
    <w:p w14:paraId="70D2362E" w14:textId="77777777" w:rsidR="001A7F35" w:rsidRPr="00140E21" w:rsidRDefault="001A7F35" w:rsidP="001A7F3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B757247" w14:textId="77777777" w:rsidR="001A7F35" w:rsidRPr="00140E21" w:rsidRDefault="001A7F35" w:rsidP="001A7F35">
      <w:pPr>
        <w:pStyle w:val="B1"/>
      </w:pPr>
      <w:r w:rsidRPr="00140E21">
        <w:t>22b.</w:t>
      </w:r>
      <w:r w:rsidRPr="00140E21">
        <w:tab/>
      </w:r>
      <w:r>
        <w:t xml:space="preserve">[Conditional] </w:t>
      </w:r>
      <w:r w:rsidRPr="00140E21">
        <w:t>Old intermediate UPF to SMF: N4 Session Modification Response or N4 Session Release Response.</w:t>
      </w:r>
    </w:p>
    <w:p w14:paraId="73ADF976" w14:textId="77777777" w:rsidR="001A7F35" w:rsidRPr="00140E21" w:rsidRDefault="001A7F35" w:rsidP="001A7F35">
      <w:pPr>
        <w:pStyle w:val="B1"/>
      </w:pPr>
      <w:r w:rsidRPr="00140E21">
        <w:tab/>
        <w:t>The old UPF acknowledges with an N4 Session Modification Response or N4 Session Release Response message to confirm the modification or release of resources.</w:t>
      </w:r>
    </w:p>
    <w:p w14:paraId="744824BE" w14:textId="77777777" w:rsidR="001A7F35" w:rsidRPr="00140E21" w:rsidRDefault="001A7F35" w:rsidP="001A7F35">
      <w:r w:rsidRPr="00140E21">
        <w:t>For the mobility related events described in clause 4.15.4, the AMF invokes the Namf_EventExposure_Notify service operation after step 4.</w:t>
      </w:r>
    </w:p>
    <w:p w14:paraId="0EB6770D" w14:textId="77777777" w:rsidR="001A7F35" w:rsidRPr="00140E21" w:rsidRDefault="001A7F35" w:rsidP="001A7F3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01E21A" w14:textId="77777777" w:rsidR="001A7F35" w:rsidRPr="00140E21" w:rsidRDefault="001A7F35" w:rsidP="001A7F3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6"/>
    <w:bookmarkEnd w:id="17"/>
    <w:bookmarkEnd w:id="18"/>
    <w:bookmarkEnd w:id="19"/>
    <w:bookmarkEnd w:id="20"/>
    <w:bookmarkEnd w:id="21"/>
    <w:bookmarkEnd w:id="22"/>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00F2F8" w14:textId="77777777" w:rsidR="000458BA" w:rsidRPr="00140E21" w:rsidRDefault="000458BA" w:rsidP="000458BA">
      <w:pPr>
        <w:pStyle w:val="Heading4"/>
        <w:rPr>
          <w:lang w:eastAsia="zh-CN"/>
        </w:rPr>
      </w:pPr>
      <w:bookmarkStart w:id="45" w:name="_CR5_49_5"/>
      <w:bookmarkStart w:id="46" w:name="_Toc193789691"/>
      <w:bookmarkStart w:id="47" w:name="_Toc186959539"/>
      <w:bookmarkEnd w:id="23"/>
      <w:bookmarkEnd w:id="45"/>
      <w:r w:rsidRPr="00140E21">
        <w:rPr>
          <w:lang w:eastAsia="zh-CN"/>
        </w:rPr>
        <w:lastRenderedPageBreak/>
        <w:t>4.3.3.3</w:t>
      </w:r>
      <w:r w:rsidRPr="00140E21">
        <w:rPr>
          <w:lang w:eastAsia="zh-CN"/>
        </w:rPr>
        <w:tab/>
        <w:t>UE or network requested PDU Session Modification (home-routed roaming)</w:t>
      </w:r>
      <w:bookmarkEnd w:id="46"/>
    </w:p>
    <w:p w14:paraId="2875FDBF" w14:textId="77777777" w:rsidR="000458BA" w:rsidRPr="00140E21" w:rsidRDefault="000458BA" w:rsidP="000458BA">
      <w:pPr>
        <w:rPr>
          <w:lang w:eastAsia="zh-CN"/>
        </w:rPr>
      </w:pPr>
      <w:r w:rsidRPr="00140E21">
        <w:rPr>
          <w:lang w:eastAsia="zh-CN"/>
        </w:rPr>
        <w:t>The UE or network requested PDU Session Modification procedure (home-routed roaming scenario) is depicted in figure 4.3.3.3-1.</w:t>
      </w:r>
    </w:p>
    <w:p w14:paraId="5194405B" w14:textId="77777777" w:rsidR="000458BA" w:rsidRDefault="000458BA" w:rsidP="000458BA">
      <w:pPr>
        <w:pStyle w:val="TH"/>
      </w:pPr>
      <w:r>
        <w:object w:dxaOrig="10920" w:dyaOrig="12351" w14:anchorId="35EA6A68">
          <v:shape id="_x0000_i1026" type="#_x0000_t75" style="width:481.5pt;height:544.75pt" o:ole="">
            <v:imagedata r:id="rId15" o:title=""/>
          </v:shape>
          <o:OLEObject Type="Embed" ProgID="Visio.Drawing.15" ShapeID="_x0000_i1026" DrawAspect="Content" ObjectID="_1809471677" r:id="rId16"/>
        </w:object>
      </w:r>
    </w:p>
    <w:p w14:paraId="3F75D733" w14:textId="77777777" w:rsidR="000458BA" w:rsidRPr="00140E21" w:rsidRDefault="000458BA" w:rsidP="000458BA">
      <w:pPr>
        <w:pStyle w:val="TF"/>
        <w:rPr>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6CD87D6" w14:textId="77777777" w:rsidR="000458BA" w:rsidRPr="00140E21" w:rsidRDefault="000458BA" w:rsidP="000458BA">
      <w:pPr>
        <w:pStyle w:val="B1"/>
      </w:pPr>
      <w:r w:rsidRPr="00140E21">
        <w:t>1.</w:t>
      </w:r>
      <w:r w:rsidRPr="00140E21">
        <w:tab/>
        <w:t>The procedure is triggered by one of the following events:</w:t>
      </w:r>
    </w:p>
    <w:p w14:paraId="35E0DB15" w14:textId="77777777" w:rsidR="000458BA" w:rsidRPr="00140E21" w:rsidRDefault="000458BA" w:rsidP="000458BA">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0E419344" w14:textId="77777777" w:rsidR="000458BA" w:rsidRPr="00140E21" w:rsidRDefault="000458BA" w:rsidP="000458BA">
      <w:pPr>
        <w:pStyle w:val="B3"/>
      </w:pPr>
      <w:r w:rsidRPr="00140E21">
        <w:t>-</w:t>
      </w:r>
      <w:r w:rsidRPr="00140E21">
        <w:tab/>
        <w:t>The V-SMF checks whether it can accept the request from the UE;</w:t>
      </w:r>
    </w:p>
    <w:p w14:paraId="04BB5AFE" w14:textId="77777777" w:rsidR="000458BA" w:rsidRPr="00140E21" w:rsidRDefault="000458BA" w:rsidP="000458BA">
      <w:pPr>
        <w:pStyle w:val="B3"/>
      </w:pPr>
      <w:r w:rsidRPr="00140E21">
        <w:lastRenderedPageBreak/>
        <w:t>-</w:t>
      </w:r>
      <w:r w:rsidRPr="00140E21">
        <w:tab/>
        <w:t>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229E7A19" w14:textId="77777777" w:rsidR="000458BA" w:rsidRPr="00140E21" w:rsidRDefault="000458BA" w:rsidP="000458BA">
      <w:pPr>
        <w:pStyle w:val="B2"/>
      </w:pPr>
      <w:r w:rsidRPr="00140E21">
        <w:tab/>
        <w:t>The PS Data Off status, if changed, shall be included in PCO (Protocol Configuration Option) in the PDU Session Modification Request message.</w:t>
      </w:r>
    </w:p>
    <w:p w14:paraId="34BED0EC" w14:textId="77777777" w:rsidR="000458BA" w:rsidRPr="00140E21" w:rsidRDefault="000458BA" w:rsidP="000458BA">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761BE49" w14:textId="77777777" w:rsidR="000458BA" w:rsidRPr="00140E21" w:rsidRDefault="000458BA" w:rsidP="000458BA">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1BCDB41D" w14:textId="77777777" w:rsidR="000458BA" w:rsidRPr="00140E21" w:rsidRDefault="000458BA" w:rsidP="000458BA">
      <w:pPr>
        <w:pStyle w:val="B2"/>
      </w:pPr>
      <w:r w:rsidRPr="00140E21">
        <w:t>1c.</w:t>
      </w:r>
      <w:r w:rsidRPr="00140E21">
        <w:tab/>
        <w:t>(HPLMN requested) This step is the same as step 1c in clause 4.3.3.2.</w:t>
      </w:r>
    </w:p>
    <w:p w14:paraId="3D837BDA" w14:textId="42992EE5" w:rsidR="000458BA" w:rsidRPr="00140E21" w:rsidRDefault="000458BA" w:rsidP="000458BA">
      <w:pPr>
        <w:pStyle w:val="B2"/>
      </w:pPr>
      <w:r w:rsidRPr="00140E21">
        <w:t>1d.</w:t>
      </w:r>
      <w:r w:rsidRPr="00140E21">
        <w:tab/>
        <w:t>(HPLMN requested) This step is the same as step 1d in clause 4.3.3.2</w:t>
      </w:r>
      <w:ins w:id="48" w:author="Ericsson_CQ" w:date="2025-03-26T13:49:00Z">
        <w:r w:rsidR="00E60547" w:rsidRPr="00E60547">
          <w:t xml:space="preserve"> </w:t>
        </w:r>
        <w:r w:rsidR="00E60547">
          <w:t xml:space="preserve">with the following </w:t>
        </w:r>
      </w:ins>
      <w:ins w:id="49" w:author="Ericsson_CQ" w:date="2025-03-26T13:50:00Z">
        <w:r w:rsidR="00422F90">
          <w:t>cases</w:t>
        </w:r>
      </w:ins>
      <w:ins w:id="50" w:author="Ericsson_CQ" w:date="2025-03-26T13:49:00Z">
        <w:r w:rsidR="00E60547">
          <w:t>:</w:t>
        </w:r>
      </w:ins>
      <w:del w:id="51" w:author="Ericsson_CQ" w:date="2025-03-26T13:49:00Z">
        <w:r w:rsidRPr="00140E21" w:rsidDel="00E60547">
          <w:delText>.</w:delText>
        </w:r>
      </w:del>
    </w:p>
    <w:p w14:paraId="0067D116" w14:textId="77777777" w:rsidR="00E60547" w:rsidRPr="002608C4" w:rsidRDefault="00E60547" w:rsidP="00E60547">
      <w:pPr>
        <w:pStyle w:val="B3"/>
        <w:rPr>
          <w:ins w:id="52" w:author="Ericsson_CQ" w:date="2025-03-26T13:49:00Z"/>
          <w:lang w:eastAsia="zh-CN"/>
        </w:rPr>
      </w:pPr>
      <w:ins w:id="53" w:author="Ericsson_CQ" w:date="2025-03-26T13:49:00Z">
        <w:r>
          <w:t>-</w:t>
        </w:r>
        <w:r>
          <w:tab/>
          <w:t xml:space="preserve">If the H-SMF </w:t>
        </w:r>
        <w:r w:rsidRPr="009A2CA6">
          <w:t>has</w:t>
        </w:r>
        <w:r>
          <w:t xml:space="preserve"> marked </w:t>
        </w:r>
        <w:r w:rsidRPr="00140E21">
          <w:rPr>
            <w:lang w:eastAsia="ko-KR"/>
          </w:rPr>
          <w:t xml:space="preserve">that </w:t>
        </w:r>
        <w:r w:rsidRPr="00140E21">
          <w:t>the status of one or more QoS Flows</w:t>
        </w:r>
        <w:r w:rsidRPr="00140E21">
          <w:rPr>
            <w:lang w:eastAsia="zh-CN"/>
          </w:rPr>
          <w:t xml:space="preserve"> deleted in the 5GC but not </w:t>
        </w:r>
        <w:r w:rsidRPr="002608C4">
          <w:rPr>
            <w:lang w:eastAsia="zh-CN"/>
          </w:rPr>
          <w:t xml:space="preserve">synchronized with the UE yet, and </w:t>
        </w:r>
      </w:ins>
    </w:p>
    <w:p w14:paraId="29CCD671" w14:textId="78008FAF" w:rsidR="00E60547" w:rsidRDefault="00E60547" w:rsidP="00E60547">
      <w:pPr>
        <w:pStyle w:val="B3"/>
        <w:rPr>
          <w:ins w:id="54" w:author="Ericsson_CQ" w:date="2025-03-26T13:49:00Z"/>
        </w:rPr>
      </w:pPr>
      <w:ins w:id="55" w:author="Ericsson_CQ" w:date="2025-03-26T13:49:00Z">
        <w:r w:rsidRPr="002608C4">
          <w:t>-</w:t>
        </w:r>
        <w:r w:rsidRPr="002608C4">
          <w:tab/>
          <w:t>there was a previous Service Request procedure where "UP Activated" was received from the V-SMF</w:t>
        </w:r>
        <w:r w:rsidRPr="00C156C4">
          <w:t>; or there was V-SMF change/insertion</w:t>
        </w:r>
        <w:r>
          <w:t>.</w:t>
        </w:r>
        <w:r w:rsidRPr="00560F5A">
          <w:t xml:space="preserve"> </w:t>
        </w:r>
      </w:ins>
    </w:p>
    <w:p w14:paraId="78332053" w14:textId="77777777" w:rsidR="000458BA" w:rsidRPr="00140E21" w:rsidRDefault="000458BA" w:rsidP="000458BA">
      <w:pPr>
        <w:pStyle w:val="B2"/>
      </w:pPr>
      <w:r w:rsidRPr="00140E21">
        <w:t>1e.</w:t>
      </w:r>
      <w:r w:rsidRPr="00140E21">
        <w:tab/>
        <w:t>As in step 1e of clause 4.3.3.2 with addition that:</w:t>
      </w:r>
    </w:p>
    <w:p w14:paraId="5C6C10F4" w14:textId="77777777" w:rsidR="000458BA" w:rsidRPr="00140E21" w:rsidRDefault="000458BA" w:rsidP="000458BA">
      <w:pPr>
        <w:pStyle w:val="B3"/>
      </w:pPr>
      <w:r w:rsidRPr="00140E21">
        <w:t>-</w:t>
      </w:r>
      <w:r w:rsidRPr="00140E21">
        <w:tab/>
        <w:t>The AMF invokes Nsmf_PDUSession_UpdateSMContext (SM context ID, N2 SM information) and sends it to the V-SMF;</w:t>
      </w:r>
    </w:p>
    <w:p w14:paraId="38D343C6" w14:textId="77777777" w:rsidR="000458BA" w:rsidRPr="00140E21" w:rsidRDefault="000458BA" w:rsidP="000458BA">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1BDBC252" w14:textId="77777777" w:rsidR="000458BA" w:rsidRPr="00140E21" w:rsidRDefault="000458BA" w:rsidP="000458BA">
      <w:pPr>
        <w:pStyle w:val="NO"/>
      </w:pPr>
      <w:r w:rsidRPr="00140E21">
        <w:t>NOTE 1:</w:t>
      </w:r>
      <w:r w:rsidRPr="00140E21">
        <w:tab/>
        <w:t>SM Context ID between AMF and V-SMF and between V-SMF and H-SMF are different. SM Context ID has local significance per SMF instance.</w:t>
      </w:r>
    </w:p>
    <w:p w14:paraId="58BA90E4" w14:textId="77777777" w:rsidR="000458BA" w:rsidRDefault="000458BA" w:rsidP="000458BA">
      <w:pPr>
        <w:pStyle w:val="B2"/>
      </w:pPr>
      <w:r>
        <w:t>1f.</w:t>
      </w:r>
      <w:r>
        <w:tab/>
        <w:t>(Slice Replacement) As in step 1h of clause 4.3.3.2 with addition:</w:t>
      </w:r>
    </w:p>
    <w:p w14:paraId="08555126" w14:textId="77777777" w:rsidR="000458BA" w:rsidRDefault="000458BA" w:rsidP="000458BA">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4C16DBDF" w14:textId="77777777" w:rsidR="000458BA" w:rsidRDefault="000458BA" w:rsidP="000458BA">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3FDD547" w14:textId="77777777" w:rsidR="000458BA" w:rsidRPr="00140E21" w:rsidRDefault="000458BA" w:rsidP="000458BA">
      <w:pPr>
        <w:pStyle w:val="B1"/>
      </w:pPr>
      <w:r w:rsidRPr="00140E21">
        <w:t>2.</w:t>
      </w:r>
      <w:r w:rsidRPr="00140E21">
        <w:tab/>
        <w:t>This step is the same as steps 2 in clause 4.3.3.2 with the SMF is H-SMF.</w:t>
      </w:r>
    </w:p>
    <w:p w14:paraId="5BEBC169" w14:textId="77777777" w:rsidR="000458BA" w:rsidRPr="00140E21" w:rsidRDefault="000458BA" w:rsidP="000458BA">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E67B0F5" w14:textId="77777777" w:rsidR="000458BA" w:rsidRPr="00140E21" w:rsidRDefault="000458BA" w:rsidP="000458BA">
      <w:pPr>
        <w:pStyle w:val="B1"/>
      </w:pPr>
      <w:r w:rsidRPr="00140E21">
        <w:lastRenderedPageBreak/>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AFCA2B5" w14:textId="77777777" w:rsidR="000458BA" w:rsidRDefault="000458BA" w:rsidP="000458BA">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78FAF5C2" w14:textId="77777777" w:rsidR="000458BA" w:rsidRDefault="000458BA" w:rsidP="000458BA">
      <w:pPr>
        <w:pStyle w:val="B1"/>
        <w:rPr>
          <w:lang w:eastAsia="zh-CN"/>
        </w:rPr>
      </w:pPr>
      <w:r>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4EB304FE" w14:textId="77777777" w:rsidR="000458BA" w:rsidRPr="00140E21" w:rsidRDefault="000458BA" w:rsidP="000458BA">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44D3654E" w14:textId="77777777" w:rsidR="000458BA" w:rsidRPr="00140E21" w:rsidRDefault="000458BA" w:rsidP="000458BA">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7CE243CA" w14:textId="77777777" w:rsidR="000458BA" w:rsidRPr="00140E21" w:rsidRDefault="000458BA" w:rsidP="000458BA">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F4F9026" w14:textId="77777777" w:rsidR="000458BA" w:rsidRDefault="000458BA" w:rsidP="000458BA">
      <w:pPr>
        <w:pStyle w:val="B1"/>
      </w:pPr>
      <w:r>
        <w:tab/>
        <w:t>For network slice replacement in step 1f, the following applies:</w:t>
      </w:r>
    </w:p>
    <w:p w14:paraId="7A59CDB4" w14:textId="77777777" w:rsidR="000458BA" w:rsidRDefault="000458BA" w:rsidP="000458BA">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23572AB" w14:textId="77777777" w:rsidR="000458BA" w:rsidRDefault="000458BA" w:rsidP="000458BA">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77CE2C3" w14:textId="77777777" w:rsidR="000458BA" w:rsidRDefault="000458BA" w:rsidP="000458BA">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4D14281C" w14:textId="77777777" w:rsidR="000458BA" w:rsidRDefault="000458BA" w:rsidP="000458BA">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95388C6" w14:textId="77777777" w:rsidR="000458BA" w:rsidRPr="00140E21" w:rsidRDefault="000458BA" w:rsidP="000458BA">
      <w:pPr>
        <w:pStyle w:val="B1"/>
      </w:pPr>
      <w:r w:rsidRPr="00140E21">
        <w:t>5-7.</w:t>
      </w:r>
      <w:r w:rsidRPr="00140E21">
        <w:tab/>
        <w:t>These steps are the same as step 4-6 in clause 4.3.3.2.</w:t>
      </w:r>
    </w:p>
    <w:p w14:paraId="34B2DC29" w14:textId="77777777" w:rsidR="000458BA" w:rsidRPr="00140E21" w:rsidRDefault="000458BA" w:rsidP="000458BA">
      <w:pPr>
        <w:pStyle w:val="B1"/>
      </w:pPr>
      <w:r w:rsidRPr="00140E21">
        <w:t>8.</w:t>
      </w:r>
      <w:r w:rsidRPr="00140E21">
        <w:tab/>
        <w:t>This step is the same as step 7a in clause 4.3.3.2 with the difference that the SMF is V-SMF.</w:t>
      </w:r>
    </w:p>
    <w:p w14:paraId="4CB4EEA1" w14:textId="492C2AAE" w:rsidR="000458BA" w:rsidRDefault="000458BA" w:rsidP="000458BA">
      <w:pPr>
        <w:pStyle w:val="B1"/>
        <w:rPr>
          <w:ins w:id="56" w:author="Ericsson_CQ_#169_D1" w:date="2025-05-22T01:21:00Z"/>
        </w:rPr>
      </w:pPr>
      <w:r>
        <w:tab/>
        <w:t>If the N2 SM information indicates modification failure and the V-SMF rejected the PDU session modification as described in step 7 in clause 4.3.3.2, step 9 is skipped.</w:t>
      </w:r>
    </w:p>
    <w:p w14:paraId="4573B815" w14:textId="39C1B29D" w:rsidR="004F2E24" w:rsidRDefault="004F2E24" w:rsidP="004F2E24">
      <w:pPr>
        <w:pStyle w:val="B1"/>
        <w:ind w:firstLine="0"/>
      </w:pPr>
      <w:ins w:id="57" w:author="Ericsson_CQ_#169_D1" w:date="2025-05-22T01:21:00Z">
        <w:r>
          <w:t>If the N1 P</w:t>
        </w:r>
      </w:ins>
      <w:ins w:id="58" w:author="Ericsson_CQ_#169_D1" w:date="2025-05-23T02:02:00Z">
        <w:r w:rsidR="007A1E0A">
          <w:t>D</w:t>
        </w:r>
      </w:ins>
      <w:ins w:id="59" w:author="Ericsson_CQ_#169_D1" w:date="2025-05-22T01:21:00Z">
        <w:r>
          <w:t>U Session Modification Command message used to delete QoS Flow(s) in the UE in step 1d cannot reach the UE (e.g., due to no paging response), the V-SMF marks the status of those QoS Flow(s) to be synchronized with the UE and</w:t>
        </w:r>
      </w:ins>
      <w:ins w:id="60" w:author="Huawei-zfq01" w:date="2025-05-22T08:44:00Z">
        <w:r w:rsidR="00F86277">
          <w:t xml:space="preserve"> </w:t>
        </w:r>
      </w:ins>
      <w:ins w:id="61" w:author="Ericsson_CQ_#169_D1" w:date="2025-05-23T02:02:00Z">
        <w:r w:rsidR="007A1E0A">
          <w:rPr>
            <w:lang w:val="en-US"/>
          </w:rPr>
          <w:t>indicate</w:t>
        </w:r>
      </w:ins>
      <w:ins w:id="62" w:author="Huawei-zfq01" w:date="2025-05-22T08:44:00Z">
        <w:r w:rsidR="00F86277">
          <w:rPr>
            <w:lang w:val="en-US"/>
          </w:rPr>
          <w:t xml:space="preserve">s the rejection to the H-SMF </w:t>
        </w:r>
      </w:ins>
      <w:ins w:id="63" w:author="Huawei-zfq01" w:date="2025-05-22T08:48:00Z">
        <w:r w:rsidR="00F86277">
          <w:t xml:space="preserve">via </w:t>
        </w:r>
      </w:ins>
      <w:ins w:id="64" w:author="Ericsson_CQ_#169_D1" w:date="2025-05-22T01:22:00Z">
        <w:r w:rsidR="005C4E4A">
          <w:t>step 15</w:t>
        </w:r>
      </w:ins>
      <w:ins w:id="65" w:author="Ericsson_CQ_#169_D1" w:date="2025-05-22T01:21:00Z">
        <w:r>
          <w:t>.</w:t>
        </w:r>
      </w:ins>
    </w:p>
    <w:p w14:paraId="5433793E" w14:textId="77777777" w:rsidR="000458BA" w:rsidRPr="00140E21" w:rsidRDefault="000458BA" w:rsidP="000458BA">
      <w:pPr>
        <w:pStyle w:val="B1"/>
      </w:pPr>
      <w:r w:rsidRPr="00140E21">
        <w:lastRenderedPageBreak/>
        <w:t>9a-9b are the same as step </w:t>
      </w:r>
      <w:r>
        <w:t>8</w:t>
      </w:r>
      <w:r w:rsidRPr="00140E21">
        <w:t>a-</w:t>
      </w:r>
      <w:r>
        <w:t>8</w:t>
      </w:r>
      <w:r w:rsidRPr="00140E21">
        <w:t>b in clause 4.3.3.2 but executed in Visited PLMN</w:t>
      </w:r>
    </w:p>
    <w:p w14:paraId="55BF28CC" w14:textId="77777777" w:rsidR="000458BA" w:rsidRPr="00140E21" w:rsidRDefault="000458BA" w:rsidP="000458BA">
      <w:pPr>
        <w:pStyle w:val="B1"/>
      </w:pPr>
      <w:r w:rsidRPr="00140E21">
        <w:t>10.</w:t>
      </w:r>
      <w:r w:rsidRPr="00140E21">
        <w:tab/>
        <w:t>This step is the same as step 7b in clause 4.3.3.2 with the difference that the SMF is V-SMF.</w:t>
      </w:r>
    </w:p>
    <w:p w14:paraId="218CFBD1" w14:textId="77777777" w:rsidR="000458BA" w:rsidRPr="00140E21" w:rsidRDefault="000458BA" w:rsidP="000458BA">
      <w:pPr>
        <w:pStyle w:val="B1"/>
      </w:pPr>
      <w:r w:rsidRPr="00140E21">
        <w:t>11-12.</w:t>
      </w:r>
      <w:r w:rsidRPr="00140E21">
        <w:tab/>
        <w:t>These steps are the same as steps 8-9 in 4.3.3.2.</w:t>
      </w:r>
    </w:p>
    <w:p w14:paraId="38A5555F" w14:textId="77777777" w:rsidR="000458BA" w:rsidRPr="00140E21" w:rsidRDefault="000458BA" w:rsidP="000458BA">
      <w:pPr>
        <w:pStyle w:val="B1"/>
      </w:pPr>
      <w:r w:rsidRPr="00140E21">
        <w:t>13-14.</w:t>
      </w:r>
      <w:r w:rsidRPr="00140E21">
        <w:tab/>
        <w:t>These steps are the same as step 1</w:t>
      </w:r>
      <w:r>
        <w:t>1</w:t>
      </w:r>
      <w:r w:rsidRPr="00140E21">
        <w:t>a-1</w:t>
      </w:r>
      <w:r>
        <w:t>1</w:t>
      </w:r>
      <w:r w:rsidRPr="00140E21">
        <w:t>b in clause 4.3.3.2 but executed in Visited PLMN.</w:t>
      </w:r>
    </w:p>
    <w:p w14:paraId="39C8EC30" w14:textId="77777777" w:rsidR="000458BA" w:rsidRPr="00140E21" w:rsidRDefault="000458BA" w:rsidP="000458BA">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6C19BCA2" w14:textId="77777777" w:rsidR="000458BA" w:rsidRDefault="000458BA" w:rsidP="000458BA">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89417AF" w14:textId="52C2962A" w:rsidR="00BC0522" w:rsidRPr="00140E21" w:rsidRDefault="00BC0522" w:rsidP="00F910E2">
      <w:pPr>
        <w:pStyle w:val="B1"/>
        <w:ind w:firstLine="0"/>
      </w:pPr>
      <w:ins w:id="66" w:author="Ericsson_CQ" w:date="2025-03-26T13:53:00Z">
        <w:r>
          <w:t xml:space="preserve"> When the H-SMF receives the rejection from the V-SMF </w:t>
        </w:r>
      </w:ins>
      <w:ins w:id="67" w:author="Ericsson_CQ_#169_D1" w:date="2025-05-21T06:33:00Z">
        <w:r w:rsidR="00CB3DEB">
          <w:t>indicating</w:t>
        </w:r>
      </w:ins>
      <w:ins w:id="68" w:author="Ericsson_CQ" w:date="2025-03-26T13:53:00Z">
        <w:r>
          <w:t xml:space="preserve"> </w:t>
        </w:r>
      </w:ins>
      <w:ins w:id="69" w:author="Ericsson_CQ_#169_D1" w:date="2025-05-22T07:36:00Z">
        <w:r w:rsidR="0095283D" w:rsidRPr="00C156C4">
          <w:t xml:space="preserve">causes </w:t>
        </w:r>
      </w:ins>
      <w:ins w:id="70" w:author="Huawei-zfq01" w:date="2025-05-22T08:47:00Z">
        <w:r w:rsidR="00F86277" w:rsidRPr="00C156C4">
          <w:t>as described in step 8</w:t>
        </w:r>
      </w:ins>
      <w:ins w:id="71" w:author="Ericsson_CQ_#169_D1" w:date="2025-05-22T07:34:00Z">
        <w:r w:rsidR="006C3EDB" w:rsidRPr="00C156C4">
          <w:t xml:space="preserve"> (e.g. </w:t>
        </w:r>
        <w:r w:rsidR="00E6309D" w:rsidRPr="00C156C4">
          <w:t>UE cannot be paged</w:t>
        </w:r>
        <w:r w:rsidR="006C3EDB" w:rsidRPr="00C156C4">
          <w:t>)</w:t>
        </w:r>
      </w:ins>
      <w:ins w:id="72" w:author="Ericsson_CQ_#169_D1" w:date="2025-05-22T05:30:00Z">
        <w:r w:rsidR="0095402E" w:rsidRPr="00C156C4">
          <w:t xml:space="preserve"> or</w:t>
        </w:r>
      </w:ins>
      <w:ins w:id="73" w:author="Ericsson_CQ_#169_D1" w:date="2025-05-22T07:48:00Z">
        <w:r w:rsidR="004E241F" w:rsidRPr="00C156C4">
          <w:t xml:space="preserve"> </w:t>
        </w:r>
      </w:ins>
      <w:ins w:id="74" w:author="Ericsson_CQ_#169_D1" w:date="2025-05-22T05:30:00Z">
        <w:r w:rsidR="0095402E" w:rsidRPr="00C156C4">
          <w:t>13</w:t>
        </w:r>
      </w:ins>
      <w:ins w:id="75" w:author="Ericsson_CQ_#169_D1" w:date="2025-05-22T05:31:00Z">
        <w:r w:rsidR="00931038" w:rsidRPr="00C156C4">
          <w:t>-1</w:t>
        </w:r>
      </w:ins>
      <w:ins w:id="76" w:author="Ericsson_CQ_#169_D1" w:date="2025-05-22T05:30:00Z">
        <w:r w:rsidR="0095402E" w:rsidRPr="00C156C4">
          <w:t>4</w:t>
        </w:r>
      </w:ins>
      <w:ins w:id="77" w:author="Ericsson_CQ_#169_D1" w:date="2025-05-22T07:34:00Z">
        <w:r w:rsidR="00E6309D" w:rsidRPr="00C156C4">
          <w:t xml:space="preserve"> (e.g. no </w:t>
        </w:r>
      </w:ins>
      <w:ins w:id="78" w:author="Ericsson_CQ_#169_D1" w:date="2025-05-22T07:35:00Z">
        <w:r w:rsidR="00E60E70" w:rsidRPr="00C156C4">
          <w:t>N1 message</w:t>
        </w:r>
        <w:r w:rsidR="00B366ED" w:rsidRPr="00C156C4">
          <w:t xml:space="preserve"> response from UE</w:t>
        </w:r>
      </w:ins>
      <w:ins w:id="79" w:author="Ericsson_CQ_#169_D1" w:date="2025-05-22T07:34:00Z">
        <w:r w:rsidR="00E6309D" w:rsidRPr="00C156C4">
          <w:t>)</w:t>
        </w:r>
      </w:ins>
      <w:ins w:id="80" w:author="Ericsson_CQ_#169_D1" w:date="2025-05-22T05:31:00Z">
        <w:r w:rsidR="00931038" w:rsidRPr="00C156C4">
          <w:t>,</w:t>
        </w:r>
      </w:ins>
      <w:ins w:id="81" w:author="Ericsson_CQ" w:date="2025-03-26T13:53:00Z">
        <w:r>
          <w:t xml:space="preserve"> the H-SMF marks the status of those QoS Flows is to be synchronized with the UE.   </w:t>
        </w:r>
      </w:ins>
    </w:p>
    <w:p w14:paraId="326692D5" w14:textId="77777777" w:rsidR="000458BA" w:rsidRPr="00140E21" w:rsidRDefault="000458BA" w:rsidP="000458BA">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4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C636" w14:textId="77777777" w:rsidR="00BB6B8C" w:rsidRDefault="00BB6B8C">
      <w:r>
        <w:separator/>
      </w:r>
    </w:p>
  </w:endnote>
  <w:endnote w:type="continuationSeparator" w:id="0">
    <w:p w14:paraId="646A2B75" w14:textId="77777777" w:rsidR="00BB6B8C" w:rsidRDefault="00BB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4840" w14:textId="77777777" w:rsidR="00BB6B8C" w:rsidRDefault="00BB6B8C">
      <w:r>
        <w:separator/>
      </w:r>
    </w:p>
  </w:footnote>
  <w:footnote w:type="continuationSeparator" w:id="0">
    <w:p w14:paraId="7AC8CB93" w14:textId="77777777" w:rsidR="00BB6B8C" w:rsidRDefault="00BB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4955183">
    <w:abstractNumId w:val="9"/>
  </w:num>
  <w:num w:numId="2" w16cid:durableId="2089110130">
    <w:abstractNumId w:val="7"/>
  </w:num>
  <w:num w:numId="3" w16cid:durableId="380445518">
    <w:abstractNumId w:val="6"/>
  </w:num>
  <w:num w:numId="4" w16cid:durableId="1407335795">
    <w:abstractNumId w:val="5"/>
  </w:num>
  <w:num w:numId="5" w16cid:durableId="1976375233">
    <w:abstractNumId w:val="4"/>
  </w:num>
  <w:num w:numId="6" w16cid:durableId="232202665">
    <w:abstractNumId w:val="8"/>
  </w:num>
  <w:num w:numId="7" w16cid:durableId="433090836">
    <w:abstractNumId w:val="3"/>
  </w:num>
  <w:num w:numId="8" w16cid:durableId="537545881">
    <w:abstractNumId w:val="2"/>
  </w:num>
  <w:num w:numId="9" w16cid:durableId="1497071260">
    <w:abstractNumId w:val="1"/>
  </w:num>
  <w:num w:numId="10" w16cid:durableId="1469981424">
    <w:abstractNumId w:val="0"/>
  </w:num>
  <w:num w:numId="11" w16cid:durableId="14853903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2">
    <w15:presenceInfo w15:providerId="None" w15:userId="Ericsson_CQ_D2"/>
  </w15:person>
  <w15:person w15:author="Ericsson_CQ_#169_D1">
    <w15:presenceInfo w15:providerId="None" w15:userId="Ericsson_CQ_#169_D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2791"/>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97F57"/>
    <w:rsid w:val="000A0601"/>
    <w:rsid w:val="000A11F0"/>
    <w:rsid w:val="000A14C6"/>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13CF"/>
    <w:rsid w:val="000D44B3"/>
    <w:rsid w:val="000D62F7"/>
    <w:rsid w:val="000E0867"/>
    <w:rsid w:val="000E7A7D"/>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6680"/>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462"/>
    <w:rsid w:val="001E075B"/>
    <w:rsid w:val="001E1DD4"/>
    <w:rsid w:val="001E3300"/>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7F6"/>
    <w:rsid w:val="00243A66"/>
    <w:rsid w:val="00246694"/>
    <w:rsid w:val="00252FC0"/>
    <w:rsid w:val="0025360F"/>
    <w:rsid w:val="0025468C"/>
    <w:rsid w:val="00255751"/>
    <w:rsid w:val="00255DA9"/>
    <w:rsid w:val="0026004D"/>
    <w:rsid w:val="002608CD"/>
    <w:rsid w:val="00260BAC"/>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1C0"/>
    <w:rsid w:val="002E4635"/>
    <w:rsid w:val="002E472E"/>
    <w:rsid w:val="002E4EBE"/>
    <w:rsid w:val="002E6C7E"/>
    <w:rsid w:val="002E7DF4"/>
    <w:rsid w:val="002F017E"/>
    <w:rsid w:val="002F0F1F"/>
    <w:rsid w:val="002F167A"/>
    <w:rsid w:val="002F3904"/>
    <w:rsid w:val="00301DBD"/>
    <w:rsid w:val="00303A7D"/>
    <w:rsid w:val="003046BD"/>
    <w:rsid w:val="00304749"/>
    <w:rsid w:val="00305409"/>
    <w:rsid w:val="00306565"/>
    <w:rsid w:val="00307E7D"/>
    <w:rsid w:val="00310D01"/>
    <w:rsid w:val="0031125D"/>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569E6"/>
    <w:rsid w:val="004607E3"/>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41A1"/>
    <w:rsid w:val="004C512A"/>
    <w:rsid w:val="004C5503"/>
    <w:rsid w:val="004C712C"/>
    <w:rsid w:val="004D126A"/>
    <w:rsid w:val="004D1840"/>
    <w:rsid w:val="004D5067"/>
    <w:rsid w:val="004D701B"/>
    <w:rsid w:val="004E067D"/>
    <w:rsid w:val="004E1BD3"/>
    <w:rsid w:val="004E1DAB"/>
    <w:rsid w:val="004E241F"/>
    <w:rsid w:val="004E280B"/>
    <w:rsid w:val="004E4F09"/>
    <w:rsid w:val="004F2197"/>
    <w:rsid w:val="004F2E24"/>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7E1"/>
    <w:rsid w:val="00513C77"/>
    <w:rsid w:val="005141D9"/>
    <w:rsid w:val="005151C3"/>
    <w:rsid w:val="0051580D"/>
    <w:rsid w:val="00521D60"/>
    <w:rsid w:val="005241C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4E4A"/>
    <w:rsid w:val="005C64BC"/>
    <w:rsid w:val="005C65AA"/>
    <w:rsid w:val="005D0BB7"/>
    <w:rsid w:val="005D3721"/>
    <w:rsid w:val="005D4E27"/>
    <w:rsid w:val="005D51E1"/>
    <w:rsid w:val="005D5560"/>
    <w:rsid w:val="005E2C44"/>
    <w:rsid w:val="005E3ED3"/>
    <w:rsid w:val="005E4811"/>
    <w:rsid w:val="005E5A2C"/>
    <w:rsid w:val="005F1A71"/>
    <w:rsid w:val="005F21B2"/>
    <w:rsid w:val="005F46D9"/>
    <w:rsid w:val="005F5AA9"/>
    <w:rsid w:val="005F699E"/>
    <w:rsid w:val="005F6FF3"/>
    <w:rsid w:val="00600841"/>
    <w:rsid w:val="006010F0"/>
    <w:rsid w:val="00601C30"/>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47ED5"/>
    <w:rsid w:val="00652D1B"/>
    <w:rsid w:val="00653DE4"/>
    <w:rsid w:val="00654339"/>
    <w:rsid w:val="006559EE"/>
    <w:rsid w:val="00660A76"/>
    <w:rsid w:val="00661ED9"/>
    <w:rsid w:val="00664F6F"/>
    <w:rsid w:val="00665337"/>
    <w:rsid w:val="00665C47"/>
    <w:rsid w:val="006663F4"/>
    <w:rsid w:val="00666AC7"/>
    <w:rsid w:val="00672FEF"/>
    <w:rsid w:val="00675AD8"/>
    <w:rsid w:val="00676741"/>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3EDB"/>
    <w:rsid w:val="006C4A38"/>
    <w:rsid w:val="006C7D7C"/>
    <w:rsid w:val="006D2B6C"/>
    <w:rsid w:val="006D2DB5"/>
    <w:rsid w:val="006D390A"/>
    <w:rsid w:val="006D41E5"/>
    <w:rsid w:val="006D42E2"/>
    <w:rsid w:val="006D5C77"/>
    <w:rsid w:val="006D5D92"/>
    <w:rsid w:val="006D6338"/>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2C88"/>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1E0A"/>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086C"/>
    <w:rsid w:val="007F2569"/>
    <w:rsid w:val="007F3536"/>
    <w:rsid w:val="007F4532"/>
    <w:rsid w:val="007F4833"/>
    <w:rsid w:val="007F4AE3"/>
    <w:rsid w:val="007F7259"/>
    <w:rsid w:val="007F7B3C"/>
    <w:rsid w:val="00800230"/>
    <w:rsid w:val="00800840"/>
    <w:rsid w:val="00800A88"/>
    <w:rsid w:val="00801907"/>
    <w:rsid w:val="00803231"/>
    <w:rsid w:val="008040A8"/>
    <w:rsid w:val="00804557"/>
    <w:rsid w:val="00805D4B"/>
    <w:rsid w:val="008075B1"/>
    <w:rsid w:val="00807D0E"/>
    <w:rsid w:val="008101FF"/>
    <w:rsid w:val="00814EA1"/>
    <w:rsid w:val="008167D9"/>
    <w:rsid w:val="00816809"/>
    <w:rsid w:val="00820A92"/>
    <w:rsid w:val="00823AB3"/>
    <w:rsid w:val="008256C1"/>
    <w:rsid w:val="008279FA"/>
    <w:rsid w:val="00831076"/>
    <w:rsid w:val="0083207D"/>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0AF5"/>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5F1C"/>
    <w:rsid w:val="008766F6"/>
    <w:rsid w:val="00876C8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27FED"/>
    <w:rsid w:val="0093032A"/>
    <w:rsid w:val="00931038"/>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283D"/>
    <w:rsid w:val="00953721"/>
    <w:rsid w:val="0095402E"/>
    <w:rsid w:val="00957525"/>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5AFB"/>
    <w:rsid w:val="00A0694C"/>
    <w:rsid w:val="00A20335"/>
    <w:rsid w:val="00A234EB"/>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6FF"/>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215"/>
    <w:rsid w:val="00AE0991"/>
    <w:rsid w:val="00AE3464"/>
    <w:rsid w:val="00AE3563"/>
    <w:rsid w:val="00AE4D7A"/>
    <w:rsid w:val="00AE743C"/>
    <w:rsid w:val="00AE7D91"/>
    <w:rsid w:val="00AE7E78"/>
    <w:rsid w:val="00AF02F5"/>
    <w:rsid w:val="00AF23BB"/>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6ED"/>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45E"/>
    <w:rsid w:val="00B62854"/>
    <w:rsid w:val="00B639EF"/>
    <w:rsid w:val="00B64834"/>
    <w:rsid w:val="00B64D23"/>
    <w:rsid w:val="00B65506"/>
    <w:rsid w:val="00B6706A"/>
    <w:rsid w:val="00B67B97"/>
    <w:rsid w:val="00B67C4F"/>
    <w:rsid w:val="00B72B86"/>
    <w:rsid w:val="00B73F87"/>
    <w:rsid w:val="00B74488"/>
    <w:rsid w:val="00B76163"/>
    <w:rsid w:val="00B76EAB"/>
    <w:rsid w:val="00B819C7"/>
    <w:rsid w:val="00B82094"/>
    <w:rsid w:val="00B845AD"/>
    <w:rsid w:val="00B86482"/>
    <w:rsid w:val="00B874D2"/>
    <w:rsid w:val="00B90386"/>
    <w:rsid w:val="00B93814"/>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B6B8C"/>
    <w:rsid w:val="00BC0522"/>
    <w:rsid w:val="00BC3962"/>
    <w:rsid w:val="00BC4DEC"/>
    <w:rsid w:val="00BC5217"/>
    <w:rsid w:val="00BD023E"/>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56C4"/>
    <w:rsid w:val="00C17AB9"/>
    <w:rsid w:val="00C21C83"/>
    <w:rsid w:val="00C22799"/>
    <w:rsid w:val="00C2325C"/>
    <w:rsid w:val="00C235A1"/>
    <w:rsid w:val="00C23AC8"/>
    <w:rsid w:val="00C274DE"/>
    <w:rsid w:val="00C3243D"/>
    <w:rsid w:val="00C336AB"/>
    <w:rsid w:val="00C367F7"/>
    <w:rsid w:val="00C37992"/>
    <w:rsid w:val="00C37AC5"/>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DEB"/>
    <w:rsid w:val="00CB4A97"/>
    <w:rsid w:val="00CB546E"/>
    <w:rsid w:val="00CB5AEA"/>
    <w:rsid w:val="00CB60A1"/>
    <w:rsid w:val="00CB6EAE"/>
    <w:rsid w:val="00CB7ADC"/>
    <w:rsid w:val="00CC109B"/>
    <w:rsid w:val="00CC161F"/>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2F1"/>
    <w:rsid w:val="00CF1399"/>
    <w:rsid w:val="00CF4521"/>
    <w:rsid w:val="00CF5B93"/>
    <w:rsid w:val="00D0221F"/>
    <w:rsid w:val="00D02C8C"/>
    <w:rsid w:val="00D03F9A"/>
    <w:rsid w:val="00D05303"/>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3B35"/>
    <w:rsid w:val="00D24991"/>
    <w:rsid w:val="00D25985"/>
    <w:rsid w:val="00D25EAA"/>
    <w:rsid w:val="00D2799C"/>
    <w:rsid w:val="00D31C6D"/>
    <w:rsid w:val="00D323E2"/>
    <w:rsid w:val="00D33721"/>
    <w:rsid w:val="00D36FB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00FC"/>
    <w:rsid w:val="00E11641"/>
    <w:rsid w:val="00E12AE6"/>
    <w:rsid w:val="00E13F3D"/>
    <w:rsid w:val="00E15661"/>
    <w:rsid w:val="00E1573F"/>
    <w:rsid w:val="00E1643A"/>
    <w:rsid w:val="00E16B11"/>
    <w:rsid w:val="00E20C2F"/>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7B39"/>
    <w:rsid w:val="00E60547"/>
    <w:rsid w:val="00E60E70"/>
    <w:rsid w:val="00E63074"/>
    <w:rsid w:val="00E6309D"/>
    <w:rsid w:val="00E631E5"/>
    <w:rsid w:val="00E6386B"/>
    <w:rsid w:val="00E64C68"/>
    <w:rsid w:val="00E65904"/>
    <w:rsid w:val="00E667F4"/>
    <w:rsid w:val="00E674DD"/>
    <w:rsid w:val="00E67BD5"/>
    <w:rsid w:val="00E7060B"/>
    <w:rsid w:val="00E72E35"/>
    <w:rsid w:val="00E72FE9"/>
    <w:rsid w:val="00E732C8"/>
    <w:rsid w:val="00E74A3F"/>
    <w:rsid w:val="00E76B88"/>
    <w:rsid w:val="00E8189C"/>
    <w:rsid w:val="00E87750"/>
    <w:rsid w:val="00E8799A"/>
    <w:rsid w:val="00E95E72"/>
    <w:rsid w:val="00E96203"/>
    <w:rsid w:val="00E97527"/>
    <w:rsid w:val="00E97A5D"/>
    <w:rsid w:val="00EA1D1B"/>
    <w:rsid w:val="00EA45AD"/>
    <w:rsid w:val="00EA7E35"/>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8C5"/>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1912"/>
    <w:rsid w:val="00F53C2A"/>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6277"/>
    <w:rsid w:val="00F87079"/>
    <w:rsid w:val="00F87319"/>
    <w:rsid w:val="00F90C23"/>
    <w:rsid w:val="00F910E2"/>
    <w:rsid w:val="00F91C68"/>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444"/>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E76D3"/>
    <w:rsid w:val="00FF39C7"/>
    <w:rsid w:val="00FF5219"/>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21</Pages>
  <Words>11810</Words>
  <Characters>58011</Characters>
  <Application>Microsoft Office Word</Application>
  <DocSecurity>0</DocSecurity>
  <Lines>483</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Ericsson_CQ_#169_D1</cp:lastModifiedBy>
  <cp:revision>6</cp:revision>
  <cp:lastPrinted>1900-01-01T05:00:00Z</cp:lastPrinted>
  <dcterms:created xsi:type="dcterms:W3CDTF">2025-05-22T06:22:00Z</dcterms:created>
  <dcterms:modified xsi:type="dcterms:W3CDTF">2025-05-23T00:04:00Z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