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01713044" w:rsidR="00F778EA" w:rsidRDefault="00000000">
      <w:pPr>
        <w:pStyle w:val="CRCoverPage"/>
        <w:tabs>
          <w:tab w:val="right" w:pos="9639"/>
        </w:tabs>
        <w:spacing w:after="0"/>
        <w:rPr>
          <w:rFonts w:hint="eastAsia"/>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eastAsia="zh-CN"/>
        </w:rPr>
        <w:t>6</w:t>
      </w:r>
      <w:r w:rsidR="0076468E">
        <w:rPr>
          <w:rFonts w:hint="eastAsia"/>
          <w:b/>
          <w:sz w:val="24"/>
          <w:lang w:eastAsia="zh-CN"/>
        </w:rPr>
        <w:t>9</w:t>
      </w:r>
      <w:r>
        <w:rPr>
          <w:b/>
          <w:i/>
          <w:sz w:val="28"/>
        </w:rPr>
        <w:tab/>
      </w:r>
      <w:r w:rsidR="009B5095" w:rsidRPr="009B5095">
        <w:rPr>
          <w:b/>
          <w:i/>
          <w:sz w:val="28"/>
        </w:rPr>
        <w:t>S2-250</w:t>
      </w:r>
      <w:r w:rsidR="00481A9D">
        <w:rPr>
          <w:rFonts w:hint="eastAsia"/>
          <w:b/>
          <w:i/>
          <w:sz w:val="28"/>
          <w:lang w:eastAsia="zh-CN"/>
        </w:rPr>
        <w:t>5</w:t>
      </w:r>
      <w:r w:rsidR="002A5D16">
        <w:rPr>
          <w:rFonts w:hint="eastAsia"/>
          <w:b/>
          <w:i/>
          <w:sz w:val="28"/>
          <w:lang w:eastAsia="zh-CN"/>
        </w:rPr>
        <w:t>950</w:t>
      </w:r>
    </w:p>
    <w:p w14:paraId="2431F862" w14:textId="1D23E4FF" w:rsidR="00F778EA" w:rsidRDefault="0076468E">
      <w:pPr>
        <w:pStyle w:val="CRCoverPage"/>
        <w:tabs>
          <w:tab w:val="right" w:pos="5103"/>
          <w:tab w:val="right" w:pos="9639"/>
        </w:tabs>
        <w:outlineLvl w:val="0"/>
        <w:rPr>
          <w:b/>
          <w:sz w:val="24"/>
        </w:rPr>
      </w:pPr>
      <w:bookmarkStart w:id="0" w:name="OLE_LINK5"/>
      <w:r w:rsidRPr="00AF6C9B">
        <w:rPr>
          <w:b/>
          <w:sz w:val="24"/>
        </w:rPr>
        <w:t>Fukuoka, Japan</w:t>
      </w:r>
      <w:r>
        <w:rPr>
          <w:b/>
          <w:sz w:val="24"/>
        </w:rPr>
        <w:t xml:space="preserve">, </w:t>
      </w:r>
      <w:r>
        <w:rPr>
          <w:rFonts w:eastAsia="Arial Unicode MS" w:cs="Arial" w:hint="eastAsia"/>
          <w:b/>
          <w:bCs/>
          <w:color w:val="000000"/>
          <w:sz w:val="24"/>
        </w:rPr>
        <w:t>May</w:t>
      </w:r>
      <w:r w:rsidRPr="00F904BC">
        <w:rPr>
          <w:rFonts w:eastAsia="Arial Unicode MS" w:cs="Arial"/>
          <w:b/>
          <w:bCs/>
          <w:color w:val="000000"/>
          <w:sz w:val="24"/>
          <w:lang w:eastAsia="ja-JP"/>
        </w:rPr>
        <w:t xml:space="preserve"> </w:t>
      </w:r>
      <w:r>
        <w:rPr>
          <w:rFonts w:eastAsia="Arial Unicode MS" w:cs="Arial" w:hint="eastAsia"/>
          <w:b/>
          <w:bCs/>
          <w:color w:val="000000"/>
          <w:sz w:val="24"/>
        </w:rPr>
        <w:t>19</w:t>
      </w:r>
      <w:r w:rsidRPr="00F904BC">
        <w:rPr>
          <w:rFonts w:eastAsia="Arial Unicode MS" w:cs="Arial"/>
          <w:b/>
          <w:bCs/>
          <w:color w:val="000000"/>
          <w:sz w:val="24"/>
          <w:lang w:eastAsia="ja-JP"/>
        </w:rPr>
        <w:t xml:space="preserve"> – 2</w:t>
      </w:r>
      <w:r>
        <w:rPr>
          <w:rFonts w:eastAsia="Arial Unicode MS" w:cs="Arial" w:hint="eastAsia"/>
          <w:b/>
          <w:bCs/>
          <w:color w:val="000000"/>
          <w:sz w:val="24"/>
        </w:rPr>
        <w:t>3</w:t>
      </w:r>
      <w:r w:rsidRPr="00F904BC">
        <w:rPr>
          <w:rFonts w:eastAsia="Arial Unicode MS" w:cs="Arial"/>
          <w:b/>
          <w:bCs/>
          <w:color w:val="000000"/>
          <w:sz w:val="24"/>
          <w:lang w:eastAsia="ja-JP"/>
        </w:rPr>
        <w:t>,</w:t>
      </w:r>
      <w:r>
        <w:rPr>
          <w:b/>
          <w:sz w:val="24"/>
        </w:rPr>
        <w:t xml:space="preserve"> 2025</w:t>
      </w:r>
      <w:bookmarkEnd w:id="0"/>
      <w:r w:rsidR="009F1422">
        <w:rPr>
          <w:b/>
          <w:sz w:val="24"/>
        </w:rPr>
        <w:tab/>
      </w:r>
      <w:r w:rsidR="009F1422">
        <w:rPr>
          <w:rFonts w:cs="Arial"/>
          <w:b/>
          <w:bCs/>
          <w:color w:val="0000FF"/>
        </w:rPr>
        <w:t xml:space="preserve"> </w:t>
      </w:r>
      <w:r w:rsidR="009F1422">
        <w:rPr>
          <w:rFonts w:cs="Arial"/>
          <w:b/>
          <w:bCs/>
          <w:color w:val="0000FF"/>
        </w:rPr>
        <w:tab/>
        <w:t xml:space="preserve">(revision of </w:t>
      </w:r>
      <w:r w:rsidR="00297799" w:rsidRPr="00297799">
        <w:rPr>
          <w:rFonts w:cs="Arial"/>
          <w:b/>
          <w:bCs/>
          <w:color w:val="0000FF"/>
        </w:rPr>
        <w:t>S2-250</w:t>
      </w:r>
      <w:r w:rsidR="00481A9D" w:rsidRPr="00481A9D">
        <w:rPr>
          <w:rFonts w:cs="Arial"/>
          <w:b/>
          <w:bCs/>
          <w:color w:val="0000FF"/>
        </w:rPr>
        <w:t>5</w:t>
      </w:r>
      <w:r w:rsidR="00856E11">
        <w:rPr>
          <w:rFonts w:cs="Arial" w:hint="eastAsia"/>
          <w:b/>
          <w:bCs/>
          <w:color w:val="0000FF"/>
          <w:lang w:eastAsia="zh-CN"/>
        </w:rPr>
        <w:t xml:space="preserve">753 </w:t>
      </w:r>
      <w:r w:rsidR="00481A9D">
        <w:rPr>
          <w:rFonts w:cs="Arial" w:hint="eastAsia"/>
          <w:b/>
          <w:bCs/>
          <w:color w:val="0000FF"/>
          <w:lang w:eastAsia="zh-CN"/>
        </w:rPr>
        <w:t xml:space="preserve">was </w:t>
      </w:r>
      <w:r w:rsidR="002B1E99" w:rsidRPr="002B1E99">
        <w:rPr>
          <w:rFonts w:cs="Arial"/>
          <w:b/>
          <w:bCs/>
          <w:color w:val="0000FF"/>
        </w:rPr>
        <w:t>5</w:t>
      </w:r>
      <w:r w:rsidR="00856E11">
        <w:rPr>
          <w:rFonts w:cs="Arial" w:hint="eastAsia"/>
          <w:b/>
          <w:bCs/>
          <w:color w:val="0000FF"/>
          <w:lang w:eastAsia="zh-CN"/>
        </w:rPr>
        <w:t>446</w:t>
      </w:r>
      <w:r w:rsidR="009F142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4207E662" w:rsidR="00F778EA" w:rsidRDefault="00000000">
            <w:pPr>
              <w:pStyle w:val="CRCoverPage"/>
              <w:spacing w:after="0"/>
              <w:jc w:val="right"/>
              <w:rPr>
                <w:b/>
                <w:sz w:val="28"/>
                <w:lang w:eastAsia="zh-CN"/>
              </w:rPr>
            </w:pPr>
            <w:r>
              <w:rPr>
                <w:b/>
                <w:sz w:val="28"/>
              </w:rPr>
              <w:t>23.</w:t>
            </w:r>
            <w:r w:rsidR="00C95DB9">
              <w:rPr>
                <w:rFonts w:hint="eastAsia"/>
                <w:b/>
                <w:sz w:val="28"/>
                <w:lang w:eastAsia="zh-CN"/>
              </w:rPr>
              <w:t>502</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3E30743C" w:rsidR="00F778EA" w:rsidRDefault="009B5095">
            <w:pPr>
              <w:pStyle w:val="CRCoverPage"/>
              <w:spacing w:after="0"/>
              <w:jc w:val="center"/>
              <w:rPr>
                <w:lang w:eastAsia="zh-CN"/>
              </w:rPr>
            </w:pPr>
            <w:r w:rsidRPr="009B5095">
              <w:rPr>
                <w:rFonts w:hint="eastAsia"/>
                <w:b/>
                <w:sz w:val="28"/>
                <w:lang w:eastAsia="zh-CN"/>
              </w:rPr>
              <w:t>5369</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1659D3BB" w:rsidR="00F778EA" w:rsidRDefault="00856E11">
            <w:pPr>
              <w:pStyle w:val="CRCoverPage"/>
              <w:spacing w:after="0"/>
              <w:jc w:val="center"/>
              <w:rPr>
                <w:b/>
              </w:rPr>
            </w:pPr>
            <w:r>
              <w:rPr>
                <w:rFonts w:hint="eastAsia"/>
                <w:b/>
                <w:sz w:val="28"/>
                <w:lang w:eastAsia="zh-CN"/>
              </w:rPr>
              <w:t>4</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67A42FB1" w:rsidR="00F778EA" w:rsidRDefault="00000000">
            <w:pPr>
              <w:pStyle w:val="CRCoverPage"/>
              <w:spacing w:after="0"/>
              <w:jc w:val="center"/>
              <w:rPr>
                <w:sz w:val="28"/>
              </w:rPr>
            </w:pPr>
            <w:r>
              <w:rPr>
                <w:b/>
                <w:sz w:val="28"/>
              </w:rPr>
              <w:t>1</w:t>
            </w:r>
            <w:r>
              <w:rPr>
                <w:rFonts w:hint="eastAsia"/>
                <w:b/>
                <w:sz w:val="28"/>
                <w:lang w:eastAsia="zh-CN"/>
              </w:rPr>
              <w:t>9.</w:t>
            </w:r>
            <w:r w:rsidR="0076468E">
              <w:rPr>
                <w:rFonts w:hint="eastAsia"/>
                <w:b/>
                <w:sz w:val="28"/>
                <w:lang w:eastAsia="zh-CN"/>
              </w:rPr>
              <w:t>3</w:t>
            </w:r>
            <w:r>
              <w:rPr>
                <w:rFonts w:hint="eastAsia"/>
                <w:b/>
                <w:sz w:val="28"/>
                <w:lang w:eastAsia="zh-CN"/>
              </w:rPr>
              <w:t>.0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1" w:name="_Hlt497126619"/>
              <w:r w:rsidR="00F778EA">
                <w:rPr>
                  <w:rStyle w:val="ad"/>
                  <w:rFonts w:cs="Arial"/>
                  <w:b/>
                  <w:i/>
                  <w:color w:val="FF0000"/>
                </w:rPr>
                <w:t>L</w:t>
              </w:r>
              <w:bookmarkEnd w:id="1"/>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25A00EB6" w:rsidR="00F778EA" w:rsidRDefault="004455C8">
            <w:pPr>
              <w:pStyle w:val="CRCoverPage"/>
              <w:spacing w:after="0"/>
              <w:ind w:left="100"/>
              <w:rPr>
                <w:rFonts w:cs="Arial"/>
                <w:lang w:eastAsia="zh-CN"/>
              </w:rPr>
            </w:pPr>
            <w:r>
              <w:rPr>
                <w:rFonts w:cs="Arial" w:hint="eastAsia"/>
                <w:lang w:eastAsia="zh-CN"/>
              </w:rPr>
              <w:t>Update event exposure service of PCF</w:t>
            </w:r>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1D2C37E7" w:rsidR="00F778EA" w:rsidRPr="00297799" w:rsidRDefault="00000000">
            <w:pPr>
              <w:pStyle w:val="CRCoverPage"/>
              <w:spacing w:after="0"/>
              <w:ind w:left="100"/>
              <w:rPr>
                <w:rFonts w:hint="eastAsia"/>
                <w:lang w:eastAsia="zh-CN"/>
              </w:rPr>
            </w:pPr>
            <w:r w:rsidRPr="00297799">
              <w:rPr>
                <w:rFonts w:hint="eastAsia"/>
                <w:lang w:eastAsia="zh-CN"/>
              </w:rPr>
              <w:t>C</w:t>
            </w:r>
            <w:r w:rsidRPr="00297799">
              <w:rPr>
                <w:lang w:eastAsia="zh-CN"/>
              </w:rPr>
              <w:t>hina Telecom</w:t>
            </w:r>
            <w:r w:rsidR="00DF5D38">
              <w:rPr>
                <w:rFonts w:hint="eastAsia"/>
                <w:lang w:eastAsia="zh-CN"/>
              </w:rPr>
              <w:t xml:space="preserve">, </w:t>
            </w:r>
            <w:r w:rsidR="00DF5D38" w:rsidRPr="00DF5D38">
              <w:rPr>
                <w:lang w:eastAsia="zh-CN"/>
              </w:rPr>
              <w:t>Oracle</w:t>
            </w:r>
            <w:r w:rsidR="00856E11">
              <w:rPr>
                <w:rFonts w:hint="eastAsia"/>
                <w:lang w:eastAsia="zh-CN"/>
              </w:rPr>
              <w:t>, Nokia, ETRI</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77777777"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2C120E01" w:rsidR="00F778EA" w:rsidRDefault="00000000">
            <w:pPr>
              <w:pStyle w:val="CRCoverPage"/>
              <w:spacing w:after="0"/>
              <w:ind w:left="100"/>
              <w:rPr>
                <w:lang w:eastAsia="zh-CN"/>
              </w:rPr>
            </w:pPr>
            <w:r>
              <w:t>202</w:t>
            </w:r>
            <w:r>
              <w:rPr>
                <w:rFonts w:hint="eastAsia"/>
                <w:lang w:eastAsia="zh-CN"/>
              </w:rPr>
              <w:t>5</w:t>
            </w:r>
            <w:r>
              <w:t>-</w:t>
            </w:r>
            <w:r>
              <w:rPr>
                <w:rFonts w:hint="eastAsia"/>
                <w:lang w:eastAsia="zh-CN"/>
              </w:rPr>
              <w:t>0</w:t>
            </w:r>
            <w:r w:rsidR="0076468E">
              <w:rPr>
                <w:rFonts w:hint="eastAsia"/>
                <w:lang w:eastAsia="zh-CN"/>
              </w:rPr>
              <w:t>5</w:t>
            </w:r>
            <w:r>
              <w:t>-</w:t>
            </w:r>
            <w:r w:rsidR="0076468E">
              <w:rPr>
                <w:rFonts w:hint="eastAsia"/>
                <w:lang w:eastAsia="zh-CN"/>
              </w:rPr>
              <w:t>09</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DE2D86D" w:rsidR="00F778EA" w:rsidRDefault="001D02D9">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0D98EF" w14:textId="2992B1F6" w:rsidR="003778F6" w:rsidRPr="004E464F" w:rsidRDefault="001D02D9" w:rsidP="008D3E4D">
            <w:pPr>
              <w:keepLines/>
              <w:overflowPunct w:val="0"/>
              <w:autoSpaceDE w:val="0"/>
              <w:autoSpaceDN w:val="0"/>
              <w:adjustRightInd w:val="0"/>
              <w:ind w:left="82"/>
              <w:textAlignment w:val="baseline"/>
              <w:rPr>
                <w:rFonts w:ascii="Arial" w:hAnsi="Arial"/>
                <w:lang w:eastAsia="zh-CN"/>
              </w:rPr>
            </w:pPr>
            <w:r>
              <w:rPr>
                <w:rFonts w:ascii="Arial" w:hAnsi="Arial" w:hint="eastAsia"/>
                <w:lang w:eastAsia="zh-CN"/>
              </w:rPr>
              <w:t xml:space="preserve">For </w:t>
            </w:r>
            <w:proofErr w:type="spellStart"/>
            <w:r>
              <w:rPr>
                <w:rFonts w:ascii="Arial" w:hAnsi="Arial" w:hint="eastAsia"/>
                <w:lang w:eastAsia="zh-CN"/>
              </w:rPr>
              <w:t>Analiytics</w:t>
            </w:r>
            <w:proofErr w:type="spellEnd"/>
            <w:r>
              <w:rPr>
                <w:rFonts w:ascii="Arial" w:hAnsi="Arial" w:hint="eastAsia"/>
                <w:lang w:eastAsia="zh-CN"/>
              </w:rPr>
              <w:t xml:space="preserve"> ID = </w:t>
            </w:r>
            <w:r>
              <w:rPr>
                <w:rFonts w:ascii="Arial" w:hAnsi="Arial"/>
                <w:lang w:eastAsia="zh-CN"/>
              </w:rPr>
              <w:t>“</w:t>
            </w:r>
            <w:r>
              <w:rPr>
                <w:rFonts w:ascii="Arial" w:hAnsi="Arial" w:hint="eastAsia"/>
                <w:lang w:eastAsia="zh-CN"/>
              </w:rPr>
              <w:t>Signalling Storm</w:t>
            </w:r>
            <w:r>
              <w:rPr>
                <w:rFonts w:ascii="Arial" w:hAnsi="Arial"/>
                <w:lang w:eastAsia="zh-CN"/>
              </w:rPr>
              <w:t>”</w:t>
            </w:r>
            <w:r>
              <w:rPr>
                <w:rFonts w:ascii="Arial" w:hAnsi="Arial" w:hint="eastAsia"/>
                <w:lang w:eastAsia="zh-CN"/>
              </w:rPr>
              <w:t>, NWDAF is able to collect</w:t>
            </w:r>
            <w:r w:rsidR="00834483">
              <w:rPr>
                <w:rFonts w:ascii="Arial" w:hAnsi="Arial" w:hint="eastAsia"/>
                <w:lang w:eastAsia="zh-CN"/>
              </w:rPr>
              <w:t xml:space="preserve"> </w:t>
            </w:r>
            <w:r w:rsidR="00834483" w:rsidRPr="00834483">
              <w:rPr>
                <w:rFonts w:ascii="Arial" w:hAnsi="Arial"/>
                <w:lang w:eastAsia="zh-CN"/>
              </w:rPr>
              <w:t>NF Context</w:t>
            </w:r>
            <w:r w:rsidR="00856E11">
              <w:rPr>
                <w:rFonts w:ascii="Arial" w:hAnsi="Arial" w:hint="eastAsia"/>
                <w:lang w:eastAsia="zh-CN"/>
              </w:rPr>
              <w:t xml:space="preserve"> for any UE</w:t>
            </w:r>
            <w:r w:rsidR="00834483" w:rsidRPr="00834483">
              <w:rPr>
                <w:rFonts w:ascii="Arial" w:hAnsi="Arial"/>
                <w:lang w:eastAsia="zh-CN"/>
              </w:rPr>
              <w:t xml:space="preserve"> </w:t>
            </w:r>
            <w:r w:rsidR="00834483">
              <w:rPr>
                <w:rFonts w:ascii="Arial" w:hAnsi="Arial" w:hint="eastAsia"/>
                <w:lang w:eastAsia="zh-CN"/>
              </w:rPr>
              <w:t>as</w:t>
            </w:r>
            <w:r>
              <w:rPr>
                <w:rFonts w:ascii="Arial" w:hAnsi="Arial" w:hint="eastAsia"/>
                <w:lang w:eastAsia="zh-CN"/>
              </w:rPr>
              <w:t xml:space="preserve"> input data from NFs</w:t>
            </w:r>
            <w:r w:rsidR="00834483">
              <w:rPr>
                <w:rFonts w:ascii="Arial" w:hAnsi="Arial" w:hint="eastAsia"/>
                <w:lang w:eastAsia="zh-CN"/>
              </w:rPr>
              <w:t xml:space="preserve"> as described</w:t>
            </w:r>
            <w:r>
              <w:rPr>
                <w:rFonts w:ascii="Arial" w:hAnsi="Arial" w:hint="eastAsia"/>
                <w:lang w:eastAsia="zh-CN"/>
              </w:rPr>
              <w:t xml:space="preserve"> </w:t>
            </w:r>
            <w:r w:rsidR="00834483">
              <w:rPr>
                <w:rFonts w:ascii="Arial" w:hAnsi="Arial" w:hint="eastAsia"/>
                <w:lang w:eastAsia="zh-CN"/>
              </w:rPr>
              <w:t xml:space="preserve">in </w:t>
            </w:r>
            <w:r w:rsidR="00856E11">
              <w:rPr>
                <w:rFonts w:ascii="Arial" w:hAnsi="Arial" w:hint="eastAsia"/>
                <w:lang w:eastAsia="zh-CN"/>
              </w:rPr>
              <w:t xml:space="preserve">Table 6.22.2-1 and </w:t>
            </w:r>
            <w:r w:rsidR="00834483">
              <w:rPr>
                <w:rFonts w:ascii="Arial" w:hAnsi="Arial" w:hint="eastAsia"/>
                <w:lang w:eastAsia="zh-CN"/>
              </w:rPr>
              <w:t>Table 6.22.2-2</w:t>
            </w:r>
            <w:r w:rsidR="003A6089">
              <w:rPr>
                <w:rFonts w:ascii="Arial" w:hAnsi="Arial" w:hint="eastAsia"/>
                <w:lang w:eastAsia="zh-CN"/>
              </w:rPr>
              <w:t xml:space="preserve"> </w:t>
            </w:r>
            <w:r w:rsidR="00834483">
              <w:rPr>
                <w:rFonts w:ascii="Arial" w:hAnsi="Arial" w:hint="eastAsia"/>
                <w:lang w:eastAsia="zh-CN"/>
              </w:rPr>
              <w:t>of TS 23.288</w:t>
            </w:r>
            <w:r>
              <w:rPr>
                <w:rFonts w:ascii="Arial" w:hAnsi="Arial" w:hint="eastAsia"/>
                <w:lang w:eastAsia="zh-CN"/>
              </w:rPr>
              <w:t xml:space="preserve"> and Event ID </w:t>
            </w:r>
            <w:r>
              <w:rPr>
                <w:rFonts w:ascii="Arial" w:hAnsi="Arial"/>
                <w:lang w:eastAsia="zh-CN"/>
              </w:rPr>
              <w:t>“</w:t>
            </w:r>
            <w:r w:rsidRPr="001D02D9">
              <w:rPr>
                <w:rFonts w:ascii="Arial" w:hAnsi="Arial"/>
                <w:lang w:eastAsia="zh-CN"/>
              </w:rPr>
              <w:t>Service Signalling characteristics</w:t>
            </w:r>
            <w:r>
              <w:rPr>
                <w:rFonts w:ascii="Arial" w:hAnsi="Arial"/>
                <w:lang w:eastAsia="zh-CN"/>
              </w:rPr>
              <w:t>”</w:t>
            </w:r>
            <w:r>
              <w:rPr>
                <w:rFonts w:ascii="Arial" w:hAnsi="Arial" w:hint="eastAsia"/>
                <w:lang w:eastAsia="zh-CN"/>
              </w:rPr>
              <w:t xml:space="preserve"> has been </w:t>
            </w:r>
            <w:r>
              <w:rPr>
                <w:rFonts w:ascii="Arial" w:hAnsi="Arial"/>
                <w:lang w:eastAsia="zh-CN"/>
              </w:rPr>
              <w:t>introduced</w:t>
            </w:r>
            <w:r>
              <w:rPr>
                <w:rFonts w:ascii="Arial" w:hAnsi="Arial" w:hint="eastAsia"/>
                <w:lang w:eastAsia="zh-CN"/>
              </w:rPr>
              <w:t xml:space="preserve"> for collecting this </w:t>
            </w:r>
            <w:r w:rsidR="0041109F" w:rsidRPr="0041109F">
              <w:rPr>
                <w:rFonts w:ascii="Arial" w:hAnsi="Arial"/>
                <w:lang w:eastAsia="zh-CN"/>
              </w:rPr>
              <w:t>NF context</w:t>
            </w:r>
            <w:r w:rsidR="0041109F" w:rsidRPr="0041109F">
              <w:rPr>
                <w:rFonts w:ascii="Arial" w:hAnsi="Arial" w:hint="eastAsia"/>
                <w:lang w:eastAsia="zh-CN"/>
              </w:rPr>
              <w:t xml:space="preserve"> </w:t>
            </w:r>
            <w:r>
              <w:rPr>
                <w:rFonts w:ascii="Arial" w:hAnsi="Arial" w:hint="eastAsia"/>
                <w:lang w:eastAsia="zh-CN"/>
              </w:rPr>
              <w:t>data from PCF in clause 5.2.5.7</w:t>
            </w:r>
            <w:r w:rsidR="00834483">
              <w:rPr>
                <w:rFonts w:ascii="Arial" w:hAnsi="Arial" w:hint="eastAsia"/>
                <w:lang w:eastAsia="zh-CN"/>
              </w:rPr>
              <w:t xml:space="preserve">.1 </w:t>
            </w:r>
            <w:r w:rsidR="008D3E4D">
              <w:rPr>
                <w:rFonts w:ascii="Arial" w:hAnsi="Arial" w:hint="eastAsia"/>
                <w:lang w:eastAsia="zh-CN"/>
              </w:rPr>
              <w:t>of</w:t>
            </w:r>
            <w:r w:rsidR="00834483">
              <w:rPr>
                <w:rFonts w:ascii="Arial" w:hAnsi="Arial" w:hint="eastAsia"/>
                <w:lang w:eastAsia="zh-CN"/>
              </w:rPr>
              <w:t xml:space="preserve"> TS 23.502</w:t>
            </w:r>
            <w:r>
              <w:rPr>
                <w:rFonts w:ascii="Arial" w:hAnsi="Arial" w:hint="eastAsia"/>
                <w:lang w:eastAsia="zh-CN"/>
              </w:rPr>
              <w:t xml:space="preserve">. </w:t>
            </w:r>
            <w:r w:rsidR="0076252B">
              <w:rPr>
                <w:rFonts w:ascii="Arial" w:hAnsi="Arial" w:hint="eastAsia"/>
                <w:lang w:eastAsia="zh-CN"/>
              </w:rPr>
              <w:t xml:space="preserve">In this case, </w:t>
            </w:r>
            <w:r w:rsidR="00834483">
              <w:rPr>
                <w:rFonts w:ascii="Arial" w:hAnsi="Arial" w:hint="eastAsia"/>
                <w:lang w:eastAsia="zh-CN"/>
              </w:rPr>
              <w:t xml:space="preserve">this </w:t>
            </w:r>
            <w:r w:rsidR="0041109F">
              <w:rPr>
                <w:rFonts w:ascii="Arial" w:hAnsi="Arial" w:hint="eastAsia"/>
                <w:lang w:eastAsia="zh-CN"/>
              </w:rPr>
              <w:t xml:space="preserve">event reporting of PCF is for </w:t>
            </w:r>
            <w:r w:rsidR="00856E11">
              <w:rPr>
                <w:rFonts w:ascii="Arial" w:hAnsi="Arial" w:hint="eastAsia"/>
                <w:lang w:eastAsia="zh-CN"/>
              </w:rPr>
              <w:t>any UE</w:t>
            </w:r>
            <w:r w:rsidR="0041109F">
              <w:rPr>
                <w:rFonts w:ascii="Arial" w:hAnsi="Arial" w:hint="eastAsia"/>
                <w:lang w:eastAsia="zh-CN"/>
              </w:rPr>
              <w:t xml:space="preserve"> rather than UE</w:t>
            </w:r>
            <w:r w:rsidR="00856E11">
              <w:rPr>
                <w:rFonts w:ascii="Arial" w:hAnsi="Arial" w:hint="eastAsia"/>
                <w:lang w:eastAsia="zh-CN"/>
              </w:rPr>
              <w:t>s accessing specific (DNN, S-NSSAI) combination</w:t>
            </w:r>
            <w:r w:rsidR="0041109F">
              <w:rPr>
                <w:rFonts w:ascii="Arial" w:hAnsi="Arial" w:hint="eastAsia"/>
                <w:lang w:eastAsia="zh-CN"/>
              </w:rPr>
              <w:t xml:space="preserve">. Thus, the description in related service operations should be </w:t>
            </w:r>
            <w:r w:rsidR="003A6089">
              <w:rPr>
                <w:rFonts w:ascii="Arial" w:hAnsi="Arial" w:hint="eastAsia"/>
                <w:lang w:eastAsia="zh-CN"/>
              </w:rPr>
              <w:t>updated</w:t>
            </w:r>
            <w:r w:rsidR="002F733C">
              <w:rPr>
                <w:rFonts w:ascii="Arial" w:hAnsi="Arial" w:hint="eastAsia"/>
                <w:lang w:eastAsia="zh-CN"/>
              </w:rPr>
              <w:t>.</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ED426D" w14:textId="5A95C2E5" w:rsidR="0056218F" w:rsidRDefault="00823F4B" w:rsidP="008C73A2">
            <w:pPr>
              <w:pStyle w:val="CRCoverPage"/>
              <w:numPr>
                <w:ilvl w:val="0"/>
                <w:numId w:val="4"/>
              </w:numPr>
              <w:spacing w:after="0"/>
              <w:rPr>
                <w:lang w:eastAsia="zh-CN"/>
              </w:rPr>
            </w:pPr>
            <w:r>
              <w:rPr>
                <w:rFonts w:hint="eastAsia"/>
                <w:lang w:eastAsia="zh-CN"/>
              </w:rPr>
              <w:t xml:space="preserve">Update the description on </w:t>
            </w:r>
            <w:proofErr w:type="spellStart"/>
            <w:r w:rsidRPr="00823F4B">
              <w:rPr>
                <w:lang w:eastAsia="zh-CN"/>
              </w:rPr>
              <w:t>Npcf_EventExposure</w:t>
            </w:r>
            <w:proofErr w:type="spellEnd"/>
            <w:r w:rsidRPr="00823F4B">
              <w:rPr>
                <w:rFonts w:hint="eastAsia"/>
                <w:lang w:eastAsia="zh-CN"/>
              </w:rPr>
              <w:t xml:space="preserve"> </w:t>
            </w:r>
            <w:r>
              <w:rPr>
                <w:rFonts w:hint="eastAsia"/>
                <w:lang w:eastAsia="zh-CN"/>
              </w:rPr>
              <w:t xml:space="preserve">service operation to apply </w:t>
            </w:r>
            <w:r w:rsidR="00111E8E">
              <w:rPr>
                <w:rFonts w:hint="eastAsia"/>
                <w:lang w:eastAsia="zh-CN"/>
              </w:rPr>
              <w:t xml:space="preserve">NWDAF collecting NF context data </w:t>
            </w:r>
            <w:r w:rsidR="00856E11">
              <w:rPr>
                <w:rFonts w:hint="eastAsia"/>
                <w:lang w:eastAsia="zh-CN"/>
              </w:rPr>
              <w:t xml:space="preserve">for any UE </w:t>
            </w:r>
            <w:r w:rsidR="00111E8E">
              <w:rPr>
                <w:rFonts w:hint="eastAsia"/>
                <w:lang w:eastAsia="zh-CN"/>
              </w:rPr>
              <w:t>from PCF</w:t>
            </w:r>
            <w:r w:rsidR="009D349A">
              <w:rPr>
                <w:rFonts w:hint="eastAsia"/>
                <w:lang w:eastAsia="zh-CN"/>
              </w:rPr>
              <w:t>.</w:t>
            </w:r>
          </w:p>
          <w:p w14:paraId="7D004BB3" w14:textId="77777777" w:rsidR="008C73A2" w:rsidRDefault="004052E2" w:rsidP="008C73A2">
            <w:pPr>
              <w:pStyle w:val="CRCoverPage"/>
              <w:numPr>
                <w:ilvl w:val="0"/>
                <w:numId w:val="4"/>
              </w:numPr>
              <w:spacing w:after="0"/>
              <w:rPr>
                <w:lang w:eastAsia="zh-CN"/>
              </w:rPr>
            </w:pPr>
            <w:r>
              <w:rPr>
                <w:rFonts w:hint="eastAsia"/>
                <w:lang w:eastAsia="zh-CN"/>
              </w:rPr>
              <w:t xml:space="preserve">Change </w:t>
            </w:r>
            <w:r>
              <w:rPr>
                <w:lang w:eastAsia="zh-CN"/>
              </w:rPr>
              <w:t>“</w:t>
            </w:r>
            <w:r>
              <w:rPr>
                <w:rFonts w:hint="eastAsia"/>
                <w:lang w:eastAsia="zh-CN"/>
              </w:rPr>
              <w:t>any UE accessing a combination of (DNN, S-NSSAI)</w:t>
            </w:r>
            <w:r>
              <w:rPr>
                <w:lang w:eastAsia="zh-CN"/>
              </w:rPr>
              <w:t>”</w:t>
            </w:r>
            <w:r>
              <w:rPr>
                <w:rFonts w:hint="eastAsia"/>
                <w:lang w:eastAsia="zh-CN"/>
              </w:rPr>
              <w:t xml:space="preserve"> to </w:t>
            </w:r>
            <w:r>
              <w:rPr>
                <w:lang w:eastAsia="zh-CN"/>
              </w:rPr>
              <w:t>“</w:t>
            </w:r>
            <w:r>
              <w:rPr>
                <w:rFonts w:hint="eastAsia"/>
                <w:lang w:eastAsia="zh-CN"/>
              </w:rPr>
              <w:t>any UE</w:t>
            </w:r>
            <w:r>
              <w:rPr>
                <w:lang w:eastAsia="zh-CN"/>
              </w:rPr>
              <w:t>”</w:t>
            </w:r>
            <w:r>
              <w:rPr>
                <w:rFonts w:hint="eastAsia"/>
                <w:lang w:eastAsia="zh-CN"/>
              </w:rPr>
              <w:t xml:space="preserve">, and move </w:t>
            </w:r>
            <w:r>
              <w:rPr>
                <w:lang w:eastAsia="zh-CN"/>
              </w:rPr>
              <w:t>“</w:t>
            </w:r>
            <w:r>
              <w:rPr>
                <w:rFonts w:hint="eastAsia"/>
                <w:lang w:eastAsia="zh-CN"/>
              </w:rPr>
              <w:t>DNN, S-NSSAI</w:t>
            </w:r>
            <w:r>
              <w:rPr>
                <w:lang w:eastAsia="zh-CN"/>
              </w:rPr>
              <w:t>”</w:t>
            </w:r>
            <w:r>
              <w:rPr>
                <w:rFonts w:hint="eastAsia"/>
                <w:lang w:eastAsia="zh-CN"/>
              </w:rPr>
              <w:t xml:space="preserve"> to optional parameter</w:t>
            </w:r>
            <w:r w:rsidR="008C73A2">
              <w:rPr>
                <w:rFonts w:hint="eastAsia"/>
                <w:lang w:eastAsia="zh-CN"/>
              </w:rPr>
              <w:t>.</w:t>
            </w:r>
          </w:p>
          <w:p w14:paraId="16D7F597" w14:textId="37EEEAD5" w:rsidR="00856E11" w:rsidRDefault="00856E11" w:rsidP="008C73A2">
            <w:pPr>
              <w:pStyle w:val="CRCoverPage"/>
              <w:numPr>
                <w:ilvl w:val="0"/>
                <w:numId w:val="4"/>
              </w:numPr>
              <w:spacing w:after="0"/>
              <w:rPr>
                <w:lang w:eastAsia="zh-CN"/>
              </w:rPr>
            </w:pPr>
            <w:r>
              <w:rPr>
                <w:rFonts w:hint="eastAsia"/>
                <w:lang w:eastAsia="zh-CN"/>
              </w:rPr>
              <w:t xml:space="preserve">Remove </w:t>
            </w:r>
            <w:r>
              <w:rPr>
                <w:lang w:eastAsia="zh-CN"/>
              </w:rPr>
              <w:t>“</w:t>
            </w:r>
            <w:r>
              <w:rPr>
                <w:rFonts w:hint="eastAsia"/>
                <w:lang w:eastAsia="zh-CN"/>
              </w:rPr>
              <w:t>NF consumers: NEF</w:t>
            </w:r>
            <w:r>
              <w:rPr>
                <w:lang w:eastAsia="zh-CN"/>
              </w:rPr>
              <w:t>”</w:t>
            </w:r>
            <w:r>
              <w:rPr>
                <w:rFonts w:hint="eastAsia"/>
                <w:lang w:eastAsia="zh-CN"/>
              </w:rPr>
              <w:t>, since NWDAF can also be consumers.</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5A5F6DC6" w:rsidR="00F778EA" w:rsidRDefault="009D349A">
            <w:pPr>
              <w:pStyle w:val="CRCoverPage"/>
              <w:spacing w:after="0"/>
              <w:ind w:left="100"/>
              <w:rPr>
                <w:lang w:eastAsia="zh-CN"/>
              </w:rPr>
            </w:pPr>
            <w:r>
              <w:rPr>
                <w:rFonts w:hint="eastAsia"/>
                <w:lang w:eastAsia="zh-CN"/>
              </w:rPr>
              <w:t>Ambiguous and misaligned</w:t>
            </w:r>
            <w:r w:rsidR="00A34357">
              <w:rPr>
                <w:rFonts w:hint="eastAsia"/>
                <w:lang w:eastAsia="zh-CN"/>
              </w:rPr>
              <w:t xml:space="preserve"> content</w:t>
            </w:r>
            <w:r>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E1A0EB" w14:textId="43EEC325" w:rsidR="00F778EA" w:rsidRDefault="00000000">
            <w:pPr>
              <w:pStyle w:val="CRCoverPage"/>
              <w:spacing w:after="0"/>
              <w:ind w:left="100" w:hangingChars="50" w:hanging="100"/>
              <w:rPr>
                <w:lang w:eastAsia="zh-CN"/>
              </w:rPr>
            </w:pPr>
            <w:r>
              <w:t xml:space="preserve"> </w:t>
            </w:r>
            <w:r w:rsidR="003A6089" w:rsidRPr="003A6089">
              <w:rPr>
                <w:lang w:eastAsia="zh-CN"/>
              </w:rPr>
              <w:t>5.2.5.7.1</w:t>
            </w:r>
            <w:r w:rsidR="003A6089" w:rsidRPr="003A6089">
              <w:rPr>
                <w:rFonts w:hint="eastAsia"/>
                <w:lang w:eastAsia="zh-CN"/>
              </w:rPr>
              <w:t xml:space="preserve">, </w:t>
            </w:r>
            <w:r w:rsidR="00525344">
              <w:rPr>
                <w:rFonts w:hint="eastAsia"/>
                <w:lang w:eastAsia="zh-CN"/>
              </w:rPr>
              <w:t>5.2.5.7.2, 5.2.5.7.3</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0FE83DB4" w14:textId="77777777" w:rsidR="006055F9" w:rsidRPr="006055F9" w:rsidRDefault="006055F9" w:rsidP="006055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 w:name="_Toc20204505"/>
      <w:bookmarkStart w:id="3" w:name="_Toc27895204"/>
      <w:bookmarkStart w:id="4" w:name="_Toc36192301"/>
      <w:bookmarkStart w:id="5" w:name="_Toc45193414"/>
      <w:bookmarkStart w:id="6" w:name="_Toc47593046"/>
      <w:bookmarkStart w:id="7" w:name="_Toc51835133"/>
      <w:bookmarkStart w:id="8" w:name="_Toc193790466"/>
      <w:bookmarkStart w:id="9" w:name="_Toc20204507"/>
      <w:bookmarkStart w:id="10" w:name="_Toc27895206"/>
      <w:bookmarkStart w:id="11" w:name="_Toc36192303"/>
      <w:bookmarkStart w:id="12" w:name="_Toc45193416"/>
      <w:bookmarkStart w:id="13" w:name="_Toc47593048"/>
      <w:bookmarkStart w:id="14" w:name="_Toc51835135"/>
      <w:bookmarkStart w:id="15" w:name="_Toc186960315"/>
      <w:bookmarkStart w:id="16" w:name="_Toc185597595"/>
      <w:bookmarkStart w:id="17" w:name="_Toc185597021"/>
      <w:bookmarkStart w:id="18" w:name="_Toc51835373"/>
      <w:bookmarkStart w:id="19" w:name="_Toc27895448"/>
      <w:bookmarkStart w:id="20" w:name="_Toc20204734"/>
      <w:bookmarkStart w:id="21" w:name="_Toc178072096"/>
      <w:bookmarkStart w:id="22" w:name="_Toc47593286"/>
      <w:bookmarkStart w:id="23" w:name="_Toc170196881"/>
      <w:bookmarkStart w:id="24" w:name="_Toc36192552"/>
      <w:bookmarkStart w:id="25" w:name="_Toc45193654"/>
      <w:r w:rsidRPr="006055F9">
        <w:rPr>
          <w:rFonts w:ascii="Arial" w:eastAsia="宋体" w:hAnsi="Arial"/>
          <w:sz w:val="24"/>
          <w:lang w:eastAsia="en-GB"/>
        </w:rPr>
        <w:t>5.2.5.7</w:t>
      </w:r>
      <w:r w:rsidRPr="006055F9">
        <w:rPr>
          <w:rFonts w:ascii="Arial" w:eastAsia="宋体" w:hAnsi="Arial"/>
          <w:sz w:val="24"/>
          <w:lang w:eastAsia="en-GB"/>
        </w:rPr>
        <w:tab/>
      </w:r>
      <w:proofErr w:type="spellStart"/>
      <w:r w:rsidRPr="006055F9">
        <w:rPr>
          <w:rFonts w:ascii="Arial" w:eastAsia="宋体" w:hAnsi="Arial"/>
          <w:sz w:val="24"/>
          <w:lang w:eastAsia="en-GB"/>
        </w:rPr>
        <w:t>Npcf_EventExposure</w:t>
      </w:r>
      <w:proofErr w:type="spellEnd"/>
      <w:r w:rsidRPr="006055F9">
        <w:rPr>
          <w:rFonts w:ascii="Arial" w:eastAsia="宋体" w:hAnsi="Arial"/>
          <w:sz w:val="24"/>
          <w:lang w:eastAsia="zh-CN"/>
        </w:rPr>
        <w:t xml:space="preserve"> service</w:t>
      </w:r>
      <w:bookmarkEnd w:id="2"/>
      <w:bookmarkEnd w:id="3"/>
      <w:bookmarkEnd w:id="4"/>
      <w:bookmarkEnd w:id="5"/>
      <w:bookmarkEnd w:id="6"/>
      <w:bookmarkEnd w:id="7"/>
      <w:bookmarkEnd w:id="8"/>
    </w:p>
    <w:p w14:paraId="5B93DBB6" w14:textId="7A6349FC" w:rsidR="006055F9" w:rsidRPr="006055F9" w:rsidRDefault="006055F9" w:rsidP="006055F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26" w:name="_CR5_2_5_7_1"/>
      <w:bookmarkStart w:id="27" w:name="_Toc20204506"/>
      <w:bookmarkStart w:id="28" w:name="_Toc27895205"/>
      <w:bookmarkStart w:id="29" w:name="_Toc36192302"/>
      <w:bookmarkStart w:id="30" w:name="_Toc45193415"/>
      <w:bookmarkStart w:id="31" w:name="_Toc47593047"/>
      <w:bookmarkStart w:id="32" w:name="_Toc51835134"/>
      <w:bookmarkStart w:id="33" w:name="_Toc193790467"/>
      <w:bookmarkEnd w:id="26"/>
      <w:r w:rsidRPr="006055F9">
        <w:rPr>
          <w:rFonts w:ascii="Arial" w:eastAsia="宋体" w:hAnsi="Arial"/>
          <w:sz w:val="22"/>
          <w:lang w:eastAsia="zh-CN"/>
        </w:rPr>
        <w:t>5.2.5.7.1</w:t>
      </w:r>
      <w:r w:rsidRPr="006055F9">
        <w:rPr>
          <w:rFonts w:ascii="Arial" w:eastAsia="宋体" w:hAnsi="Arial"/>
          <w:sz w:val="22"/>
          <w:lang w:eastAsia="zh-CN"/>
        </w:rPr>
        <w:tab/>
        <w:t>General</w:t>
      </w:r>
      <w:bookmarkEnd w:id="27"/>
      <w:bookmarkEnd w:id="28"/>
      <w:bookmarkEnd w:id="29"/>
      <w:bookmarkEnd w:id="30"/>
      <w:bookmarkEnd w:id="31"/>
      <w:bookmarkEnd w:id="32"/>
      <w:bookmarkEnd w:id="33"/>
    </w:p>
    <w:p w14:paraId="5260C43C" w14:textId="4F2506BC" w:rsidR="006055F9" w:rsidRPr="006055F9" w:rsidRDefault="006055F9" w:rsidP="006055F9">
      <w:pPr>
        <w:overflowPunct w:val="0"/>
        <w:autoSpaceDE w:val="0"/>
        <w:autoSpaceDN w:val="0"/>
        <w:adjustRightInd w:val="0"/>
        <w:textAlignment w:val="baseline"/>
        <w:rPr>
          <w:rFonts w:eastAsia="等线"/>
          <w:lang w:eastAsia="en-GB"/>
        </w:rPr>
      </w:pPr>
      <w:r w:rsidRPr="006055F9">
        <w:rPr>
          <w:rFonts w:eastAsia="等线"/>
          <w:b/>
          <w:lang w:eastAsia="en-GB"/>
        </w:rPr>
        <w:t>Service description:</w:t>
      </w:r>
      <w:r w:rsidRPr="006055F9">
        <w:rPr>
          <w:rFonts w:eastAsia="等线"/>
          <w:lang w:eastAsia="en-GB"/>
        </w:rPr>
        <w:t xml:space="preserve"> This service enables an NF to subscribe and get notified about PCF events for a group of </w:t>
      </w:r>
      <w:r w:rsidRPr="003A6089">
        <w:rPr>
          <w:rFonts w:eastAsia="等线"/>
          <w:lang w:eastAsia="en-GB"/>
        </w:rPr>
        <w:t>UE(s) or any UE</w:t>
      </w:r>
      <w:del w:id="34" w:author="China Telecom v2" w:date="2025-05-22T19:29:00Z" w16du:dateUtc="2025-05-22T10:29:00Z">
        <w:r w:rsidRPr="003A6089" w:rsidDel="003A6089">
          <w:rPr>
            <w:rFonts w:eastAsia="等线"/>
            <w:lang w:eastAsia="en-GB"/>
          </w:rPr>
          <w:delText xml:space="preserve"> accessing a combination of (DNN, S-NSSAI)</w:delText>
        </w:r>
      </w:del>
      <w:r w:rsidRPr="003A6089">
        <w:rPr>
          <w:rFonts w:eastAsia="等线"/>
          <w:lang w:eastAsia="en-GB"/>
        </w:rPr>
        <w:t>.</w:t>
      </w:r>
    </w:p>
    <w:p w14:paraId="655519F2" w14:textId="77777777" w:rsidR="006055F9" w:rsidRPr="006055F9" w:rsidRDefault="006055F9" w:rsidP="006055F9">
      <w:pPr>
        <w:overflowPunct w:val="0"/>
        <w:autoSpaceDE w:val="0"/>
        <w:autoSpaceDN w:val="0"/>
        <w:adjustRightInd w:val="0"/>
        <w:textAlignment w:val="baseline"/>
        <w:rPr>
          <w:rFonts w:eastAsia="等线"/>
          <w:lang w:eastAsia="en-GB"/>
        </w:rPr>
      </w:pPr>
      <w:r w:rsidRPr="006055F9">
        <w:rPr>
          <w:rFonts w:eastAsia="等线"/>
          <w:lang w:eastAsia="en-GB"/>
        </w:rPr>
        <w:t>The events can be subscribed by a NF consumer are described in clause 6.1.3.18 of TS 23.503 [20].</w:t>
      </w:r>
    </w:p>
    <w:p w14:paraId="0CD14530" w14:textId="77777777" w:rsidR="006055F9" w:rsidRPr="006055F9" w:rsidRDefault="006055F9" w:rsidP="006055F9">
      <w:pPr>
        <w:overflowPunct w:val="0"/>
        <w:autoSpaceDE w:val="0"/>
        <w:autoSpaceDN w:val="0"/>
        <w:adjustRightInd w:val="0"/>
        <w:textAlignment w:val="baseline"/>
        <w:rPr>
          <w:rFonts w:eastAsia="等线"/>
          <w:lang w:eastAsia="zh-CN"/>
        </w:rPr>
      </w:pPr>
      <w:r w:rsidRPr="006055F9">
        <w:rPr>
          <w:rFonts w:eastAsia="等线"/>
          <w:lang w:eastAsia="zh-CN"/>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535807F8" w14:textId="77777777" w:rsidR="006055F9" w:rsidRPr="006055F9" w:rsidRDefault="006055F9" w:rsidP="006055F9">
      <w:pPr>
        <w:overflowPunct w:val="0"/>
        <w:autoSpaceDE w:val="0"/>
        <w:autoSpaceDN w:val="0"/>
        <w:adjustRightInd w:val="0"/>
        <w:textAlignment w:val="baseline"/>
        <w:rPr>
          <w:rFonts w:eastAsia="等线"/>
          <w:lang w:eastAsia="zh-CN"/>
        </w:rPr>
      </w:pPr>
      <w:r w:rsidRPr="006055F9">
        <w:rPr>
          <w:rFonts w:eastAsia="等线"/>
          <w:lang w:eastAsia="zh-CN"/>
        </w:rPr>
        <w:t xml:space="preserve">The following service operations are defined for the </w:t>
      </w:r>
      <w:proofErr w:type="spellStart"/>
      <w:r w:rsidRPr="006055F9">
        <w:rPr>
          <w:rFonts w:eastAsia="等线"/>
          <w:lang w:eastAsia="zh-CN"/>
        </w:rPr>
        <w:t>Npcf_EventExposure</w:t>
      </w:r>
      <w:proofErr w:type="spellEnd"/>
      <w:r w:rsidRPr="006055F9">
        <w:rPr>
          <w:rFonts w:eastAsia="等线"/>
          <w:lang w:eastAsia="zh-CN"/>
        </w:rPr>
        <w:t xml:space="preserve"> service:</w:t>
      </w:r>
    </w:p>
    <w:p w14:paraId="7336A482" w14:textId="77777777" w:rsidR="006055F9" w:rsidRPr="006055F9" w:rsidRDefault="006055F9" w:rsidP="006055F9">
      <w:pPr>
        <w:overflowPunct w:val="0"/>
        <w:autoSpaceDE w:val="0"/>
        <w:autoSpaceDN w:val="0"/>
        <w:adjustRightInd w:val="0"/>
        <w:ind w:left="568" w:hanging="284"/>
        <w:textAlignment w:val="baseline"/>
        <w:rPr>
          <w:rFonts w:eastAsia="等线"/>
          <w:lang w:eastAsia="zh-CN"/>
        </w:rPr>
      </w:pPr>
      <w:r w:rsidRPr="006055F9">
        <w:rPr>
          <w:rFonts w:eastAsia="等线"/>
          <w:lang w:eastAsia="zh-CN"/>
        </w:rPr>
        <w:t>-</w:t>
      </w:r>
      <w:r w:rsidRPr="006055F9">
        <w:rPr>
          <w:rFonts w:eastAsia="等线"/>
          <w:lang w:eastAsia="zh-CN"/>
        </w:rPr>
        <w:tab/>
      </w:r>
      <w:proofErr w:type="spellStart"/>
      <w:r w:rsidRPr="006055F9">
        <w:rPr>
          <w:rFonts w:eastAsia="等线"/>
          <w:lang w:eastAsia="zh-CN"/>
        </w:rPr>
        <w:t>Npcf_EventExposure_Subscribe</w:t>
      </w:r>
      <w:proofErr w:type="spellEnd"/>
      <w:r w:rsidRPr="006055F9">
        <w:rPr>
          <w:rFonts w:eastAsia="等线"/>
          <w:lang w:eastAsia="zh-CN"/>
        </w:rPr>
        <w:t>.</w:t>
      </w:r>
    </w:p>
    <w:p w14:paraId="12521341" w14:textId="77777777" w:rsidR="006055F9" w:rsidRPr="006055F9" w:rsidRDefault="006055F9" w:rsidP="006055F9">
      <w:pPr>
        <w:overflowPunct w:val="0"/>
        <w:autoSpaceDE w:val="0"/>
        <w:autoSpaceDN w:val="0"/>
        <w:adjustRightInd w:val="0"/>
        <w:ind w:left="568" w:hanging="284"/>
        <w:textAlignment w:val="baseline"/>
        <w:rPr>
          <w:rFonts w:eastAsia="等线"/>
          <w:lang w:eastAsia="zh-CN"/>
        </w:rPr>
      </w:pPr>
      <w:r w:rsidRPr="006055F9">
        <w:rPr>
          <w:rFonts w:eastAsia="等线"/>
          <w:lang w:eastAsia="zh-CN"/>
        </w:rPr>
        <w:t>-</w:t>
      </w:r>
      <w:r w:rsidRPr="006055F9">
        <w:rPr>
          <w:rFonts w:eastAsia="等线"/>
          <w:lang w:eastAsia="zh-CN"/>
        </w:rPr>
        <w:tab/>
      </w:r>
      <w:proofErr w:type="spellStart"/>
      <w:r w:rsidRPr="006055F9">
        <w:rPr>
          <w:rFonts w:eastAsia="等线"/>
          <w:lang w:eastAsia="zh-CN"/>
        </w:rPr>
        <w:t>Npcf_EventExposure_UnSubscribe</w:t>
      </w:r>
      <w:proofErr w:type="spellEnd"/>
      <w:r w:rsidRPr="006055F9">
        <w:rPr>
          <w:rFonts w:eastAsia="等线"/>
          <w:lang w:eastAsia="zh-CN"/>
        </w:rPr>
        <w:t>.</w:t>
      </w:r>
    </w:p>
    <w:p w14:paraId="68FE4CBB" w14:textId="055E7DE8" w:rsidR="006055F9" w:rsidRPr="006055F9" w:rsidRDefault="006055F9" w:rsidP="006055F9">
      <w:pPr>
        <w:overflowPunct w:val="0"/>
        <w:autoSpaceDE w:val="0"/>
        <w:autoSpaceDN w:val="0"/>
        <w:adjustRightInd w:val="0"/>
        <w:ind w:left="568" w:hanging="284"/>
        <w:textAlignment w:val="baseline"/>
        <w:rPr>
          <w:rFonts w:eastAsia="等线"/>
          <w:lang w:eastAsia="zh-CN"/>
        </w:rPr>
      </w:pPr>
      <w:r w:rsidRPr="006055F9">
        <w:rPr>
          <w:rFonts w:eastAsia="等线"/>
          <w:lang w:eastAsia="zh-CN"/>
        </w:rPr>
        <w:t>-</w:t>
      </w:r>
      <w:r w:rsidRPr="006055F9">
        <w:rPr>
          <w:rFonts w:eastAsia="等线"/>
          <w:lang w:eastAsia="zh-CN"/>
        </w:rPr>
        <w:tab/>
      </w:r>
      <w:proofErr w:type="spellStart"/>
      <w:r w:rsidRPr="006055F9">
        <w:rPr>
          <w:rFonts w:eastAsia="等线"/>
          <w:lang w:eastAsia="zh-CN"/>
        </w:rPr>
        <w:t>Npcf_EventExposure_Notify</w:t>
      </w:r>
      <w:proofErr w:type="spellEnd"/>
      <w:r w:rsidRPr="006055F9">
        <w:rPr>
          <w:rFonts w:eastAsia="等线"/>
          <w:lang w:eastAsia="zh-CN"/>
        </w:rPr>
        <w:t>.</w:t>
      </w:r>
    </w:p>
    <w:p w14:paraId="7A6E5330" w14:textId="508A6981" w:rsidR="00C95DB9" w:rsidRPr="00C95DB9" w:rsidRDefault="00C95DB9" w:rsidP="00C95DB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C95DB9">
        <w:rPr>
          <w:rFonts w:ascii="Arial" w:eastAsia="宋体" w:hAnsi="Arial"/>
          <w:sz w:val="22"/>
          <w:lang w:eastAsia="zh-CN"/>
        </w:rPr>
        <w:t>5.2.5.7.2</w:t>
      </w:r>
      <w:r w:rsidRPr="00C95DB9">
        <w:rPr>
          <w:rFonts w:ascii="Arial" w:eastAsia="宋体" w:hAnsi="Arial"/>
          <w:sz w:val="22"/>
          <w:lang w:eastAsia="zh-CN"/>
        </w:rPr>
        <w:tab/>
      </w:r>
      <w:proofErr w:type="spellStart"/>
      <w:r w:rsidRPr="00C95DB9">
        <w:rPr>
          <w:rFonts w:ascii="Arial" w:eastAsia="宋体" w:hAnsi="Arial"/>
          <w:sz w:val="22"/>
          <w:lang w:eastAsia="zh-CN"/>
        </w:rPr>
        <w:t>Npcf_EventExposure_Subscribe</w:t>
      </w:r>
      <w:proofErr w:type="spellEnd"/>
      <w:r w:rsidRPr="00C95DB9">
        <w:rPr>
          <w:rFonts w:ascii="Arial" w:eastAsia="宋体" w:hAnsi="Arial"/>
          <w:sz w:val="22"/>
          <w:lang w:eastAsia="zh-CN"/>
        </w:rPr>
        <w:t xml:space="preserve"> </w:t>
      </w:r>
      <w:r w:rsidRPr="00C95DB9">
        <w:rPr>
          <w:rFonts w:ascii="Arial" w:eastAsia="等线" w:hAnsi="Arial"/>
          <w:sz w:val="22"/>
          <w:lang w:eastAsia="zh-CN"/>
        </w:rPr>
        <w:t>service operation</w:t>
      </w:r>
      <w:bookmarkEnd w:id="9"/>
      <w:bookmarkEnd w:id="10"/>
      <w:bookmarkEnd w:id="11"/>
      <w:bookmarkEnd w:id="12"/>
      <w:bookmarkEnd w:id="13"/>
      <w:bookmarkEnd w:id="14"/>
      <w:bookmarkEnd w:id="15"/>
    </w:p>
    <w:p w14:paraId="757A623A" w14:textId="77777777" w:rsidR="00C95DB9" w:rsidRPr="00C95DB9" w:rsidRDefault="00C95DB9" w:rsidP="00C95DB9">
      <w:pPr>
        <w:overflowPunct w:val="0"/>
        <w:autoSpaceDE w:val="0"/>
        <w:autoSpaceDN w:val="0"/>
        <w:adjustRightInd w:val="0"/>
        <w:textAlignment w:val="baseline"/>
        <w:rPr>
          <w:rFonts w:eastAsia="宋体"/>
          <w:b/>
          <w:lang w:eastAsia="zh-CN"/>
        </w:rPr>
      </w:pPr>
      <w:r w:rsidRPr="00C95DB9">
        <w:rPr>
          <w:rFonts w:eastAsia="宋体"/>
          <w:b/>
          <w:lang w:eastAsia="zh-CN"/>
        </w:rPr>
        <w:t xml:space="preserve">Service operation name: </w:t>
      </w:r>
      <w:proofErr w:type="spellStart"/>
      <w:r w:rsidRPr="00C95DB9">
        <w:rPr>
          <w:rFonts w:eastAsia="宋体"/>
          <w:lang w:eastAsia="zh-CN"/>
        </w:rPr>
        <w:t>Npcf_EventExposure_Subscribe</w:t>
      </w:r>
      <w:proofErr w:type="spellEnd"/>
      <w:r w:rsidRPr="00C95DB9">
        <w:rPr>
          <w:rFonts w:eastAsia="宋体"/>
          <w:lang w:eastAsia="zh-CN"/>
        </w:rPr>
        <w:t>.</w:t>
      </w:r>
    </w:p>
    <w:p w14:paraId="73174CC5" w14:textId="27746524"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Description:</w:t>
      </w:r>
      <w:r w:rsidRPr="00C95DB9">
        <w:rPr>
          <w:rFonts w:eastAsia="宋体"/>
          <w:lang w:eastAsia="en-GB"/>
        </w:rPr>
        <w:t xml:space="preserve"> The consumer NF uses this service operation to subscribe to or modify event reporting for a group of UE(s) or any UE </w:t>
      </w:r>
      <w:del w:id="35" w:author="China Telecom v2" w:date="2025-05-22T19:30:00Z" w16du:dateUtc="2025-05-22T10:30:00Z">
        <w:r w:rsidRPr="00C95DB9" w:rsidDel="003A6089">
          <w:rPr>
            <w:rFonts w:eastAsia="宋体"/>
            <w:lang w:eastAsia="en-GB"/>
          </w:rPr>
          <w:delText>a</w:delText>
        </w:r>
        <w:r w:rsidRPr="00C95DB9" w:rsidDel="003A6089">
          <w:rPr>
            <w:rFonts w:eastAsia="等线"/>
            <w:lang w:eastAsia="en-GB"/>
          </w:rPr>
          <w:delText>ccessing a combination of (DNN, S-NSSAI)</w:delText>
        </w:r>
      </w:del>
      <w:r w:rsidRPr="00C95DB9">
        <w:rPr>
          <w:rFonts w:eastAsia="宋体"/>
          <w:lang w:eastAsia="en-GB"/>
        </w:rPr>
        <w:t>.</w:t>
      </w:r>
    </w:p>
    <w:p w14:paraId="5FE90B97" w14:textId="149DE488" w:rsidR="00C95DB9" w:rsidRPr="00C95DB9" w:rsidDel="00C95DB9" w:rsidRDefault="00C95DB9" w:rsidP="00C95DB9">
      <w:pPr>
        <w:overflowPunct w:val="0"/>
        <w:autoSpaceDE w:val="0"/>
        <w:autoSpaceDN w:val="0"/>
        <w:adjustRightInd w:val="0"/>
        <w:textAlignment w:val="baseline"/>
        <w:rPr>
          <w:del w:id="36" w:author="China Telecom r2" w:date="2025-02-08T10:52:00Z" w16du:dateUtc="2025-02-08T02:52:00Z"/>
          <w:rFonts w:eastAsia="宋体"/>
          <w:lang w:eastAsia="en-GB"/>
        </w:rPr>
      </w:pPr>
      <w:del w:id="37" w:author="China Telecom r2" w:date="2025-02-08T10:52:00Z" w16du:dateUtc="2025-02-08T02:52:00Z">
        <w:r w:rsidRPr="00C95DB9" w:rsidDel="00C95DB9">
          <w:rPr>
            <w:rFonts w:eastAsia="宋体"/>
            <w:b/>
            <w:lang w:eastAsia="en-GB"/>
          </w:rPr>
          <w:delText xml:space="preserve">NF Consumers: </w:delText>
        </w:r>
        <w:r w:rsidRPr="00C95DB9" w:rsidDel="00C95DB9">
          <w:rPr>
            <w:rFonts w:eastAsia="宋体"/>
            <w:lang w:eastAsia="en-GB"/>
          </w:rPr>
          <w:delText>NEF</w:delText>
        </w:r>
        <w:r w:rsidRPr="00C95DB9" w:rsidDel="00C95DB9">
          <w:rPr>
            <w:rFonts w:eastAsia="宋体"/>
            <w:b/>
            <w:lang w:eastAsia="en-GB"/>
          </w:rPr>
          <w:delText>.</w:delText>
        </w:r>
      </w:del>
    </w:p>
    <w:p w14:paraId="66DAB25C" w14:textId="065A8E40" w:rsidR="006055F9" w:rsidRPr="00A9631C" w:rsidDel="00A9631C" w:rsidRDefault="00C95DB9" w:rsidP="00A9631C">
      <w:pPr>
        <w:overflowPunct w:val="0"/>
        <w:autoSpaceDE w:val="0"/>
        <w:autoSpaceDN w:val="0"/>
        <w:adjustRightInd w:val="0"/>
        <w:textAlignment w:val="baseline"/>
        <w:rPr>
          <w:del w:id="38" w:author="China Telecom v2" w:date="2025-05-20T10:11:00Z" w16du:dateUtc="2025-05-20T01:11:00Z"/>
          <w:rFonts w:eastAsia="等线"/>
          <w:lang w:eastAsia="en-GB"/>
          <w:rPrChange w:id="39" w:author="China Telecom v2" w:date="2025-05-20T10:11:00Z" w16du:dateUtc="2025-05-20T01:11:00Z">
            <w:rPr>
              <w:del w:id="40" w:author="China Telecom v2" w:date="2025-05-20T10:11:00Z" w16du:dateUtc="2025-05-20T01:11:00Z"/>
              <w:highlight w:val="yellow"/>
              <w:lang w:eastAsia="zh-CN"/>
            </w:rPr>
          </w:rPrChange>
        </w:rPr>
      </w:pPr>
      <w:r w:rsidRPr="00C95DB9">
        <w:rPr>
          <w:rFonts w:eastAsia="宋体"/>
          <w:b/>
          <w:lang w:eastAsia="en-GB"/>
        </w:rPr>
        <w:t>Inputs, Required:</w:t>
      </w:r>
      <w:r w:rsidRPr="00C95DB9">
        <w:rPr>
          <w:rFonts w:eastAsia="宋体"/>
          <w:lang w:eastAsia="en-GB"/>
        </w:rPr>
        <w:t xml:space="preserve"> NF ID, Target of Event Reporting (Internal Group Identifier or indication that </w:t>
      </w:r>
      <w:r w:rsidRPr="00C95DB9">
        <w:rPr>
          <w:rFonts w:eastAsia="等线"/>
          <w:lang w:eastAsia="en-GB"/>
        </w:rPr>
        <w:t>any UE</w:t>
      </w:r>
      <w:ins w:id="41" w:author="China Telecom v2" w:date="2025-05-22T19:33:00Z" w16du:dateUtc="2025-05-22T10:33:00Z">
        <w:r w:rsidR="003A6089">
          <w:rPr>
            <w:rFonts w:eastAsia="等线" w:hint="eastAsia"/>
            <w:lang w:eastAsia="zh-CN"/>
          </w:rPr>
          <w:t>)</w:t>
        </w:r>
      </w:ins>
      <w:del w:id="42" w:author="China Telecom v2" w:date="2025-05-22T19:33:00Z" w16du:dateUtc="2025-05-22T10:33:00Z">
        <w:r w:rsidRPr="00C95DB9" w:rsidDel="003A6089">
          <w:rPr>
            <w:rFonts w:eastAsia="等线"/>
            <w:lang w:eastAsia="en-GB"/>
          </w:rPr>
          <w:delText xml:space="preserve"> accessing a combination of (DNN, S-NSSAI)</w:delText>
        </w:r>
        <w:r w:rsidRPr="00C95DB9" w:rsidDel="003A6089">
          <w:rPr>
            <w:rFonts w:eastAsia="宋体"/>
            <w:lang w:eastAsia="en-GB"/>
          </w:rPr>
          <w:delText>is targeted</w:delText>
        </w:r>
      </w:del>
      <w:r w:rsidRPr="00C95DB9">
        <w:rPr>
          <w:rFonts w:eastAsia="等线"/>
          <w:lang w:eastAsia="zh-CN"/>
        </w:rPr>
        <w:t>,</w:t>
      </w:r>
      <w:r w:rsidR="00525344">
        <w:rPr>
          <w:rFonts w:eastAsia="等线" w:hint="eastAsia"/>
          <w:lang w:eastAsia="zh-CN"/>
        </w:rPr>
        <w:t xml:space="preserve"> </w:t>
      </w:r>
      <w:r w:rsidRPr="00C95DB9">
        <w:rPr>
          <w:rFonts w:eastAsia="宋体"/>
          <w:lang w:eastAsia="en-GB"/>
        </w:rPr>
        <w:t>(set of) Event ID(s) defined in clause 5.2.5.7.1, Notification Target Address (+ Notification Correlation ID)</w:t>
      </w:r>
      <w:r w:rsidRPr="00C95DB9">
        <w:rPr>
          <w:rFonts w:eastAsia="等线"/>
          <w:lang w:eastAsia="zh-CN"/>
        </w:rPr>
        <w:t xml:space="preserve"> </w:t>
      </w:r>
      <w:r w:rsidRPr="00C95DB9">
        <w:rPr>
          <w:rFonts w:eastAsia="等线"/>
          <w:lang w:eastAsia="en-GB"/>
        </w:rPr>
        <w:t>and Event Reporting Information defined in Table 4.15.1-1.</w:t>
      </w:r>
    </w:p>
    <w:p w14:paraId="4B61F1C9" w14:textId="7185BDF5"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Inputs, Optional:</w:t>
      </w:r>
      <w:r w:rsidRPr="00C95DB9">
        <w:rPr>
          <w:rFonts w:eastAsia="宋体"/>
          <w:lang w:eastAsia="zh-CN"/>
        </w:rPr>
        <w:t xml:space="preserve"> Event Filter (s) associated with each Event ID, Expiry time</w:t>
      </w:r>
      <w:ins w:id="43" w:author="China Telecom v1" w:date="2025-05-13T10:54:00Z" w16du:dateUtc="2025-05-13T02:54:00Z">
        <w:r w:rsidR="00DF5D38" w:rsidRPr="00B47B38">
          <w:rPr>
            <w:rFonts w:eastAsia="宋体" w:hint="eastAsia"/>
            <w:lang w:eastAsia="zh-CN"/>
          </w:rPr>
          <w:t>,</w:t>
        </w:r>
      </w:ins>
      <w:ins w:id="44" w:author="China Telecom v1" w:date="2025-05-13T10:55:00Z" w16du:dateUtc="2025-05-13T02:55:00Z">
        <w:r w:rsidR="00DF5D38" w:rsidRPr="00B47B38">
          <w:rPr>
            <w:rFonts w:eastAsia="宋体" w:hint="eastAsia"/>
            <w:lang w:eastAsia="zh-CN"/>
          </w:rPr>
          <w:t xml:space="preserve"> </w:t>
        </w:r>
      </w:ins>
      <w:ins w:id="45" w:author="China Telecom v2" w:date="2025-05-22T19:35:00Z">
        <w:r w:rsidR="00B47B38" w:rsidRPr="00B47B38">
          <w:rPr>
            <w:rFonts w:eastAsia="宋体"/>
            <w:lang w:eastAsia="zh-CN"/>
          </w:rPr>
          <w:t>target DNN and/or S-NSSAI</w:t>
        </w:r>
      </w:ins>
      <w:r w:rsidRPr="00B47B38">
        <w:rPr>
          <w:rFonts w:eastAsia="宋体"/>
          <w:lang w:eastAsia="zh-CN"/>
        </w:rPr>
        <w:t>.</w:t>
      </w:r>
    </w:p>
    <w:p w14:paraId="07857A53" w14:textId="77777777" w:rsidR="00C95DB9" w:rsidRPr="00C95DB9" w:rsidRDefault="00C95DB9" w:rsidP="00C95DB9">
      <w:pPr>
        <w:overflowPunct w:val="0"/>
        <w:autoSpaceDE w:val="0"/>
        <w:autoSpaceDN w:val="0"/>
        <w:adjustRightInd w:val="0"/>
        <w:textAlignment w:val="baseline"/>
        <w:rPr>
          <w:rFonts w:eastAsia="宋体"/>
          <w:lang w:eastAsia="zh-CN"/>
        </w:rPr>
      </w:pPr>
      <w:r w:rsidRPr="00C95DB9">
        <w:rPr>
          <w:rFonts w:eastAsia="宋体"/>
          <w:b/>
          <w:lang w:eastAsia="en-GB"/>
        </w:rPr>
        <w:t>Outputs, Required:</w:t>
      </w:r>
      <w:r w:rsidRPr="00C95DB9">
        <w:rPr>
          <w:rFonts w:eastAsia="宋体"/>
          <w:lang w:eastAsia="zh-CN"/>
        </w:rPr>
        <w:t xml:space="preserve"> Operation execution result indication</w:t>
      </w:r>
      <w:r w:rsidRPr="00C95DB9">
        <w:rPr>
          <w:rFonts w:eastAsia="宋体"/>
          <w:i/>
          <w:lang w:eastAsia="en-GB"/>
        </w:rPr>
        <w:t>.</w:t>
      </w:r>
      <w:r w:rsidRPr="00C95DB9">
        <w:rPr>
          <w:rFonts w:eastAsia="宋体"/>
          <w:lang w:eastAsia="en-GB"/>
        </w:rPr>
        <w:t xml:space="preserve"> When the subscription is accepted: Subscription Correlation ID, Expiry time (required if the subscription can be expired based on the operator's policy).</w:t>
      </w:r>
    </w:p>
    <w:p w14:paraId="26B26E83" w14:textId="77777777" w:rsidR="00C95DB9" w:rsidRPr="00C95DB9" w:rsidRDefault="00C95DB9" w:rsidP="00C95DB9">
      <w:pPr>
        <w:overflowPunct w:val="0"/>
        <w:autoSpaceDE w:val="0"/>
        <w:autoSpaceDN w:val="0"/>
        <w:adjustRightInd w:val="0"/>
        <w:textAlignment w:val="baseline"/>
        <w:rPr>
          <w:rFonts w:eastAsia="宋体"/>
          <w:b/>
          <w:lang w:eastAsia="zh-CN"/>
        </w:rPr>
      </w:pPr>
      <w:r w:rsidRPr="00C95DB9">
        <w:rPr>
          <w:rFonts w:eastAsia="宋体"/>
          <w:b/>
          <w:lang w:eastAsia="en-GB"/>
        </w:rPr>
        <w:t xml:space="preserve">Outputs, Optional: </w:t>
      </w:r>
      <w:r w:rsidRPr="00C95DB9">
        <w:rPr>
          <w:rFonts w:eastAsia="宋体"/>
          <w:lang w:eastAsia="en-GB"/>
        </w:rPr>
        <w:t>First corresponding event report is included</w:t>
      </w:r>
      <w:r w:rsidRPr="00C95DB9">
        <w:rPr>
          <w:rFonts w:eastAsia="宋体"/>
          <w:lang w:eastAsia="zh-CN"/>
        </w:rPr>
        <w:t>, if corresponding information is available (see clause 4.15.1).</w:t>
      </w:r>
    </w:p>
    <w:p w14:paraId="26465F73" w14:textId="77777777" w:rsidR="00C95DB9" w:rsidRDefault="00C95DB9" w:rsidP="00C95DB9">
      <w:pPr>
        <w:overflowPunct w:val="0"/>
        <w:autoSpaceDE w:val="0"/>
        <w:autoSpaceDN w:val="0"/>
        <w:adjustRightInd w:val="0"/>
        <w:textAlignment w:val="baseline"/>
        <w:rPr>
          <w:rFonts w:eastAsia="宋体"/>
          <w:lang w:eastAsia="zh-CN"/>
        </w:rPr>
      </w:pPr>
      <w:r w:rsidRPr="00C95DB9">
        <w:rPr>
          <w:rFonts w:eastAsia="宋体"/>
          <w:lang w:eastAsia="zh-CN"/>
        </w:rPr>
        <w:t xml:space="preserve">The NF consumer subscribes to the event notification by invoking </w:t>
      </w:r>
      <w:proofErr w:type="spellStart"/>
      <w:r w:rsidRPr="00C95DB9">
        <w:rPr>
          <w:rFonts w:eastAsia="宋体"/>
          <w:lang w:eastAsia="zh-CN"/>
        </w:rPr>
        <w:t>Npcf_EventExposure</w:t>
      </w:r>
      <w:proofErr w:type="spellEnd"/>
      <w:r w:rsidRPr="00C95DB9">
        <w:rPr>
          <w:rFonts w:eastAsia="宋体"/>
          <w:lang w:eastAsia="zh-CN"/>
        </w:rPr>
        <w:t xml:space="preserve"> to the PCF. The PCF allocates a Subscription Correlation ID for the subscription and responds to the consumer NF with the Subscription Correlation ID. Event receiving NF ID identifies the NF that shall receive the event reporting.</w:t>
      </w:r>
    </w:p>
    <w:p w14:paraId="7AB4AFBC" w14:textId="77777777" w:rsidR="00C95DB9" w:rsidRPr="00C95DB9" w:rsidRDefault="00C95DB9" w:rsidP="00C95DB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46" w:name="_Toc20204508"/>
      <w:bookmarkStart w:id="47" w:name="_Toc27895207"/>
      <w:bookmarkStart w:id="48" w:name="_Toc36192304"/>
      <w:bookmarkStart w:id="49" w:name="_Toc45193417"/>
      <w:bookmarkStart w:id="50" w:name="_Toc47593049"/>
      <w:bookmarkStart w:id="51" w:name="_Toc51835136"/>
      <w:bookmarkStart w:id="52" w:name="_Toc186960316"/>
      <w:r w:rsidRPr="00C95DB9">
        <w:rPr>
          <w:rFonts w:ascii="Arial" w:eastAsia="宋体" w:hAnsi="Arial"/>
          <w:sz w:val="22"/>
          <w:lang w:eastAsia="zh-CN"/>
        </w:rPr>
        <w:t>5.2.5.7.3</w:t>
      </w:r>
      <w:r w:rsidRPr="00C95DB9">
        <w:rPr>
          <w:rFonts w:ascii="Arial" w:eastAsia="宋体" w:hAnsi="Arial"/>
          <w:sz w:val="22"/>
          <w:lang w:eastAsia="zh-CN"/>
        </w:rPr>
        <w:tab/>
      </w:r>
      <w:proofErr w:type="spellStart"/>
      <w:r w:rsidRPr="00C95DB9">
        <w:rPr>
          <w:rFonts w:ascii="Arial" w:eastAsia="宋体" w:hAnsi="Arial"/>
          <w:sz w:val="22"/>
          <w:lang w:eastAsia="zh-CN"/>
        </w:rPr>
        <w:t>Npcf_EventExposure_Unsubscribe</w:t>
      </w:r>
      <w:proofErr w:type="spellEnd"/>
      <w:r w:rsidRPr="00C95DB9">
        <w:rPr>
          <w:rFonts w:ascii="Arial" w:eastAsia="宋体" w:hAnsi="Arial"/>
          <w:sz w:val="22"/>
          <w:lang w:eastAsia="zh-CN"/>
        </w:rPr>
        <w:t xml:space="preserve"> </w:t>
      </w:r>
      <w:r w:rsidRPr="00C95DB9">
        <w:rPr>
          <w:rFonts w:ascii="Arial" w:eastAsia="等线" w:hAnsi="Arial"/>
          <w:sz w:val="22"/>
          <w:lang w:eastAsia="zh-CN"/>
        </w:rPr>
        <w:t>service operation</w:t>
      </w:r>
      <w:bookmarkEnd w:id="46"/>
      <w:bookmarkEnd w:id="47"/>
      <w:bookmarkEnd w:id="48"/>
      <w:bookmarkEnd w:id="49"/>
      <w:bookmarkEnd w:id="50"/>
      <w:bookmarkEnd w:id="51"/>
      <w:bookmarkEnd w:id="52"/>
    </w:p>
    <w:p w14:paraId="00C6B384" w14:textId="77777777" w:rsidR="00C95DB9" w:rsidRPr="00C95DB9" w:rsidRDefault="00C95DB9" w:rsidP="00C95DB9">
      <w:pPr>
        <w:overflowPunct w:val="0"/>
        <w:autoSpaceDE w:val="0"/>
        <w:autoSpaceDN w:val="0"/>
        <w:adjustRightInd w:val="0"/>
        <w:textAlignment w:val="baseline"/>
        <w:rPr>
          <w:rFonts w:eastAsia="宋体"/>
          <w:b/>
          <w:lang w:eastAsia="zh-CN"/>
        </w:rPr>
      </w:pPr>
      <w:r w:rsidRPr="00C95DB9">
        <w:rPr>
          <w:rFonts w:eastAsia="宋体"/>
          <w:b/>
          <w:lang w:eastAsia="zh-CN"/>
        </w:rPr>
        <w:t xml:space="preserve">Service operation name: </w:t>
      </w:r>
      <w:proofErr w:type="spellStart"/>
      <w:r w:rsidRPr="00C95DB9">
        <w:rPr>
          <w:rFonts w:eastAsia="宋体"/>
          <w:lang w:eastAsia="zh-CN"/>
        </w:rPr>
        <w:t>Npcf_EventExposure_Unsubscribe</w:t>
      </w:r>
      <w:proofErr w:type="spellEnd"/>
      <w:r w:rsidRPr="00C95DB9">
        <w:rPr>
          <w:rFonts w:eastAsia="宋体"/>
          <w:lang w:eastAsia="zh-CN"/>
        </w:rPr>
        <w:t>.</w:t>
      </w:r>
    </w:p>
    <w:p w14:paraId="61E177F0" w14:textId="1E2F0733"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Description:</w:t>
      </w:r>
      <w:r w:rsidRPr="00C95DB9">
        <w:rPr>
          <w:rFonts w:eastAsia="宋体"/>
          <w:lang w:eastAsia="en-GB"/>
        </w:rPr>
        <w:t xml:space="preserve"> The NF consumer uses this service operation to unsubscribe for a specific event for a group of UE(s) or </w:t>
      </w:r>
      <w:r w:rsidRPr="00C95DB9">
        <w:rPr>
          <w:rFonts w:eastAsia="等线"/>
          <w:lang w:eastAsia="en-GB"/>
        </w:rPr>
        <w:t>any UE</w:t>
      </w:r>
      <w:del w:id="53" w:author="China Telecom v2" w:date="2025-05-22T19:34:00Z" w16du:dateUtc="2025-05-22T10:34:00Z">
        <w:r w:rsidRPr="00C95DB9" w:rsidDel="003A6089">
          <w:rPr>
            <w:rFonts w:eastAsia="等线"/>
            <w:lang w:eastAsia="en-GB"/>
          </w:rPr>
          <w:delText xml:space="preserve"> accessing a combination of (DNN, S-NSSAI)</w:delText>
        </w:r>
      </w:del>
      <w:r w:rsidR="003A6089">
        <w:rPr>
          <w:rFonts w:eastAsia="等线" w:hint="eastAsia"/>
          <w:lang w:eastAsia="zh-CN"/>
        </w:rPr>
        <w:t>.</w:t>
      </w:r>
    </w:p>
    <w:p w14:paraId="21C319BE" w14:textId="77777777"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Inputs, Required:</w:t>
      </w:r>
      <w:r w:rsidRPr="00C95DB9">
        <w:rPr>
          <w:rFonts w:eastAsia="宋体"/>
          <w:lang w:eastAsia="en-GB"/>
        </w:rPr>
        <w:t xml:space="preserve"> Subscription Correlation ID.</w:t>
      </w:r>
    </w:p>
    <w:p w14:paraId="54BF4E03"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b/>
          <w:lang w:eastAsia="en-GB"/>
        </w:rPr>
        <w:t>Input, Optional:</w:t>
      </w:r>
      <w:r w:rsidRPr="00C95DB9">
        <w:rPr>
          <w:rFonts w:eastAsia="等线"/>
          <w:lang w:eastAsia="en-GB"/>
        </w:rPr>
        <w:t xml:space="preserve"> </w:t>
      </w:r>
      <w:r w:rsidRPr="00C95DB9">
        <w:rPr>
          <w:rFonts w:eastAsia="等线"/>
          <w:lang w:eastAsia="zh-CN"/>
        </w:rPr>
        <w:t>None.</w:t>
      </w:r>
    </w:p>
    <w:p w14:paraId="4A20A793" w14:textId="77777777"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lastRenderedPageBreak/>
        <w:t>Outputs, Required:</w:t>
      </w:r>
      <w:r w:rsidRPr="00C95DB9">
        <w:rPr>
          <w:rFonts w:eastAsia="宋体"/>
          <w:lang w:eastAsia="zh-CN"/>
        </w:rPr>
        <w:t xml:space="preserve"> Operation execution result indication</w:t>
      </w:r>
      <w:r w:rsidRPr="00C95DB9">
        <w:rPr>
          <w:rFonts w:eastAsia="宋体"/>
          <w:lang w:eastAsia="en-GB"/>
        </w:rPr>
        <w:t>.</w:t>
      </w:r>
    </w:p>
    <w:p w14:paraId="61C98E1D"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b/>
          <w:lang w:eastAsia="en-GB"/>
        </w:rPr>
        <w:t xml:space="preserve">Output, Optional: </w:t>
      </w:r>
      <w:r w:rsidRPr="00C95DB9">
        <w:rPr>
          <w:rFonts w:eastAsia="等线"/>
          <w:lang w:eastAsia="en-GB"/>
        </w:rPr>
        <w:t>None</w:t>
      </w:r>
      <w:r w:rsidRPr="00C95DB9">
        <w:rPr>
          <w:rFonts w:eastAsia="等线"/>
          <w:i/>
          <w:lang w:eastAsia="en-GB"/>
        </w:rPr>
        <w:t>.</w:t>
      </w:r>
    </w:p>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CR5_2_5_7_4"/>
      <w:bookmarkEnd w:id="16"/>
      <w:bookmarkEnd w:id="17"/>
      <w:bookmarkEnd w:id="18"/>
      <w:bookmarkEnd w:id="19"/>
      <w:bookmarkEnd w:id="20"/>
      <w:bookmarkEnd w:id="21"/>
      <w:bookmarkEnd w:id="22"/>
      <w:bookmarkEnd w:id="23"/>
      <w:bookmarkEnd w:id="24"/>
      <w:bookmarkEnd w:id="25"/>
      <w:bookmarkEnd w:id="54"/>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sectPr w:rsidR="00F778EA">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61E92" w14:textId="77777777" w:rsidR="008D13B0" w:rsidRDefault="008D13B0">
      <w:pPr>
        <w:spacing w:after="0"/>
      </w:pPr>
      <w:r>
        <w:separator/>
      </w:r>
    </w:p>
  </w:endnote>
  <w:endnote w:type="continuationSeparator" w:id="0">
    <w:p w14:paraId="41C878AC" w14:textId="77777777" w:rsidR="008D13B0" w:rsidRDefault="008D13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D47D0" w14:textId="77777777" w:rsidR="008D13B0" w:rsidRDefault="008D13B0">
      <w:pPr>
        <w:spacing w:after="0"/>
      </w:pPr>
      <w:r>
        <w:separator/>
      </w:r>
    </w:p>
  </w:footnote>
  <w:footnote w:type="continuationSeparator" w:id="0">
    <w:p w14:paraId="21F56739" w14:textId="77777777" w:rsidR="008D13B0" w:rsidRDefault="008D13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E68385E"/>
    <w:multiLevelType w:val="hybridMultilevel"/>
    <w:tmpl w:val="1140456C"/>
    <w:lvl w:ilvl="0" w:tplc="3E32747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3"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3"/>
  </w:num>
  <w:num w:numId="3" w16cid:durableId="972058151">
    <w:abstractNumId w:val="2"/>
  </w:num>
  <w:num w:numId="4" w16cid:durableId="1701492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v2">
    <w15:presenceInfo w15:providerId="None" w15:userId="China Telecom v2"/>
  </w15:person>
  <w15:person w15:author="China Telecom r2">
    <w15:presenceInfo w15:providerId="None" w15:userId="China Telecom r2"/>
  </w15:person>
  <w15:person w15:author="China Telecom v1">
    <w15:presenceInfo w15:providerId="None" w15:userId="China Telecom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68D2"/>
    <w:rsid w:val="000263AD"/>
    <w:rsid w:val="000264D6"/>
    <w:rsid w:val="00031D01"/>
    <w:rsid w:val="00035478"/>
    <w:rsid w:val="000355EC"/>
    <w:rsid w:val="00046974"/>
    <w:rsid w:val="000630E1"/>
    <w:rsid w:val="00063929"/>
    <w:rsid w:val="00071602"/>
    <w:rsid w:val="00072BAF"/>
    <w:rsid w:val="00073D08"/>
    <w:rsid w:val="00076401"/>
    <w:rsid w:val="00082635"/>
    <w:rsid w:val="00084FC2"/>
    <w:rsid w:val="000912F7"/>
    <w:rsid w:val="00094E64"/>
    <w:rsid w:val="00095246"/>
    <w:rsid w:val="000962BA"/>
    <w:rsid w:val="000A182B"/>
    <w:rsid w:val="000B6133"/>
    <w:rsid w:val="000C28B8"/>
    <w:rsid w:val="000C6E03"/>
    <w:rsid w:val="000C7C17"/>
    <w:rsid w:val="000D2453"/>
    <w:rsid w:val="000D3BAB"/>
    <w:rsid w:val="000D420A"/>
    <w:rsid w:val="000E6BE9"/>
    <w:rsid w:val="000F029D"/>
    <w:rsid w:val="000F7B26"/>
    <w:rsid w:val="00101084"/>
    <w:rsid w:val="00102C75"/>
    <w:rsid w:val="00111E8E"/>
    <w:rsid w:val="00115209"/>
    <w:rsid w:val="001163F7"/>
    <w:rsid w:val="00117D7B"/>
    <w:rsid w:val="00122325"/>
    <w:rsid w:val="00122537"/>
    <w:rsid w:val="00125446"/>
    <w:rsid w:val="00125A6D"/>
    <w:rsid w:val="001310EB"/>
    <w:rsid w:val="00132D03"/>
    <w:rsid w:val="0013444D"/>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9599D"/>
    <w:rsid w:val="00195FB7"/>
    <w:rsid w:val="001A0308"/>
    <w:rsid w:val="001A42B5"/>
    <w:rsid w:val="001A438E"/>
    <w:rsid w:val="001A507A"/>
    <w:rsid w:val="001A6A10"/>
    <w:rsid w:val="001A6DEA"/>
    <w:rsid w:val="001B0691"/>
    <w:rsid w:val="001B3D91"/>
    <w:rsid w:val="001B4D1B"/>
    <w:rsid w:val="001B7E47"/>
    <w:rsid w:val="001C0B3A"/>
    <w:rsid w:val="001D02D9"/>
    <w:rsid w:val="001D2BA2"/>
    <w:rsid w:val="001D46A4"/>
    <w:rsid w:val="001D6882"/>
    <w:rsid w:val="001E12F3"/>
    <w:rsid w:val="001E30EF"/>
    <w:rsid w:val="001E7FF6"/>
    <w:rsid w:val="001F06CB"/>
    <w:rsid w:val="001F53CD"/>
    <w:rsid w:val="00202084"/>
    <w:rsid w:val="0020209F"/>
    <w:rsid w:val="00202EA3"/>
    <w:rsid w:val="00204D8B"/>
    <w:rsid w:val="00214453"/>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656E9"/>
    <w:rsid w:val="00270C8E"/>
    <w:rsid w:val="00273D96"/>
    <w:rsid w:val="0027456B"/>
    <w:rsid w:val="002813D5"/>
    <w:rsid w:val="00281AA8"/>
    <w:rsid w:val="00287F6B"/>
    <w:rsid w:val="0029581E"/>
    <w:rsid w:val="00297799"/>
    <w:rsid w:val="002A1017"/>
    <w:rsid w:val="002A5D16"/>
    <w:rsid w:val="002B1E99"/>
    <w:rsid w:val="002B22E0"/>
    <w:rsid w:val="002B7991"/>
    <w:rsid w:val="002C2636"/>
    <w:rsid w:val="002C5677"/>
    <w:rsid w:val="002C5A9C"/>
    <w:rsid w:val="002C5E9E"/>
    <w:rsid w:val="002D2A1D"/>
    <w:rsid w:val="002D5414"/>
    <w:rsid w:val="002E2550"/>
    <w:rsid w:val="002F034B"/>
    <w:rsid w:val="002F2151"/>
    <w:rsid w:val="002F70A5"/>
    <w:rsid w:val="002F733C"/>
    <w:rsid w:val="00303B0F"/>
    <w:rsid w:val="00303F96"/>
    <w:rsid w:val="00311BEC"/>
    <w:rsid w:val="003128E4"/>
    <w:rsid w:val="00320F0D"/>
    <w:rsid w:val="00322DB8"/>
    <w:rsid w:val="003232D5"/>
    <w:rsid w:val="00327F40"/>
    <w:rsid w:val="00336D85"/>
    <w:rsid w:val="00340F38"/>
    <w:rsid w:val="0034566B"/>
    <w:rsid w:val="00347E67"/>
    <w:rsid w:val="003518AA"/>
    <w:rsid w:val="00355DBB"/>
    <w:rsid w:val="00357EFA"/>
    <w:rsid w:val="00362155"/>
    <w:rsid w:val="00370051"/>
    <w:rsid w:val="00370B47"/>
    <w:rsid w:val="00375F9E"/>
    <w:rsid w:val="003765E9"/>
    <w:rsid w:val="003778F6"/>
    <w:rsid w:val="003825B0"/>
    <w:rsid w:val="003845BA"/>
    <w:rsid w:val="0038551F"/>
    <w:rsid w:val="0038720B"/>
    <w:rsid w:val="00391798"/>
    <w:rsid w:val="00396702"/>
    <w:rsid w:val="003967F5"/>
    <w:rsid w:val="00397645"/>
    <w:rsid w:val="003A2351"/>
    <w:rsid w:val="003A2BEE"/>
    <w:rsid w:val="003A37B4"/>
    <w:rsid w:val="003A6089"/>
    <w:rsid w:val="003B6531"/>
    <w:rsid w:val="003C3A5C"/>
    <w:rsid w:val="003C423E"/>
    <w:rsid w:val="003C507B"/>
    <w:rsid w:val="003C5C97"/>
    <w:rsid w:val="003D2467"/>
    <w:rsid w:val="003D55B9"/>
    <w:rsid w:val="003E053B"/>
    <w:rsid w:val="003E28A6"/>
    <w:rsid w:val="003E454B"/>
    <w:rsid w:val="003E49FB"/>
    <w:rsid w:val="003F5AF9"/>
    <w:rsid w:val="003F7F1C"/>
    <w:rsid w:val="00400732"/>
    <w:rsid w:val="004052E2"/>
    <w:rsid w:val="0041109F"/>
    <w:rsid w:val="00413DC8"/>
    <w:rsid w:val="00416A01"/>
    <w:rsid w:val="00422139"/>
    <w:rsid w:val="00422BB1"/>
    <w:rsid w:val="004230C3"/>
    <w:rsid w:val="004258FE"/>
    <w:rsid w:val="00426041"/>
    <w:rsid w:val="004368CB"/>
    <w:rsid w:val="00437FC6"/>
    <w:rsid w:val="004403D3"/>
    <w:rsid w:val="004434FB"/>
    <w:rsid w:val="004455C8"/>
    <w:rsid w:val="00446299"/>
    <w:rsid w:val="00452A49"/>
    <w:rsid w:val="0045395D"/>
    <w:rsid w:val="0045610D"/>
    <w:rsid w:val="004564E5"/>
    <w:rsid w:val="004617B0"/>
    <w:rsid w:val="00481A9D"/>
    <w:rsid w:val="004839EB"/>
    <w:rsid w:val="004849F6"/>
    <w:rsid w:val="00487394"/>
    <w:rsid w:val="00487419"/>
    <w:rsid w:val="0049142C"/>
    <w:rsid w:val="0049337D"/>
    <w:rsid w:val="004A4F05"/>
    <w:rsid w:val="004A763B"/>
    <w:rsid w:val="004A77B9"/>
    <w:rsid w:val="004B4047"/>
    <w:rsid w:val="004C0931"/>
    <w:rsid w:val="004C7801"/>
    <w:rsid w:val="004D0FBC"/>
    <w:rsid w:val="004D116A"/>
    <w:rsid w:val="004D29E1"/>
    <w:rsid w:val="004D531A"/>
    <w:rsid w:val="004E294D"/>
    <w:rsid w:val="004E464F"/>
    <w:rsid w:val="004E47F6"/>
    <w:rsid w:val="004E556A"/>
    <w:rsid w:val="00501F96"/>
    <w:rsid w:val="00511375"/>
    <w:rsid w:val="005113BC"/>
    <w:rsid w:val="0051277B"/>
    <w:rsid w:val="005162F9"/>
    <w:rsid w:val="00520C6B"/>
    <w:rsid w:val="00520DAE"/>
    <w:rsid w:val="0052440D"/>
    <w:rsid w:val="00525344"/>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C12F5"/>
    <w:rsid w:val="005C134A"/>
    <w:rsid w:val="005C558C"/>
    <w:rsid w:val="005C6614"/>
    <w:rsid w:val="005D54EB"/>
    <w:rsid w:val="005E35B9"/>
    <w:rsid w:val="005F05C6"/>
    <w:rsid w:val="006014D7"/>
    <w:rsid w:val="0060244B"/>
    <w:rsid w:val="006055F9"/>
    <w:rsid w:val="00615923"/>
    <w:rsid w:val="00624990"/>
    <w:rsid w:val="00624A44"/>
    <w:rsid w:val="006310CE"/>
    <w:rsid w:val="00637ED8"/>
    <w:rsid w:val="00646520"/>
    <w:rsid w:val="006467C6"/>
    <w:rsid w:val="006524D4"/>
    <w:rsid w:val="006557D3"/>
    <w:rsid w:val="00660518"/>
    <w:rsid w:val="00660C1C"/>
    <w:rsid w:val="00664741"/>
    <w:rsid w:val="00664934"/>
    <w:rsid w:val="00667471"/>
    <w:rsid w:val="00667D75"/>
    <w:rsid w:val="0067119D"/>
    <w:rsid w:val="00675BC1"/>
    <w:rsid w:val="006763F8"/>
    <w:rsid w:val="0068043D"/>
    <w:rsid w:val="00680F6A"/>
    <w:rsid w:val="0068134D"/>
    <w:rsid w:val="006835DB"/>
    <w:rsid w:val="0069302B"/>
    <w:rsid w:val="006932AF"/>
    <w:rsid w:val="00695B3B"/>
    <w:rsid w:val="006A0D3D"/>
    <w:rsid w:val="006A5C8D"/>
    <w:rsid w:val="006A5DE7"/>
    <w:rsid w:val="006B1C17"/>
    <w:rsid w:val="006B2ABF"/>
    <w:rsid w:val="006B3822"/>
    <w:rsid w:val="006C0D17"/>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176CD"/>
    <w:rsid w:val="0072498F"/>
    <w:rsid w:val="00737883"/>
    <w:rsid w:val="00741EEB"/>
    <w:rsid w:val="007442CE"/>
    <w:rsid w:val="007450F6"/>
    <w:rsid w:val="007468AD"/>
    <w:rsid w:val="00750725"/>
    <w:rsid w:val="00751315"/>
    <w:rsid w:val="007526CF"/>
    <w:rsid w:val="00752875"/>
    <w:rsid w:val="00752A4C"/>
    <w:rsid w:val="0075631E"/>
    <w:rsid w:val="007571E2"/>
    <w:rsid w:val="00760BE7"/>
    <w:rsid w:val="00761517"/>
    <w:rsid w:val="00761969"/>
    <w:rsid w:val="0076252B"/>
    <w:rsid w:val="0076468E"/>
    <w:rsid w:val="00767F23"/>
    <w:rsid w:val="0077230E"/>
    <w:rsid w:val="0077717F"/>
    <w:rsid w:val="00777EBF"/>
    <w:rsid w:val="00783B55"/>
    <w:rsid w:val="00783B8B"/>
    <w:rsid w:val="00783D7E"/>
    <w:rsid w:val="00785642"/>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F0C"/>
    <w:rsid w:val="007E2366"/>
    <w:rsid w:val="007E46B4"/>
    <w:rsid w:val="007E4D37"/>
    <w:rsid w:val="007E6AAF"/>
    <w:rsid w:val="007E7ADE"/>
    <w:rsid w:val="007F46F7"/>
    <w:rsid w:val="007F5311"/>
    <w:rsid w:val="00802DDA"/>
    <w:rsid w:val="00807578"/>
    <w:rsid w:val="00813C27"/>
    <w:rsid w:val="00814BC0"/>
    <w:rsid w:val="00823F4B"/>
    <w:rsid w:val="00834483"/>
    <w:rsid w:val="00835D79"/>
    <w:rsid w:val="008500AE"/>
    <w:rsid w:val="008501C0"/>
    <w:rsid w:val="0085415E"/>
    <w:rsid w:val="00856E11"/>
    <w:rsid w:val="008610FC"/>
    <w:rsid w:val="008647C7"/>
    <w:rsid w:val="008649D1"/>
    <w:rsid w:val="008660B5"/>
    <w:rsid w:val="00867EAA"/>
    <w:rsid w:val="00873404"/>
    <w:rsid w:val="00883EDC"/>
    <w:rsid w:val="00893B13"/>
    <w:rsid w:val="00896DC1"/>
    <w:rsid w:val="008979BE"/>
    <w:rsid w:val="00897C17"/>
    <w:rsid w:val="008A04FE"/>
    <w:rsid w:val="008A3D6D"/>
    <w:rsid w:val="008A4674"/>
    <w:rsid w:val="008A6D75"/>
    <w:rsid w:val="008A6E66"/>
    <w:rsid w:val="008B5260"/>
    <w:rsid w:val="008C6AAD"/>
    <w:rsid w:val="008C73A2"/>
    <w:rsid w:val="008D13B0"/>
    <w:rsid w:val="008D3E4D"/>
    <w:rsid w:val="008E47AB"/>
    <w:rsid w:val="008E4D10"/>
    <w:rsid w:val="008F169C"/>
    <w:rsid w:val="008F2EBF"/>
    <w:rsid w:val="008F5C23"/>
    <w:rsid w:val="008F6AB4"/>
    <w:rsid w:val="00900845"/>
    <w:rsid w:val="00901F43"/>
    <w:rsid w:val="0090381C"/>
    <w:rsid w:val="00904AB6"/>
    <w:rsid w:val="00910152"/>
    <w:rsid w:val="00913078"/>
    <w:rsid w:val="00914148"/>
    <w:rsid w:val="00930339"/>
    <w:rsid w:val="00931955"/>
    <w:rsid w:val="0093420A"/>
    <w:rsid w:val="00934581"/>
    <w:rsid w:val="009351BF"/>
    <w:rsid w:val="00935984"/>
    <w:rsid w:val="009414ED"/>
    <w:rsid w:val="009454F6"/>
    <w:rsid w:val="00956AA7"/>
    <w:rsid w:val="0096010B"/>
    <w:rsid w:val="00965AAA"/>
    <w:rsid w:val="009662DB"/>
    <w:rsid w:val="0097248E"/>
    <w:rsid w:val="0098018B"/>
    <w:rsid w:val="00980D4B"/>
    <w:rsid w:val="00981905"/>
    <w:rsid w:val="0099153D"/>
    <w:rsid w:val="009A2828"/>
    <w:rsid w:val="009A2A7A"/>
    <w:rsid w:val="009B4C8E"/>
    <w:rsid w:val="009B5095"/>
    <w:rsid w:val="009B7C76"/>
    <w:rsid w:val="009C1494"/>
    <w:rsid w:val="009C4893"/>
    <w:rsid w:val="009C676D"/>
    <w:rsid w:val="009D2FB6"/>
    <w:rsid w:val="009D349A"/>
    <w:rsid w:val="009D4666"/>
    <w:rsid w:val="009D5080"/>
    <w:rsid w:val="009D6F55"/>
    <w:rsid w:val="009D77F6"/>
    <w:rsid w:val="009D7B0E"/>
    <w:rsid w:val="009E0505"/>
    <w:rsid w:val="009E6975"/>
    <w:rsid w:val="009F1422"/>
    <w:rsid w:val="009F26B2"/>
    <w:rsid w:val="009F6E9B"/>
    <w:rsid w:val="009F7B67"/>
    <w:rsid w:val="00A016C9"/>
    <w:rsid w:val="00A032EE"/>
    <w:rsid w:val="00A03D90"/>
    <w:rsid w:val="00A03E00"/>
    <w:rsid w:val="00A0528E"/>
    <w:rsid w:val="00A11546"/>
    <w:rsid w:val="00A131C6"/>
    <w:rsid w:val="00A13E00"/>
    <w:rsid w:val="00A15838"/>
    <w:rsid w:val="00A2296F"/>
    <w:rsid w:val="00A23193"/>
    <w:rsid w:val="00A25421"/>
    <w:rsid w:val="00A30421"/>
    <w:rsid w:val="00A34357"/>
    <w:rsid w:val="00A34557"/>
    <w:rsid w:val="00A4067F"/>
    <w:rsid w:val="00A42447"/>
    <w:rsid w:val="00A51073"/>
    <w:rsid w:val="00A52360"/>
    <w:rsid w:val="00A5339E"/>
    <w:rsid w:val="00A559D9"/>
    <w:rsid w:val="00A64EC0"/>
    <w:rsid w:val="00A83C25"/>
    <w:rsid w:val="00A84401"/>
    <w:rsid w:val="00A85B10"/>
    <w:rsid w:val="00A944B0"/>
    <w:rsid w:val="00A9562E"/>
    <w:rsid w:val="00A9631C"/>
    <w:rsid w:val="00AA1783"/>
    <w:rsid w:val="00AA1F4A"/>
    <w:rsid w:val="00AA3D89"/>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2C9"/>
    <w:rsid w:val="00B124EE"/>
    <w:rsid w:val="00B12DAC"/>
    <w:rsid w:val="00B152CC"/>
    <w:rsid w:val="00B20A12"/>
    <w:rsid w:val="00B23272"/>
    <w:rsid w:val="00B23E42"/>
    <w:rsid w:val="00B24163"/>
    <w:rsid w:val="00B2708E"/>
    <w:rsid w:val="00B327E1"/>
    <w:rsid w:val="00B3292E"/>
    <w:rsid w:val="00B349D2"/>
    <w:rsid w:val="00B36C92"/>
    <w:rsid w:val="00B40000"/>
    <w:rsid w:val="00B47B38"/>
    <w:rsid w:val="00B50FD9"/>
    <w:rsid w:val="00B57E0F"/>
    <w:rsid w:val="00B6749F"/>
    <w:rsid w:val="00B7386F"/>
    <w:rsid w:val="00B74EBD"/>
    <w:rsid w:val="00B75511"/>
    <w:rsid w:val="00B80476"/>
    <w:rsid w:val="00B90A47"/>
    <w:rsid w:val="00BA3CB6"/>
    <w:rsid w:val="00BA7E10"/>
    <w:rsid w:val="00BB3E80"/>
    <w:rsid w:val="00BB778B"/>
    <w:rsid w:val="00BB7A03"/>
    <w:rsid w:val="00BC023A"/>
    <w:rsid w:val="00BC0CEF"/>
    <w:rsid w:val="00BC5D4A"/>
    <w:rsid w:val="00BC750D"/>
    <w:rsid w:val="00BD3330"/>
    <w:rsid w:val="00BD35DF"/>
    <w:rsid w:val="00BD4745"/>
    <w:rsid w:val="00BD4EA3"/>
    <w:rsid w:val="00BD69A5"/>
    <w:rsid w:val="00BE40D2"/>
    <w:rsid w:val="00BE4EF2"/>
    <w:rsid w:val="00BF50D2"/>
    <w:rsid w:val="00C02382"/>
    <w:rsid w:val="00C0586E"/>
    <w:rsid w:val="00C05B88"/>
    <w:rsid w:val="00C0624C"/>
    <w:rsid w:val="00C0743F"/>
    <w:rsid w:val="00C10900"/>
    <w:rsid w:val="00C1273D"/>
    <w:rsid w:val="00C13F49"/>
    <w:rsid w:val="00C14D72"/>
    <w:rsid w:val="00C31217"/>
    <w:rsid w:val="00C40741"/>
    <w:rsid w:val="00C40CEB"/>
    <w:rsid w:val="00C43C59"/>
    <w:rsid w:val="00C467EB"/>
    <w:rsid w:val="00C64CC0"/>
    <w:rsid w:val="00C779A1"/>
    <w:rsid w:val="00C813B1"/>
    <w:rsid w:val="00C81DE3"/>
    <w:rsid w:val="00C832C4"/>
    <w:rsid w:val="00C83937"/>
    <w:rsid w:val="00C8600E"/>
    <w:rsid w:val="00C87704"/>
    <w:rsid w:val="00C92C32"/>
    <w:rsid w:val="00C95DB9"/>
    <w:rsid w:val="00C95E18"/>
    <w:rsid w:val="00C96995"/>
    <w:rsid w:val="00C97C2D"/>
    <w:rsid w:val="00C97DFD"/>
    <w:rsid w:val="00CA251D"/>
    <w:rsid w:val="00CB27C9"/>
    <w:rsid w:val="00CB3235"/>
    <w:rsid w:val="00CB5CF6"/>
    <w:rsid w:val="00CB64B8"/>
    <w:rsid w:val="00CC05FE"/>
    <w:rsid w:val="00CC650A"/>
    <w:rsid w:val="00CC7F67"/>
    <w:rsid w:val="00CE259C"/>
    <w:rsid w:val="00CE3A90"/>
    <w:rsid w:val="00CE436C"/>
    <w:rsid w:val="00D003F5"/>
    <w:rsid w:val="00D058EC"/>
    <w:rsid w:val="00D06C29"/>
    <w:rsid w:val="00D10231"/>
    <w:rsid w:val="00D105DC"/>
    <w:rsid w:val="00D17CBE"/>
    <w:rsid w:val="00D3348D"/>
    <w:rsid w:val="00D35A55"/>
    <w:rsid w:val="00D37277"/>
    <w:rsid w:val="00D37B11"/>
    <w:rsid w:val="00D37CF4"/>
    <w:rsid w:val="00D4493A"/>
    <w:rsid w:val="00D51577"/>
    <w:rsid w:val="00D547C6"/>
    <w:rsid w:val="00D55447"/>
    <w:rsid w:val="00D55BD3"/>
    <w:rsid w:val="00D55F17"/>
    <w:rsid w:val="00D61EAA"/>
    <w:rsid w:val="00D63868"/>
    <w:rsid w:val="00D64FDE"/>
    <w:rsid w:val="00D64FEE"/>
    <w:rsid w:val="00D66AE8"/>
    <w:rsid w:val="00D734E5"/>
    <w:rsid w:val="00D7599A"/>
    <w:rsid w:val="00D77049"/>
    <w:rsid w:val="00D81078"/>
    <w:rsid w:val="00D81E44"/>
    <w:rsid w:val="00D82C98"/>
    <w:rsid w:val="00D837D8"/>
    <w:rsid w:val="00D8429C"/>
    <w:rsid w:val="00D84838"/>
    <w:rsid w:val="00D93C2A"/>
    <w:rsid w:val="00D97C26"/>
    <w:rsid w:val="00DA047D"/>
    <w:rsid w:val="00DA1ADD"/>
    <w:rsid w:val="00DA21A8"/>
    <w:rsid w:val="00DA7A56"/>
    <w:rsid w:val="00DB2A84"/>
    <w:rsid w:val="00DB47C0"/>
    <w:rsid w:val="00DB6A47"/>
    <w:rsid w:val="00DC252F"/>
    <w:rsid w:val="00DC5198"/>
    <w:rsid w:val="00DD0980"/>
    <w:rsid w:val="00DD0F01"/>
    <w:rsid w:val="00DD2448"/>
    <w:rsid w:val="00DE36F8"/>
    <w:rsid w:val="00DE3D20"/>
    <w:rsid w:val="00DE53D9"/>
    <w:rsid w:val="00DF26A1"/>
    <w:rsid w:val="00DF40BD"/>
    <w:rsid w:val="00DF5CB3"/>
    <w:rsid w:val="00DF5D38"/>
    <w:rsid w:val="00E03939"/>
    <w:rsid w:val="00E03E5B"/>
    <w:rsid w:val="00E12197"/>
    <w:rsid w:val="00E12716"/>
    <w:rsid w:val="00E21271"/>
    <w:rsid w:val="00E21C49"/>
    <w:rsid w:val="00E274A2"/>
    <w:rsid w:val="00E31D9B"/>
    <w:rsid w:val="00E36485"/>
    <w:rsid w:val="00E37804"/>
    <w:rsid w:val="00E4088E"/>
    <w:rsid w:val="00E40DA4"/>
    <w:rsid w:val="00E46363"/>
    <w:rsid w:val="00E47FE0"/>
    <w:rsid w:val="00E60BF1"/>
    <w:rsid w:val="00E634B4"/>
    <w:rsid w:val="00E647DE"/>
    <w:rsid w:val="00E66EC9"/>
    <w:rsid w:val="00E70BBD"/>
    <w:rsid w:val="00E725E3"/>
    <w:rsid w:val="00E76B23"/>
    <w:rsid w:val="00E86CB1"/>
    <w:rsid w:val="00E87E35"/>
    <w:rsid w:val="00E92317"/>
    <w:rsid w:val="00EA0847"/>
    <w:rsid w:val="00EB0B6C"/>
    <w:rsid w:val="00EB150C"/>
    <w:rsid w:val="00EB2AB8"/>
    <w:rsid w:val="00EB6B92"/>
    <w:rsid w:val="00EC4044"/>
    <w:rsid w:val="00ED0A27"/>
    <w:rsid w:val="00ED1186"/>
    <w:rsid w:val="00EE0A5C"/>
    <w:rsid w:val="00EE3C53"/>
    <w:rsid w:val="00EE6996"/>
    <w:rsid w:val="00EE7206"/>
    <w:rsid w:val="00EF0539"/>
    <w:rsid w:val="00F01778"/>
    <w:rsid w:val="00F106FF"/>
    <w:rsid w:val="00F1352C"/>
    <w:rsid w:val="00F13FC9"/>
    <w:rsid w:val="00F1718B"/>
    <w:rsid w:val="00F17850"/>
    <w:rsid w:val="00F2026D"/>
    <w:rsid w:val="00F2288D"/>
    <w:rsid w:val="00F24E7C"/>
    <w:rsid w:val="00F253C7"/>
    <w:rsid w:val="00F26325"/>
    <w:rsid w:val="00F31600"/>
    <w:rsid w:val="00F31C12"/>
    <w:rsid w:val="00F32391"/>
    <w:rsid w:val="00F378B0"/>
    <w:rsid w:val="00F463E6"/>
    <w:rsid w:val="00F46D69"/>
    <w:rsid w:val="00F47404"/>
    <w:rsid w:val="00F608F5"/>
    <w:rsid w:val="00F62A11"/>
    <w:rsid w:val="00F7547D"/>
    <w:rsid w:val="00F76261"/>
    <w:rsid w:val="00F771AC"/>
    <w:rsid w:val="00F778EA"/>
    <w:rsid w:val="00F8325C"/>
    <w:rsid w:val="00F90052"/>
    <w:rsid w:val="00F95DA5"/>
    <w:rsid w:val="00FA0C72"/>
    <w:rsid w:val="00FA2FDA"/>
    <w:rsid w:val="00FA4C3E"/>
    <w:rsid w:val="00FA4EB3"/>
    <w:rsid w:val="00FB0CE8"/>
    <w:rsid w:val="00FB4167"/>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6AE8"/>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3652</TotalTime>
  <Pages>3</Pages>
  <Words>751</Words>
  <Characters>4527</Characters>
  <Application>Microsoft Office Word</Application>
  <DocSecurity>0</DocSecurity>
  <Lines>238</Lines>
  <Paragraphs>211</Paragraphs>
  <ScaleCrop>false</ScaleCrop>
  <Company/>
  <LinksUpToDate>false</LinksUpToDate>
  <CharactersWithSpaces>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 v2</cp:lastModifiedBy>
  <cp:revision>80</cp:revision>
  <dcterms:created xsi:type="dcterms:W3CDTF">2025-01-20T11:35:00Z</dcterms:created>
  <dcterms:modified xsi:type="dcterms:W3CDTF">2025-05-23T01:48:00Z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