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7C45CF0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FF344D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D30C6A">
        <w:rPr>
          <w:rFonts w:ascii="Arial" w:hAnsi="Arial" w:cs="Arial"/>
          <w:b/>
          <w:bCs/>
          <w:sz w:val="24"/>
          <w:lang w:eastAsia="zh-CN"/>
        </w:rPr>
        <w:t>0</w:t>
      </w:r>
      <w:r w:rsidR="00A9227F">
        <w:rPr>
          <w:rFonts w:ascii="Arial" w:hAnsi="Arial" w:cs="Arial"/>
          <w:b/>
          <w:bCs/>
          <w:sz w:val="24"/>
          <w:lang w:eastAsia="zh-CN"/>
        </w:rPr>
        <w:t>5</w:t>
      </w:r>
      <w:r w:rsidR="00FD00FE">
        <w:rPr>
          <w:rFonts w:ascii="Arial" w:hAnsi="Arial" w:cs="Arial"/>
          <w:b/>
          <w:bCs/>
          <w:sz w:val="24"/>
          <w:lang w:eastAsia="zh-CN"/>
        </w:rPr>
        <w:t>846</w:t>
      </w:r>
    </w:p>
    <w:p w14:paraId="0ABDA601" w14:textId="4CA7499B" w:rsidR="00F86808" w:rsidRPr="00033F19" w:rsidRDefault="00FF344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Japan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Fukuoka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185B48AF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8"/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 xml:space="preserve">for </w:t>
      </w:r>
      <w:r w:rsidR="005D7294">
        <w:rPr>
          <w:rFonts w:ascii="Arial" w:hAnsi="Arial" w:cs="Arial"/>
          <w:b/>
          <w:lang w:eastAsia="zh-CN"/>
        </w:rPr>
        <w:t>KI</w:t>
      </w:r>
      <w:r w:rsidRPr="00033F19">
        <w:rPr>
          <w:rFonts w:ascii="Arial" w:hAnsi="Arial" w:cs="Arial" w:hint="eastAsia"/>
          <w:b/>
          <w:lang w:eastAsia="zh-CN"/>
        </w:rPr>
        <w:t>#</w:t>
      </w:r>
      <w:r w:rsidR="00FA28F5">
        <w:rPr>
          <w:rFonts w:ascii="Arial" w:hAnsi="Arial" w:cs="Arial"/>
          <w:b/>
          <w:lang w:eastAsia="zh-CN"/>
        </w:rPr>
        <w:t>3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845260">
        <w:rPr>
          <w:rFonts w:ascii="Arial" w:hAnsi="Arial" w:cs="Arial"/>
          <w:b/>
          <w:lang w:eastAsia="zh-CN"/>
        </w:rPr>
        <w:t>UP path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 for the UE</w:t>
      </w:r>
      <w:bookmarkEnd w:id="2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AA4660A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5D7294">
        <w:rPr>
          <w:rFonts w:ascii="Arial" w:hAnsi="Arial" w:cs="Arial"/>
          <w:i/>
          <w:lang w:eastAsia="zh-CN"/>
        </w:rPr>
        <w:t>KI</w:t>
      </w:r>
      <w:r w:rsidR="001149B3">
        <w:rPr>
          <w:rFonts w:ascii="Arial" w:hAnsi="Arial" w:cs="Arial"/>
          <w:i/>
          <w:lang w:eastAsia="zh-CN"/>
        </w:rPr>
        <w:t>#3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845260">
        <w:rPr>
          <w:rFonts w:ascii="Arial" w:hAnsi="Arial" w:cs="Arial"/>
          <w:i/>
          <w:lang w:eastAsia="zh-CN"/>
        </w:rPr>
        <w:t>UP path</w:t>
      </w:r>
      <w:r w:rsidR="009557B9" w:rsidRPr="009557B9">
        <w:rPr>
          <w:rFonts w:ascii="Arial" w:hAnsi="Arial" w:cs="Arial"/>
          <w:i/>
          <w:lang w:eastAsia="zh-CN"/>
        </w:rPr>
        <w:t xml:space="preserve">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22A7252" w14:textId="77777777" w:rsidR="00E2624F" w:rsidRDefault="00E2624F" w:rsidP="00E2624F">
      <w:pPr>
        <w:pStyle w:val="2"/>
        <w:rPr>
          <w:ins w:id="3" w:author="MediaTek Inc." w:date="2025-05-09T20:44:00Z"/>
          <w:lang w:eastAsia="zh-CN"/>
        </w:rPr>
      </w:pPr>
      <w:bookmarkStart w:id="4" w:name="_Toc22214907"/>
      <w:bookmarkStart w:id="5" w:name="_Toc94258954"/>
      <w:bookmarkStart w:id="6" w:name="_Toc195801289"/>
      <w:bookmarkStart w:id="7" w:name="_Toc148441670"/>
      <w:bookmarkStart w:id="8" w:name="_Toc151529361"/>
      <w:bookmarkStart w:id="9" w:name="_Toc157674305"/>
      <w:bookmarkStart w:id="10" w:name="_Toc177460695"/>
      <w:bookmarkStart w:id="11" w:name="_Toc117509218"/>
      <w:ins w:id="12" w:author="MediaTek Inc." w:date="2025-05-09T20:44:00Z">
        <w:r>
          <w:rPr>
            <w:lang w:eastAsia="zh-CN"/>
          </w:rPr>
          <w:t>6.0</w:t>
        </w:r>
        <w:r>
          <w:rPr>
            <w:lang w:eastAsia="zh-CN"/>
          </w:rPr>
          <w:tab/>
          <w:t>Mapping of Solutions to Key Issues</w:t>
        </w:r>
        <w:bookmarkEnd w:id="4"/>
        <w:bookmarkEnd w:id="5"/>
        <w:bookmarkEnd w:id="6"/>
      </w:ins>
    </w:p>
    <w:p w14:paraId="21707DF8" w14:textId="77777777" w:rsidR="00E2624F" w:rsidRDefault="00E2624F" w:rsidP="00E2624F">
      <w:pPr>
        <w:pStyle w:val="EditorsNote"/>
        <w:rPr>
          <w:ins w:id="13" w:author="MediaTek Inc." w:date="2025-05-09T20:44:00Z"/>
        </w:rPr>
      </w:pPr>
      <w:ins w:id="14" w:author="MediaTek Inc." w:date="2025-05-09T20:44:00Z">
        <w:r>
          <w:t>Editor's note:</w:t>
        </w:r>
        <w:r>
          <w:tab/>
        </w:r>
        <w:r>
          <w:rPr>
            <w:lang w:val="en-US"/>
          </w:rPr>
          <w:t>The number of columns of Key Issues will be updated according to clause 5.</w:t>
        </w:r>
      </w:ins>
    </w:p>
    <w:p w14:paraId="739D6630" w14:textId="77777777" w:rsidR="00E2624F" w:rsidRDefault="00E2624F" w:rsidP="00E2624F">
      <w:pPr>
        <w:pStyle w:val="TH"/>
        <w:rPr>
          <w:ins w:id="15" w:author="MediaTek Inc." w:date="2025-05-09T20:44:00Z"/>
        </w:rPr>
      </w:pPr>
      <w:ins w:id="16" w:author="MediaTek Inc." w:date="2025-05-09T20:44:00Z">
        <w: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E2624F" w14:paraId="6983E218" w14:textId="77777777" w:rsidTr="00E2624F">
        <w:trPr>
          <w:cantSplit/>
          <w:jc w:val="center"/>
          <w:ins w:id="17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A22" w14:textId="77777777" w:rsidR="00E2624F" w:rsidRDefault="00E2624F">
            <w:pPr>
              <w:pStyle w:val="TAH"/>
              <w:rPr>
                <w:ins w:id="18" w:author="MediaTek Inc." w:date="2025-05-09T20:44:00Z"/>
              </w:rPr>
            </w:pP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4D5F" w14:textId="77777777" w:rsidR="00E2624F" w:rsidRDefault="00E2624F">
            <w:pPr>
              <w:pStyle w:val="TAH"/>
              <w:rPr>
                <w:ins w:id="19" w:author="MediaTek Inc." w:date="2025-05-09T20:44:00Z"/>
              </w:rPr>
            </w:pPr>
            <w:ins w:id="20" w:author="MediaTek Inc." w:date="2025-05-09T20:44:00Z">
              <w:r>
                <w:t>Key Issues</w:t>
              </w:r>
            </w:ins>
          </w:p>
        </w:tc>
      </w:tr>
      <w:tr w:rsidR="00E2624F" w14:paraId="744E9615" w14:textId="77777777" w:rsidTr="00E2624F">
        <w:trPr>
          <w:cantSplit/>
          <w:jc w:val="center"/>
          <w:ins w:id="21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8F7D" w14:textId="77777777" w:rsidR="00E2624F" w:rsidRDefault="00E2624F">
            <w:pPr>
              <w:pStyle w:val="TAH"/>
              <w:rPr>
                <w:ins w:id="22" w:author="MediaTek Inc." w:date="2025-05-09T20:44:00Z"/>
              </w:rPr>
            </w:pPr>
            <w:ins w:id="23" w:author="MediaTek Inc." w:date="2025-05-09T20:44:00Z">
              <w:r>
                <w:t>Solution#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4D95" w14:textId="77777777" w:rsidR="00E2624F" w:rsidRDefault="00E2624F">
            <w:pPr>
              <w:pStyle w:val="TAH"/>
              <w:rPr>
                <w:ins w:id="24" w:author="MediaTek Inc." w:date="2025-05-09T20:44:00Z"/>
              </w:rPr>
            </w:pPr>
            <w:ins w:id="25" w:author="MediaTek Inc." w:date="2025-05-09T20:44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162F" w14:textId="77777777" w:rsidR="00E2624F" w:rsidRDefault="00E2624F">
            <w:pPr>
              <w:pStyle w:val="TAH"/>
              <w:rPr>
                <w:ins w:id="26" w:author="MediaTek Inc." w:date="2025-05-09T20:44:00Z"/>
              </w:rPr>
            </w:pPr>
            <w:ins w:id="27" w:author="MediaTek Inc." w:date="2025-05-09T20:44:00Z">
              <w:r>
                <w:t>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6BD" w14:textId="77777777" w:rsidR="00E2624F" w:rsidRDefault="00E2624F">
            <w:pPr>
              <w:pStyle w:val="TAH"/>
              <w:rPr>
                <w:ins w:id="28" w:author="MediaTek Inc." w:date="2025-05-09T20:44:00Z"/>
              </w:rPr>
            </w:pPr>
            <w:ins w:id="29" w:author="MediaTek Inc." w:date="2025-05-09T20:44:00Z">
              <w:r>
                <w:t>3</w:t>
              </w:r>
            </w:ins>
          </w:p>
        </w:tc>
      </w:tr>
      <w:tr w:rsidR="00E2624F" w14:paraId="2C1198FA" w14:textId="77777777" w:rsidTr="00E2624F">
        <w:trPr>
          <w:cantSplit/>
          <w:jc w:val="center"/>
          <w:ins w:id="30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107" w14:textId="77777777" w:rsidR="00E2624F" w:rsidRDefault="00E2624F">
            <w:pPr>
              <w:pStyle w:val="TAH"/>
              <w:rPr>
                <w:ins w:id="31" w:author="MediaTek Inc." w:date="2025-05-09T20:44:00Z"/>
              </w:rPr>
            </w:pPr>
            <w:ins w:id="32" w:author="MediaTek Inc." w:date="2025-05-09T20:44:00Z">
              <w:r>
                <w:t>1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484" w14:textId="77777777" w:rsidR="00E2624F" w:rsidRDefault="00E2624F">
            <w:pPr>
              <w:pStyle w:val="TAC"/>
              <w:rPr>
                <w:ins w:id="33" w:author="MediaTek Inc." w:date="2025-05-09T20:44:00Z"/>
              </w:rPr>
            </w:pPr>
            <w:ins w:id="34" w:author="MediaTek Inc." w:date="2025-05-09T20:44:00Z">
              <w: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D8F" w14:textId="77777777" w:rsidR="00E2624F" w:rsidRDefault="00E2624F">
            <w:pPr>
              <w:pStyle w:val="TAC"/>
              <w:rPr>
                <w:ins w:id="35" w:author="MediaTek Inc." w:date="2025-05-09T20:44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3DE" w14:textId="77777777" w:rsidR="00E2624F" w:rsidRDefault="00E2624F">
            <w:pPr>
              <w:pStyle w:val="TAC"/>
              <w:rPr>
                <w:ins w:id="36" w:author="MediaTek Inc." w:date="2025-05-09T20:44:00Z"/>
              </w:rPr>
            </w:pPr>
          </w:p>
        </w:tc>
      </w:tr>
      <w:tr w:rsidR="00E2624F" w14:paraId="1C7D303A" w14:textId="77777777" w:rsidTr="00E2624F">
        <w:trPr>
          <w:cantSplit/>
          <w:jc w:val="center"/>
          <w:ins w:id="37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73AE" w14:textId="77777777" w:rsidR="00E2624F" w:rsidRDefault="00E2624F">
            <w:pPr>
              <w:pStyle w:val="TAH"/>
              <w:rPr>
                <w:ins w:id="38" w:author="MediaTek Inc." w:date="2025-05-09T20:44:00Z"/>
              </w:rPr>
            </w:pPr>
            <w:ins w:id="39" w:author="MediaTek Inc." w:date="2025-05-09T20:44:00Z">
              <w: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B146" w14:textId="77777777" w:rsidR="00E2624F" w:rsidRDefault="00E2624F">
            <w:pPr>
              <w:pStyle w:val="TAC"/>
              <w:rPr>
                <w:ins w:id="40" w:author="MediaTek Inc." w:date="2025-05-09T20:44:00Z"/>
              </w:rPr>
            </w:pPr>
            <w:ins w:id="41" w:author="MediaTek Inc." w:date="2025-05-09T20:44:00Z">
              <w: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D2F" w14:textId="77777777" w:rsidR="00E2624F" w:rsidRDefault="00E2624F">
            <w:pPr>
              <w:pStyle w:val="TAC"/>
              <w:rPr>
                <w:ins w:id="42" w:author="MediaTek Inc." w:date="2025-05-09T20:44:00Z"/>
              </w:rPr>
            </w:pPr>
            <w:ins w:id="43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634" w14:textId="77777777" w:rsidR="00E2624F" w:rsidRDefault="00E2624F">
            <w:pPr>
              <w:pStyle w:val="TAC"/>
              <w:rPr>
                <w:ins w:id="44" w:author="MediaTek Inc." w:date="2025-05-09T20:44:00Z"/>
              </w:rPr>
            </w:pPr>
          </w:p>
        </w:tc>
      </w:tr>
      <w:tr w:rsidR="00E2624F" w14:paraId="35C3823C" w14:textId="77777777" w:rsidTr="00E2624F">
        <w:trPr>
          <w:cantSplit/>
          <w:jc w:val="center"/>
          <w:ins w:id="45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D18D" w14:textId="77777777" w:rsidR="00E2624F" w:rsidRDefault="00E2624F">
            <w:pPr>
              <w:pStyle w:val="TAH"/>
              <w:rPr>
                <w:ins w:id="46" w:author="MediaTek Inc." w:date="2025-05-09T20:44:00Z"/>
              </w:rPr>
            </w:pPr>
            <w:ins w:id="47" w:author="MediaTek Inc." w:date="2025-05-09T20:44:00Z">
              <w: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D5B4" w14:textId="77777777" w:rsidR="00E2624F" w:rsidRDefault="00E2624F">
            <w:pPr>
              <w:pStyle w:val="TAC"/>
              <w:rPr>
                <w:ins w:id="48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3F2B" w14:textId="77777777" w:rsidR="00E2624F" w:rsidRDefault="00E2624F">
            <w:pPr>
              <w:pStyle w:val="TAC"/>
              <w:rPr>
                <w:ins w:id="49" w:author="MediaTek Inc." w:date="2025-05-09T20:44:00Z"/>
              </w:rPr>
            </w:pPr>
            <w:ins w:id="50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A3A" w14:textId="77777777" w:rsidR="00E2624F" w:rsidRDefault="00E2624F">
            <w:pPr>
              <w:pStyle w:val="TAC"/>
              <w:rPr>
                <w:ins w:id="51" w:author="MediaTek Inc." w:date="2025-05-09T20:44:00Z"/>
              </w:rPr>
            </w:pPr>
          </w:p>
        </w:tc>
      </w:tr>
      <w:tr w:rsidR="00E2624F" w14:paraId="6BD84A04" w14:textId="77777777" w:rsidTr="00E2624F">
        <w:trPr>
          <w:cantSplit/>
          <w:jc w:val="center"/>
          <w:ins w:id="52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165C" w14:textId="77777777" w:rsidR="00E2624F" w:rsidRDefault="00E2624F">
            <w:pPr>
              <w:pStyle w:val="TAH"/>
              <w:rPr>
                <w:ins w:id="53" w:author="MediaTek Inc." w:date="2025-05-09T20:44:00Z"/>
              </w:rPr>
            </w:pPr>
            <w:ins w:id="54" w:author="MediaTek Inc." w:date="2025-05-09T20:44:00Z">
              <w:r>
                <w:t>4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3BD" w14:textId="77777777" w:rsidR="00E2624F" w:rsidRDefault="00E2624F">
            <w:pPr>
              <w:pStyle w:val="TAC"/>
              <w:rPr>
                <w:ins w:id="55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CBF7" w14:textId="77777777" w:rsidR="00E2624F" w:rsidRDefault="00E2624F">
            <w:pPr>
              <w:pStyle w:val="TAC"/>
              <w:rPr>
                <w:ins w:id="56" w:author="MediaTek Inc." w:date="2025-05-09T20:44:00Z"/>
              </w:rPr>
            </w:pPr>
            <w:ins w:id="57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88E" w14:textId="77777777" w:rsidR="00E2624F" w:rsidRDefault="00E2624F">
            <w:pPr>
              <w:pStyle w:val="TAC"/>
              <w:rPr>
                <w:ins w:id="58" w:author="MediaTek Inc." w:date="2025-05-09T20:44:00Z"/>
              </w:rPr>
            </w:pPr>
          </w:p>
        </w:tc>
      </w:tr>
      <w:tr w:rsidR="00E2624F" w14:paraId="5E4E0A28" w14:textId="77777777" w:rsidTr="00E2624F">
        <w:trPr>
          <w:cantSplit/>
          <w:jc w:val="center"/>
          <w:ins w:id="59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7429" w14:textId="77777777" w:rsidR="00E2624F" w:rsidRDefault="00E2624F">
            <w:pPr>
              <w:pStyle w:val="TAH"/>
              <w:rPr>
                <w:ins w:id="60" w:author="MediaTek Inc." w:date="2025-05-09T20:44:00Z"/>
              </w:rPr>
            </w:pPr>
            <w:ins w:id="61" w:author="MediaTek Inc." w:date="2025-05-09T20:44:00Z">
              <w:r>
                <w:t>5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AB7" w14:textId="77777777" w:rsidR="00E2624F" w:rsidRDefault="00E2624F">
            <w:pPr>
              <w:pStyle w:val="TAC"/>
              <w:rPr>
                <w:ins w:id="62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2E97" w14:textId="77777777" w:rsidR="00E2624F" w:rsidRDefault="00E2624F">
            <w:pPr>
              <w:pStyle w:val="TAC"/>
              <w:rPr>
                <w:ins w:id="63" w:author="MediaTek Inc." w:date="2025-05-09T20:44:00Z"/>
              </w:rPr>
            </w:pPr>
            <w:ins w:id="64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B7E" w14:textId="77777777" w:rsidR="00E2624F" w:rsidRDefault="00E2624F">
            <w:pPr>
              <w:pStyle w:val="TAC"/>
              <w:rPr>
                <w:ins w:id="65" w:author="MediaTek Inc." w:date="2025-05-09T20:44:00Z"/>
              </w:rPr>
            </w:pPr>
          </w:p>
        </w:tc>
      </w:tr>
      <w:tr w:rsidR="00E2624F" w14:paraId="24384FBF" w14:textId="77777777" w:rsidTr="00E2624F">
        <w:trPr>
          <w:cantSplit/>
          <w:jc w:val="center"/>
          <w:ins w:id="66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8442" w14:textId="77777777" w:rsidR="00E2624F" w:rsidRDefault="00E2624F">
            <w:pPr>
              <w:pStyle w:val="TAH"/>
              <w:rPr>
                <w:ins w:id="67" w:author="MediaTek Inc." w:date="2025-05-09T20:44:00Z"/>
              </w:rPr>
            </w:pPr>
            <w:ins w:id="68" w:author="MediaTek Inc." w:date="2025-05-09T20:44:00Z">
              <w:r>
                <w:t>6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F1C" w14:textId="77777777" w:rsidR="00E2624F" w:rsidRDefault="00E2624F">
            <w:pPr>
              <w:pStyle w:val="TAC"/>
              <w:rPr>
                <w:ins w:id="69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5E2F" w14:textId="77777777" w:rsidR="00E2624F" w:rsidRDefault="00E2624F">
            <w:pPr>
              <w:pStyle w:val="TAC"/>
              <w:rPr>
                <w:ins w:id="70" w:author="MediaTek Inc." w:date="2025-05-09T20:44:00Z"/>
              </w:rPr>
            </w:pPr>
            <w:ins w:id="71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1F7" w14:textId="77777777" w:rsidR="00E2624F" w:rsidRDefault="00E2624F">
            <w:pPr>
              <w:pStyle w:val="TAC"/>
              <w:rPr>
                <w:ins w:id="72" w:author="MediaTek Inc." w:date="2025-05-09T20:44:00Z"/>
              </w:rPr>
            </w:pPr>
          </w:p>
        </w:tc>
      </w:tr>
      <w:tr w:rsidR="00E2624F" w14:paraId="161445AA" w14:textId="77777777" w:rsidTr="00E2624F">
        <w:trPr>
          <w:cantSplit/>
          <w:jc w:val="center"/>
          <w:ins w:id="73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2303" w14:textId="77777777" w:rsidR="00E2624F" w:rsidRDefault="00E2624F">
            <w:pPr>
              <w:pStyle w:val="TAH"/>
              <w:rPr>
                <w:ins w:id="74" w:author="MediaTek Inc." w:date="2025-05-09T20:44:00Z"/>
              </w:rPr>
            </w:pPr>
            <w:ins w:id="75" w:author="MediaTek Inc." w:date="2025-05-09T20:44:00Z">
              <w:r>
                <w:t>7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EA7" w14:textId="77777777" w:rsidR="00E2624F" w:rsidRDefault="00E2624F">
            <w:pPr>
              <w:pStyle w:val="TAC"/>
              <w:rPr>
                <w:ins w:id="76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7DD" w14:textId="77777777" w:rsidR="00E2624F" w:rsidRDefault="00E2624F">
            <w:pPr>
              <w:pStyle w:val="TAC"/>
              <w:rPr>
                <w:ins w:id="77" w:author="MediaTek Inc." w:date="2025-05-09T20:44:00Z"/>
              </w:rPr>
            </w:pPr>
            <w:ins w:id="78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FCA" w14:textId="77777777" w:rsidR="00E2624F" w:rsidRDefault="00E2624F">
            <w:pPr>
              <w:pStyle w:val="TAC"/>
              <w:rPr>
                <w:ins w:id="79" w:author="MediaTek Inc." w:date="2025-05-09T20:44:00Z"/>
              </w:rPr>
            </w:pPr>
          </w:p>
        </w:tc>
      </w:tr>
      <w:tr w:rsidR="00E2624F" w14:paraId="5C59A28E" w14:textId="77777777" w:rsidTr="00E2624F">
        <w:trPr>
          <w:cantSplit/>
          <w:jc w:val="center"/>
          <w:ins w:id="80" w:author="MediaTek Inc." w:date="2025-05-09T20:45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731" w14:textId="32D62C35" w:rsidR="00E2624F" w:rsidRDefault="00E2624F">
            <w:pPr>
              <w:pStyle w:val="TAH"/>
              <w:rPr>
                <w:ins w:id="81" w:author="MediaTek Inc." w:date="2025-05-09T20:45:00Z"/>
              </w:rPr>
            </w:pPr>
            <w:ins w:id="82" w:author="MediaTek Inc." w:date="2025-05-09T20:45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96A" w14:textId="563C59A0" w:rsidR="00E2624F" w:rsidRPr="001F490D" w:rsidRDefault="001F490D">
            <w:pPr>
              <w:pStyle w:val="TAC"/>
              <w:rPr>
                <w:ins w:id="83" w:author="MediaTek Inc." w:date="2025-05-09T20:45:00Z"/>
                <w:lang w:val="en-US"/>
                <w:rPrChange w:id="84" w:author="MediaTek Inc." w:date="2025-05-23T08:04:00Z">
                  <w:rPr>
                    <w:ins w:id="85" w:author="MediaTek Inc." w:date="2025-05-09T20:45:00Z"/>
                  </w:rPr>
                </w:rPrChange>
              </w:rPr>
            </w:pPr>
            <w:ins w:id="86" w:author="MediaTek Inc." w:date="2025-05-23T08:05:00Z">
              <w:r w:rsidRPr="001F490D">
                <w:rPr>
                  <w:highlight w:val="green"/>
                  <w:rPrChange w:id="87" w:author="MediaTek Inc." w:date="2025-05-23T08:05:00Z">
                    <w:rPr/>
                  </w:rPrChange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FAA" w14:textId="68BDE971" w:rsidR="00E2624F" w:rsidRDefault="00E2624F">
            <w:pPr>
              <w:pStyle w:val="TAC"/>
              <w:rPr>
                <w:ins w:id="88" w:author="MediaTek Inc." w:date="2025-05-09T20:4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D387" w14:textId="67FA79BE" w:rsidR="00E2624F" w:rsidRDefault="00E2624F">
            <w:pPr>
              <w:pStyle w:val="TAC"/>
              <w:rPr>
                <w:ins w:id="89" w:author="MediaTek Inc." w:date="2025-05-09T20:45:00Z"/>
              </w:rPr>
            </w:pPr>
            <w:bookmarkStart w:id="90" w:name="OLE_LINK15"/>
            <w:ins w:id="91" w:author="MediaTek Inc." w:date="2025-05-09T20:45:00Z">
              <w:r>
                <w:rPr>
                  <w:rFonts w:hint="eastAsia"/>
                </w:rPr>
                <w:t>X</w:t>
              </w:r>
              <w:bookmarkEnd w:id="90"/>
            </w:ins>
          </w:p>
        </w:tc>
      </w:tr>
    </w:tbl>
    <w:p w14:paraId="65B1E7BE" w14:textId="75BB9931" w:rsidR="005D1733" w:rsidRPr="0089385E" w:rsidRDefault="00857923" w:rsidP="005D1733">
      <w:pPr>
        <w:pStyle w:val="2"/>
        <w:rPr>
          <w:ins w:id="92" w:author="MediaTek Inc." w:date="2025-03-24T14:34:00Z"/>
          <w:rFonts w:eastAsia="新細明體"/>
          <w:lang w:eastAsia="zh-TW"/>
          <w:rPrChange w:id="93" w:author="MediaTek Inc." w:date="2025-03-25T14:03:00Z">
            <w:rPr>
              <w:ins w:id="94" w:author="MediaTek Inc." w:date="2025-03-24T14:34:00Z"/>
            </w:rPr>
          </w:rPrChange>
        </w:rPr>
      </w:pPr>
      <w:ins w:id="95" w:author="MediaTek Inc." w:date="2025-03-25T10:13:00Z">
        <w:r>
          <w:t>6</w:t>
        </w:r>
      </w:ins>
      <w:ins w:id="96" w:author="MediaTek Inc." w:date="2025-03-24T14:31:00Z">
        <w:r w:rsidR="005D1733">
          <w:t>.X</w:t>
        </w:r>
        <w:r w:rsidR="005D1733">
          <w:tab/>
        </w:r>
      </w:ins>
      <w:ins w:id="97" w:author="MediaTek Inc." w:date="2025-05-22T14:16:00Z">
        <w:r w:rsidR="00A12226">
          <w:t>Solu</w:t>
        </w:r>
      </w:ins>
      <w:ins w:id="98" w:author="MediaTek Inc." w:date="2025-05-22T14:17:00Z">
        <w:r w:rsidR="00A12226">
          <w:t>tion</w:t>
        </w:r>
      </w:ins>
      <w:ins w:id="99" w:author="MediaTek Inc." w:date="2025-03-24T14:31:00Z">
        <w:r w:rsidR="005D1733">
          <w:t xml:space="preserve"> #X: Support </w:t>
        </w:r>
      </w:ins>
      <w:ins w:id="100" w:author="MediaTek Inc." w:date="2025-03-24T14:33:00Z">
        <w:r w:rsidR="005D1733">
          <w:t xml:space="preserve">of </w:t>
        </w:r>
      </w:ins>
      <w:ins w:id="101" w:author="MediaTek Inc." w:date="2025-03-25T11:44:00Z">
        <w:r w:rsidR="00845260">
          <w:t>UP path</w:t>
        </w:r>
      </w:ins>
      <w:ins w:id="102" w:author="MediaTek Inc." w:date="2025-03-24T14:33:00Z">
        <w:r w:rsidR="005D1733">
          <w:t xml:space="preserve"> adjustments </w:t>
        </w:r>
      </w:ins>
      <w:ins w:id="103" w:author="MediaTek Inc." w:date="2025-05-23T08:14:00Z">
        <w:r w:rsidR="00421110" w:rsidRPr="00421110">
          <w:rPr>
            <w:highlight w:val="green"/>
            <w:rPrChange w:id="104" w:author="MediaTek Inc." w:date="2025-05-23T08:14:00Z">
              <w:rPr/>
            </w:rPrChange>
          </w:rPr>
          <w:t>to maximize the usage of renewable energy</w:t>
        </w:r>
      </w:ins>
    </w:p>
    <w:p w14:paraId="2BF8CC06" w14:textId="512E6316" w:rsidR="00E2624F" w:rsidRDefault="00E2624F" w:rsidP="00E2624F">
      <w:pPr>
        <w:pStyle w:val="3"/>
        <w:rPr>
          <w:ins w:id="105" w:author="MediaTek Inc." w:date="2025-05-09T20:43:00Z"/>
        </w:rPr>
      </w:pPr>
      <w:ins w:id="106" w:author="MediaTek Inc." w:date="2025-05-09T20:43:00Z">
        <w:r>
          <w:t>6.X.0</w:t>
        </w:r>
        <w:r>
          <w:tab/>
        </w:r>
      </w:ins>
      <w:ins w:id="107" w:author="MediaTek Inc." w:date="2025-05-09T20:44:00Z">
        <w:r>
          <w:t>High-level solution principles</w:t>
        </w:r>
      </w:ins>
    </w:p>
    <w:p w14:paraId="1F5C4E07" w14:textId="067115AA" w:rsidR="00E2624F" w:rsidRDefault="00E2624F" w:rsidP="00E2624F">
      <w:pPr>
        <w:rPr>
          <w:ins w:id="108" w:author="MediaTek Inc." w:date="2025-05-09T20:47:00Z"/>
        </w:rPr>
      </w:pPr>
      <w:ins w:id="109" w:author="MediaTek Inc." w:date="2025-05-09T20:43:00Z">
        <w:r>
          <w:t xml:space="preserve">The solution </w:t>
        </w:r>
      </w:ins>
      <w:ins w:id="110" w:author="MediaTek Inc." w:date="2025-05-09T20:47:00Z">
        <w:r>
          <w:t xml:space="preserve">is to address how UPF is selected or reselected by SMF </w:t>
        </w:r>
      </w:ins>
    </w:p>
    <w:p w14:paraId="5F1C61C2" w14:textId="42EEEA48" w:rsidR="00E2624F" w:rsidRDefault="00E2624F" w:rsidP="00E2624F">
      <w:pPr>
        <w:pStyle w:val="B1"/>
        <w:rPr>
          <w:ins w:id="111" w:author="MediaTek Inc." w:date="2025-05-23T08:07:00Z"/>
        </w:rPr>
      </w:pPr>
      <w:ins w:id="112" w:author="MediaTek Inc." w:date="2025-05-09T20:47:00Z">
        <w:r w:rsidRPr="00675A41">
          <w:rPr>
            <w:highlight w:val="yellow"/>
            <w:rPrChange w:id="113" w:author="MediaTek Inc." w:date="2025-05-21T13:46:00Z">
              <w:rPr/>
            </w:rPrChange>
          </w:rPr>
          <w:t>-</w:t>
        </w:r>
        <w:r w:rsidRPr="00675A41">
          <w:rPr>
            <w:highlight w:val="yellow"/>
            <w:rPrChange w:id="114" w:author="MediaTek Inc." w:date="2025-05-21T13:46:00Z">
              <w:rPr/>
            </w:rPrChange>
          </w:rPr>
          <w:tab/>
          <w:t xml:space="preserve">the energy </w:t>
        </w:r>
      </w:ins>
      <w:ins w:id="115" w:author="MediaTek Inc." w:date="2025-05-21T13:45:00Z">
        <w:r w:rsidR="00675A41" w:rsidRPr="00675A41">
          <w:rPr>
            <w:highlight w:val="yellow"/>
            <w:rPrChange w:id="116" w:author="MediaTek Inc." w:date="2025-05-21T13:46:00Z">
              <w:rPr/>
            </w:rPrChange>
          </w:rPr>
          <w:t>usage information of renewable energy</w:t>
        </w:r>
      </w:ins>
      <w:ins w:id="117" w:author="MediaTek Inc." w:date="2025-05-21T13:56:00Z">
        <w:r w:rsidR="000A3B50">
          <w:rPr>
            <w:highlight w:val="yellow"/>
          </w:rPr>
          <w:t xml:space="preserve"> per slice</w:t>
        </w:r>
      </w:ins>
      <w:ins w:id="118" w:author="MediaTek Inc." w:date="2025-05-21T14:17:00Z">
        <w:r w:rsidR="00923C1B">
          <w:rPr>
            <w:rFonts w:ascii="新細明體" w:eastAsia="新細明體" w:hAnsi="新細明體" w:hint="eastAsia"/>
            <w:highlight w:val="yellow"/>
            <w:lang w:eastAsia="zh-TW"/>
          </w:rPr>
          <w:t xml:space="preserve"> </w:t>
        </w:r>
        <w:r w:rsidR="00923C1B">
          <w:rPr>
            <w:rFonts w:eastAsia="新細明體" w:hint="eastAsia"/>
            <w:highlight w:val="yellow"/>
            <w:lang w:eastAsia="zh-TW"/>
          </w:rPr>
          <w:t>o</w:t>
        </w:r>
        <w:r w:rsidR="00923C1B">
          <w:rPr>
            <w:rFonts w:eastAsia="新細明體"/>
            <w:highlight w:val="yellow"/>
            <w:lang w:eastAsia="zh-TW"/>
          </w:rPr>
          <w:t>r a set of slices</w:t>
        </w:r>
      </w:ins>
      <w:ins w:id="119" w:author="MediaTek Inc." w:date="2025-05-21T13:46:00Z">
        <w:r w:rsidR="00675A41" w:rsidRPr="00675A41">
          <w:rPr>
            <w:highlight w:val="yellow"/>
            <w:rPrChange w:id="120" w:author="MediaTek Inc." w:date="2025-05-21T13:46:00Z">
              <w:rPr/>
            </w:rPrChange>
          </w:rPr>
          <w:t xml:space="preserve"> and corresponding </w:t>
        </w:r>
      </w:ins>
      <w:ins w:id="121" w:author="MediaTek Inc." w:date="2025-05-22T09:08:00Z">
        <w:r w:rsidR="00821ACB">
          <w:rPr>
            <w:highlight w:val="yellow"/>
          </w:rPr>
          <w:t>priority</w:t>
        </w:r>
      </w:ins>
      <w:ins w:id="122" w:author="MediaTek Inc." w:date="2025-05-21T13:46:00Z">
        <w:r w:rsidR="00675A41" w:rsidRPr="00675A41">
          <w:rPr>
            <w:highlight w:val="yellow"/>
            <w:rPrChange w:id="123" w:author="MediaTek Inc." w:date="2025-05-21T13:46:00Z">
              <w:rPr/>
            </w:rPrChange>
          </w:rPr>
          <w:t xml:space="preserve"> of renewable energy</w:t>
        </w:r>
      </w:ins>
      <w:ins w:id="124" w:author="MediaTek Inc." w:date="2025-05-21T13:56:00Z">
        <w:r w:rsidR="000A3B50">
          <w:rPr>
            <w:highlight w:val="yellow"/>
          </w:rPr>
          <w:t xml:space="preserve"> per slice</w:t>
        </w:r>
      </w:ins>
      <w:ins w:id="125" w:author="MediaTek Inc." w:date="2025-05-21T13:47:00Z">
        <w:r w:rsidR="00675A41">
          <w:rPr>
            <w:highlight w:val="yellow"/>
          </w:rPr>
          <w:t xml:space="preserve"> </w:t>
        </w:r>
      </w:ins>
      <w:ins w:id="126" w:author="MediaTek Inc." w:date="2025-05-09T20:47:00Z">
        <w:r w:rsidRPr="00675A41">
          <w:rPr>
            <w:highlight w:val="yellow"/>
            <w:rPrChange w:id="127" w:author="MediaTek Inc." w:date="2025-05-21T13:46:00Z">
              <w:rPr/>
            </w:rPrChange>
          </w:rPr>
          <w:t>in N</w:t>
        </w:r>
      </w:ins>
      <w:ins w:id="128" w:author="MediaTek Inc." w:date="2025-05-21T13:41:00Z">
        <w:r w:rsidR="00675A41" w:rsidRPr="00675A41">
          <w:rPr>
            <w:highlight w:val="yellow"/>
            <w:rPrChange w:id="129" w:author="MediaTek Inc." w:date="2025-05-21T13:46:00Z">
              <w:rPr/>
            </w:rPrChange>
          </w:rPr>
          <w:t>F</w:t>
        </w:r>
      </w:ins>
      <w:ins w:id="130" w:author="MediaTek Inc." w:date="2025-05-09T20:47:00Z">
        <w:r w:rsidRPr="00675A41">
          <w:rPr>
            <w:highlight w:val="yellow"/>
            <w:rPrChange w:id="131" w:author="MediaTek Inc." w:date="2025-05-21T13:46:00Z">
              <w:rPr/>
            </w:rPrChange>
          </w:rPr>
          <w:t xml:space="preserve"> profile</w:t>
        </w:r>
      </w:ins>
      <w:ins w:id="132" w:author="MediaTek Inc." w:date="2025-05-09T20:48:00Z">
        <w:r w:rsidRPr="00675A41">
          <w:rPr>
            <w:highlight w:val="yellow"/>
            <w:rPrChange w:id="133" w:author="MediaTek Inc." w:date="2025-05-21T13:46:00Z">
              <w:rPr/>
            </w:rPrChange>
          </w:rPr>
          <w:t xml:space="preserve"> in NRF</w:t>
        </w:r>
      </w:ins>
    </w:p>
    <w:p w14:paraId="24D563B8" w14:textId="11B63340" w:rsidR="001F490D" w:rsidRDefault="001F490D" w:rsidP="00E2624F">
      <w:pPr>
        <w:pStyle w:val="B1"/>
        <w:rPr>
          <w:ins w:id="134" w:author="MediaTek Inc." w:date="2025-05-09T20:48:00Z"/>
        </w:rPr>
      </w:pPr>
      <w:ins w:id="135" w:author="MediaTek Inc." w:date="2025-05-23T08:07:00Z">
        <w:r w:rsidRPr="001F490D">
          <w:rPr>
            <w:highlight w:val="green"/>
            <w:rPrChange w:id="136" w:author="MediaTek Inc." w:date="2025-05-23T08:08:00Z">
              <w:rPr/>
            </w:rPrChange>
          </w:rPr>
          <w:t>-</w:t>
        </w:r>
        <w:r w:rsidRPr="001F490D">
          <w:rPr>
            <w:highlight w:val="green"/>
            <w:rPrChange w:id="137" w:author="MediaTek Inc." w:date="2025-05-23T08:08:00Z">
              <w:rPr/>
            </w:rPrChange>
          </w:rPr>
          <w:tab/>
          <w:t xml:space="preserve">the EIF can </w:t>
        </w:r>
        <w:bookmarkStart w:id="138" w:name="OLE_LINK16"/>
        <w:r w:rsidRPr="001F490D">
          <w:rPr>
            <w:highlight w:val="green"/>
            <w:rPrChange w:id="139" w:author="MediaTek Inc." w:date="2025-05-23T08:08:00Z">
              <w:rPr/>
            </w:rPrChange>
          </w:rPr>
          <w:t>obtain the energy resource usage information per slice or</w:t>
        </w:r>
      </w:ins>
      <w:ins w:id="140" w:author="MediaTek Inc." w:date="2025-05-23T08:08:00Z">
        <w:r w:rsidRPr="001F490D">
          <w:rPr>
            <w:highlight w:val="green"/>
            <w:rPrChange w:id="141" w:author="MediaTek Inc." w:date="2025-05-23T08:08:00Z">
              <w:rPr/>
            </w:rPrChange>
          </w:rPr>
          <w:t xml:space="preserve"> for a set of slices from OAM</w:t>
        </w:r>
      </w:ins>
      <w:bookmarkEnd w:id="138"/>
    </w:p>
    <w:p w14:paraId="21CFB82C" w14:textId="467664FD" w:rsidR="00E2624F" w:rsidRPr="001D77DB" w:rsidRDefault="00E2624F" w:rsidP="00E2624F">
      <w:pPr>
        <w:pStyle w:val="B1"/>
        <w:rPr>
          <w:ins w:id="142" w:author="MediaTek Inc." w:date="2025-05-09T20:48:00Z"/>
          <w:strike/>
          <w:rPrChange w:id="143" w:author="MediaTek Inc." w:date="2025-05-21T16:37:00Z">
            <w:rPr>
              <w:ins w:id="144" w:author="MediaTek Inc." w:date="2025-05-09T20:48:00Z"/>
            </w:rPr>
          </w:rPrChange>
        </w:rPr>
      </w:pPr>
      <w:ins w:id="145" w:author="MediaTek Inc." w:date="2025-05-09T20:48:00Z">
        <w:r w:rsidRPr="001D77DB">
          <w:rPr>
            <w:strike/>
            <w:rPrChange w:id="146" w:author="MediaTek Inc." w:date="2025-05-21T16:37:00Z">
              <w:rPr/>
            </w:rPrChange>
          </w:rPr>
          <w:t>-</w:t>
        </w:r>
        <w:r w:rsidRPr="001D77DB">
          <w:rPr>
            <w:strike/>
            <w:rPrChange w:id="147" w:author="MediaTek Inc." w:date="2025-05-21T16:37:00Z">
              <w:rPr/>
            </w:rPrChange>
          </w:rPr>
          <w:tab/>
          <w:t>after PCF updates the PCC rules based on the energy related information from EIF</w:t>
        </w:r>
      </w:ins>
    </w:p>
    <w:p w14:paraId="7E8CE4C0" w14:textId="171EE052" w:rsidR="00E2624F" w:rsidRDefault="00E2624F">
      <w:pPr>
        <w:pStyle w:val="B1"/>
        <w:ind w:left="0" w:firstLine="0"/>
        <w:rPr>
          <w:ins w:id="148" w:author="MediaTek Inc." w:date="2025-05-21T13:44:00Z"/>
        </w:rPr>
      </w:pPr>
      <w:ins w:id="149" w:author="MediaTek Inc." w:date="2025-05-09T20:49:00Z">
        <w:r w:rsidRPr="00675A41">
          <w:rPr>
            <w:highlight w:val="yellow"/>
            <w:rPrChange w:id="150" w:author="MediaTek Inc." w:date="2025-05-21T13:50:00Z">
              <w:rPr/>
            </w:rPrChange>
          </w:rPr>
          <w:t xml:space="preserve">The </w:t>
        </w:r>
      </w:ins>
      <w:ins w:id="151" w:author="MediaTek Inc." w:date="2025-05-22T08:44:00Z">
        <w:r w:rsidR="00FA73D8">
          <w:rPr>
            <w:highlight w:val="yellow"/>
          </w:rPr>
          <w:t>information of th</w:t>
        </w:r>
      </w:ins>
      <w:ins w:id="152" w:author="MediaTek Inc." w:date="2025-05-22T08:45:00Z">
        <w:r w:rsidR="00FA73D8">
          <w:rPr>
            <w:highlight w:val="yellow"/>
          </w:rPr>
          <w:t xml:space="preserve">e </w:t>
        </w:r>
      </w:ins>
      <w:ins w:id="153" w:author="MediaTek Inc." w:date="2025-05-21T13:47:00Z">
        <w:r w:rsidR="00675A41" w:rsidRPr="00675A41">
          <w:rPr>
            <w:highlight w:val="yellow"/>
            <w:rPrChange w:id="154" w:author="MediaTek Inc." w:date="2025-05-21T13:50:00Z">
              <w:rPr/>
            </w:rPrChange>
          </w:rPr>
          <w:t>renewable energ</w:t>
        </w:r>
        <w:r w:rsidR="00675A41" w:rsidRPr="00FA73D8">
          <w:rPr>
            <w:highlight w:val="yellow"/>
            <w:rPrChange w:id="155" w:author="MediaTek Inc." w:date="2025-05-22T08:45:00Z">
              <w:rPr/>
            </w:rPrChange>
          </w:rPr>
          <w:t>y</w:t>
        </w:r>
      </w:ins>
      <w:ins w:id="156" w:author="MediaTek Inc." w:date="2025-05-22T08:45:00Z">
        <w:r w:rsidR="00FA73D8" w:rsidRPr="00FA73D8">
          <w:rPr>
            <w:highlight w:val="yellow"/>
            <w:rPrChange w:id="157" w:author="MediaTek Inc." w:date="2025-05-22T08:45:00Z">
              <w:rPr/>
            </w:rPrChange>
          </w:rPr>
          <w:t xml:space="preserve"> </w:t>
        </w:r>
      </w:ins>
      <w:ins w:id="158" w:author="MediaTek Inc." w:date="2025-05-22T09:07:00Z">
        <w:r w:rsidR="00821ACB" w:rsidRPr="00821ACB">
          <w:rPr>
            <w:highlight w:val="yellow"/>
            <w:rPrChange w:id="159" w:author="MediaTek Inc." w:date="2025-05-22T09:07:00Z">
              <w:rPr/>
            </w:rPrChange>
          </w:rPr>
          <w:t>included</w:t>
        </w:r>
      </w:ins>
      <w:ins w:id="160" w:author="MediaTek Inc." w:date="2025-05-09T20:49:00Z">
        <w:r>
          <w:t xml:space="preserve"> in N</w:t>
        </w:r>
      </w:ins>
      <w:ins w:id="161" w:author="MediaTek Inc." w:date="2025-05-21T13:41:00Z">
        <w:r w:rsidR="00675A41" w:rsidRPr="00675A41">
          <w:rPr>
            <w:highlight w:val="yellow"/>
            <w:rPrChange w:id="162" w:author="MediaTek Inc." w:date="2025-05-21T13:42:00Z">
              <w:rPr/>
            </w:rPrChange>
          </w:rPr>
          <w:t>F</w:t>
        </w:r>
      </w:ins>
      <w:ins w:id="163" w:author="MediaTek Inc." w:date="2025-05-09T20:49:00Z">
        <w:r>
          <w:t xml:space="preserve"> profile can </w:t>
        </w:r>
        <w:r w:rsidRPr="00675A41">
          <w:rPr>
            <w:highlight w:val="yellow"/>
            <w:rPrChange w:id="164" w:author="MediaTek Inc." w:date="2025-05-21T13:50:00Z">
              <w:rPr/>
            </w:rPrChange>
          </w:rPr>
          <w:t xml:space="preserve">be </w:t>
        </w:r>
      </w:ins>
      <w:ins w:id="165" w:author="MediaTek Inc." w:date="2025-05-21T13:48:00Z">
        <w:r w:rsidR="00675A41" w:rsidRPr="00675A41">
          <w:rPr>
            <w:highlight w:val="yellow"/>
            <w:rPrChange w:id="166" w:author="MediaTek Inc." w:date="2025-05-21T13:50:00Z">
              <w:rPr/>
            </w:rPrChange>
          </w:rPr>
          <w:t xml:space="preserve">configured by </w:t>
        </w:r>
      </w:ins>
      <w:ins w:id="167" w:author="MediaTek Inc." w:date="2025-05-09T20:49:00Z">
        <w:r w:rsidRPr="00675A41">
          <w:rPr>
            <w:highlight w:val="yellow"/>
            <w:rPrChange w:id="168" w:author="MediaTek Inc." w:date="2025-05-21T13:50:00Z">
              <w:rPr/>
            </w:rPrChange>
          </w:rPr>
          <w:t>operator policy</w:t>
        </w:r>
        <w:r w:rsidRPr="00675A41">
          <w:rPr>
            <w:strike/>
            <w:rPrChange w:id="169" w:author="MediaTek Inc." w:date="2025-05-21T13:48:00Z">
              <w:rPr/>
            </w:rPrChange>
          </w:rPr>
          <w:t xml:space="preserve"> </w:t>
        </w:r>
        <w:r w:rsidRPr="001D77DB">
          <w:rPr>
            <w:strike/>
            <w:rPrChange w:id="170" w:author="MediaTek Inc." w:date="2025-05-21T16:38:00Z">
              <w:rPr/>
            </w:rPrChange>
          </w:rPr>
          <w:t>by considering one or more of the energy related information.</w:t>
        </w:r>
      </w:ins>
    </w:p>
    <w:p w14:paraId="6646C166" w14:textId="3FD99FF0" w:rsidR="00675A41" w:rsidRPr="00675A41" w:rsidRDefault="00675A41">
      <w:pPr>
        <w:pStyle w:val="B1"/>
        <w:ind w:left="0" w:firstLine="0"/>
        <w:rPr>
          <w:ins w:id="171" w:author="MediaTek Inc." w:date="2025-05-21T13:45:00Z"/>
          <w:rFonts w:eastAsia="新細明體"/>
          <w:lang w:val="en-US" w:eastAsia="zh-TW"/>
          <w:rPrChange w:id="172" w:author="MediaTek Inc." w:date="2025-05-21T13:49:00Z">
            <w:rPr>
              <w:ins w:id="173" w:author="MediaTek Inc." w:date="2025-05-21T13:45:00Z"/>
              <w:rFonts w:eastAsia="新細明體"/>
              <w:lang w:eastAsia="zh-TW"/>
            </w:rPr>
          </w:rPrChange>
        </w:rPr>
      </w:pPr>
      <w:ins w:id="174" w:author="MediaTek Inc." w:date="2025-05-21T13:44:00Z">
        <w:r w:rsidRPr="000A3B50">
          <w:rPr>
            <w:rFonts w:eastAsia="新細明體"/>
            <w:highlight w:val="yellow"/>
            <w:lang w:eastAsia="zh-TW"/>
            <w:rPrChange w:id="175" w:author="MediaTek Inc." w:date="2025-05-21T13:52:00Z">
              <w:rPr>
                <w:rFonts w:eastAsia="新細明體"/>
                <w:lang w:eastAsia="zh-TW"/>
              </w:rPr>
            </w:rPrChange>
          </w:rPr>
          <w:t>The SMF can subscribed to EIF to obtain the energy resource usage information</w:t>
        </w:r>
      </w:ins>
      <w:ins w:id="176" w:author="MediaTek Inc." w:date="2025-05-21T13:57:00Z">
        <w:r w:rsidR="000A3B50">
          <w:rPr>
            <w:rFonts w:eastAsia="新細明體"/>
            <w:highlight w:val="yellow"/>
            <w:lang w:eastAsia="zh-TW"/>
          </w:rPr>
          <w:t xml:space="preserve"> per slice</w:t>
        </w:r>
      </w:ins>
      <w:ins w:id="177" w:author="MediaTek Inc." w:date="2025-05-22T09:08:00Z">
        <w:r w:rsidR="00821ACB">
          <w:rPr>
            <w:rFonts w:eastAsia="新細明體"/>
            <w:highlight w:val="yellow"/>
            <w:lang w:eastAsia="zh-TW"/>
          </w:rPr>
          <w:t xml:space="preserve"> or for a set of slices</w:t>
        </w:r>
      </w:ins>
      <w:ins w:id="178" w:author="MediaTek Inc." w:date="2025-05-21T13:44:00Z">
        <w:r w:rsidRPr="000A3B50">
          <w:rPr>
            <w:rFonts w:eastAsia="新細明體"/>
            <w:highlight w:val="yellow"/>
            <w:lang w:eastAsia="zh-TW"/>
            <w:rPrChange w:id="179" w:author="MediaTek Inc." w:date="2025-05-21T13:52:00Z">
              <w:rPr>
                <w:rFonts w:eastAsia="新細明體"/>
                <w:lang w:eastAsia="zh-TW"/>
              </w:rPr>
            </w:rPrChange>
          </w:rPr>
          <w:t>, i.e., whether the renewable energy is used or not</w:t>
        </w:r>
      </w:ins>
      <w:ins w:id="180" w:author="MediaTek Inc." w:date="2025-05-21T13:57:00Z">
        <w:r w:rsidR="000A3B50">
          <w:rPr>
            <w:rFonts w:eastAsia="新細明體"/>
            <w:highlight w:val="yellow"/>
            <w:lang w:eastAsia="zh-TW"/>
          </w:rPr>
          <w:t xml:space="preserve"> per slice</w:t>
        </w:r>
      </w:ins>
      <w:ins w:id="181" w:author="MediaTek Inc." w:date="2025-05-21T13:44:00Z">
        <w:r w:rsidRPr="000A3B50">
          <w:rPr>
            <w:rFonts w:eastAsia="新細明體"/>
            <w:highlight w:val="yellow"/>
            <w:lang w:eastAsia="zh-TW"/>
            <w:rPrChange w:id="182" w:author="MediaTek Inc." w:date="2025-05-21T13:52:00Z">
              <w:rPr>
                <w:rFonts w:eastAsia="新細明體"/>
                <w:lang w:eastAsia="zh-TW"/>
              </w:rPr>
            </w:rPrChange>
          </w:rPr>
          <w:t>.</w:t>
        </w:r>
      </w:ins>
      <w:ins w:id="183" w:author="MediaTek Inc." w:date="2025-05-21T13:49:00Z">
        <w:r w:rsidRPr="000A3B50">
          <w:rPr>
            <w:rFonts w:eastAsia="新細明體"/>
            <w:highlight w:val="yellow"/>
            <w:lang w:eastAsia="zh-TW"/>
            <w:rPrChange w:id="184" w:author="MediaTek Inc." w:date="2025-05-21T13:52:00Z">
              <w:rPr>
                <w:rFonts w:eastAsia="新細明體"/>
                <w:lang w:eastAsia="zh-TW"/>
              </w:rPr>
            </w:rPrChange>
          </w:rPr>
          <w:t xml:space="preserve"> The SMF </w:t>
        </w:r>
        <w:r w:rsidRPr="000A3B50">
          <w:rPr>
            <w:rFonts w:eastAsia="新細明體"/>
            <w:highlight w:val="yellow"/>
            <w:lang w:val="en-US" w:eastAsia="zh-TW"/>
            <w:rPrChange w:id="185" w:author="MediaTek Inc." w:date="2025-05-21T13:52:00Z">
              <w:rPr>
                <w:rFonts w:eastAsia="新細明體"/>
                <w:lang w:val="en-US" w:eastAsia="zh-TW"/>
              </w:rPr>
            </w:rPrChange>
          </w:rPr>
          <w:t>can be notified by EIF whether rene</w:t>
        </w:r>
      </w:ins>
      <w:ins w:id="186" w:author="MediaTek Inc." w:date="2025-05-21T13:51:00Z">
        <w:r w:rsidRPr="000A3B50">
          <w:rPr>
            <w:rFonts w:eastAsia="新細明體"/>
            <w:highlight w:val="yellow"/>
            <w:lang w:val="en-US" w:eastAsia="zh-TW"/>
            <w:rPrChange w:id="187" w:author="MediaTek Inc." w:date="2025-05-21T13:52:00Z">
              <w:rPr>
                <w:rFonts w:eastAsia="新細明體"/>
                <w:lang w:val="en-US" w:eastAsia="zh-TW"/>
              </w:rPr>
            </w:rPrChange>
          </w:rPr>
          <w:t>w</w:t>
        </w:r>
      </w:ins>
      <w:ins w:id="188" w:author="MediaTek Inc." w:date="2025-05-21T13:49:00Z">
        <w:r w:rsidRPr="000A3B50">
          <w:rPr>
            <w:rFonts w:eastAsia="新細明體"/>
            <w:highlight w:val="yellow"/>
            <w:lang w:val="en-US" w:eastAsia="zh-TW"/>
            <w:rPrChange w:id="189" w:author="MediaTek Inc." w:date="2025-05-21T13:52:00Z">
              <w:rPr>
                <w:rFonts w:eastAsia="新細明體"/>
                <w:lang w:val="en-US" w:eastAsia="zh-TW"/>
              </w:rPr>
            </w:rPrChange>
          </w:rPr>
          <w:t>able energy</w:t>
        </w:r>
      </w:ins>
      <w:ins w:id="190" w:author="MediaTek Inc." w:date="2025-05-21T13:57:00Z">
        <w:r w:rsidR="000A3B50">
          <w:rPr>
            <w:rFonts w:eastAsia="新細明體"/>
            <w:highlight w:val="yellow"/>
            <w:lang w:val="en-US" w:eastAsia="zh-TW"/>
          </w:rPr>
          <w:t xml:space="preserve"> per slice</w:t>
        </w:r>
      </w:ins>
      <w:ins w:id="191" w:author="MediaTek Inc." w:date="2025-05-21T13:49:00Z">
        <w:r w:rsidRPr="000A3B50">
          <w:rPr>
            <w:rFonts w:eastAsia="新細明體"/>
            <w:highlight w:val="yellow"/>
            <w:lang w:val="en-US" w:eastAsia="zh-TW"/>
            <w:rPrChange w:id="192" w:author="MediaTek Inc." w:date="2025-05-21T13:52:00Z">
              <w:rPr>
                <w:rFonts w:eastAsia="新細明體"/>
                <w:lang w:val="en-US" w:eastAsia="zh-TW"/>
              </w:rPr>
            </w:rPrChange>
          </w:rPr>
          <w:t xml:space="preserve"> is used</w:t>
        </w:r>
      </w:ins>
      <w:ins w:id="193" w:author="MediaTek Inc." w:date="2025-05-21T13:51:00Z">
        <w:r w:rsidRPr="000A3B50">
          <w:rPr>
            <w:rFonts w:eastAsia="新細明體"/>
            <w:highlight w:val="yellow"/>
            <w:lang w:val="en-US" w:eastAsia="zh-TW"/>
            <w:rPrChange w:id="194" w:author="MediaTek Inc." w:date="2025-05-21T13:52:00Z">
              <w:rPr>
                <w:rFonts w:eastAsia="新細明體"/>
                <w:lang w:val="en-US" w:eastAsia="zh-TW"/>
              </w:rPr>
            </w:rPrChange>
          </w:rPr>
          <w:t xml:space="preserve"> and</w:t>
        </w:r>
      </w:ins>
      <w:ins w:id="195" w:author="MediaTek Inc." w:date="2025-05-22T09:11:00Z">
        <w:r w:rsidR="00D87EED">
          <w:rPr>
            <w:rFonts w:eastAsia="新細明體"/>
            <w:highlight w:val="yellow"/>
            <w:lang w:val="en-US" w:eastAsia="zh-TW"/>
          </w:rPr>
          <w:t xml:space="preserve"> then</w:t>
        </w:r>
      </w:ins>
      <w:ins w:id="196" w:author="MediaTek Inc." w:date="2025-05-21T13:51:00Z">
        <w:r w:rsidRPr="000A3B50">
          <w:rPr>
            <w:rFonts w:eastAsia="新細明體"/>
            <w:highlight w:val="yellow"/>
            <w:lang w:val="en-US" w:eastAsia="zh-TW"/>
            <w:rPrChange w:id="197" w:author="MediaTek Inc." w:date="2025-05-21T13:52:00Z">
              <w:rPr>
                <w:rFonts w:eastAsia="新細明體"/>
                <w:lang w:val="en-US" w:eastAsia="zh-TW"/>
              </w:rPr>
            </w:rPrChange>
          </w:rPr>
          <w:t xml:space="preserve"> the SMF is triggered to query NRF </w:t>
        </w:r>
        <w:r w:rsidR="000A3B50" w:rsidRPr="000A3B50">
          <w:rPr>
            <w:rFonts w:eastAsia="新細明體"/>
            <w:highlight w:val="yellow"/>
            <w:lang w:val="en-US" w:eastAsia="zh-TW"/>
            <w:rPrChange w:id="198" w:author="MediaTek Inc." w:date="2025-05-21T13:52:00Z">
              <w:rPr>
                <w:rFonts w:eastAsia="新細明體"/>
                <w:lang w:val="en-US" w:eastAsia="zh-TW"/>
              </w:rPr>
            </w:rPrChange>
          </w:rPr>
          <w:t>by considering whether to reselect a UPF or no</w:t>
        </w:r>
        <w:r w:rsidR="000A3B50" w:rsidRPr="000A3B50">
          <w:rPr>
            <w:rFonts w:eastAsia="新細明體"/>
            <w:highlight w:val="yellow"/>
            <w:lang w:val="en-US" w:eastAsia="zh-TW"/>
            <w:rPrChange w:id="199" w:author="MediaTek Inc." w:date="2025-05-21T13:57:00Z">
              <w:rPr>
                <w:rFonts w:eastAsia="新細明體"/>
                <w:lang w:val="en-US" w:eastAsia="zh-TW"/>
              </w:rPr>
            </w:rPrChange>
          </w:rPr>
          <w:t>t</w:t>
        </w:r>
      </w:ins>
      <w:ins w:id="200" w:author="MediaTek Inc." w:date="2025-05-21T13:57:00Z">
        <w:r w:rsidR="000A3B50" w:rsidRPr="000A3B50">
          <w:rPr>
            <w:rFonts w:eastAsia="新細明體"/>
            <w:highlight w:val="yellow"/>
            <w:lang w:val="en-US" w:eastAsia="zh-TW"/>
            <w:rPrChange w:id="201" w:author="MediaTek Inc." w:date="2025-05-21T13:57:00Z">
              <w:rPr>
                <w:rFonts w:eastAsia="新細明體"/>
                <w:lang w:val="en-US" w:eastAsia="zh-TW"/>
              </w:rPr>
            </w:rPrChange>
          </w:rPr>
          <w:t xml:space="preserve"> for the slice</w:t>
        </w:r>
        <w:r w:rsidR="000A3B50">
          <w:rPr>
            <w:rFonts w:eastAsia="新細明體"/>
            <w:lang w:val="en-US" w:eastAsia="zh-TW"/>
          </w:rPr>
          <w:t xml:space="preserve"> </w:t>
        </w:r>
        <w:r w:rsidR="000A3B50" w:rsidRPr="000A3B50">
          <w:rPr>
            <w:rFonts w:eastAsia="新細明體"/>
            <w:highlight w:val="yellow"/>
            <w:lang w:val="en-US" w:eastAsia="zh-TW"/>
            <w:rPrChange w:id="202" w:author="MediaTek Inc." w:date="2025-05-21T13:58:00Z">
              <w:rPr>
                <w:rFonts w:eastAsia="新細明體"/>
                <w:lang w:val="en-US" w:eastAsia="zh-TW"/>
              </w:rPr>
            </w:rPrChange>
          </w:rPr>
          <w:t>related to the existing PDU Sessi</w:t>
        </w:r>
      </w:ins>
      <w:ins w:id="203" w:author="MediaTek Inc." w:date="2025-05-21T16:26:00Z">
        <w:r w:rsidR="00A1036C">
          <w:rPr>
            <w:rFonts w:eastAsia="新細明體"/>
            <w:highlight w:val="yellow"/>
            <w:lang w:val="en-US" w:eastAsia="zh-TW"/>
          </w:rPr>
          <w:t>o</w:t>
        </w:r>
      </w:ins>
      <w:ins w:id="204" w:author="MediaTek Inc." w:date="2025-05-21T13:57:00Z">
        <w:r w:rsidR="000A3B50" w:rsidRPr="000A3B50">
          <w:rPr>
            <w:rFonts w:eastAsia="新細明體"/>
            <w:highlight w:val="yellow"/>
            <w:lang w:val="en-US" w:eastAsia="zh-TW"/>
            <w:rPrChange w:id="205" w:author="MediaTek Inc." w:date="2025-05-21T13:58:00Z">
              <w:rPr>
                <w:rFonts w:eastAsia="新細明體"/>
                <w:lang w:val="en-US" w:eastAsia="zh-TW"/>
              </w:rPr>
            </w:rPrChange>
          </w:rPr>
          <w:t>ns</w:t>
        </w:r>
      </w:ins>
    </w:p>
    <w:p w14:paraId="454C55E7" w14:textId="0641A4CF" w:rsidR="005D1733" w:rsidRDefault="00857923" w:rsidP="005D1733">
      <w:pPr>
        <w:pStyle w:val="3"/>
        <w:rPr>
          <w:ins w:id="206" w:author="MediaTek Inc." w:date="2025-03-24T14:34:00Z"/>
        </w:rPr>
      </w:pPr>
      <w:bookmarkStart w:id="207" w:name="OLE_LINK3"/>
      <w:ins w:id="208" w:author="MediaTek Inc." w:date="2025-03-25T10:14:00Z">
        <w:r>
          <w:lastRenderedPageBreak/>
          <w:t>6</w:t>
        </w:r>
      </w:ins>
      <w:ins w:id="209" w:author="MediaTek Inc." w:date="2025-03-24T14:34:00Z">
        <w:r w:rsidR="005D1733">
          <w:t>.X.1</w:t>
        </w:r>
        <w:r w:rsidR="005D1733">
          <w:tab/>
          <w:t>Description</w:t>
        </w:r>
      </w:ins>
    </w:p>
    <w:bookmarkEnd w:id="207"/>
    <w:p w14:paraId="6A317315" w14:textId="6860614E" w:rsidR="001932D5" w:rsidRPr="0063438C" w:rsidDel="00857923" w:rsidRDefault="00857923">
      <w:pPr>
        <w:rPr>
          <w:del w:id="210" w:author="MediaTek Inc." w:date="2025-03-25T10:14:00Z"/>
        </w:rPr>
        <w:pPrChange w:id="211" w:author="MediaTek Inc." w:date="2025-03-25T10:14:00Z">
          <w:pPr>
            <w:pStyle w:val="NO"/>
          </w:pPr>
        </w:pPrChange>
      </w:pPr>
      <w:ins w:id="212" w:author="MediaTek Inc." w:date="2025-03-25T10:14:00Z">
        <w:r>
          <w:rPr>
            <w:rFonts w:hint="eastAsia"/>
          </w:rPr>
          <w:t>T</w:t>
        </w:r>
        <w:r>
          <w:t>his solution is to address the issue</w:t>
        </w:r>
      </w:ins>
      <w:ins w:id="213" w:author="MediaTek Inc." w:date="2025-05-21T15:34:00Z">
        <w:r w:rsidR="00964F33">
          <w:t xml:space="preserve"> </w:t>
        </w:r>
      </w:ins>
      <w:ins w:id="214" w:author="MediaTek Inc." w:date="2025-03-25T10:14:00Z">
        <w:r>
          <w:t>for the</w:t>
        </w:r>
      </w:ins>
      <w:ins w:id="215" w:author="MediaTek Inc." w:date="2025-03-25T14:03:00Z">
        <w:r w:rsidR="0089385E">
          <w:t xml:space="preserve"> UP path</w:t>
        </w:r>
      </w:ins>
      <w:ins w:id="216" w:author="MediaTek Inc." w:date="2025-03-25T10:14:00Z">
        <w:r>
          <w:t xml:space="preserve"> adjustments </w:t>
        </w:r>
      </w:ins>
      <w:ins w:id="217" w:author="MediaTek Inc." w:date="2025-05-21T13:52:00Z">
        <w:r w:rsidR="000A3B50">
          <w:t xml:space="preserve">by SMF </w:t>
        </w:r>
      </w:ins>
      <w:ins w:id="218" w:author="MediaTek Inc." w:date="2025-03-25T10:14:00Z">
        <w:r w:rsidRPr="000A3B50">
          <w:rPr>
            <w:strike/>
            <w:highlight w:val="yellow"/>
            <w:rPrChange w:id="219" w:author="MediaTek Inc." w:date="2025-05-21T13:53:00Z">
              <w:rPr/>
            </w:rPrChange>
          </w:rPr>
          <w:t xml:space="preserve">for the </w:t>
        </w:r>
      </w:ins>
      <w:ins w:id="220" w:author="MediaTek Inc." w:date="2025-05-21T13:52:00Z">
        <w:r w:rsidR="000A3B50" w:rsidRPr="000A3B50">
          <w:rPr>
            <w:strike/>
            <w:highlight w:val="yellow"/>
            <w:rPrChange w:id="221" w:author="MediaTek Inc." w:date="2025-05-21T13:53:00Z">
              <w:rPr/>
            </w:rPrChange>
          </w:rPr>
          <w:t>UE</w:t>
        </w:r>
        <w:r w:rsidR="000A3B50">
          <w:t xml:space="preserve"> </w:t>
        </w:r>
      </w:ins>
      <w:ins w:id="222" w:author="MediaTek Inc." w:date="2025-03-25T10:14:00Z">
        <w:r>
          <w:t>based on the energy related information</w:t>
        </w:r>
      </w:ins>
      <w:ins w:id="223" w:author="MediaTek Inc." w:date="2025-03-25T10:15:00Z">
        <w:r>
          <w:t xml:space="preserve"> from EIF</w:t>
        </w:r>
      </w:ins>
      <w:ins w:id="224" w:author="MediaTek Inc." w:date="2025-05-21T15:34:00Z">
        <w:r w:rsidR="00964F33">
          <w:t xml:space="preserve"> </w:t>
        </w:r>
        <w:r w:rsidR="00964F33" w:rsidRPr="00964F33">
          <w:rPr>
            <w:highlight w:val="yellow"/>
            <w:rPrChange w:id="225" w:author="MediaTek Inc." w:date="2025-05-21T15:34:00Z">
              <w:rPr/>
            </w:rPrChange>
          </w:rPr>
          <w:t>and query NRF for the candidates of UPFs</w:t>
        </w:r>
      </w:ins>
      <w:ins w:id="226" w:author="MediaTek Inc." w:date="2025-03-25T10:15:00Z">
        <w:r w:rsidRPr="00964F33">
          <w:rPr>
            <w:highlight w:val="yellow"/>
            <w:rPrChange w:id="227" w:author="MediaTek Inc." w:date="2025-05-21T15:34:00Z">
              <w:rPr/>
            </w:rPrChange>
          </w:rPr>
          <w:t>.</w:t>
        </w:r>
      </w:ins>
    </w:p>
    <w:bookmarkEnd w:id="7"/>
    <w:bookmarkEnd w:id="8"/>
    <w:bookmarkEnd w:id="9"/>
    <w:bookmarkEnd w:id="10"/>
    <w:bookmarkEnd w:id="11"/>
    <w:p w14:paraId="0C73D30E" w14:textId="052C823B" w:rsidR="00964F33" w:rsidRDefault="00964F33">
      <w:pPr>
        <w:rPr>
          <w:ins w:id="228" w:author="MediaTek Inc." w:date="2025-05-21T15:36:00Z"/>
          <w:rFonts w:eastAsia="新細明體"/>
          <w:lang w:eastAsia="zh-TW"/>
        </w:rPr>
      </w:pPr>
      <w:ins w:id="229" w:author="MediaTek Inc." w:date="2025-05-21T15:34:00Z">
        <w:r w:rsidRPr="00964F33">
          <w:rPr>
            <w:rFonts w:eastAsia="新細明體"/>
            <w:highlight w:val="yellow"/>
            <w:lang w:eastAsia="zh-TW"/>
            <w:rPrChange w:id="230" w:author="MediaTek Inc." w:date="2025-05-21T15:36:00Z">
              <w:rPr>
                <w:rFonts w:eastAsia="新細明體"/>
                <w:lang w:eastAsia="zh-TW"/>
              </w:rPr>
            </w:rPrChange>
          </w:rPr>
          <w:t>The SMF can subscribe to</w:t>
        </w:r>
      </w:ins>
      <w:ins w:id="231" w:author="MediaTek Inc." w:date="2025-05-21T15:35:00Z">
        <w:r w:rsidRPr="00964F33">
          <w:rPr>
            <w:rFonts w:eastAsia="新細明體"/>
            <w:highlight w:val="yellow"/>
            <w:lang w:eastAsia="zh-TW"/>
            <w:rPrChange w:id="232" w:author="MediaTek Inc." w:date="2025-05-21T15:36:00Z">
              <w:rPr>
                <w:rFonts w:eastAsia="新細明體"/>
                <w:lang w:eastAsia="zh-TW"/>
              </w:rPr>
            </w:rPrChange>
          </w:rPr>
          <w:t xml:space="preserve"> EIF for a set of Network slices of the information whether the renewable energy is used for those slices.</w:t>
        </w:r>
      </w:ins>
      <w:ins w:id="233" w:author="MediaTek Inc." w:date="2025-05-21T15:36:00Z">
        <w:r w:rsidRPr="00964F33">
          <w:rPr>
            <w:rFonts w:eastAsia="新細明體"/>
            <w:highlight w:val="yellow"/>
            <w:lang w:eastAsia="zh-TW"/>
            <w:rPrChange w:id="234" w:author="MediaTek Inc." w:date="2025-05-21T15:36:00Z">
              <w:rPr>
                <w:rFonts w:eastAsia="新細明體"/>
                <w:lang w:eastAsia="zh-TW"/>
              </w:rPr>
            </w:rPrChange>
          </w:rPr>
          <w:t xml:space="preserve"> After subscribed by SMF, the EIF can notify the SMF if the renewable energy is used for those slices requested by SMF</w:t>
        </w:r>
      </w:ins>
    </w:p>
    <w:p w14:paraId="633FCE83" w14:textId="1524C4D4" w:rsidR="00964F33" w:rsidRDefault="00964F33">
      <w:pPr>
        <w:rPr>
          <w:ins w:id="235" w:author="MediaTek Inc." w:date="2025-05-21T15:44:00Z"/>
          <w:rFonts w:eastAsia="新細明體"/>
          <w:lang w:eastAsia="zh-TW"/>
        </w:rPr>
      </w:pPr>
      <w:ins w:id="236" w:author="MediaTek Inc." w:date="2025-05-21T15:36:00Z">
        <w:r w:rsidRPr="007B068F">
          <w:rPr>
            <w:rFonts w:eastAsia="新細明體"/>
            <w:highlight w:val="yellow"/>
            <w:lang w:eastAsia="zh-TW"/>
            <w:rPrChange w:id="237" w:author="MediaTek Inc." w:date="2025-05-21T15:44:00Z">
              <w:rPr>
                <w:rFonts w:eastAsia="新細明體"/>
                <w:lang w:eastAsia="zh-TW"/>
              </w:rPr>
            </w:rPrChange>
          </w:rPr>
          <w:t>When the S</w:t>
        </w:r>
      </w:ins>
      <w:ins w:id="238" w:author="MediaTek Inc." w:date="2025-05-21T15:37:00Z">
        <w:r w:rsidRPr="007B068F">
          <w:rPr>
            <w:rFonts w:eastAsia="新細明體"/>
            <w:highlight w:val="yellow"/>
            <w:lang w:eastAsia="zh-TW"/>
            <w:rPrChange w:id="239" w:author="MediaTek Inc." w:date="2025-05-21T15:44:00Z">
              <w:rPr>
                <w:rFonts w:eastAsia="新細明體"/>
                <w:lang w:eastAsia="zh-TW"/>
              </w:rPr>
            </w:rPrChange>
          </w:rPr>
          <w:t xml:space="preserve">MF is notified by EIF for the requested slices whether the renewable energy is used, the SMF can query NRF for </w:t>
        </w:r>
      </w:ins>
      <w:ins w:id="240" w:author="MediaTek Inc." w:date="2025-05-21T15:39:00Z">
        <w:r w:rsidRPr="007B068F">
          <w:rPr>
            <w:rFonts w:eastAsia="新細明體"/>
            <w:highlight w:val="yellow"/>
            <w:lang w:eastAsia="zh-TW"/>
            <w:rPrChange w:id="241" w:author="MediaTek Inc." w:date="2025-05-21T15:44:00Z">
              <w:rPr>
                <w:rFonts w:eastAsia="新細明體"/>
                <w:lang w:eastAsia="zh-TW"/>
              </w:rPr>
            </w:rPrChange>
          </w:rPr>
          <w:t>proper UPFs</w:t>
        </w:r>
      </w:ins>
    </w:p>
    <w:p w14:paraId="4133DEB0" w14:textId="57346463" w:rsidR="007B068F" w:rsidRDefault="007B068F">
      <w:pPr>
        <w:rPr>
          <w:ins w:id="242" w:author="MediaTek Inc." w:date="2025-05-21T15:44:00Z"/>
          <w:rFonts w:eastAsia="新細明體"/>
          <w:lang w:eastAsia="zh-TW"/>
        </w:rPr>
      </w:pPr>
      <w:ins w:id="243" w:author="MediaTek Inc." w:date="2025-05-21T15:44:00Z">
        <w:r w:rsidRPr="00A1036C">
          <w:rPr>
            <w:rFonts w:eastAsia="新細明體"/>
            <w:highlight w:val="yellow"/>
            <w:lang w:eastAsia="zh-TW"/>
            <w:rPrChange w:id="244" w:author="MediaTek Inc." w:date="2025-05-21T16:25:00Z">
              <w:rPr>
                <w:rFonts w:eastAsia="新細明體"/>
                <w:lang w:eastAsia="zh-TW"/>
              </w:rPr>
            </w:rPrChange>
          </w:rPr>
          <w:t>The NF profile can contai</w:t>
        </w:r>
      </w:ins>
      <w:ins w:id="245" w:author="MediaTek Inc." w:date="2025-05-21T15:48:00Z">
        <w:r w:rsidRPr="00A1036C">
          <w:rPr>
            <w:rFonts w:eastAsia="新細明體"/>
            <w:highlight w:val="yellow"/>
            <w:lang w:eastAsia="zh-TW"/>
            <w:rPrChange w:id="246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n the energy related information that can be used </w:t>
        </w:r>
      </w:ins>
      <w:ins w:id="247" w:author="MediaTek Inc." w:date="2025-05-21T16:06:00Z">
        <w:r w:rsidR="00AE70E2" w:rsidRPr="00A1036C">
          <w:rPr>
            <w:rFonts w:eastAsia="新細明體"/>
            <w:highlight w:val="yellow"/>
            <w:lang w:val="en-US" w:eastAsia="zh-TW"/>
            <w:rPrChange w:id="248" w:author="MediaTek Inc." w:date="2025-05-21T16:25:00Z">
              <w:rPr>
                <w:rFonts w:eastAsia="新細明體"/>
                <w:lang w:val="en-US" w:eastAsia="zh-TW"/>
              </w:rPr>
            </w:rPrChange>
          </w:rPr>
          <w:t xml:space="preserve">by SMF </w:t>
        </w:r>
      </w:ins>
      <w:ins w:id="249" w:author="MediaTek Inc." w:date="2025-05-21T15:48:00Z">
        <w:r w:rsidRPr="00A1036C">
          <w:rPr>
            <w:rFonts w:eastAsia="新細明體"/>
            <w:highlight w:val="yellow"/>
            <w:lang w:eastAsia="zh-TW"/>
            <w:rPrChange w:id="250" w:author="MediaTek Inc." w:date="2025-05-21T16:25:00Z">
              <w:rPr>
                <w:rFonts w:eastAsia="新細明體"/>
                <w:lang w:eastAsia="zh-TW"/>
              </w:rPr>
            </w:rPrChange>
          </w:rPr>
          <w:t>toge</w:t>
        </w:r>
      </w:ins>
      <w:ins w:id="251" w:author="MediaTek Inc." w:date="2025-05-21T15:49:00Z">
        <w:r w:rsidRPr="00A1036C">
          <w:rPr>
            <w:rFonts w:eastAsia="新細明體"/>
            <w:highlight w:val="yellow"/>
            <w:lang w:eastAsia="zh-TW"/>
            <w:rPrChange w:id="252" w:author="MediaTek Inc." w:date="2025-05-21T16:25:00Z">
              <w:rPr>
                <w:rFonts w:eastAsia="新細明體"/>
                <w:lang w:eastAsia="zh-TW"/>
              </w:rPr>
            </w:rPrChange>
          </w:rPr>
          <w:t>ther with the existing parameters</w:t>
        </w:r>
      </w:ins>
      <w:ins w:id="253" w:author="MediaTek Inc." w:date="2025-05-21T15:48:00Z">
        <w:r w:rsidRPr="00A1036C">
          <w:rPr>
            <w:rFonts w:eastAsia="新細明體"/>
            <w:highlight w:val="yellow"/>
            <w:lang w:eastAsia="zh-TW"/>
            <w:rPrChange w:id="254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 as shown</w:t>
        </w:r>
      </w:ins>
      <w:ins w:id="255" w:author="MediaTek Inc." w:date="2025-05-21T16:06:00Z">
        <w:r w:rsidR="00AE70E2" w:rsidRPr="00A1036C">
          <w:rPr>
            <w:rFonts w:eastAsia="新細明體"/>
            <w:highlight w:val="yellow"/>
            <w:lang w:eastAsia="zh-TW"/>
            <w:rPrChange w:id="256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 example</w:t>
        </w:r>
      </w:ins>
      <w:ins w:id="257" w:author="MediaTek Inc." w:date="2025-05-21T15:48:00Z">
        <w:r w:rsidRPr="00A1036C">
          <w:rPr>
            <w:rFonts w:eastAsia="新細明體"/>
            <w:highlight w:val="yellow"/>
            <w:lang w:eastAsia="zh-TW"/>
            <w:rPrChange w:id="258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 in </w:t>
        </w:r>
      </w:ins>
      <w:ins w:id="259" w:author="MediaTek Inc." w:date="2025-05-21T15:49:00Z">
        <w:r w:rsidRPr="00A1036C">
          <w:rPr>
            <w:rFonts w:eastAsia="新細明體"/>
            <w:highlight w:val="yellow"/>
            <w:lang w:eastAsia="zh-TW"/>
            <w:rPrChange w:id="260" w:author="MediaTek Inc." w:date="2025-05-21T16:25:00Z">
              <w:rPr>
                <w:rFonts w:eastAsia="新細明體"/>
                <w:lang w:eastAsia="zh-TW"/>
              </w:rPr>
            </w:rPrChange>
          </w:rPr>
          <w:t>below Table</w:t>
        </w:r>
      </w:ins>
      <w:ins w:id="261" w:author="MediaTek Inc." w:date="2025-05-21T16:23:00Z">
        <w:r w:rsidR="00AE70E2" w:rsidRPr="00A1036C">
          <w:rPr>
            <w:rFonts w:eastAsia="新細明體"/>
            <w:highlight w:val="yellow"/>
            <w:lang w:eastAsia="zh-TW"/>
            <w:rPrChange w:id="262" w:author="MediaTek Inc." w:date="2025-05-21T16:25:00Z">
              <w:rPr>
                <w:rFonts w:eastAsia="新細明體"/>
                <w:lang w:eastAsia="zh-TW"/>
              </w:rPr>
            </w:rPrChange>
          </w:rPr>
          <w:t>:</w:t>
        </w:r>
      </w:ins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21"/>
        <w:gridCol w:w="7208"/>
      </w:tblGrid>
      <w:tr w:rsidR="00A12226" w:rsidRPr="001D77DB" w14:paraId="1C6D37BC" w14:textId="77777777" w:rsidTr="007B0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263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389655" w14:textId="53D1C54E" w:rsidR="007B068F" w:rsidRPr="001D77DB" w:rsidRDefault="007B068F">
            <w:pPr>
              <w:rPr>
                <w:ins w:id="264" w:author="MediaTek Inc." w:date="2025-05-21T15:45:00Z"/>
                <w:rFonts w:eastAsia="新細明體"/>
                <w:highlight w:val="yellow"/>
                <w:lang w:eastAsia="zh-TW"/>
                <w:rPrChange w:id="265" w:author="MediaTek Inc." w:date="2025-05-21T16:37:00Z">
                  <w:rPr>
                    <w:ins w:id="266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67" w:author="MediaTek Inc." w:date="2025-05-21T15:47:00Z">
              <w:r w:rsidRPr="001D77DB">
                <w:rPr>
                  <w:rFonts w:eastAsia="新細明體"/>
                  <w:highlight w:val="yellow"/>
                  <w:lang w:eastAsia="zh-TW"/>
                  <w:rPrChange w:id="268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</w:tcPr>
          <w:p w14:paraId="04EBFD0B" w14:textId="720A15B5" w:rsidR="007B068F" w:rsidRPr="001D77DB" w:rsidRDefault="007B068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MediaTek Inc." w:date="2025-05-21T15:45:00Z"/>
                <w:rFonts w:eastAsia="新細明體"/>
                <w:highlight w:val="yellow"/>
                <w:lang w:eastAsia="zh-TW"/>
                <w:rPrChange w:id="270" w:author="MediaTek Inc." w:date="2025-05-21T16:37:00Z">
                  <w:rPr>
                    <w:ins w:id="271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72" w:author="MediaTek Inc." w:date="2025-05-21T15:47:00Z">
              <w:r w:rsidRPr="001D77DB">
                <w:rPr>
                  <w:rFonts w:eastAsia="新細明體"/>
                  <w:highlight w:val="yellow"/>
                  <w:lang w:eastAsia="zh-TW"/>
                  <w:rPrChange w:id="273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Description</w:t>
              </w:r>
            </w:ins>
          </w:p>
        </w:tc>
      </w:tr>
      <w:tr w:rsidR="00A12226" w:rsidRPr="001D77DB" w14:paraId="4AB974A0" w14:textId="77777777" w:rsidTr="007B068F">
        <w:trPr>
          <w:ins w:id="274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CD9F3E4" w14:textId="50DCE63D" w:rsidR="007B068F" w:rsidRPr="001D77DB" w:rsidRDefault="007B068F">
            <w:pPr>
              <w:rPr>
                <w:ins w:id="275" w:author="MediaTek Inc." w:date="2025-05-21T15:45:00Z"/>
                <w:rFonts w:eastAsia="新細明體"/>
                <w:highlight w:val="yellow"/>
                <w:lang w:eastAsia="zh-TW"/>
                <w:rPrChange w:id="276" w:author="MediaTek Inc." w:date="2025-05-21T16:37:00Z">
                  <w:rPr>
                    <w:ins w:id="277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78" w:author="MediaTek Inc." w:date="2025-05-21T15:46:00Z">
              <w:r w:rsidRPr="001D77DB">
                <w:rPr>
                  <w:rFonts w:eastAsia="新細明體"/>
                  <w:highlight w:val="yellow"/>
                  <w:lang w:eastAsia="zh-TW"/>
                  <w:rPrChange w:id="279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Indication of renewable energy is used or not</w:t>
              </w:r>
            </w:ins>
          </w:p>
        </w:tc>
        <w:tc>
          <w:tcPr>
            <w:tcW w:w="0" w:type="auto"/>
          </w:tcPr>
          <w:p w14:paraId="006E6333" w14:textId="31093E02" w:rsidR="007B068F" w:rsidRPr="001D77DB" w:rsidRDefault="00AE7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" w:author="MediaTek Inc." w:date="2025-05-21T15:45:00Z"/>
                <w:rFonts w:eastAsia="新細明體"/>
                <w:highlight w:val="yellow"/>
                <w:lang w:eastAsia="zh-TW"/>
                <w:rPrChange w:id="281" w:author="MediaTek Inc." w:date="2025-05-21T16:37:00Z">
                  <w:rPr>
                    <w:ins w:id="282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83" w:author="MediaTek Inc." w:date="2025-05-21T16:22:00Z">
              <w:r w:rsidRPr="001D77DB">
                <w:rPr>
                  <w:rFonts w:eastAsia="新細明體"/>
                  <w:highlight w:val="yellow"/>
                  <w:lang w:eastAsia="zh-TW"/>
                  <w:rPrChange w:id="284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1: used 0: not used</w:t>
              </w:r>
            </w:ins>
          </w:p>
        </w:tc>
      </w:tr>
      <w:tr w:rsidR="00A12226" w:rsidRPr="001D77DB" w14:paraId="7F4EB12C" w14:textId="77777777" w:rsidTr="007B068F">
        <w:trPr>
          <w:ins w:id="285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40F6AD" w14:textId="26B96150" w:rsidR="007B068F" w:rsidRPr="001D77DB" w:rsidRDefault="00A12226">
            <w:pPr>
              <w:rPr>
                <w:ins w:id="286" w:author="MediaTek Inc." w:date="2025-05-21T15:45:00Z"/>
                <w:rFonts w:eastAsia="新細明體"/>
                <w:highlight w:val="yellow"/>
                <w:lang w:val="en-US" w:eastAsia="zh-TW"/>
                <w:rPrChange w:id="287" w:author="MediaTek Inc." w:date="2025-05-21T16:37:00Z">
                  <w:rPr>
                    <w:ins w:id="288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89" w:author="MediaTek Inc." w:date="2025-05-22T14:15:00Z">
              <w:r>
                <w:rPr>
                  <w:rFonts w:eastAsia="新細明體"/>
                  <w:highlight w:val="yellow"/>
                  <w:lang w:val="en-US" w:eastAsia="zh-TW"/>
                </w:rPr>
                <w:t xml:space="preserve">NF </w:t>
              </w:r>
            </w:ins>
            <w:ins w:id="290" w:author="MediaTek Inc." w:date="2025-05-22T14:13:00Z">
              <w:r w:rsidR="00A115E0">
                <w:rPr>
                  <w:rFonts w:eastAsia="新細明體" w:hint="eastAsia"/>
                  <w:highlight w:val="yellow"/>
                  <w:lang w:val="en-US" w:eastAsia="zh-TW"/>
                </w:rPr>
                <w:t>P</w:t>
              </w:r>
              <w:r w:rsidR="00A115E0">
                <w:rPr>
                  <w:rFonts w:eastAsia="新細明體"/>
                  <w:highlight w:val="yellow"/>
                  <w:lang w:val="en-US" w:eastAsia="zh-TW"/>
                </w:rPr>
                <w:t>riority</w:t>
              </w:r>
            </w:ins>
          </w:p>
        </w:tc>
        <w:tc>
          <w:tcPr>
            <w:tcW w:w="0" w:type="auto"/>
          </w:tcPr>
          <w:p w14:paraId="5F442300" w14:textId="2DDDC681" w:rsidR="007B068F" w:rsidRPr="00A115E0" w:rsidRDefault="008B35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" w:author="MediaTek Inc." w:date="2025-05-21T15:45:00Z"/>
                <w:rFonts w:eastAsia="新細明體"/>
                <w:highlight w:val="yellow"/>
                <w:lang w:val="en-US" w:eastAsia="zh-TW"/>
                <w:rPrChange w:id="292" w:author="MediaTek Inc." w:date="2025-05-22T14:13:00Z">
                  <w:rPr>
                    <w:ins w:id="293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94" w:author="MediaTek Inc." w:date="2025-05-22T15:12:00Z">
              <w:r>
                <w:rPr>
                  <w:rFonts w:cs="Arial"/>
                  <w:szCs w:val="18"/>
                  <w:highlight w:val="yellow"/>
                </w:rPr>
                <w:t>D</w:t>
              </w:r>
            </w:ins>
            <w:ins w:id="295" w:author="MediaTek Inc." w:date="2025-05-22T14:13:00Z">
              <w:r w:rsidR="00A115E0" w:rsidRPr="00A115E0">
                <w:rPr>
                  <w:rFonts w:cs="Arial"/>
                  <w:szCs w:val="18"/>
                  <w:highlight w:val="yellow"/>
                  <w:rPrChange w:id="296" w:author="MediaTek Inc." w:date="2025-05-22T14:13:00Z">
                    <w:rPr>
                      <w:rFonts w:cs="Arial"/>
                      <w:szCs w:val="18"/>
                    </w:rPr>
                  </w:rPrChange>
                </w:rPr>
                <w:t>etermine the relative priority among NF instances</w:t>
              </w:r>
            </w:ins>
            <w:ins w:id="297" w:author="MediaTek Inc." w:date="2025-05-22T14:15:00Z">
              <w:r w:rsidR="00A115E0">
                <w:rPr>
                  <w:rFonts w:cs="Arial"/>
                  <w:szCs w:val="18"/>
                  <w:highlight w:val="yellow"/>
                </w:rPr>
                <w:t xml:space="preserve"> (</w:t>
              </w:r>
              <w:bookmarkStart w:id="298" w:name="OLE_LINK9"/>
              <w:r w:rsidR="00A115E0">
                <w:rPr>
                  <w:rFonts w:cs="Arial"/>
                  <w:szCs w:val="18"/>
                  <w:highlight w:val="yellow"/>
                </w:rPr>
                <w:t>existing parameter</w:t>
              </w:r>
              <w:r w:rsidR="00A12226">
                <w:rPr>
                  <w:rFonts w:cs="Arial"/>
                  <w:szCs w:val="18"/>
                  <w:highlight w:val="yellow"/>
                </w:rPr>
                <w:t xml:space="preserve"> </w:t>
              </w:r>
              <w:bookmarkStart w:id="299" w:name="OLE_LINK6"/>
              <w:r w:rsidR="00A12226">
                <w:rPr>
                  <w:rFonts w:cs="Arial"/>
                  <w:szCs w:val="18"/>
                  <w:highlight w:val="yellow"/>
                </w:rPr>
                <w:t xml:space="preserve">in </w:t>
              </w:r>
            </w:ins>
            <w:ins w:id="300" w:author="MediaTek Inc." w:date="2025-05-22T14:16:00Z">
              <w:r w:rsidR="00A12226">
                <w:rPr>
                  <w:rFonts w:cs="Arial"/>
                  <w:szCs w:val="18"/>
                  <w:highlight w:val="yellow"/>
                </w:rPr>
                <w:t>clause 6.2.6.2 of TS 23.501[2]</w:t>
              </w:r>
            </w:ins>
            <w:bookmarkEnd w:id="298"/>
            <w:bookmarkEnd w:id="299"/>
            <w:ins w:id="301" w:author="MediaTek Inc." w:date="2025-05-22T14:15:00Z">
              <w:r w:rsidR="00A115E0">
                <w:rPr>
                  <w:rFonts w:cs="Arial"/>
                  <w:szCs w:val="18"/>
                  <w:highlight w:val="yellow"/>
                </w:rPr>
                <w:t>)</w:t>
              </w:r>
            </w:ins>
          </w:p>
        </w:tc>
      </w:tr>
      <w:tr w:rsidR="00E65F82" w:rsidRPr="001D77DB" w14:paraId="11225599" w14:textId="77777777" w:rsidTr="007B068F">
        <w:trPr>
          <w:ins w:id="302" w:author="MediaTek Inc." w:date="2025-05-22T14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628990E" w14:textId="31DA3C13" w:rsidR="00E65F82" w:rsidRDefault="00E65F82">
            <w:pPr>
              <w:rPr>
                <w:ins w:id="303" w:author="MediaTek Inc." w:date="2025-05-22T14:58:00Z"/>
                <w:rFonts w:eastAsia="新細明體"/>
                <w:highlight w:val="yellow"/>
                <w:lang w:val="en-US" w:eastAsia="zh-TW"/>
              </w:rPr>
            </w:pPr>
            <w:ins w:id="304" w:author="MediaTek Inc." w:date="2025-05-22T14:58:00Z">
              <w:r>
                <w:rPr>
                  <w:rFonts w:eastAsia="新細明體" w:hint="eastAsia"/>
                  <w:highlight w:val="yellow"/>
                  <w:lang w:val="en-US" w:eastAsia="zh-TW"/>
                </w:rPr>
                <w:t>N</w:t>
              </w:r>
              <w:r>
                <w:rPr>
                  <w:rFonts w:eastAsia="新細明體"/>
                  <w:highlight w:val="yellow"/>
                  <w:lang w:val="en-US" w:eastAsia="zh-TW"/>
                </w:rPr>
                <w:t>F capacity</w:t>
              </w:r>
            </w:ins>
          </w:p>
        </w:tc>
        <w:tc>
          <w:tcPr>
            <w:tcW w:w="0" w:type="auto"/>
          </w:tcPr>
          <w:p w14:paraId="0E84A107" w14:textId="0C0B2AB9" w:rsidR="00E65F82" w:rsidRPr="00E65F82" w:rsidRDefault="00E65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5" w:author="MediaTek Inc." w:date="2025-05-22T14:58:00Z"/>
                <w:rFonts w:cs="Arial"/>
                <w:szCs w:val="18"/>
                <w:highlight w:val="yellow"/>
              </w:rPr>
            </w:pPr>
            <w:ins w:id="306" w:author="MediaTek Inc." w:date="2025-05-22T15:02:00Z">
              <w:r w:rsidRPr="00E65F82">
                <w:rPr>
                  <w:rFonts w:cs="Arial"/>
                  <w:szCs w:val="18"/>
                  <w:highlight w:val="yellow"/>
                  <w:rPrChange w:id="307" w:author="MediaTek Inc." w:date="2025-05-22T15:02:00Z">
                    <w:rPr>
                      <w:rFonts w:cs="Arial"/>
                      <w:szCs w:val="18"/>
                    </w:rPr>
                  </w:rPrChange>
                </w:rPr>
                <w:t>Static capacity information within the range 0 to 65535, expressed as a weight relative to other NF instances of the same type (</w:t>
              </w:r>
              <w:r w:rsidRPr="00E65F82">
                <w:rPr>
                  <w:rFonts w:cs="Arial"/>
                  <w:szCs w:val="18"/>
                  <w:highlight w:val="yellow"/>
                </w:rPr>
                <w:t>existing parameter in clause 6.2.6.2 of TS 23.501[2]</w:t>
              </w:r>
              <w:r w:rsidRPr="00E65F82">
                <w:rPr>
                  <w:rFonts w:cs="Arial"/>
                  <w:szCs w:val="18"/>
                  <w:highlight w:val="yellow"/>
                  <w:rPrChange w:id="308" w:author="MediaTek Inc." w:date="2025-05-22T15:02:00Z">
                    <w:rPr>
                      <w:rFonts w:cs="Arial"/>
                      <w:szCs w:val="18"/>
                    </w:rPr>
                  </w:rPrChange>
                </w:rPr>
                <w:t>)</w:t>
              </w:r>
            </w:ins>
          </w:p>
        </w:tc>
      </w:tr>
      <w:tr w:rsidR="00A12226" w:rsidRPr="001D77DB" w14:paraId="359F9C31" w14:textId="77777777" w:rsidTr="007B068F">
        <w:trPr>
          <w:ins w:id="309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8AFC7D" w14:textId="209F9C09" w:rsidR="007B068F" w:rsidRPr="001D77DB" w:rsidRDefault="007B068F">
            <w:pPr>
              <w:rPr>
                <w:ins w:id="310" w:author="MediaTek Inc." w:date="2025-05-21T15:45:00Z"/>
                <w:rFonts w:eastAsia="新細明體"/>
                <w:highlight w:val="yellow"/>
                <w:lang w:eastAsia="zh-TW"/>
                <w:rPrChange w:id="311" w:author="MediaTek Inc." w:date="2025-05-21T16:37:00Z">
                  <w:rPr>
                    <w:ins w:id="312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313" w:author="MediaTek Inc." w:date="2025-05-21T15:47:00Z">
              <w:r w:rsidRPr="001D77DB">
                <w:rPr>
                  <w:rFonts w:eastAsia="新細明體"/>
                  <w:highlight w:val="yellow"/>
                  <w:lang w:eastAsia="zh-TW"/>
                  <w:rPrChange w:id="314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NF load</w:t>
              </w:r>
            </w:ins>
          </w:p>
        </w:tc>
        <w:tc>
          <w:tcPr>
            <w:tcW w:w="0" w:type="auto"/>
          </w:tcPr>
          <w:p w14:paraId="6204F68A" w14:textId="297304CA" w:rsidR="007B068F" w:rsidRPr="001D77DB" w:rsidRDefault="008B35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" w:author="MediaTek Inc." w:date="2025-05-21T15:45:00Z"/>
                <w:rFonts w:eastAsia="新細明體"/>
                <w:highlight w:val="yellow"/>
                <w:lang w:eastAsia="zh-TW"/>
                <w:rPrChange w:id="316" w:author="MediaTek Inc." w:date="2025-05-21T16:37:00Z">
                  <w:rPr>
                    <w:ins w:id="317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318" w:author="MediaTek Inc." w:date="2025-05-22T15:13:00Z">
              <w:r w:rsidRPr="008B352F">
                <w:rPr>
                  <w:rFonts w:cs="Arial"/>
                  <w:szCs w:val="18"/>
                  <w:highlight w:val="yellow"/>
                  <w:lang w:eastAsia="zh-CN"/>
                  <w:rPrChange w:id="319" w:author="MediaTek Inc." w:date="2025-05-22T15:13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Dynamic load information, within the range 0 to 100, indicates the current load percentage of the NF.</w:t>
              </w:r>
            </w:ins>
            <w:ins w:id="320" w:author="MediaTek Inc." w:date="2025-05-21T16:23:00Z">
              <w:r w:rsidR="00AE70E2" w:rsidRPr="001D77DB">
                <w:rPr>
                  <w:rFonts w:eastAsia="新細明體"/>
                  <w:highlight w:val="yellow"/>
                  <w:lang w:eastAsia="zh-TW"/>
                  <w:rPrChange w:id="321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The existing parameter</w:t>
              </w:r>
            </w:ins>
            <w:ins w:id="322" w:author="MediaTek Inc." w:date="2025-05-22T14:15:00Z">
              <w:r w:rsidR="00A115E0">
                <w:rPr>
                  <w:rFonts w:eastAsia="新細明體"/>
                  <w:highlight w:val="yellow"/>
                  <w:lang w:eastAsia="zh-TW"/>
                </w:rPr>
                <w:t xml:space="preserve"> (existing parameter</w:t>
              </w:r>
            </w:ins>
            <w:ins w:id="323" w:author="MediaTek Inc." w:date="2025-05-22T14:16:00Z">
              <w:r w:rsidR="00A12226">
                <w:rPr>
                  <w:rFonts w:cs="Arial"/>
                  <w:szCs w:val="18"/>
                  <w:highlight w:val="yellow"/>
                </w:rPr>
                <w:t xml:space="preserve"> in clause 6.2.6.2 of TS 23.501[2]</w:t>
              </w:r>
            </w:ins>
            <w:ins w:id="324" w:author="MediaTek Inc." w:date="2025-05-22T14:15:00Z">
              <w:r w:rsidR="00A115E0">
                <w:rPr>
                  <w:rFonts w:eastAsia="新細明體"/>
                  <w:highlight w:val="yellow"/>
                  <w:lang w:eastAsia="zh-TW"/>
                </w:rPr>
                <w:t>)</w:t>
              </w:r>
            </w:ins>
          </w:p>
        </w:tc>
      </w:tr>
      <w:tr w:rsidR="00A12226" w:rsidRPr="001F490D" w14:paraId="6FDE0D20" w14:textId="77777777" w:rsidTr="007B068F">
        <w:trPr>
          <w:ins w:id="325" w:author="MediaTek Inc." w:date="2025-05-21T16:1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1F1C5F9" w14:textId="6A990EB1" w:rsidR="00AE70E2" w:rsidRPr="001F490D" w:rsidRDefault="00AE70E2">
            <w:pPr>
              <w:rPr>
                <w:ins w:id="326" w:author="MediaTek Inc." w:date="2025-05-21T16:13:00Z"/>
                <w:rFonts w:eastAsia="新細明體"/>
                <w:strike/>
                <w:color w:val="92D050"/>
                <w:highlight w:val="green"/>
                <w:lang w:eastAsia="zh-TW"/>
                <w:rPrChange w:id="327" w:author="MediaTek Inc." w:date="2025-05-23T08:04:00Z">
                  <w:rPr>
                    <w:ins w:id="328" w:author="MediaTek Inc." w:date="2025-05-21T16:13:00Z"/>
                    <w:rFonts w:eastAsia="新細明體"/>
                    <w:lang w:eastAsia="zh-TW"/>
                  </w:rPr>
                </w:rPrChange>
              </w:rPr>
            </w:pPr>
            <w:ins w:id="329" w:author="MediaTek Inc." w:date="2025-05-21T16:13:00Z">
              <w:r w:rsidRPr="001F490D">
                <w:rPr>
                  <w:rFonts w:eastAsia="新細明體"/>
                  <w:strike/>
                  <w:color w:val="92D050"/>
                  <w:highlight w:val="green"/>
                  <w:lang w:eastAsia="zh-TW"/>
                  <w:rPrChange w:id="330" w:author="MediaTek Inc." w:date="2025-05-23T08:04:00Z">
                    <w:rPr>
                      <w:rFonts w:eastAsia="新細明體"/>
                      <w:lang w:eastAsia="zh-TW"/>
                    </w:rPr>
                  </w:rPrChange>
                </w:rPr>
                <w:t>Slice ID</w:t>
              </w:r>
            </w:ins>
          </w:p>
        </w:tc>
        <w:tc>
          <w:tcPr>
            <w:tcW w:w="0" w:type="auto"/>
          </w:tcPr>
          <w:p w14:paraId="46E3C60D" w14:textId="77777777" w:rsidR="008B352F" w:rsidRPr="001F490D" w:rsidRDefault="008B352F" w:rsidP="008B352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1" w:author="MediaTek Inc." w:date="2025-05-22T15:15:00Z"/>
                <w:rFonts w:cs="Arial"/>
                <w:strike/>
                <w:color w:val="92D050"/>
                <w:szCs w:val="18"/>
                <w:highlight w:val="green"/>
                <w:lang w:eastAsia="en-GB"/>
                <w:rPrChange w:id="332" w:author="MediaTek Inc." w:date="2025-05-23T08:04:00Z">
                  <w:rPr>
                    <w:ins w:id="333" w:author="MediaTek Inc." w:date="2025-05-22T15:15:00Z"/>
                    <w:rFonts w:cs="Arial"/>
                    <w:szCs w:val="18"/>
                    <w:lang w:eastAsia="en-GB"/>
                  </w:rPr>
                </w:rPrChange>
              </w:rPr>
            </w:pPr>
            <w:ins w:id="334" w:author="MediaTek Inc." w:date="2025-05-22T15:15:00Z">
              <w:r w:rsidRPr="001F490D">
                <w:rPr>
                  <w:rFonts w:cs="Arial"/>
                  <w:strike/>
                  <w:color w:val="92D050"/>
                  <w:szCs w:val="18"/>
                  <w:highlight w:val="green"/>
                  <w:rPrChange w:id="335" w:author="MediaTek Inc." w:date="2025-05-23T08:04:00Z">
                    <w:rPr>
                      <w:rFonts w:cs="Arial"/>
                      <w:szCs w:val="18"/>
                    </w:rPr>
                  </w:rPrChange>
                </w:rPr>
                <w:t>S-NSSAIs of the Network Function.</w:t>
              </w:r>
            </w:ins>
          </w:p>
          <w:p w14:paraId="7344B3E0" w14:textId="14960F69" w:rsidR="00AE70E2" w:rsidRPr="001F490D" w:rsidRDefault="00AE7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6" w:author="MediaTek Inc." w:date="2025-05-21T16:13:00Z"/>
                <w:rFonts w:eastAsia="新細明體"/>
                <w:strike/>
                <w:color w:val="92D050"/>
                <w:highlight w:val="green"/>
                <w:lang w:eastAsia="zh-TW"/>
                <w:rPrChange w:id="337" w:author="MediaTek Inc." w:date="2025-05-23T08:04:00Z">
                  <w:rPr>
                    <w:ins w:id="338" w:author="MediaTek Inc." w:date="2025-05-21T16:13:00Z"/>
                    <w:rFonts w:eastAsia="新細明體"/>
                    <w:lang w:eastAsia="zh-TW"/>
                  </w:rPr>
                </w:rPrChange>
              </w:rPr>
            </w:pPr>
            <w:ins w:id="339" w:author="MediaTek Inc." w:date="2025-05-21T16:23:00Z">
              <w:r w:rsidRPr="001F490D">
                <w:rPr>
                  <w:rFonts w:eastAsia="新細明體"/>
                  <w:strike/>
                  <w:color w:val="92D050"/>
                  <w:highlight w:val="green"/>
                  <w:lang w:eastAsia="zh-TW"/>
                  <w:rPrChange w:id="340" w:author="MediaTek Inc." w:date="2025-05-23T08:04:00Z">
                    <w:rPr>
                      <w:rFonts w:eastAsia="新細明體"/>
                      <w:lang w:eastAsia="zh-TW"/>
                    </w:rPr>
                  </w:rPrChange>
                </w:rPr>
                <w:t>The existing parameter</w:t>
              </w:r>
            </w:ins>
            <w:ins w:id="341" w:author="MediaTek Inc." w:date="2025-05-22T14:15:00Z">
              <w:r w:rsidR="00A115E0" w:rsidRPr="001F490D">
                <w:rPr>
                  <w:rFonts w:eastAsia="新細明體"/>
                  <w:strike/>
                  <w:color w:val="92D050"/>
                  <w:highlight w:val="green"/>
                  <w:lang w:eastAsia="zh-TW"/>
                  <w:rPrChange w:id="342" w:author="MediaTek Inc." w:date="2025-05-23T08:04:00Z">
                    <w:rPr>
                      <w:rFonts w:eastAsia="新細明體"/>
                      <w:highlight w:val="yellow"/>
                      <w:lang w:eastAsia="zh-TW"/>
                    </w:rPr>
                  </w:rPrChange>
                </w:rPr>
                <w:t xml:space="preserve"> (existing parameter</w:t>
              </w:r>
            </w:ins>
            <w:ins w:id="343" w:author="MediaTek Inc." w:date="2025-05-22T14:16:00Z">
              <w:r w:rsidR="00A12226" w:rsidRPr="001F490D">
                <w:rPr>
                  <w:rFonts w:cs="Arial"/>
                  <w:strike/>
                  <w:color w:val="92D050"/>
                  <w:szCs w:val="18"/>
                  <w:highlight w:val="green"/>
                  <w:rPrChange w:id="344" w:author="MediaTek Inc." w:date="2025-05-23T08:04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in clause 6.2.6.2 of TS 23.501[2]</w:t>
              </w:r>
            </w:ins>
            <w:ins w:id="345" w:author="MediaTek Inc." w:date="2025-05-22T14:15:00Z">
              <w:r w:rsidR="00A115E0" w:rsidRPr="001F490D">
                <w:rPr>
                  <w:rFonts w:eastAsia="新細明體"/>
                  <w:strike/>
                  <w:color w:val="92D050"/>
                  <w:highlight w:val="green"/>
                  <w:lang w:eastAsia="zh-TW"/>
                  <w:rPrChange w:id="346" w:author="MediaTek Inc." w:date="2025-05-23T08:04:00Z">
                    <w:rPr>
                      <w:rFonts w:eastAsia="新細明體"/>
                      <w:highlight w:val="yellow"/>
                      <w:lang w:eastAsia="zh-TW"/>
                    </w:rPr>
                  </w:rPrChange>
                </w:rPr>
                <w:t>)</w:t>
              </w:r>
            </w:ins>
          </w:p>
        </w:tc>
      </w:tr>
    </w:tbl>
    <w:p w14:paraId="1C2AE880" w14:textId="77777777" w:rsidR="007B068F" w:rsidRPr="001D77DB" w:rsidRDefault="007B068F">
      <w:pPr>
        <w:rPr>
          <w:ins w:id="347" w:author="MediaTek Inc." w:date="2025-05-21T16:06:00Z"/>
          <w:rFonts w:eastAsia="新細明體"/>
          <w:highlight w:val="yellow"/>
          <w:lang w:eastAsia="zh-TW"/>
          <w:rPrChange w:id="348" w:author="MediaTek Inc." w:date="2025-05-21T16:37:00Z">
            <w:rPr>
              <w:ins w:id="349" w:author="MediaTek Inc." w:date="2025-05-21T16:06:00Z"/>
              <w:rFonts w:eastAsia="新細明體"/>
              <w:lang w:eastAsia="zh-TW"/>
            </w:rPr>
          </w:rPrChange>
        </w:rPr>
      </w:pPr>
    </w:p>
    <w:p w14:paraId="1A3C615D" w14:textId="4F5B5A30" w:rsidR="00AE70E2" w:rsidRPr="001D77DB" w:rsidRDefault="00AE70E2">
      <w:pPr>
        <w:rPr>
          <w:ins w:id="350" w:author="MediaTek Inc." w:date="2025-05-21T16:07:00Z"/>
          <w:rFonts w:eastAsia="新細明體"/>
          <w:highlight w:val="yellow"/>
          <w:lang w:eastAsia="zh-TW"/>
          <w:rPrChange w:id="351" w:author="MediaTek Inc." w:date="2025-05-21T16:37:00Z">
            <w:rPr>
              <w:ins w:id="352" w:author="MediaTek Inc." w:date="2025-05-21T16:07:00Z"/>
              <w:rFonts w:eastAsia="新細明體"/>
              <w:lang w:eastAsia="zh-TW"/>
            </w:rPr>
          </w:rPrChange>
        </w:rPr>
      </w:pPr>
      <w:bookmarkStart w:id="353" w:name="OLE_LINK1"/>
      <w:ins w:id="354" w:author="MediaTek Inc." w:date="2025-05-21T16:06:00Z">
        <w:r w:rsidRPr="001D77DB">
          <w:rPr>
            <w:rFonts w:eastAsia="新細明體"/>
            <w:highlight w:val="yellow"/>
            <w:lang w:eastAsia="zh-TW"/>
            <w:rPrChange w:id="355" w:author="MediaTek Inc." w:date="2025-05-21T16:37:00Z">
              <w:rPr>
                <w:rFonts w:eastAsia="新細明體"/>
                <w:lang w:eastAsia="zh-TW"/>
              </w:rPr>
            </w:rPrChange>
          </w:rPr>
          <w:t>Ex</w:t>
        </w:r>
      </w:ins>
      <w:ins w:id="356" w:author="MediaTek Inc." w:date="2025-05-21T16:07:00Z">
        <w:r w:rsidRPr="001D77DB">
          <w:rPr>
            <w:rFonts w:eastAsia="新細明體"/>
            <w:highlight w:val="yellow"/>
            <w:lang w:eastAsia="zh-TW"/>
            <w:rPrChange w:id="357" w:author="MediaTek Inc." w:date="2025-05-21T16:37:00Z">
              <w:rPr>
                <w:rFonts w:eastAsia="新細明體"/>
                <w:lang w:eastAsia="zh-TW"/>
              </w:rPr>
            </w:rPrChange>
          </w:rPr>
          <w:t>ample1:</w:t>
        </w:r>
      </w:ins>
    </w:p>
    <w:bookmarkEnd w:id="353"/>
    <w:p w14:paraId="0736830F" w14:textId="5180AA73" w:rsidR="00AE70E2" w:rsidRPr="001D77DB" w:rsidRDefault="00AE70E2">
      <w:pPr>
        <w:rPr>
          <w:ins w:id="358" w:author="MediaTek Inc." w:date="2025-05-21T16:10:00Z"/>
          <w:rFonts w:eastAsia="新細明體"/>
          <w:highlight w:val="yellow"/>
          <w:lang w:eastAsia="zh-TW"/>
          <w:rPrChange w:id="359" w:author="MediaTek Inc." w:date="2025-05-21T16:37:00Z">
            <w:rPr>
              <w:ins w:id="360" w:author="MediaTek Inc." w:date="2025-05-21T16:10:00Z"/>
              <w:rFonts w:eastAsia="新細明體"/>
              <w:lang w:eastAsia="zh-TW"/>
            </w:rPr>
          </w:rPrChange>
        </w:rPr>
      </w:pPr>
      <w:ins w:id="361" w:author="MediaTek Inc." w:date="2025-05-21T16:07:00Z">
        <w:r w:rsidRPr="001D77DB">
          <w:rPr>
            <w:rFonts w:eastAsia="新細明體"/>
            <w:highlight w:val="yellow"/>
            <w:lang w:eastAsia="zh-TW"/>
            <w:rPrChange w:id="362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SMF </w:t>
        </w:r>
      </w:ins>
      <w:ins w:id="363" w:author="MediaTek Inc." w:date="2025-05-21T16:09:00Z">
        <w:r w:rsidRPr="001D77DB">
          <w:rPr>
            <w:rFonts w:eastAsia="新細明體"/>
            <w:highlight w:val="yellow"/>
            <w:lang w:eastAsia="zh-TW"/>
            <w:rPrChange w:id="364" w:author="MediaTek Inc." w:date="2025-05-21T16:37:00Z">
              <w:rPr>
                <w:rFonts w:eastAsia="新細明體"/>
                <w:lang w:eastAsia="zh-TW"/>
              </w:rPr>
            </w:rPrChange>
          </w:rPr>
          <w:t>A</w:t>
        </w:r>
      </w:ins>
      <w:ins w:id="365" w:author="MediaTek Inc." w:date="2025-05-21T16:07:00Z">
        <w:r w:rsidRPr="001D77DB">
          <w:rPr>
            <w:rFonts w:eastAsia="新細明體"/>
            <w:highlight w:val="yellow"/>
            <w:lang w:eastAsia="zh-TW"/>
            <w:rPrChange w:id="366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is serving PDU Sess</w:t>
        </w:r>
      </w:ins>
      <w:ins w:id="367" w:author="MediaTek Inc." w:date="2025-05-21T16:08:00Z">
        <w:r w:rsidRPr="001D77DB">
          <w:rPr>
            <w:rFonts w:eastAsia="新細明體"/>
            <w:highlight w:val="yellow"/>
            <w:lang w:eastAsia="zh-TW"/>
            <w:rPrChange w:id="368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ion 1, 2 and 3 which is respectively related to Slice </w:t>
        </w:r>
      </w:ins>
      <w:ins w:id="369" w:author="MediaTek Inc." w:date="2025-05-21T16:09:00Z">
        <w:r w:rsidRPr="001D77DB">
          <w:rPr>
            <w:rFonts w:eastAsia="新細明體"/>
            <w:highlight w:val="yellow"/>
            <w:lang w:eastAsia="zh-TW"/>
            <w:rPrChange w:id="370" w:author="MediaTek Inc." w:date="2025-05-21T16:37:00Z">
              <w:rPr>
                <w:rFonts w:eastAsia="新細明體"/>
                <w:lang w:eastAsia="zh-TW"/>
              </w:rPr>
            </w:rPrChange>
          </w:rPr>
          <w:t>a</w:t>
        </w:r>
      </w:ins>
      <w:ins w:id="371" w:author="MediaTek Inc." w:date="2025-05-21T16:12:00Z">
        <w:r w:rsidRPr="001D77DB">
          <w:rPr>
            <w:rFonts w:eastAsia="新細明體"/>
            <w:highlight w:val="yellow"/>
            <w:lang w:eastAsia="zh-TW"/>
            <w:rPrChange w:id="372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for Application a</w:t>
        </w:r>
      </w:ins>
    </w:p>
    <w:p w14:paraId="7F6701CD" w14:textId="1B785E04" w:rsidR="00AE70E2" w:rsidRPr="001D77DB" w:rsidRDefault="00AE70E2">
      <w:pPr>
        <w:rPr>
          <w:ins w:id="373" w:author="MediaTek Inc." w:date="2025-05-21T16:12:00Z"/>
          <w:rFonts w:eastAsia="新細明體"/>
          <w:highlight w:val="yellow"/>
          <w:lang w:val="en-US" w:eastAsia="zh-TW"/>
          <w:rPrChange w:id="374" w:author="MediaTek Inc." w:date="2025-05-21T16:37:00Z">
            <w:rPr>
              <w:ins w:id="375" w:author="MediaTek Inc." w:date="2025-05-21T16:12:00Z"/>
              <w:rFonts w:eastAsia="新細明體"/>
              <w:lang w:val="en-US" w:eastAsia="zh-TW"/>
            </w:rPr>
          </w:rPrChange>
        </w:rPr>
      </w:pPr>
      <w:ins w:id="376" w:author="MediaTek Inc." w:date="2025-05-21T16:10:00Z">
        <w:r w:rsidRPr="001D77DB">
          <w:rPr>
            <w:rFonts w:eastAsia="新細明體"/>
            <w:highlight w:val="yellow"/>
            <w:lang w:eastAsia="zh-TW"/>
            <w:rPrChange w:id="377" w:author="MediaTek Inc." w:date="2025-05-21T16:37:00Z">
              <w:rPr>
                <w:rFonts w:eastAsia="新細明體"/>
                <w:lang w:eastAsia="zh-TW"/>
              </w:rPr>
            </w:rPrChange>
          </w:rPr>
          <w:t>SMF A</w:t>
        </w:r>
        <w:r w:rsidRPr="001D77DB">
          <w:rPr>
            <w:rFonts w:eastAsia="新細明體"/>
            <w:highlight w:val="yellow"/>
            <w:lang w:val="en-US" w:eastAsia="zh-TW"/>
            <w:rPrChange w:id="378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is notified by EIF that Slice d and Slice</w:t>
        </w:r>
      </w:ins>
      <w:ins w:id="379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80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b for Application a</w:t>
        </w:r>
      </w:ins>
      <w:ins w:id="381" w:author="MediaTek Inc." w:date="2025-05-21T16:10:00Z">
        <w:r w:rsidRPr="001D77DB">
          <w:rPr>
            <w:rFonts w:eastAsia="新細明體"/>
            <w:highlight w:val="yellow"/>
            <w:lang w:val="en-US" w:eastAsia="zh-TW"/>
            <w:rPrChange w:id="382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</w:t>
        </w:r>
      </w:ins>
      <w:ins w:id="383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84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is </w:t>
        </w:r>
      </w:ins>
      <w:ins w:id="385" w:author="MediaTek Inc." w:date="2025-05-21T16:10:00Z">
        <w:r w:rsidRPr="001D77DB">
          <w:rPr>
            <w:rFonts w:eastAsia="新細明體"/>
            <w:highlight w:val="yellow"/>
            <w:lang w:val="en-US" w:eastAsia="zh-TW"/>
            <w:rPrChange w:id="386" w:author="MediaTek Inc." w:date="2025-05-21T16:37:00Z">
              <w:rPr>
                <w:rFonts w:eastAsia="新細明體"/>
                <w:lang w:val="en-US" w:eastAsia="zh-TW"/>
              </w:rPr>
            </w:rPrChange>
          </w:rPr>
          <w:t>using re</w:t>
        </w:r>
      </w:ins>
      <w:ins w:id="387" w:author="MediaTek Inc." w:date="2025-05-21T16:11:00Z">
        <w:r w:rsidRPr="001D77DB">
          <w:rPr>
            <w:rFonts w:eastAsia="新細明體"/>
            <w:highlight w:val="yellow"/>
            <w:lang w:val="en-US" w:eastAsia="zh-TW"/>
            <w:rPrChange w:id="388" w:author="MediaTek Inc." w:date="2025-05-21T16:37:00Z">
              <w:rPr>
                <w:rFonts w:eastAsia="新細明體"/>
                <w:lang w:val="en-US" w:eastAsia="zh-TW"/>
              </w:rPr>
            </w:rPrChange>
          </w:rPr>
          <w:t>newable energy</w:t>
        </w:r>
      </w:ins>
      <w:ins w:id="389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90" w:author="MediaTek Inc." w:date="2025-05-21T16:37:00Z">
              <w:rPr>
                <w:rFonts w:eastAsia="新細明體"/>
                <w:lang w:val="en-US" w:eastAsia="zh-TW"/>
              </w:rPr>
            </w:rPrChange>
          </w:rPr>
          <w:t>.</w:t>
        </w:r>
      </w:ins>
    </w:p>
    <w:p w14:paraId="170EE63D" w14:textId="5A24D407" w:rsidR="00AE70E2" w:rsidRPr="001D77DB" w:rsidRDefault="00AE70E2">
      <w:pPr>
        <w:rPr>
          <w:ins w:id="391" w:author="MediaTek Inc." w:date="2025-05-21T16:14:00Z"/>
          <w:rFonts w:eastAsia="新細明體"/>
          <w:highlight w:val="yellow"/>
          <w:lang w:val="en-US" w:eastAsia="zh-TW"/>
          <w:rPrChange w:id="392" w:author="MediaTek Inc." w:date="2025-05-21T16:37:00Z">
            <w:rPr>
              <w:ins w:id="393" w:author="MediaTek Inc." w:date="2025-05-21T16:14:00Z"/>
              <w:rFonts w:eastAsia="新細明體"/>
              <w:lang w:val="en-US" w:eastAsia="zh-TW"/>
            </w:rPr>
          </w:rPrChange>
        </w:rPr>
      </w:pPr>
      <w:ins w:id="394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95" w:author="MediaTek Inc." w:date="2025-05-21T16:37:00Z">
              <w:rPr>
                <w:rFonts w:eastAsia="新細明體"/>
                <w:lang w:val="en-US" w:eastAsia="zh-TW"/>
              </w:rPr>
            </w:rPrChange>
          </w:rPr>
          <w:t>SMF A queries NRF</w:t>
        </w:r>
      </w:ins>
      <w:ins w:id="396" w:author="MediaTek Inc." w:date="2025-05-21T16:13:00Z">
        <w:r w:rsidRPr="001D77DB">
          <w:rPr>
            <w:rFonts w:eastAsia="新細明體"/>
            <w:highlight w:val="yellow"/>
            <w:lang w:val="en-US" w:eastAsia="zh-TW"/>
            <w:rPrChange w:id="39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for proper UPFs to be </w:t>
        </w:r>
      </w:ins>
      <w:ins w:id="398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399" w:author="MediaTek Inc." w:date="2025-05-21T16:37:00Z">
              <w:rPr>
                <w:rFonts w:eastAsia="新細明體"/>
                <w:lang w:val="en-US" w:eastAsia="zh-TW"/>
              </w:rPr>
            </w:rPrChange>
          </w:rPr>
          <w:t>re-</w:t>
        </w:r>
      </w:ins>
      <w:ins w:id="400" w:author="MediaTek Inc." w:date="2025-05-21T16:13:00Z">
        <w:r w:rsidRPr="001D77DB">
          <w:rPr>
            <w:rFonts w:eastAsia="新細明體"/>
            <w:highlight w:val="yellow"/>
            <w:lang w:val="en-US" w:eastAsia="zh-TW"/>
            <w:rPrChange w:id="401" w:author="MediaTek Inc." w:date="2025-05-21T16:37:00Z">
              <w:rPr>
                <w:rFonts w:eastAsia="新細明體"/>
                <w:lang w:val="en-US" w:eastAsia="zh-TW"/>
              </w:rPr>
            </w:rPrChange>
          </w:rPr>
          <w:t>selected</w:t>
        </w:r>
      </w:ins>
      <w:ins w:id="402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403" w:author="MediaTek Inc." w:date="2025-05-21T16:37:00Z">
              <w:rPr>
                <w:rFonts w:eastAsia="新細明體"/>
                <w:lang w:val="en-US" w:eastAsia="zh-TW"/>
              </w:rPr>
            </w:rPrChange>
          </w:rPr>
          <w:t>.</w:t>
        </w:r>
      </w:ins>
    </w:p>
    <w:p w14:paraId="5F65B203" w14:textId="66ED2B05" w:rsidR="00AE70E2" w:rsidRPr="001D77DB" w:rsidRDefault="00AE70E2">
      <w:pPr>
        <w:rPr>
          <w:ins w:id="404" w:author="MediaTek Inc." w:date="2025-05-21T16:14:00Z"/>
          <w:rFonts w:eastAsia="新細明體"/>
          <w:highlight w:val="yellow"/>
          <w:lang w:val="en-US" w:eastAsia="zh-TW"/>
          <w:rPrChange w:id="405" w:author="MediaTek Inc." w:date="2025-05-21T16:37:00Z">
            <w:rPr>
              <w:ins w:id="406" w:author="MediaTek Inc." w:date="2025-05-21T16:14:00Z"/>
              <w:rFonts w:eastAsia="新細明體"/>
              <w:lang w:val="en-US" w:eastAsia="zh-TW"/>
            </w:rPr>
          </w:rPrChange>
        </w:rPr>
      </w:pPr>
      <w:ins w:id="407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408" w:author="MediaTek Inc." w:date="2025-05-21T16:37:00Z">
              <w:rPr>
                <w:rFonts w:eastAsia="新細明體"/>
                <w:lang w:val="en-US" w:eastAsia="zh-TW"/>
              </w:rPr>
            </w:rPrChange>
          </w:rPr>
          <w:t>NRF provides the candidates of UPFs which are UPF 1 and UPF 2.</w:t>
        </w:r>
      </w:ins>
    </w:p>
    <w:p w14:paraId="119AB00D" w14:textId="0ABFF81C" w:rsidR="00AE70E2" w:rsidRPr="001D77DB" w:rsidRDefault="00AE70E2">
      <w:pPr>
        <w:rPr>
          <w:ins w:id="409" w:author="MediaTek Inc." w:date="2025-05-21T16:14:00Z"/>
          <w:rFonts w:eastAsia="新細明體"/>
          <w:highlight w:val="yellow"/>
          <w:lang w:val="en-US" w:eastAsia="zh-TW"/>
          <w:rPrChange w:id="410" w:author="MediaTek Inc." w:date="2025-05-21T16:37:00Z">
            <w:rPr>
              <w:ins w:id="411" w:author="MediaTek Inc." w:date="2025-05-21T16:14:00Z"/>
              <w:rFonts w:eastAsia="新細明體"/>
              <w:lang w:val="en-US" w:eastAsia="zh-TW"/>
            </w:rPr>
          </w:rPrChange>
        </w:rPr>
      </w:pPr>
      <w:bookmarkStart w:id="412" w:name="OLE_LINK2"/>
      <w:ins w:id="413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414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1:</w:t>
        </w:r>
      </w:ins>
    </w:p>
    <w:p w14:paraId="5EADE172" w14:textId="0C6F40C5" w:rsidR="00AE70E2" w:rsidRPr="001D77DB" w:rsidRDefault="00AE70E2">
      <w:pPr>
        <w:rPr>
          <w:ins w:id="415" w:author="MediaTek Inc." w:date="2025-05-21T16:15:00Z"/>
          <w:rFonts w:eastAsia="新細明體"/>
          <w:highlight w:val="yellow"/>
          <w:lang w:val="en-US" w:eastAsia="zh-TW"/>
          <w:rPrChange w:id="416" w:author="MediaTek Inc." w:date="2025-05-21T16:37:00Z">
            <w:rPr>
              <w:ins w:id="417" w:author="MediaTek Inc." w:date="2025-05-21T16:15:00Z"/>
              <w:rFonts w:eastAsia="新細明體"/>
              <w:lang w:val="en-US" w:eastAsia="zh-TW"/>
            </w:rPr>
          </w:rPrChange>
        </w:rPr>
      </w:pPr>
      <w:ins w:id="418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419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</w:t>
        </w:r>
      </w:ins>
      <w:ins w:id="420" w:author="MediaTek Inc." w:date="2025-05-22T15:11:00Z">
        <w:r w:rsidR="00DB0DAD">
          <w:rPr>
            <w:rFonts w:eastAsia="新細明體"/>
            <w:highlight w:val="yellow"/>
            <w:lang w:val="en-US" w:eastAsia="zh-TW"/>
          </w:rPr>
          <w:t xml:space="preserve">: </w:t>
        </w:r>
      </w:ins>
      <w:ins w:id="421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22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509A73B1" w14:textId="6EB9589B" w:rsidR="00AE70E2" w:rsidRDefault="00E65F82">
      <w:pPr>
        <w:rPr>
          <w:ins w:id="423" w:author="MediaTek Inc." w:date="2025-05-22T15:03:00Z"/>
          <w:rFonts w:eastAsia="新細明體"/>
          <w:highlight w:val="yellow"/>
          <w:lang w:val="en-US" w:eastAsia="zh-TW"/>
        </w:rPr>
      </w:pPr>
      <w:ins w:id="424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425" w:author="MediaTek Inc." w:date="2025-05-22T14:13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426" w:author="MediaTek Inc." w:date="2025-05-21T16:15:00Z">
        <w:r w:rsidR="00AE70E2" w:rsidRPr="001D77DB">
          <w:rPr>
            <w:rFonts w:eastAsia="新細明體"/>
            <w:highlight w:val="yellow"/>
            <w:lang w:val="en-US" w:eastAsia="zh-TW"/>
            <w:rPrChange w:id="42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428" w:author="MediaTek Inc." w:date="2025-05-22T11:18:00Z">
        <w:r w:rsidR="00B17571">
          <w:rPr>
            <w:rFonts w:eastAsia="新細明體"/>
            <w:highlight w:val="yellow"/>
            <w:lang w:val="en-US" w:eastAsia="zh-TW"/>
          </w:rPr>
          <w:t>1</w:t>
        </w:r>
      </w:ins>
    </w:p>
    <w:p w14:paraId="45466B26" w14:textId="5E3C889F" w:rsidR="00E65F82" w:rsidRPr="001D77DB" w:rsidRDefault="00E65F82">
      <w:pPr>
        <w:rPr>
          <w:ins w:id="429" w:author="MediaTek Inc." w:date="2025-05-21T16:15:00Z"/>
          <w:rFonts w:eastAsia="新細明體"/>
          <w:highlight w:val="yellow"/>
          <w:lang w:val="en-US" w:eastAsia="zh-TW"/>
          <w:rPrChange w:id="430" w:author="MediaTek Inc." w:date="2025-05-21T16:37:00Z">
            <w:rPr>
              <w:ins w:id="431" w:author="MediaTek Inc." w:date="2025-05-21T16:15:00Z"/>
              <w:rFonts w:eastAsia="新細明體"/>
              <w:lang w:val="en-US" w:eastAsia="zh-TW"/>
            </w:rPr>
          </w:rPrChange>
        </w:rPr>
      </w:pPr>
      <w:ins w:id="432" w:author="MediaTek Inc." w:date="2025-05-22T15:03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>F Capacity: 1</w:t>
        </w:r>
      </w:ins>
    </w:p>
    <w:p w14:paraId="1CE9FCDA" w14:textId="1B53521B" w:rsidR="00AE70E2" w:rsidRPr="001D77DB" w:rsidRDefault="00AE70E2">
      <w:pPr>
        <w:rPr>
          <w:ins w:id="433" w:author="MediaTek Inc." w:date="2025-05-21T16:15:00Z"/>
          <w:rFonts w:eastAsia="新細明體"/>
          <w:highlight w:val="yellow"/>
          <w:lang w:val="en-US" w:eastAsia="zh-TW"/>
          <w:rPrChange w:id="434" w:author="MediaTek Inc." w:date="2025-05-21T16:37:00Z">
            <w:rPr>
              <w:ins w:id="435" w:author="MediaTek Inc." w:date="2025-05-21T16:15:00Z"/>
              <w:rFonts w:eastAsia="新細明體"/>
              <w:lang w:val="en-US" w:eastAsia="zh-TW"/>
            </w:rPr>
          </w:rPrChange>
        </w:rPr>
      </w:pPr>
      <w:ins w:id="436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3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438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50</w:t>
        </w:r>
      </w:ins>
    </w:p>
    <w:p w14:paraId="65E642A6" w14:textId="753CBD4F" w:rsidR="00AE70E2" w:rsidRPr="001F490D" w:rsidRDefault="00AE70E2">
      <w:pPr>
        <w:rPr>
          <w:ins w:id="439" w:author="MediaTek Inc." w:date="2025-05-21T16:15:00Z"/>
          <w:rFonts w:eastAsia="新細明體"/>
          <w:strike/>
          <w:highlight w:val="green"/>
          <w:lang w:val="en-US" w:eastAsia="zh-TW"/>
          <w:rPrChange w:id="440" w:author="MediaTek Inc." w:date="2025-05-23T08:04:00Z">
            <w:rPr>
              <w:ins w:id="441" w:author="MediaTek Inc." w:date="2025-05-21T16:15:00Z"/>
              <w:rFonts w:eastAsia="新細明體"/>
              <w:lang w:val="en-US" w:eastAsia="zh-TW"/>
            </w:rPr>
          </w:rPrChange>
        </w:rPr>
      </w:pPr>
      <w:ins w:id="442" w:author="MediaTek Inc." w:date="2025-05-21T16:15:00Z">
        <w:r w:rsidRPr="001F490D">
          <w:rPr>
            <w:rFonts w:eastAsia="新細明體"/>
            <w:strike/>
            <w:highlight w:val="green"/>
            <w:lang w:val="en-US" w:eastAsia="zh-TW"/>
            <w:rPrChange w:id="443" w:author="MediaTek Inc." w:date="2025-05-23T08:04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1AA22835" w14:textId="4F9BB387" w:rsidR="00AE70E2" w:rsidRPr="001D77DB" w:rsidRDefault="00AE70E2">
      <w:pPr>
        <w:rPr>
          <w:ins w:id="444" w:author="MediaTek Inc." w:date="2025-05-21T16:16:00Z"/>
          <w:rFonts w:eastAsia="新細明體"/>
          <w:highlight w:val="yellow"/>
          <w:lang w:val="en-US" w:eastAsia="zh-TW"/>
          <w:rPrChange w:id="445" w:author="MediaTek Inc." w:date="2025-05-21T16:37:00Z">
            <w:rPr>
              <w:ins w:id="446" w:author="MediaTek Inc." w:date="2025-05-21T16:16:00Z"/>
              <w:rFonts w:eastAsia="新細明體"/>
              <w:lang w:val="en-US" w:eastAsia="zh-TW"/>
            </w:rPr>
          </w:rPrChange>
        </w:rPr>
      </w:pPr>
      <w:ins w:id="447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48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2:</w:t>
        </w:r>
      </w:ins>
    </w:p>
    <w:p w14:paraId="01BABF4F" w14:textId="7A5E732E" w:rsidR="00AE70E2" w:rsidRPr="001D77DB" w:rsidRDefault="00AE70E2">
      <w:pPr>
        <w:rPr>
          <w:ins w:id="449" w:author="MediaTek Inc." w:date="2025-05-21T16:16:00Z"/>
          <w:rFonts w:eastAsia="新細明體"/>
          <w:highlight w:val="yellow"/>
          <w:lang w:val="en-US" w:eastAsia="zh-TW"/>
          <w:rPrChange w:id="450" w:author="MediaTek Inc." w:date="2025-05-21T16:37:00Z">
            <w:rPr>
              <w:ins w:id="451" w:author="MediaTek Inc." w:date="2025-05-21T16:16:00Z"/>
              <w:rFonts w:eastAsia="新細明體"/>
              <w:lang w:val="en-US" w:eastAsia="zh-TW"/>
            </w:rPr>
          </w:rPrChange>
        </w:rPr>
      </w:pPr>
      <w:ins w:id="452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53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</w:t>
        </w:r>
      </w:ins>
      <w:ins w:id="454" w:author="MediaTek Inc." w:date="2025-05-22T15:11:00Z">
        <w:r w:rsidR="00DB0DAD">
          <w:rPr>
            <w:rFonts w:eastAsia="新細明體"/>
            <w:highlight w:val="yellow"/>
            <w:lang w:val="en-US" w:eastAsia="zh-TW"/>
          </w:rPr>
          <w:t>:</w:t>
        </w:r>
      </w:ins>
      <w:ins w:id="455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56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01B5FAD6" w14:textId="6BFBA4CB" w:rsidR="00AE70E2" w:rsidRDefault="00E65F82">
      <w:pPr>
        <w:rPr>
          <w:ins w:id="457" w:author="MediaTek Inc." w:date="2025-05-22T15:03:00Z"/>
          <w:rFonts w:eastAsia="新細明體"/>
          <w:highlight w:val="yellow"/>
          <w:lang w:val="en-US" w:eastAsia="zh-TW"/>
        </w:rPr>
      </w:pPr>
      <w:ins w:id="458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459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460" w:author="MediaTek Inc." w:date="2025-05-21T16:16:00Z">
        <w:r w:rsidR="00AE70E2" w:rsidRPr="001D77DB">
          <w:rPr>
            <w:rFonts w:eastAsia="新細明體"/>
            <w:highlight w:val="yellow"/>
            <w:lang w:val="en-US" w:eastAsia="zh-TW"/>
            <w:rPrChange w:id="461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462" w:author="MediaTek Inc." w:date="2025-05-22T11:18:00Z">
        <w:r w:rsidR="00B17571">
          <w:rPr>
            <w:rFonts w:eastAsia="新細明體"/>
            <w:highlight w:val="yellow"/>
            <w:lang w:val="en-US" w:eastAsia="zh-TW"/>
          </w:rPr>
          <w:t>2</w:t>
        </w:r>
      </w:ins>
    </w:p>
    <w:p w14:paraId="18B385F7" w14:textId="1600C4A0" w:rsidR="00E65F82" w:rsidRPr="001D77DB" w:rsidRDefault="00E65F82">
      <w:pPr>
        <w:rPr>
          <w:ins w:id="463" w:author="MediaTek Inc." w:date="2025-05-21T16:16:00Z"/>
          <w:rFonts w:eastAsia="新細明體"/>
          <w:highlight w:val="yellow"/>
          <w:lang w:val="en-US" w:eastAsia="zh-TW"/>
          <w:rPrChange w:id="464" w:author="MediaTek Inc." w:date="2025-05-21T16:37:00Z">
            <w:rPr>
              <w:ins w:id="465" w:author="MediaTek Inc." w:date="2025-05-21T16:16:00Z"/>
              <w:rFonts w:eastAsia="新細明體"/>
              <w:lang w:val="en-US" w:eastAsia="zh-TW"/>
            </w:rPr>
          </w:rPrChange>
        </w:rPr>
      </w:pPr>
      <w:ins w:id="466" w:author="MediaTek Inc." w:date="2025-05-22T15:03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 xml:space="preserve">F </w:t>
        </w:r>
      </w:ins>
      <w:ins w:id="467" w:author="MediaTek Inc." w:date="2025-05-22T15:04:00Z">
        <w:r>
          <w:rPr>
            <w:rFonts w:eastAsia="新細明體"/>
            <w:highlight w:val="yellow"/>
            <w:lang w:val="en-US" w:eastAsia="zh-TW"/>
          </w:rPr>
          <w:t>Capacity: 2</w:t>
        </w:r>
      </w:ins>
    </w:p>
    <w:p w14:paraId="2B0CA55A" w14:textId="77E6E4F6" w:rsidR="00AE70E2" w:rsidRPr="001D77DB" w:rsidRDefault="00AE70E2">
      <w:pPr>
        <w:rPr>
          <w:ins w:id="468" w:author="MediaTek Inc." w:date="2025-05-21T16:16:00Z"/>
          <w:rFonts w:eastAsia="新細明體"/>
          <w:highlight w:val="yellow"/>
          <w:lang w:val="en-US" w:eastAsia="zh-TW"/>
          <w:rPrChange w:id="469" w:author="MediaTek Inc." w:date="2025-05-21T16:37:00Z">
            <w:rPr>
              <w:ins w:id="470" w:author="MediaTek Inc." w:date="2025-05-21T16:16:00Z"/>
              <w:rFonts w:eastAsia="新細明體"/>
              <w:lang w:val="en-US" w:eastAsia="zh-TW"/>
            </w:rPr>
          </w:rPrChange>
        </w:rPr>
      </w:pPr>
      <w:ins w:id="471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72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473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50</w:t>
        </w:r>
      </w:ins>
    </w:p>
    <w:p w14:paraId="1C3F860A" w14:textId="15010CAC" w:rsidR="00AE70E2" w:rsidRPr="001F490D" w:rsidRDefault="00AE70E2">
      <w:pPr>
        <w:rPr>
          <w:ins w:id="474" w:author="MediaTek Inc." w:date="2025-05-21T16:14:00Z"/>
          <w:rFonts w:eastAsia="新細明體"/>
          <w:strike/>
          <w:highlight w:val="green"/>
          <w:lang w:val="en-US" w:eastAsia="zh-TW"/>
          <w:rPrChange w:id="475" w:author="MediaTek Inc." w:date="2025-05-23T08:04:00Z">
            <w:rPr>
              <w:ins w:id="476" w:author="MediaTek Inc." w:date="2025-05-21T16:14:00Z"/>
              <w:rFonts w:eastAsia="新細明體"/>
              <w:lang w:val="en-US" w:eastAsia="zh-TW"/>
            </w:rPr>
          </w:rPrChange>
        </w:rPr>
      </w:pPr>
      <w:ins w:id="477" w:author="MediaTek Inc." w:date="2025-05-21T16:16:00Z">
        <w:r w:rsidRPr="001F490D">
          <w:rPr>
            <w:rFonts w:eastAsia="新細明體"/>
            <w:strike/>
            <w:highlight w:val="green"/>
            <w:lang w:val="en-US" w:eastAsia="zh-TW"/>
            <w:rPrChange w:id="478" w:author="MediaTek Inc." w:date="2025-05-23T08:04:00Z">
              <w:rPr>
                <w:rFonts w:eastAsia="新細明體"/>
                <w:lang w:val="en-US" w:eastAsia="zh-TW"/>
              </w:rPr>
            </w:rPrChange>
          </w:rPr>
          <w:lastRenderedPageBreak/>
          <w:t>Slice ID: b</w:t>
        </w:r>
      </w:ins>
    </w:p>
    <w:p w14:paraId="7BFA10D4" w14:textId="195ED0C5" w:rsidR="00AE70E2" w:rsidRPr="001D77DB" w:rsidRDefault="00AE70E2">
      <w:pPr>
        <w:rPr>
          <w:ins w:id="479" w:author="MediaTek Inc." w:date="2025-05-21T16:11:00Z"/>
          <w:rFonts w:eastAsia="新細明體"/>
          <w:highlight w:val="yellow"/>
          <w:lang w:val="en-US" w:eastAsia="zh-TW"/>
          <w:rPrChange w:id="480" w:author="MediaTek Inc." w:date="2025-05-21T16:37:00Z">
            <w:rPr>
              <w:ins w:id="481" w:author="MediaTek Inc." w:date="2025-05-21T16:11:00Z"/>
              <w:rFonts w:eastAsia="新細明體"/>
              <w:lang w:val="en-US" w:eastAsia="zh-TW"/>
            </w:rPr>
          </w:rPrChange>
        </w:rPr>
      </w:pPr>
      <w:ins w:id="482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83" w:author="MediaTek Inc." w:date="2025-05-21T16:37:00Z">
              <w:rPr>
                <w:rFonts w:eastAsia="新細明體"/>
                <w:lang w:val="en-US" w:eastAsia="zh-TW"/>
              </w:rPr>
            </w:rPrChange>
          </w:rPr>
          <w:t>The SM</w:t>
        </w:r>
      </w:ins>
      <w:ins w:id="484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85" w:author="MediaTek Inc." w:date="2025-05-21T16:37:00Z">
              <w:rPr>
                <w:rFonts w:eastAsia="新細明體"/>
                <w:lang w:val="en-US" w:eastAsia="zh-TW"/>
              </w:rPr>
            </w:rPrChange>
          </w:rPr>
          <w:t>F A</w:t>
        </w:r>
      </w:ins>
      <w:ins w:id="486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8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</w:t>
        </w:r>
      </w:ins>
      <w:ins w:id="488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89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decides to reselect UPF </w:t>
        </w:r>
      </w:ins>
      <w:ins w:id="490" w:author="MediaTek Inc." w:date="2025-05-22T14:38:00Z">
        <w:r w:rsidR="008D066C">
          <w:rPr>
            <w:rFonts w:eastAsia="新細明體"/>
            <w:highlight w:val="yellow"/>
            <w:lang w:val="en-US" w:eastAsia="zh-TW"/>
          </w:rPr>
          <w:t>1</w:t>
        </w:r>
      </w:ins>
      <w:ins w:id="491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92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and then perform PDU Session modification for </w:t>
        </w:r>
      </w:ins>
      <w:ins w:id="493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94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PDU Session </w:t>
        </w:r>
      </w:ins>
      <w:ins w:id="495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96" w:author="MediaTek Inc." w:date="2025-05-21T16:37:00Z">
              <w:rPr>
                <w:rFonts w:eastAsia="新細明體"/>
                <w:lang w:val="en-US" w:eastAsia="zh-TW"/>
              </w:rPr>
            </w:rPrChange>
          </w:rPr>
          <w:t>1, 2 and 3.</w:t>
        </w:r>
      </w:ins>
    </w:p>
    <w:bookmarkEnd w:id="412"/>
    <w:p w14:paraId="12141E2D" w14:textId="0EF0FE31" w:rsidR="00AE70E2" w:rsidRPr="001D77DB" w:rsidRDefault="00AE70E2" w:rsidP="00AE70E2">
      <w:pPr>
        <w:rPr>
          <w:ins w:id="497" w:author="MediaTek Inc." w:date="2025-05-21T16:19:00Z"/>
          <w:rFonts w:eastAsia="新細明體"/>
          <w:highlight w:val="yellow"/>
          <w:lang w:eastAsia="zh-TW"/>
          <w:rPrChange w:id="498" w:author="MediaTek Inc." w:date="2025-05-21T16:37:00Z">
            <w:rPr>
              <w:ins w:id="499" w:author="MediaTek Inc." w:date="2025-05-21T16:19:00Z"/>
              <w:rFonts w:eastAsia="新細明體"/>
              <w:lang w:eastAsia="zh-TW"/>
            </w:rPr>
          </w:rPrChange>
        </w:rPr>
      </w:pPr>
      <w:ins w:id="500" w:author="MediaTek Inc." w:date="2025-05-21T16:19:00Z">
        <w:r w:rsidRPr="001D77DB">
          <w:rPr>
            <w:rFonts w:eastAsia="新細明體"/>
            <w:highlight w:val="yellow"/>
            <w:lang w:eastAsia="zh-TW"/>
            <w:rPrChange w:id="501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Example 2: </w:t>
        </w:r>
      </w:ins>
    </w:p>
    <w:p w14:paraId="0A66A5B4" w14:textId="77777777" w:rsidR="00AE70E2" w:rsidRPr="001D77DB" w:rsidRDefault="00AE70E2" w:rsidP="00AE70E2">
      <w:pPr>
        <w:rPr>
          <w:ins w:id="502" w:author="MediaTek Inc." w:date="2025-05-21T16:19:00Z"/>
          <w:rFonts w:eastAsia="新細明體"/>
          <w:highlight w:val="yellow"/>
          <w:lang w:val="en-US" w:eastAsia="zh-TW"/>
          <w:rPrChange w:id="503" w:author="MediaTek Inc." w:date="2025-05-21T16:37:00Z">
            <w:rPr>
              <w:ins w:id="504" w:author="MediaTek Inc." w:date="2025-05-21T16:19:00Z"/>
              <w:rFonts w:eastAsia="新細明體"/>
              <w:lang w:val="en-US" w:eastAsia="zh-TW"/>
            </w:rPr>
          </w:rPrChange>
        </w:rPr>
      </w:pPr>
      <w:ins w:id="505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06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1:</w:t>
        </w:r>
      </w:ins>
    </w:p>
    <w:p w14:paraId="1EEFAA9B" w14:textId="490A110A" w:rsidR="00AE70E2" w:rsidRPr="001D77DB" w:rsidRDefault="00AE70E2" w:rsidP="00AE70E2">
      <w:pPr>
        <w:rPr>
          <w:ins w:id="507" w:author="MediaTek Inc." w:date="2025-05-21T16:19:00Z"/>
          <w:rFonts w:eastAsia="新細明體"/>
          <w:highlight w:val="yellow"/>
          <w:lang w:val="en-US" w:eastAsia="zh-TW"/>
          <w:rPrChange w:id="508" w:author="MediaTek Inc." w:date="2025-05-21T16:37:00Z">
            <w:rPr>
              <w:ins w:id="509" w:author="MediaTek Inc." w:date="2025-05-21T16:19:00Z"/>
              <w:rFonts w:eastAsia="新細明體"/>
              <w:lang w:val="en-US" w:eastAsia="zh-TW"/>
            </w:rPr>
          </w:rPrChange>
        </w:rPr>
      </w:pPr>
      <w:ins w:id="510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11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 is</w:t>
        </w:r>
      </w:ins>
      <w:ins w:id="512" w:author="MediaTek Inc." w:date="2025-05-22T15:11:00Z">
        <w:r w:rsidR="00DB0DAD">
          <w:rPr>
            <w:rFonts w:eastAsia="新細明體"/>
            <w:highlight w:val="yellow"/>
            <w:lang w:val="en-US" w:eastAsia="zh-TW"/>
          </w:rPr>
          <w:t xml:space="preserve">: </w:t>
        </w:r>
      </w:ins>
      <w:ins w:id="513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14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6B70C955" w14:textId="5341545F" w:rsidR="00AE70E2" w:rsidRDefault="00E65F82" w:rsidP="00AE70E2">
      <w:pPr>
        <w:rPr>
          <w:ins w:id="515" w:author="MediaTek Inc." w:date="2025-05-22T15:04:00Z"/>
          <w:rFonts w:eastAsia="新細明體"/>
          <w:highlight w:val="yellow"/>
          <w:lang w:val="en-US" w:eastAsia="zh-TW"/>
        </w:rPr>
      </w:pPr>
      <w:ins w:id="516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517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518" w:author="MediaTek Inc." w:date="2025-05-21T16:19:00Z">
        <w:r w:rsidR="00AE70E2" w:rsidRPr="001D77DB">
          <w:rPr>
            <w:rFonts w:eastAsia="新細明體"/>
            <w:highlight w:val="yellow"/>
            <w:lang w:val="en-US" w:eastAsia="zh-TW"/>
            <w:rPrChange w:id="519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520" w:author="MediaTek Inc." w:date="2025-05-22T11:17:00Z">
        <w:r w:rsidR="00B17571">
          <w:rPr>
            <w:rFonts w:eastAsia="新細明體"/>
            <w:highlight w:val="yellow"/>
            <w:lang w:val="en-US" w:eastAsia="zh-TW"/>
          </w:rPr>
          <w:t>1</w:t>
        </w:r>
      </w:ins>
    </w:p>
    <w:p w14:paraId="2798A9B6" w14:textId="6C68E7BF" w:rsidR="00E65F82" w:rsidRPr="001D77DB" w:rsidRDefault="00E65F82" w:rsidP="00AE70E2">
      <w:pPr>
        <w:rPr>
          <w:ins w:id="521" w:author="MediaTek Inc." w:date="2025-05-21T16:19:00Z"/>
          <w:rFonts w:eastAsia="新細明體"/>
          <w:highlight w:val="yellow"/>
          <w:lang w:val="en-US" w:eastAsia="zh-TW"/>
          <w:rPrChange w:id="522" w:author="MediaTek Inc." w:date="2025-05-21T16:37:00Z">
            <w:rPr>
              <w:ins w:id="523" w:author="MediaTek Inc." w:date="2025-05-21T16:19:00Z"/>
              <w:rFonts w:eastAsia="新細明體"/>
              <w:lang w:val="en-US" w:eastAsia="zh-TW"/>
            </w:rPr>
          </w:rPrChange>
        </w:rPr>
      </w:pPr>
      <w:ins w:id="524" w:author="MediaTek Inc." w:date="2025-05-22T15:04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>F Capacity: 1</w:t>
        </w:r>
      </w:ins>
    </w:p>
    <w:p w14:paraId="60E8B797" w14:textId="1FBD47ED" w:rsidR="00AE70E2" w:rsidRPr="001D77DB" w:rsidRDefault="00AE70E2" w:rsidP="00AE70E2">
      <w:pPr>
        <w:rPr>
          <w:ins w:id="525" w:author="MediaTek Inc." w:date="2025-05-21T16:19:00Z"/>
          <w:rFonts w:eastAsia="新細明體"/>
          <w:highlight w:val="yellow"/>
          <w:lang w:val="en-US" w:eastAsia="zh-TW"/>
          <w:rPrChange w:id="526" w:author="MediaTek Inc." w:date="2025-05-21T16:37:00Z">
            <w:rPr>
              <w:ins w:id="527" w:author="MediaTek Inc." w:date="2025-05-21T16:19:00Z"/>
              <w:rFonts w:eastAsia="新細明體"/>
              <w:lang w:val="en-US" w:eastAsia="zh-TW"/>
            </w:rPr>
          </w:rPrChange>
        </w:rPr>
      </w:pPr>
      <w:ins w:id="528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29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530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50</w:t>
        </w:r>
      </w:ins>
    </w:p>
    <w:p w14:paraId="5AD8037B" w14:textId="77777777" w:rsidR="00AE70E2" w:rsidRPr="001F490D" w:rsidRDefault="00AE70E2" w:rsidP="00AE70E2">
      <w:pPr>
        <w:rPr>
          <w:ins w:id="531" w:author="MediaTek Inc." w:date="2025-05-21T16:19:00Z"/>
          <w:rFonts w:eastAsia="新細明體"/>
          <w:strike/>
          <w:highlight w:val="green"/>
          <w:lang w:val="en-US" w:eastAsia="zh-TW"/>
          <w:rPrChange w:id="532" w:author="MediaTek Inc." w:date="2025-05-23T08:04:00Z">
            <w:rPr>
              <w:ins w:id="533" w:author="MediaTek Inc." w:date="2025-05-21T16:19:00Z"/>
              <w:rFonts w:eastAsia="新細明體"/>
              <w:lang w:val="en-US" w:eastAsia="zh-TW"/>
            </w:rPr>
          </w:rPrChange>
        </w:rPr>
      </w:pPr>
      <w:ins w:id="534" w:author="MediaTek Inc." w:date="2025-05-21T16:19:00Z">
        <w:r w:rsidRPr="001F490D">
          <w:rPr>
            <w:rFonts w:eastAsia="新細明體"/>
            <w:strike/>
            <w:highlight w:val="green"/>
            <w:lang w:val="en-US" w:eastAsia="zh-TW"/>
            <w:rPrChange w:id="535" w:author="MediaTek Inc." w:date="2025-05-23T08:04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2C0A678B" w14:textId="77777777" w:rsidR="00AE70E2" w:rsidRPr="001D77DB" w:rsidRDefault="00AE70E2" w:rsidP="00AE70E2">
      <w:pPr>
        <w:rPr>
          <w:ins w:id="536" w:author="MediaTek Inc." w:date="2025-05-21T16:19:00Z"/>
          <w:rFonts w:eastAsia="新細明體"/>
          <w:highlight w:val="yellow"/>
          <w:lang w:val="en-US" w:eastAsia="zh-TW"/>
          <w:rPrChange w:id="537" w:author="MediaTek Inc." w:date="2025-05-21T16:37:00Z">
            <w:rPr>
              <w:ins w:id="538" w:author="MediaTek Inc." w:date="2025-05-21T16:19:00Z"/>
              <w:rFonts w:eastAsia="新細明體"/>
              <w:lang w:val="en-US" w:eastAsia="zh-TW"/>
            </w:rPr>
          </w:rPrChange>
        </w:rPr>
      </w:pPr>
      <w:ins w:id="539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40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2:</w:t>
        </w:r>
      </w:ins>
    </w:p>
    <w:p w14:paraId="71D16576" w14:textId="16200D73" w:rsidR="00A115E0" w:rsidRDefault="00AE70E2" w:rsidP="00AE70E2">
      <w:pPr>
        <w:rPr>
          <w:ins w:id="541" w:author="MediaTek Inc." w:date="2025-05-22T14:14:00Z"/>
          <w:rFonts w:eastAsia="新細明體"/>
          <w:highlight w:val="yellow"/>
          <w:lang w:val="en-US" w:eastAsia="zh-TW"/>
        </w:rPr>
      </w:pPr>
      <w:ins w:id="542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43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</w:t>
        </w:r>
      </w:ins>
      <w:ins w:id="544" w:author="MediaTek Inc." w:date="2025-05-22T15:11:00Z">
        <w:r w:rsidR="00DB0DAD">
          <w:rPr>
            <w:rFonts w:eastAsia="新細明體" w:hint="eastAsia"/>
            <w:highlight w:val="yellow"/>
            <w:lang w:val="en-US" w:eastAsia="zh-TW"/>
          </w:rPr>
          <w:t>:</w:t>
        </w:r>
        <w:r w:rsidR="00DB0DAD">
          <w:rPr>
            <w:rFonts w:eastAsia="新細明體"/>
            <w:highlight w:val="yellow"/>
            <w:lang w:val="en-US" w:eastAsia="zh-TW"/>
          </w:rPr>
          <w:t xml:space="preserve"> </w:t>
        </w:r>
      </w:ins>
      <w:ins w:id="545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46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0CE7BD64" w14:textId="4FEBE7CE" w:rsidR="00AE70E2" w:rsidRDefault="00E65F82" w:rsidP="00AE70E2">
      <w:pPr>
        <w:rPr>
          <w:ins w:id="547" w:author="MediaTek Inc." w:date="2025-05-22T15:04:00Z"/>
          <w:rFonts w:eastAsia="新細明體"/>
          <w:highlight w:val="yellow"/>
          <w:lang w:val="en-US" w:eastAsia="zh-TW"/>
        </w:rPr>
      </w:pPr>
      <w:ins w:id="548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549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550" w:author="MediaTek Inc." w:date="2025-05-21T16:19:00Z">
        <w:r w:rsidR="00AE70E2" w:rsidRPr="001D77DB">
          <w:rPr>
            <w:rFonts w:eastAsia="新細明體"/>
            <w:highlight w:val="yellow"/>
            <w:lang w:val="en-US" w:eastAsia="zh-TW"/>
            <w:rPrChange w:id="551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552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0</w:t>
        </w:r>
      </w:ins>
    </w:p>
    <w:p w14:paraId="64650F08" w14:textId="149358C5" w:rsidR="00E65F82" w:rsidRPr="001D77DB" w:rsidRDefault="00E65F82" w:rsidP="00AE70E2">
      <w:pPr>
        <w:rPr>
          <w:ins w:id="553" w:author="MediaTek Inc." w:date="2025-05-21T16:19:00Z"/>
          <w:rFonts w:eastAsia="新細明體"/>
          <w:highlight w:val="yellow"/>
          <w:lang w:val="en-US" w:eastAsia="zh-TW"/>
          <w:rPrChange w:id="554" w:author="MediaTek Inc." w:date="2025-05-21T16:37:00Z">
            <w:rPr>
              <w:ins w:id="555" w:author="MediaTek Inc." w:date="2025-05-21T16:19:00Z"/>
              <w:rFonts w:eastAsia="新細明體"/>
              <w:lang w:val="en-US" w:eastAsia="zh-TW"/>
            </w:rPr>
          </w:rPrChange>
        </w:rPr>
      </w:pPr>
      <w:ins w:id="556" w:author="MediaTek Inc." w:date="2025-05-22T15:04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>F Capacity: 0</w:t>
        </w:r>
      </w:ins>
    </w:p>
    <w:p w14:paraId="31594EEA" w14:textId="4BAF1210" w:rsidR="00AE70E2" w:rsidRPr="001D77DB" w:rsidRDefault="00AE70E2" w:rsidP="00AE70E2">
      <w:pPr>
        <w:rPr>
          <w:ins w:id="557" w:author="MediaTek Inc." w:date="2025-05-21T16:19:00Z"/>
          <w:rFonts w:eastAsia="新細明體"/>
          <w:highlight w:val="yellow"/>
          <w:lang w:val="en-US" w:eastAsia="zh-TW"/>
          <w:rPrChange w:id="558" w:author="MediaTek Inc." w:date="2025-05-21T16:37:00Z">
            <w:rPr>
              <w:ins w:id="559" w:author="MediaTek Inc." w:date="2025-05-21T16:19:00Z"/>
              <w:rFonts w:eastAsia="新細明體"/>
              <w:lang w:val="en-US" w:eastAsia="zh-TW"/>
            </w:rPr>
          </w:rPrChange>
        </w:rPr>
      </w:pPr>
      <w:ins w:id="560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61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562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30</w:t>
        </w:r>
      </w:ins>
    </w:p>
    <w:p w14:paraId="4A353994" w14:textId="77777777" w:rsidR="00AE70E2" w:rsidRPr="001F490D" w:rsidRDefault="00AE70E2" w:rsidP="00AE70E2">
      <w:pPr>
        <w:rPr>
          <w:ins w:id="563" w:author="MediaTek Inc." w:date="2025-05-21T16:19:00Z"/>
          <w:rFonts w:eastAsia="新細明體"/>
          <w:strike/>
          <w:highlight w:val="green"/>
          <w:lang w:val="en-US" w:eastAsia="zh-TW"/>
          <w:rPrChange w:id="564" w:author="MediaTek Inc." w:date="2025-05-23T08:04:00Z">
            <w:rPr>
              <w:ins w:id="565" w:author="MediaTek Inc." w:date="2025-05-21T16:19:00Z"/>
              <w:rFonts w:eastAsia="新細明體"/>
              <w:lang w:val="en-US" w:eastAsia="zh-TW"/>
            </w:rPr>
          </w:rPrChange>
        </w:rPr>
      </w:pPr>
      <w:ins w:id="566" w:author="MediaTek Inc." w:date="2025-05-21T16:19:00Z">
        <w:r w:rsidRPr="001F490D">
          <w:rPr>
            <w:rFonts w:eastAsia="新細明體"/>
            <w:strike/>
            <w:highlight w:val="green"/>
            <w:lang w:val="en-US" w:eastAsia="zh-TW"/>
            <w:rPrChange w:id="567" w:author="MediaTek Inc." w:date="2025-05-23T08:04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76EEC30C" w14:textId="4C9C36FE" w:rsidR="00AE70E2" w:rsidRPr="001D77DB" w:rsidRDefault="00AE70E2" w:rsidP="00AE70E2">
      <w:pPr>
        <w:rPr>
          <w:ins w:id="568" w:author="MediaTek Inc." w:date="2025-05-21T16:19:00Z"/>
          <w:rFonts w:eastAsia="新細明體"/>
          <w:highlight w:val="yellow"/>
          <w:lang w:val="en-US" w:eastAsia="zh-TW"/>
          <w:rPrChange w:id="569" w:author="MediaTek Inc." w:date="2025-05-21T16:37:00Z">
            <w:rPr>
              <w:ins w:id="570" w:author="MediaTek Inc." w:date="2025-05-21T16:19:00Z"/>
              <w:rFonts w:eastAsia="新細明體"/>
              <w:lang w:val="en-US" w:eastAsia="zh-TW"/>
            </w:rPr>
          </w:rPrChange>
        </w:rPr>
      </w:pPr>
      <w:ins w:id="571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72" w:author="MediaTek Inc." w:date="2025-05-21T16:37:00Z">
              <w:rPr>
                <w:rFonts w:eastAsia="新細明體"/>
                <w:lang w:val="en-US" w:eastAsia="zh-TW"/>
              </w:rPr>
            </w:rPrChange>
          </w:rPr>
          <w:t>The SMF A decides to reselect UPF 2 and then perform PDU Session modification for PDU Session 1, 2 and 3.</w:t>
        </w:r>
      </w:ins>
    </w:p>
    <w:p w14:paraId="57F6FE51" w14:textId="77777777" w:rsidR="00AE70E2" w:rsidRPr="001D77DB" w:rsidRDefault="00AE70E2">
      <w:pPr>
        <w:rPr>
          <w:ins w:id="573" w:author="MediaTek Inc." w:date="2025-05-21T16:21:00Z"/>
          <w:rFonts w:eastAsia="新細明體"/>
          <w:highlight w:val="yellow"/>
          <w:lang w:eastAsia="zh-TW"/>
          <w:rPrChange w:id="574" w:author="MediaTek Inc." w:date="2025-05-21T16:37:00Z">
            <w:rPr>
              <w:ins w:id="575" w:author="MediaTek Inc." w:date="2025-05-21T16:21:00Z"/>
              <w:rFonts w:eastAsia="新細明體"/>
              <w:lang w:eastAsia="zh-TW"/>
            </w:rPr>
          </w:rPrChange>
        </w:rPr>
      </w:pPr>
    </w:p>
    <w:p w14:paraId="4EC4A6C9" w14:textId="7A265FC6" w:rsidR="00AE70E2" w:rsidRPr="001D77DB" w:rsidRDefault="00AE70E2">
      <w:pPr>
        <w:rPr>
          <w:ins w:id="576" w:author="MediaTek Inc." w:date="2025-05-21T16:19:00Z"/>
          <w:rFonts w:eastAsia="新細明體"/>
          <w:highlight w:val="yellow"/>
          <w:lang w:eastAsia="zh-TW"/>
          <w:rPrChange w:id="577" w:author="MediaTek Inc." w:date="2025-05-21T16:37:00Z">
            <w:rPr>
              <w:ins w:id="578" w:author="MediaTek Inc." w:date="2025-05-21T16:19:00Z"/>
              <w:rFonts w:eastAsia="新細明體"/>
              <w:lang w:eastAsia="zh-TW"/>
            </w:rPr>
          </w:rPrChange>
        </w:rPr>
      </w:pPr>
      <w:ins w:id="579" w:author="MediaTek Inc." w:date="2025-05-21T16:18:00Z">
        <w:r w:rsidRPr="001D77DB">
          <w:rPr>
            <w:rFonts w:eastAsia="新細明體"/>
            <w:highlight w:val="yellow"/>
            <w:lang w:eastAsia="zh-TW"/>
            <w:rPrChange w:id="580" w:author="MediaTek Inc." w:date="2025-05-21T16:37:00Z">
              <w:rPr>
                <w:rFonts w:eastAsia="新細明體"/>
                <w:lang w:eastAsia="zh-TW"/>
              </w:rPr>
            </w:rPrChange>
          </w:rPr>
          <w:t>The above example</w:t>
        </w:r>
      </w:ins>
      <w:ins w:id="581" w:author="MediaTek Inc." w:date="2025-05-21T16:23:00Z">
        <w:r w:rsidRPr="001D77DB">
          <w:rPr>
            <w:rFonts w:eastAsia="新細明體"/>
            <w:highlight w:val="yellow"/>
            <w:lang w:eastAsia="zh-TW"/>
            <w:rPrChange w:id="582" w:author="MediaTek Inc." w:date="2025-05-21T16:37:00Z">
              <w:rPr>
                <w:rFonts w:eastAsia="新細明體"/>
                <w:lang w:eastAsia="zh-TW"/>
              </w:rPr>
            </w:rPrChange>
          </w:rPr>
          <w:t>s</w:t>
        </w:r>
      </w:ins>
      <w:ins w:id="583" w:author="MediaTek Inc." w:date="2025-05-21T16:18:00Z">
        <w:r w:rsidRPr="001D77DB">
          <w:rPr>
            <w:rFonts w:eastAsia="新細明體"/>
            <w:highlight w:val="yellow"/>
            <w:lang w:eastAsia="zh-TW"/>
            <w:rPrChange w:id="584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</w:t>
        </w:r>
      </w:ins>
      <w:ins w:id="585" w:author="MediaTek Inc." w:date="2025-05-21T16:23:00Z">
        <w:r w:rsidRPr="001D77DB">
          <w:rPr>
            <w:rFonts w:eastAsia="新細明體"/>
            <w:highlight w:val="yellow"/>
            <w:lang w:eastAsia="zh-TW"/>
            <w:rPrChange w:id="586" w:author="MediaTek Inc." w:date="2025-05-21T16:37:00Z">
              <w:rPr>
                <w:rFonts w:eastAsia="新細明體"/>
                <w:lang w:eastAsia="zh-TW"/>
              </w:rPr>
            </w:rPrChange>
          </w:rPr>
          <w:t>1 and 2</w:t>
        </w:r>
      </w:ins>
      <w:ins w:id="587" w:author="MediaTek Inc." w:date="2025-05-21T16:18:00Z">
        <w:r w:rsidRPr="001D77DB">
          <w:rPr>
            <w:rFonts w:eastAsia="新細明體"/>
            <w:highlight w:val="yellow"/>
            <w:lang w:eastAsia="zh-TW"/>
            <w:rPrChange w:id="588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is shown how SMF can make decision for the candidate UPFs provided by NRF using the energy related information and the existing</w:t>
        </w:r>
      </w:ins>
      <w:ins w:id="589" w:author="MediaTek Inc." w:date="2025-05-21T16:19:00Z">
        <w:r w:rsidRPr="001D77DB">
          <w:rPr>
            <w:rFonts w:eastAsia="新細明體"/>
            <w:highlight w:val="yellow"/>
            <w:lang w:eastAsia="zh-TW"/>
            <w:rPrChange w:id="590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parameters in NF profile of UPF.</w:t>
        </w:r>
      </w:ins>
    </w:p>
    <w:p w14:paraId="2DC83A28" w14:textId="6BBA9DAB" w:rsidR="00AE70E2" w:rsidRDefault="00AE70E2">
      <w:pPr>
        <w:pStyle w:val="NO"/>
        <w:rPr>
          <w:ins w:id="591" w:author="MediaTek Inc." w:date="2025-05-22T15:04:00Z"/>
          <w:rFonts w:eastAsia="新細明體"/>
          <w:lang w:eastAsia="zh-TW"/>
        </w:rPr>
      </w:pPr>
      <w:ins w:id="592" w:author="MediaTek Inc." w:date="2025-05-21T16:19:00Z">
        <w:r w:rsidRPr="001D77DB">
          <w:rPr>
            <w:rFonts w:eastAsia="新細明體"/>
            <w:highlight w:val="yellow"/>
            <w:lang w:eastAsia="zh-TW"/>
            <w:rPrChange w:id="593" w:author="MediaTek Inc." w:date="2025-05-21T16:37:00Z">
              <w:rPr>
                <w:rFonts w:eastAsia="新細明體"/>
                <w:lang w:eastAsia="zh-TW"/>
              </w:rPr>
            </w:rPrChange>
          </w:rPr>
          <w:t>NOTE</w:t>
        </w:r>
      </w:ins>
      <w:ins w:id="594" w:author="MediaTek Inc." w:date="2025-05-22T15:04:00Z">
        <w:r w:rsidR="00E65F82">
          <w:rPr>
            <w:rFonts w:eastAsia="新細明體"/>
            <w:highlight w:val="yellow"/>
            <w:lang w:eastAsia="zh-TW"/>
          </w:rPr>
          <w:t> 1</w:t>
        </w:r>
      </w:ins>
      <w:ins w:id="595" w:author="MediaTek Inc." w:date="2025-05-21T16:19:00Z">
        <w:r w:rsidRPr="001D77DB">
          <w:rPr>
            <w:rFonts w:eastAsia="新細明體"/>
            <w:highlight w:val="yellow"/>
            <w:lang w:eastAsia="zh-TW"/>
            <w:rPrChange w:id="596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: </w:t>
        </w:r>
      </w:ins>
      <w:ins w:id="597" w:author="MediaTek Inc." w:date="2025-05-21T16:20:00Z">
        <w:r w:rsidRPr="001D77DB">
          <w:rPr>
            <w:rFonts w:eastAsia="新細明體"/>
            <w:highlight w:val="yellow"/>
            <w:lang w:eastAsia="zh-TW"/>
            <w:rPrChange w:id="598" w:author="MediaTek Inc." w:date="2025-05-21T16:37:00Z">
              <w:rPr>
                <w:rFonts w:eastAsia="新細明體"/>
                <w:lang w:eastAsia="zh-TW"/>
              </w:rPr>
            </w:rPrChange>
          </w:rPr>
          <w:t>How to consider the energy related information along with the existing parameters in NF profile is up to the operator policy.</w:t>
        </w:r>
      </w:ins>
    </w:p>
    <w:p w14:paraId="01D4BE9E" w14:textId="384E2670" w:rsidR="00E65F82" w:rsidRPr="00E65F82" w:rsidRDefault="00E65F82">
      <w:pPr>
        <w:pStyle w:val="NO"/>
        <w:rPr>
          <w:ins w:id="599" w:author="MediaTek Inc." w:date="2025-05-21T16:17:00Z"/>
          <w:rFonts w:eastAsia="新細明體"/>
          <w:lang w:val="en-US" w:eastAsia="zh-TW"/>
          <w:rPrChange w:id="600" w:author="MediaTek Inc." w:date="2025-05-22T15:04:00Z">
            <w:rPr>
              <w:ins w:id="601" w:author="MediaTek Inc." w:date="2025-05-21T16:17:00Z"/>
              <w:lang w:eastAsia="zh-TW"/>
            </w:rPr>
          </w:rPrChange>
        </w:rPr>
        <w:pPrChange w:id="602" w:author="MediaTek Inc." w:date="2025-05-21T16:19:00Z">
          <w:pPr/>
        </w:pPrChange>
      </w:pPr>
      <w:ins w:id="603" w:author="MediaTek Inc." w:date="2025-05-22T15:04:00Z">
        <w:r w:rsidRPr="00E65F82">
          <w:rPr>
            <w:rFonts w:eastAsia="新細明體"/>
            <w:highlight w:val="yellow"/>
            <w:lang w:eastAsia="zh-TW"/>
            <w:rPrChange w:id="604" w:author="MediaTek Inc." w:date="2025-05-22T15:06:00Z">
              <w:rPr>
                <w:rFonts w:eastAsia="新細明體"/>
                <w:lang w:eastAsia="zh-TW"/>
              </w:rPr>
            </w:rPrChange>
          </w:rPr>
          <w:t>NOTE</w:t>
        </w:r>
        <w:r w:rsidRPr="00E65F82">
          <w:rPr>
            <w:rFonts w:eastAsia="新細明體"/>
            <w:highlight w:val="yellow"/>
            <w:lang w:val="en-US" w:eastAsia="zh-TW"/>
            <w:rPrChange w:id="605" w:author="MediaTek Inc." w:date="2025-05-22T15:06:00Z">
              <w:rPr>
                <w:rFonts w:eastAsia="新細明體"/>
                <w:lang w:val="en-US" w:eastAsia="zh-TW"/>
              </w:rPr>
            </w:rPrChange>
          </w:rPr>
          <w:t> 2</w:t>
        </w:r>
      </w:ins>
      <w:ins w:id="606" w:author="MediaTek Inc." w:date="2025-05-22T15:05:00Z">
        <w:r w:rsidRPr="00E65F82">
          <w:rPr>
            <w:rFonts w:eastAsia="新細明體"/>
            <w:highlight w:val="yellow"/>
            <w:lang w:val="en-US" w:eastAsia="zh-TW"/>
            <w:rPrChange w:id="607" w:author="MediaTek Inc." w:date="2025-05-22T15:06:00Z">
              <w:rPr>
                <w:rFonts w:eastAsia="新細明體"/>
                <w:lang w:val="en-US" w:eastAsia="zh-TW"/>
              </w:rPr>
            </w:rPrChange>
          </w:rPr>
          <w:t xml:space="preserve">: The use of NF priority and NF Capacity can be </w:t>
        </w:r>
      </w:ins>
      <w:ins w:id="608" w:author="MediaTek Inc." w:date="2025-05-22T15:06:00Z">
        <w:r w:rsidRPr="00E65F82">
          <w:rPr>
            <w:rFonts w:eastAsia="新細明體"/>
            <w:highlight w:val="yellow"/>
            <w:lang w:val="en-US" w:eastAsia="zh-TW"/>
            <w:rPrChange w:id="609" w:author="MediaTek Inc." w:date="2025-05-22T15:06:00Z">
              <w:rPr>
                <w:rFonts w:eastAsia="新細明體"/>
                <w:lang w:val="en-US" w:eastAsia="zh-TW"/>
              </w:rPr>
            </w:rPrChange>
          </w:rPr>
          <w:t xml:space="preserve">as </w:t>
        </w:r>
        <w:r w:rsidRPr="00E65F82">
          <w:rPr>
            <w:highlight w:val="yellow"/>
            <w:rPrChange w:id="610" w:author="MediaTek Inc." w:date="2025-05-22T15:06:00Z">
              <w:rPr/>
            </w:rPrChange>
          </w:rPr>
          <w:t>defined in IETF RFC 2782 [yy]</w:t>
        </w:r>
      </w:ins>
    </w:p>
    <w:p w14:paraId="1E089BD3" w14:textId="4AB19B25" w:rsidR="00F86808" w:rsidRPr="00AE70E2" w:rsidDel="0089385E" w:rsidRDefault="0089385E">
      <w:pPr>
        <w:rPr>
          <w:del w:id="611" w:author="MediaTek Inc." w:date="2025-03-25T10:04:00Z"/>
          <w:strike/>
          <w:lang w:eastAsia="zh-CN"/>
          <w:rPrChange w:id="612" w:author="MediaTek Inc." w:date="2025-05-21T16:21:00Z">
            <w:rPr>
              <w:del w:id="613" w:author="MediaTek Inc." w:date="2025-03-25T10:04:00Z"/>
              <w:lang w:eastAsia="zh-CN"/>
            </w:rPr>
          </w:rPrChange>
        </w:rPr>
      </w:pPr>
      <w:ins w:id="614" w:author="MediaTek Inc." w:date="2025-03-25T14:07:00Z">
        <w:r w:rsidRPr="00AE70E2">
          <w:rPr>
            <w:strike/>
            <w:lang w:eastAsia="zh-CN"/>
            <w:rPrChange w:id="615" w:author="MediaTek Inc." w:date="2025-05-21T16:21:00Z">
              <w:rPr>
                <w:lang w:eastAsia="zh-CN"/>
              </w:rPr>
            </w:rPrChange>
          </w:rPr>
          <w:t xml:space="preserve">The </w:t>
        </w:r>
      </w:ins>
      <w:ins w:id="616" w:author="MediaTek Inc." w:date="2025-05-21T13:54:00Z">
        <w:r w:rsidR="000A3B50" w:rsidRPr="00AE70E2">
          <w:rPr>
            <w:strike/>
            <w:lang w:eastAsia="zh-CN"/>
            <w:rPrChange w:id="617" w:author="MediaTek Inc." w:date="2025-05-21T16:21:00Z">
              <w:rPr>
                <w:lang w:eastAsia="zh-CN"/>
              </w:rPr>
            </w:rPrChange>
          </w:rPr>
          <w:t xml:space="preserve"> </w:t>
        </w:r>
        <w:r w:rsidR="000A3B50" w:rsidRPr="001D77DB">
          <w:rPr>
            <w:strike/>
            <w:lang w:eastAsia="zh-CN"/>
            <w:rPrChange w:id="618" w:author="MediaTek Inc." w:date="2025-05-21T16:38:00Z">
              <w:rPr>
                <w:lang w:eastAsia="zh-CN"/>
              </w:rPr>
            </w:rPrChange>
          </w:rPr>
          <w:t xml:space="preserve">above </w:t>
        </w:r>
      </w:ins>
      <w:ins w:id="619" w:author="MediaTek Inc." w:date="2025-03-25T14:07:00Z">
        <w:r w:rsidRPr="001D77DB">
          <w:rPr>
            <w:strike/>
            <w:lang w:eastAsia="zh-CN"/>
            <w:rPrChange w:id="620" w:author="MediaTek Inc." w:date="2025-05-21T16:38:00Z">
              <w:rPr>
                <w:lang w:eastAsia="zh-CN"/>
              </w:rPr>
            </w:rPrChange>
          </w:rPr>
          <w:t xml:space="preserve">trigger events for SMF to </w:t>
        </w:r>
      </w:ins>
      <w:ins w:id="621" w:author="MediaTek Inc." w:date="2025-05-09T17:04:00Z">
        <w:r w:rsidR="00D91C99" w:rsidRPr="001D77DB">
          <w:rPr>
            <w:strike/>
            <w:lang w:eastAsia="zh-CN"/>
            <w:rPrChange w:id="622" w:author="MediaTek Inc." w:date="2025-05-21T16:38:00Z">
              <w:rPr>
                <w:lang w:eastAsia="zh-CN"/>
              </w:rPr>
            </w:rPrChange>
          </w:rPr>
          <w:t>(</w:t>
        </w:r>
      </w:ins>
      <w:ins w:id="623" w:author="MediaTek Inc." w:date="2025-03-25T14:07:00Z">
        <w:r w:rsidRPr="001D77DB">
          <w:rPr>
            <w:strike/>
            <w:lang w:eastAsia="zh-CN"/>
            <w:rPrChange w:id="624" w:author="MediaTek Inc." w:date="2025-05-21T16:38:00Z">
              <w:rPr>
                <w:lang w:eastAsia="zh-CN"/>
              </w:rPr>
            </w:rPrChange>
          </w:rPr>
          <w:t>re</w:t>
        </w:r>
      </w:ins>
      <w:ins w:id="625" w:author="MediaTek Inc." w:date="2025-05-09T17:04:00Z">
        <w:r w:rsidR="00D91C99" w:rsidRPr="001D77DB">
          <w:rPr>
            <w:strike/>
            <w:lang w:eastAsia="zh-CN"/>
            <w:rPrChange w:id="626" w:author="MediaTek Inc." w:date="2025-05-21T16:38:00Z">
              <w:rPr>
                <w:lang w:eastAsia="zh-CN"/>
              </w:rPr>
            </w:rPrChange>
          </w:rPr>
          <w:t>)</w:t>
        </w:r>
      </w:ins>
      <w:ins w:id="627" w:author="MediaTek Inc." w:date="2025-03-25T14:07:00Z">
        <w:r w:rsidRPr="001D77DB">
          <w:rPr>
            <w:strike/>
            <w:lang w:eastAsia="zh-CN"/>
            <w:rPrChange w:id="628" w:author="MediaTek Inc." w:date="2025-05-21T16:38:00Z">
              <w:rPr>
                <w:lang w:eastAsia="zh-CN"/>
              </w:rPr>
            </w:rPrChange>
          </w:rPr>
          <w:t xml:space="preserve">select a UPF for </w:t>
        </w:r>
      </w:ins>
      <w:ins w:id="629" w:author="MediaTek Inc." w:date="2025-05-21T13:55:00Z">
        <w:r w:rsidR="000A3B50" w:rsidRPr="001D77DB">
          <w:rPr>
            <w:strike/>
            <w:lang w:eastAsia="zh-CN"/>
            <w:rPrChange w:id="630" w:author="MediaTek Inc." w:date="2025-05-21T16:38:00Z">
              <w:rPr>
                <w:lang w:eastAsia="zh-CN"/>
              </w:rPr>
            </w:rPrChange>
          </w:rPr>
          <w:t xml:space="preserve">one of more </w:t>
        </w:r>
      </w:ins>
      <w:ins w:id="631" w:author="MediaTek Inc." w:date="2025-03-25T14:07:00Z">
        <w:r w:rsidRPr="001D77DB">
          <w:rPr>
            <w:strike/>
            <w:lang w:eastAsia="zh-CN"/>
            <w:rPrChange w:id="632" w:author="MediaTek Inc." w:date="2025-05-21T16:38:00Z">
              <w:rPr>
                <w:lang w:eastAsia="zh-CN"/>
              </w:rPr>
            </w:rPrChange>
          </w:rPr>
          <w:t>PDU Ses</w:t>
        </w:r>
        <w:r w:rsidRPr="00AE70E2">
          <w:rPr>
            <w:strike/>
            <w:lang w:eastAsia="zh-CN"/>
            <w:rPrChange w:id="633" w:author="MediaTek Inc." w:date="2025-05-21T16:21:00Z">
              <w:rPr>
                <w:lang w:eastAsia="zh-CN"/>
              </w:rPr>
            </w:rPrChange>
          </w:rPr>
          <w:t>sion</w:t>
        </w:r>
      </w:ins>
      <w:ins w:id="634" w:author="MediaTek Inc." w:date="2025-05-21T13:55:00Z">
        <w:r w:rsidR="000A3B50" w:rsidRPr="00AE70E2">
          <w:rPr>
            <w:strike/>
            <w:lang w:eastAsia="zh-CN"/>
            <w:rPrChange w:id="635" w:author="MediaTek Inc." w:date="2025-05-21T16:21:00Z">
              <w:rPr>
                <w:lang w:eastAsia="zh-CN"/>
              </w:rPr>
            </w:rPrChange>
          </w:rPr>
          <w:t xml:space="preserve">s </w:t>
        </w:r>
      </w:ins>
      <w:ins w:id="636" w:author="MediaTek Inc." w:date="2025-05-21T13:56:00Z">
        <w:r w:rsidR="000A3B50" w:rsidRPr="00AE70E2">
          <w:rPr>
            <w:strike/>
            <w:lang w:eastAsia="zh-CN"/>
            <w:rPrChange w:id="637" w:author="MediaTek Inc." w:date="2025-05-21T16:21:00Z">
              <w:rPr>
                <w:lang w:eastAsia="zh-CN"/>
              </w:rPr>
            </w:rPrChange>
          </w:rPr>
          <w:t>related to the slice(s)</w:t>
        </w:r>
      </w:ins>
      <w:ins w:id="638" w:author="MediaTek Inc." w:date="2025-05-21T13:55:00Z">
        <w:r w:rsidR="000A3B50" w:rsidRPr="00AE70E2">
          <w:rPr>
            <w:strike/>
            <w:lang w:eastAsia="zh-CN"/>
            <w:rPrChange w:id="639" w:author="MediaTek Inc." w:date="2025-05-21T16:21:00Z">
              <w:rPr>
                <w:lang w:eastAsia="zh-CN"/>
              </w:rPr>
            </w:rPrChange>
          </w:rPr>
          <w:t xml:space="preserve"> </w:t>
        </w:r>
      </w:ins>
      <w:ins w:id="640" w:author="MediaTek Inc." w:date="2025-03-25T14:07:00Z">
        <w:r w:rsidRPr="00AE70E2">
          <w:rPr>
            <w:strike/>
            <w:lang w:eastAsia="zh-CN"/>
            <w:rPrChange w:id="641" w:author="MediaTek Inc." w:date="2025-05-21T16:21:00Z">
              <w:rPr>
                <w:lang w:eastAsia="zh-CN"/>
              </w:rPr>
            </w:rPrChange>
          </w:rPr>
          <w:t>can be:</w:t>
        </w:r>
      </w:ins>
    </w:p>
    <w:p w14:paraId="2361196E" w14:textId="506B16B3" w:rsidR="0089385E" w:rsidRPr="00AE70E2" w:rsidRDefault="0089385E" w:rsidP="0089385E">
      <w:pPr>
        <w:pStyle w:val="B1"/>
        <w:rPr>
          <w:ins w:id="642" w:author="MediaTek Inc." w:date="2025-05-09T20:50:00Z"/>
          <w:strike/>
          <w:lang w:eastAsia="zh-CN"/>
          <w:rPrChange w:id="643" w:author="MediaTek Inc." w:date="2025-05-21T16:21:00Z">
            <w:rPr>
              <w:ins w:id="644" w:author="MediaTek Inc." w:date="2025-05-09T20:50:00Z"/>
              <w:lang w:eastAsia="zh-CN"/>
            </w:rPr>
          </w:rPrChange>
        </w:rPr>
      </w:pPr>
      <w:ins w:id="645" w:author="MediaTek Inc." w:date="2025-03-25T14:07:00Z">
        <w:r w:rsidRPr="00AE70E2">
          <w:rPr>
            <w:strike/>
            <w:lang w:eastAsia="zh-CN"/>
            <w:rPrChange w:id="646" w:author="MediaTek Inc." w:date="2025-05-21T16:21:00Z">
              <w:rPr>
                <w:lang w:eastAsia="zh-CN"/>
              </w:rPr>
            </w:rPrChange>
          </w:rPr>
          <w:t>-</w:t>
        </w:r>
        <w:r w:rsidRPr="00AE70E2">
          <w:rPr>
            <w:strike/>
            <w:lang w:eastAsia="zh-CN"/>
            <w:rPrChange w:id="647" w:author="MediaTek Inc." w:date="2025-05-21T16:21:00Z">
              <w:rPr>
                <w:lang w:eastAsia="zh-CN"/>
              </w:rPr>
            </w:rPrChange>
          </w:rPr>
          <w:tab/>
          <w:t>from PC</w:t>
        </w:r>
      </w:ins>
      <w:ins w:id="648" w:author="MediaTek Inc." w:date="2025-03-25T14:08:00Z">
        <w:r w:rsidRPr="00AE70E2">
          <w:rPr>
            <w:strike/>
            <w:lang w:eastAsia="zh-CN"/>
            <w:rPrChange w:id="649" w:author="MediaTek Inc." w:date="2025-05-21T16:21:00Z">
              <w:rPr>
                <w:lang w:eastAsia="zh-CN"/>
              </w:rPr>
            </w:rPrChange>
          </w:rPr>
          <w:t xml:space="preserve">F due to </w:t>
        </w:r>
      </w:ins>
      <w:ins w:id="650" w:author="MediaTek Inc." w:date="2025-05-09T17:04:00Z">
        <w:r w:rsidR="00D91C99" w:rsidRPr="00AE70E2">
          <w:rPr>
            <w:strike/>
            <w:lang w:eastAsia="zh-CN"/>
            <w:rPrChange w:id="651" w:author="MediaTek Inc." w:date="2025-05-21T16:21:00Z">
              <w:rPr>
                <w:lang w:eastAsia="zh-CN"/>
              </w:rPr>
            </w:rPrChange>
          </w:rPr>
          <w:t>PCC rules</w:t>
        </w:r>
      </w:ins>
      <w:ins w:id="652" w:author="MediaTek Inc." w:date="2025-03-25T14:08:00Z">
        <w:r w:rsidRPr="00AE70E2">
          <w:rPr>
            <w:strike/>
            <w:lang w:eastAsia="zh-CN"/>
            <w:rPrChange w:id="653" w:author="MediaTek Inc." w:date="2025-05-21T16:21:00Z">
              <w:rPr>
                <w:lang w:eastAsia="zh-CN"/>
              </w:rPr>
            </w:rPrChange>
          </w:rPr>
          <w:t xml:space="preserve"> change/update after PCF interacts with EIF</w:t>
        </w:r>
      </w:ins>
    </w:p>
    <w:p w14:paraId="38F8A7C4" w14:textId="14B03B54" w:rsidR="00E2624F" w:rsidRPr="00AE70E2" w:rsidRDefault="00E2624F" w:rsidP="0089385E">
      <w:pPr>
        <w:pStyle w:val="B1"/>
        <w:rPr>
          <w:ins w:id="654" w:author="MediaTek Inc." w:date="2025-03-25T14:08:00Z"/>
          <w:strike/>
          <w:lang w:eastAsia="zh-CN"/>
          <w:rPrChange w:id="655" w:author="MediaTek Inc." w:date="2025-05-21T16:21:00Z">
            <w:rPr>
              <w:ins w:id="656" w:author="MediaTek Inc." w:date="2025-03-25T14:08:00Z"/>
              <w:lang w:eastAsia="zh-CN"/>
            </w:rPr>
          </w:rPrChange>
        </w:rPr>
      </w:pPr>
      <w:ins w:id="657" w:author="MediaTek Inc." w:date="2025-05-09T20:50:00Z">
        <w:r w:rsidRPr="00AE70E2">
          <w:rPr>
            <w:strike/>
            <w:lang w:eastAsia="zh-CN"/>
            <w:rPrChange w:id="658" w:author="MediaTek Inc." w:date="2025-05-21T16:21:00Z">
              <w:rPr>
                <w:lang w:eastAsia="zh-CN"/>
              </w:rPr>
            </w:rPrChange>
          </w:rPr>
          <w:t>-</w:t>
        </w:r>
        <w:r w:rsidRPr="00AE70E2">
          <w:rPr>
            <w:strike/>
            <w:lang w:eastAsia="zh-CN"/>
            <w:rPrChange w:id="659" w:author="MediaTek Inc." w:date="2025-05-21T16:21:00Z">
              <w:rPr>
                <w:lang w:eastAsia="zh-CN"/>
              </w:rPr>
            </w:rPrChange>
          </w:rPr>
          <w:tab/>
          <w:t>from  NF profile with a new value ("energy related value</w:t>
        </w:r>
      </w:ins>
      <w:ins w:id="660" w:author="MediaTek Inc." w:date="2025-05-09T20:51:00Z">
        <w:r w:rsidRPr="00AE70E2">
          <w:rPr>
            <w:strike/>
            <w:lang w:eastAsia="zh-CN"/>
            <w:rPrChange w:id="661" w:author="MediaTek Inc." w:date="2025-05-21T16:21:00Z">
              <w:rPr>
                <w:lang w:eastAsia="zh-CN"/>
              </w:rPr>
            </w:rPrChange>
          </w:rPr>
          <w:t xml:space="preserve"> in NR profile") calculated according to operator policy by considering one or more of energy related information</w:t>
        </w:r>
      </w:ins>
    </w:p>
    <w:p w14:paraId="663C2892" w14:textId="1F422070" w:rsidR="00857923" w:rsidRDefault="00857923" w:rsidP="00857923">
      <w:pPr>
        <w:pStyle w:val="3"/>
        <w:rPr>
          <w:ins w:id="662" w:author="MediaTek Inc." w:date="2025-03-25T10:17:00Z"/>
          <w:lang w:eastAsia="zh-CN"/>
        </w:rPr>
      </w:pPr>
      <w:ins w:id="663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664" w:author="MediaTek Inc." w:date="2025-03-25T10:17:00Z">
        <w:r>
          <w:rPr>
            <w:lang w:eastAsia="zh-CN"/>
          </w:rPr>
          <w:t>on</w:t>
        </w:r>
      </w:ins>
    </w:p>
    <w:p w14:paraId="537C1AC8" w14:textId="76CEF915" w:rsidR="0089385E" w:rsidRDefault="0089385E" w:rsidP="00857923">
      <w:pPr>
        <w:rPr>
          <w:ins w:id="665" w:author="MediaTek Inc." w:date="2025-03-25T10:38:00Z"/>
          <w:lang w:eastAsia="zh-CN"/>
        </w:rPr>
      </w:pPr>
      <w:bookmarkStart w:id="666" w:name="OLE_LINK10"/>
      <w:ins w:id="667" w:author="MediaTek Inc." w:date="2025-03-25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can be referred to clause 4.2.</w:t>
        </w:r>
      </w:ins>
      <w:ins w:id="668" w:author="MediaTek Inc." w:date="2025-03-25T14:10:00Z">
        <w:r>
          <w:rPr>
            <w:lang w:eastAsia="zh-CN"/>
          </w:rPr>
          <w:t>18 of TS 23.501 [</w:t>
        </w:r>
      </w:ins>
      <w:ins w:id="669" w:author="MediaTek Inc." w:date="2025-05-09T20:52:00Z">
        <w:r w:rsidR="00E2624F">
          <w:rPr>
            <w:lang w:eastAsia="zh-CN"/>
          </w:rPr>
          <w:t>2</w:t>
        </w:r>
      </w:ins>
      <w:ins w:id="670" w:author="MediaTek Inc." w:date="2025-03-25T14:10:00Z">
        <w:r>
          <w:rPr>
            <w:lang w:eastAsia="zh-CN"/>
          </w:rPr>
          <w:t>] to enhance the service operations from EIF to other 5G NFs.</w:t>
        </w:r>
      </w:ins>
    </w:p>
    <w:bookmarkEnd w:id="666"/>
    <w:p w14:paraId="58DEF804" w14:textId="066E867C" w:rsidR="00F401A7" w:rsidRDefault="00F401A7" w:rsidP="00F401A7">
      <w:pPr>
        <w:pStyle w:val="3"/>
        <w:rPr>
          <w:ins w:id="671" w:author="MediaTek Inc." w:date="2025-03-25T14:11:00Z"/>
          <w:lang w:eastAsia="zh-CN"/>
        </w:rPr>
      </w:pPr>
      <w:ins w:id="672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673" w:author="MediaTek Inc." w:date="2025-03-25T10:39:00Z">
        <w:r>
          <w:rPr>
            <w:lang w:eastAsia="zh-CN"/>
          </w:rPr>
          <w:tab/>
        </w:r>
      </w:ins>
      <w:ins w:id="674" w:author="MediaTek Inc." w:date="2025-03-25T14:10:00Z">
        <w:r w:rsidR="0089385E">
          <w:rPr>
            <w:lang w:eastAsia="zh-CN"/>
          </w:rPr>
          <w:t>UP path</w:t>
        </w:r>
      </w:ins>
      <w:ins w:id="675" w:author="MediaTek Inc." w:date="2025-03-25T10:39:00Z">
        <w:r>
          <w:rPr>
            <w:lang w:eastAsia="zh-CN"/>
          </w:rPr>
          <w:t xml:space="preserve"> adjustment</w:t>
        </w:r>
      </w:ins>
    </w:p>
    <w:p w14:paraId="4649124F" w14:textId="7DAF5FBB" w:rsidR="00D91C99" w:rsidRDefault="0089385E" w:rsidP="0089385E">
      <w:pPr>
        <w:rPr>
          <w:ins w:id="676" w:author="MediaTek Inc." w:date="2025-05-09T17:09:00Z"/>
        </w:rPr>
      </w:pPr>
      <w:ins w:id="677" w:author="MediaTek Inc." w:date="2025-03-25T14:11:00Z">
        <w:r>
          <w:rPr>
            <w:lang w:eastAsia="zh-CN"/>
          </w:rPr>
          <w:t>The UPF can be (re)select</w:t>
        </w:r>
      </w:ins>
      <w:ins w:id="678" w:author="MediaTek Inc." w:date="2025-03-25T14:19:00Z">
        <w:r w:rsidR="004F5C50">
          <w:rPr>
            <w:lang w:eastAsia="zh-CN"/>
          </w:rPr>
          <w:t xml:space="preserve">ed by SMF as </w:t>
        </w:r>
      </w:ins>
      <w:ins w:id="679" w:author="MediaTek Inc." w:date="2025-03-25T14:20:00Z">
        <w:r w:rsidR="004F5C50">
          <w:rPr>
            <w:lang w:eastAsia="zh-CN"/>
          </w:rPr>
          <w:t>specified in clause</w:t>
        </w:r>
      </w:ins>
      <w:ins w:id="680" w:author="MediaTek Inc." w:date="2025-03-25T14:21:00Z">
        <w:r w:rsidR="004F5C50">
          <w:rPr>
            <w:lang w:eastAsia="zh-CN"/>
          </w:rPr>
          <w:t> 6.3.3 of TS</w:t>
        </w:r>
        <w:r w:rsidR="004F5C50">
          <w:t> 23.501 [</w:t>
        </w:r>
      </w:ins>
      <w:ins w:id="681" w:author="MediaTek Inc." w:date="2025-05-09T20:52:00Z">
        <w:r w:rsidR="00E2624F">
          <w:t>2</w:t>
        </w:r>
      </w:ins>
      <w:ins w:id="682" w:author="MediaTek Inc." w:date="2025-03-25T14:21:00Z">
        <w:r w:rsidR="004F5C50">
          <w:t>] due to e.g., UE mobility, UE traffic offloading.</w:t>
        </w:r>
      </w:ins>
      <w:ins w:id="683" w:author="MediaTek Inc." w:date="2025-05-09T17:07:00Z">
        <w:r w:rsidR="00D91C99">
          <w:t xml:space="preserve"> The UPF</w:t>
        </w:r>
      </w:ins>
      <w:ins w:id="684" w:author="MediaTek Inc." w:date="2025-05-09T17:08:00Z">
        <w:r w:rsidR="00D91C99">
          <w:t xml:space="preserve"> (re)selection can be triggered also due to the update of the energy related information. The</w:t>
        </w:r>
      </w:ins>
      <w:ins w:id="685" w:author="MediaTek Inc." w:date="2025-03-25T14:21:00Z">
        <w:r w:rsidR="004F5C50">
          <w:t xml:space="preserve"> SMF </w:t>
        </w:r>
      </w:ins>
      <w:ins w:id="686" w:author="MediaTek Inc." w:date="2025-03-25T14:22:00Z">
        <w:r w:rsidR="004F5C50">
          <w:t>can</w:t>
        </w:r>
      </w:ins>
      <w:ins w:id="687" w:author="MediaTek Inc." w:date="2025-05-09T17:08:00Z">
        <w:r w:rsidR="00D91C99">
          <w:t xml:space="preserve"> interact</w:t>
        </w:r>
      </w:ins>
      <w:ins w:id="688" w:author="MediaTek Inc." w:date="2025-03-25T14:22:00Z">
        <w:r w:rsidR="004F5C50">
          <w:t xml:space="preserve"> with EIF to obtain the energy related information, and the SMF can </w:t>
        </w:r>
      </w:ins>
      <w:ins w:id="689" w:author="MediaTek Inc." w:date="2025-05-09T17:09:00Z">
        <w:r w:rsidR="00D91C99">
          <w:t>(</w:t>
        </w:r>
      </w:ins>
      <w:ins w:id="690" w:author="MediaTek Inc." w:date="2025-03-25T14:22:00Z">
        <w:r w:rsidR="004F5C50">
          <w:t>re</w:t>
        </w:r>
      </w:ins>
      <w:ins w:id="691" w:author="MediaTek Inc." w:date="2025-05-09T17:09:00Z">
        <w:r w:rsidR="00D91C99">
          <w:t>)s</w:t>
        </w:r>
      </w:ins>
      <w:ins w:id="692" w:author="MediaTek Inc." w:date="2025-03-25T14:22:00Z">
        <w:r w:rsidR="004F5C50">
          <w:t>elect a UPF based on the obtained energy r</w:t>
        </w:r>
      </w:ins>
      <w:ins w:id="693" w:author="MediaTek Inc." w:date="2025-03-25T14:23:00Z">
        <w:r w:rsidR="004F5C50">
          <w:t>elated information.</w:t>
        </w:r>
        <w:r w:rsidR="003A48BB">
          <w:t xml:space="preserve"> </w:t>
        </w:r>
      </w:ins>
    </w:p>
    <w:p w14:paraId="720E6856" w14:textId="0D772605" w:rsidR="0089385E" w:rsidRDefault="00D91C99" w:rsidP="0089385E">
      <w:ins w:id="694" w:author="MediaTek Inc." w:date="2025-05-09T17:09:00Z">
        <w:r>
          <w:t>On the other hand</w:t>
        </w:r>
      </w:ins>
      <w:ins w:id="695" w:author="MediaTek Inc." w:date="2025-03-25T14:23:00Z">
        <w:r w:rsidR="003A48BB">
          <w:t xml:space="preserve">, the SMF can also utilize the NRF to </w:t>
        </w:r>
      </w:ins>
      <w:ins w:id="696" w:author="MediaTek Inc." w:date="2025-05-09T17:09:00Z">
        <w:r>
          <w:t>(</w:t>
        </w:r>
      </w:ins>
      <w:ins w:id="697" w:author="MediaTek Inc." w:date="2025-03-25T14:23:00Z">
        <w:r w:rsidR="003A48BB">
          <w:t>re</w:t>
        </w:r>
      </w:ins>
      <w:ins w:id="698" w:author="MediaTek Inc." w:date="2025-05-09T17:09:00Z">
        <w:r>
          <w:t>)</w:t>
        </w:r>
      </w:ins>
      <w:ins w:id="699" w:author="MediaTek Inc." w:date="2025-03-25T14:23:00Z">
        <w:r w:rsidR="003A48BB">
          <w:t>select a UPF</w:t>
        </w:r>
      </w:ins>
      <w:ins w:id="700" w:author="MediaTek Inc." w:date="2025-05-09T17:09:00Z">
        <w:r>
          <w:t xml:space="preserve"> </w:t>
        </w:r>
        <w:r w:rsidRPr="001D77DB">
          <w:rPr>
            <w:strike/>
            <w:rPrChange w:id="701" w:author="MediaTek Inc." w:date="2025-05-21T16:38:00Z">
              <w:rPr/>
            </w:rPrChange>
          </w:rPr>
          <w:t>based on the value calculated</w:t>
        </w:r>
      </w:ins>
      <w:ins w:id="702" w:author="MediaTek Inc." w:date="2025-05-21T16:26:00Z">
        <w:r w:rsidR="00A1036C" w:rsidRPr="001D77DB">
          <w:rPr>
            <w:highlight w:val="yellow"/>
            <w:rPrChange w:id="703" w:author="MediaTek Inc." w:date="2025-05-21T16:38:00Z">
              <w:rPr/>
            </w:rPrChange>
          </w:rPr>
          <w:t>by</w:t>
        </w:r>
      </w:ins>
      <w:ins w:id="704" w:author="MediaTek Inc." w:date="2025-05-09T17:09:00Z">
        <w:r w:rsidRPr="001D77DB">
          <w:rPr>
            <w:highlight w:val="yellow"/>
            <w:rPrChange w:id="705" w:author="MediaTek Inc." w:date="2025-05-21T16:38:00Z">
              <w:rPr/>
            </w:rPrChange>
          </w:rPr>
          <w:t xml:space="preserve"> conside</w:t>
        </w:r>
      </w:ins>
      <w:ins w:id="706" w:author="MediaTek Inc." w:date="2025-05-09T17:10:00Z">
        <w:r w:rsidRPr="001D77DB">
          <w:rPr>
            <w:highlight w:val="yellow"/>
            <w:rPrChange w:id="707" w:author="MediaTek Inc." w:date="2025-05-21T16:38:00Z">
              <w:rPr/>
            </w:rPrChange>
          </w:rPr>
          <w:t>ring</w:t>
        </w:r>
        <w:r>
          <w:t xml:space="preserve"> </w:t>
        </w:r>
      </w:ins>
      <w:ins w:id="708" w:author="MediaTek Inc." w:date="2025-05-09T17:09:00Z">
        <w:r>
          <w:t>the energy related information</w:t>
        </w:r>
      </w:ins>
      <w:ins w:id="709" w:author="MediaTek Inc." w:date="2025-05-21T16:27:00Z">
        <w:r w:rsidR="00A1036C">
          <w:t xml:space="preserve"> </w:t>
        </w:r>
        <w:r w:rsidR="00A1036C" w:rsidRPr="001D77DB">
          <w:rPr>
            <w:highlight w:val="yellow"/>
            <w:rPrChange w:id="710" w:author="MediaTek Inc." w:date="2025-05-21T16:29:00Z">
              <w:rPr/>
            </w:rPrChange>
          </w:rPr>
          <w:t>notified by EIF and queries NRF</w:t>
        </w:r>
      </w:ins>
      <w:ins w:id="711" w:author="MediaTek Inc." w:date="2025-05-09T17:10:00Z">
        <w:r w:rsidRPr="001D77DB">
          <w:rPr>
            <w:highlight w:val="yellow"/>
            <w:rPrChange w:id="712" w:author="MediaTek Inc." w:date="2025-05-21T16:29:00Z">
              <w:rPr/>
            </w:rPrChange>
          </w:rPr>
          <w:t>.</w:t>
        </w:r>
      </w:ins>
    </w:p>
    <w:p w14:paraId="4586782A" w14:textId="7B098D7B" w:rsidR="00D91C99" w:rsidRDefault="00FF344D" w:rsidP="0089385E">
      <w:pPr>
        <w:rPr>
          <w:ins w:id="713" w:author="MediaTek Inc." w:date="2025-05-09T17:11:00Z"/>
        </w:rPr>
      </w:pPr>
      <w:ins w:id="714" w:author="MediaTek Inc." w:date="2025-05-09T14:51:00Z">
        <w:r>
          <w:rPr>
            <w:rFonts w:hint="eastAsia"/>
          </w:rPr>
          <w:t>T</w:t>
        </w:r>
        <w:r>
          <w:t xml:space="preserve">he UPF is </w:t>
        </w:r>
      </w:ins>
      <w:ins w:id="715" w:author="MediaTek Inc." w:date="2025-05-09T17:10:00Z">
        <w:r w:rsidR="00D91C99">
          <w:t>(</w:t>
        </w:r>
      </w:ins>
      <w:ins w:id="716" w:author="MediaTek Inc." w:date="2025-05-09T14:51:00Z">
        <w:r>
          <w:t>re</w:t>
        </w:r>
      </w:ins>
      <w:ins w:id="717" w:author="MediaTek Inc." w:date="2025-05-09T17:10:00Z">
        <w:r w:rsidR="00D91C99">
          <w:t>)</w:t>
        </w:r>
      </w:ins>
      <w:ins w:id="718" w:author="MediaTek Inc." w:date="2025-05-09T14:51:00Z">
        <w:r>
          <w:t>select base</w:t>
        </w:r>
      </w:ins>
      <w:ins w:id="719" w:author="MediaTek Inc." w:date="2025-05-09T17:10:00Z">
        <w:r w:rsidR="00D91C99">
          <w:t>d</w:t>
        </w:r>
      </w:ins>
      <w:ins w:id="720" w:author="MediaTek Inc." w:date="2025-05-09T14:51:00Z">
        <w:r>
          <w:t xml:space="preserve"> on </w:t>
        </w:r>
      </w:ins>
      <w:ins w:id="721" w:author="MediaTek Inc." w:date="2025-05-09T14:52:00Z">
        <w:r w:rsidRPr="001D77DB">
          <w:rPr>
            <w:strike/>
            <w:highlight w:val="yellow"/>
            <w:rPrChange w:id="722" w:author="MediaTek Inc." w:date="2025-05-21T16:32:00Z">
              <w:rPr/>
            </w:rPrChange>
          </w:rPr>
          <w:t>the calculated value in</w:t>
        </w:r>
        <w:r>
          <w:t xml:space="preserve"> </w:t>
        </w:r>
      </w:ins>
      <w:ins w:id="723" w:author="MediaTek Inc." w:date="2025-05-21T16:29:00Z">
        <w:r w:rsidR="001D77DB" w:rsidRPr="001D77DB">
          <w:rPr>
            <w:highlight w:val="yellow"/>
            <w:rPrChange w:id="724" w:author="MediaTek Inc." w:date="2025-05-21T16:30:00Z">
              <w:rPr/>
            </w:rPrChange>
          </w:rPr>
          <w:t>the parameters included in</w:t>
        </w:r>
        <w:r w:rsidR="001D77DB">
          <w:t xml:space="preserve"> </w:t>
        </w:r>
      </w:ins>
      <w:ins w:id="725" w:author="MediaTek Inc." w:date="2025-05-09T14:52:00Z">
        <w:r>
          <w:t>NF profile for the UPF</w:t>
        </w:r>
      </w:ins>
      <w:ins w:id="726" w:author="MediaTek Inc." w:date="2025-05-09T17:10:00Z">
        <w:r w:rsidR="00D91C99">
          <w:t xml:space="preserve"> candidates </w:t>
        </w:r>
        <w:r w:rsidR="00D91C99" w:rsidRPr="001D77DB">
          <w:t>provided by NRF when the SMF queries with NRF</w:t>
        </w:r>
      </w:ins>
      <w:ins w:id="727" w:author="MediaTek Inc." w:date="2025-05-09T14:52:00Z">
        <w:r>
          <w:t xml:space="preserve">. When a SMF is triggered </w:t>
        </w:r>
      </w:ins>
      <w:ins w:id="728" w:author="MediaTek Inc." w:date="2025-05-09T14:53:00Z">
        <w:r>
          <w:t xml:space="preserve">to </w:t>
        </w:r>
      </w:ins>
      <w:ins w:id="729" w:author="MediaTek Inc." w:date="2025-05-09T17:10:00Z">
        <w:r w:rsidR="00D91C99">
          <w:t>(</w:t>
        </w:r>
      </w:ins>
      <w:ins w:id="730" w:author="MediaTek Inc." w:date="2025-05-09T14:53:00Z">
        <w:r>
          <w:t>re</w:t>
        </w:r>
      </w:ins>
      <w:ins w:id="731" w:author="MediaTek Inc." w:date="2025-05-09T17:10:00Z">
        <w:r w:rsidR="00D91C99">
          <w:t>)</w:t>
        </w:r>
      </w:ins>
      <w:ins w:id="732" w:author="MediaTek Inc." w:date="2025-05-09T14:53:00Z">
        <w:r>
          <w:t>select a UPF</w:t>
        </w:r>
      </w:ins>
      <w:ins w:id="733" w:author="MediaTek Inc." w:date="2025-05-21T16:30:00Z">
        <w:r w:rsidR="001D77DB">
          <w:t xml:space="preserve"> </w:t>
        </w:r>
        <w:r w:rsidR="001D77DB" w:rsidRPr="001D77DB">
          <w:rPr>
            <w:highlight w:val="yellow"/>
            <w:rPrChange w:id="734" w:author="MediaTek Inc." w:date="2025-05-21T16:30:00Z">
              <w:rPr/>
            </w:rPrChange>
          </w:rPr>
          <w:t xml:space="preserve">(i.e. is notified by </w:t>
        </w:r>
        <w:r w:rsidR="001D77DB" w:rsidRPr="001D77DB">
          <w:rPr>
            <w:highlight w:val="yellow"/>
            <w:rPrChange w:id="735" w:author="MediaTek Inc." w:date="2025-05-21T16:30:00Z">
              <w:rPr/>
            </w:rPrChange>
          </w:rPr>
          <w:lastRenderedPageBreak/>
          <w:t>EIF)</w:t>
        </w:r>
      </w:ins>
      <w:ins w:id="736" w:author="MediaTek Inc." w:date="2025-05-09T14:53:00Z">
        <w:r>
          <w:t>, the SMF queries NRF to get the</w:t>
        </w:r>
      </w:ins>
      <w:ins w:id="737" w:author="MediaTek Inc." w:date="2025-05-09T17:11:00Z">
        <w:r w:rsidR="00D91C99">
          <w:t xml:space="preserve"> list of</w:t>
        </w:r>
      </w:ins>
      <w:ins w:id="738" w:author="MediaTek Inc." w:date="2025-05-09T14:53:00Z">
        <w:r>
          <w:t xml:space="preserve"> candidates of UPFs, </w:t>
        </w:r>
      </w:ins>
      <w:ins w:id="739" w:author="MediaTek Inc." w:date="2025-05-21T16:31:00Z">
        <w:r w:rsidR="001D77DB" w:rsidRPr="001D77DB">
          <w:rPr>
            <w:highlight w:val="yellow"/>
            <w:rPrChange w:id="740" w:author="MediaTek Inc." w:date="2025-05-21T16:31:00Z">
              <w:rPr/>
            </w:rPrChange>
          </w:rPr>
          <w:t>by considering the NF profiles</w:t>
        </w:r>
        <w:r w:rsidR="001D77DB">
          <w:t xml:space="preserve"> in </w:t>
        </w:r>
      </w:ins>
      <w:ins w:id="741" w:author="MediaTek Inc." w:date="2025-05-09T14:53:00Z">
        <w:r>
          <w:t xml:space="preserve">each of those candidates UPFs </w:t>
        </w:r>
        <w:r w:rsidRPr="001D77DB">
          <w:rPr>
            <w:strike/>
            <w:rPrChange w:id="742" w:author="MediaTek Inc." w:date="2025-05-21T16:37:00Z">
              <w:rPr/>
            </w:rPrChange>
          </w:rPr>
          <w:t xml:space="preserve">has one energy related value </w:t>
        </w:r>
      </w:ins>
      <w:ins w:id="743" w:author="MediaTek Inc." w:date="2025-05-09T14:54:00Z">
        <w:r w:rsidRPr="001D77DB">
          <w:rPr>
            <w:strike/>
            <w:rPrChange w:id="744" w:author="MediaTek Inc." w:date="2025-05-21T16:37:00Z">
              <w:rPr/>
            </w:rPrChange>
          </w:rPr>
          <w:t>in NF profile</w:t>
        </w:r>
        <w:r>
          <w:t>. The SMF basically can select a</w:t>
        </w:r>
      </w:ins>
      <w:ins w:id="745" w:author="MediaTek Inc." w:date="2025-05-21T16:32:00Z">
        <w:r w:rsidR="001D77DB">
          <w:rPr>
            <w:lang w:val="en-US"/>
          </w:rPr>
          <w:t xml:space="preserve"> UPF </w:t>
        </w:r>
        <w:r w:rsidR="001D77DB" w:rsidRPr="001D77DB">
          <w:rPr>
            <w:highlight w:val="yellow"/>
            <w:lang w:val="en-US"/>
            <w:rPrChange w:id="746" w:author="MediaTek Inc." w:date="2025-05-21T16:33:00Z">
              <w:rPr>
                <w:lang w:val="en-US"/>
              </w:rPr>
            </w:rPrChange>
          </w:rPr>
          <w:t>considering the parameters in NF profile</w:t>
        </w:r>
      </w:ins>
      <w:ins w:id="747" w:author="MediaTek Inc." w:date="2025-05-21T16:33:00Z">
        <w:r w:rsidR="001D77DB" w:rsidRPr="001D77DB">
          <w:rPr>
            <w:highlight w:val="yellow"/>
            <w:lang w:val="en-US"/>
            <w:rPrChange w:id="748" w:author="MediaTek Inc." w:date="2025-05-21T16:33:00Z">
              <w:rPr>
                <w:lang w:val="en-US"/>
              </w:rPr>
            </w:rPrChange>
          </w:rPr>
          <w:t xml:space="preserve"> </w:t>
        </w:r>
      </w:ins>
      <w:ins w:id="749" w:author="MediaTek Inc." w:date="2025-05-21T16:32:00Z">
        <w:r w:rsidR="001D77DB" w:rsidRPr="001D77DB">
          <w:rPr>
            <w:highlight w:val="yellow"/>
            <w:rPrChange w:id="750" w:author="MediaTek Inc." w:date="2025-05-21T16:33:00Z">
              <w:rPr/>
            </w:rPrChange>
          </w:rPr>
          <w:t>of the</w:t>
        </w:r>
      </w:ins>
      <w:ins w:id="751" w:author="MediaTek Inc." w:date="2025-05-09T14:54:00Z">
        <w:r w:rsidRPr="001D77DB">
          <w:rPr>
            <w:highlight w:val="yellow"/>
            <w:rPrChange w:id="752" w:author="MediaTek Inc." w:date="2025-05-21T16:33:00Z">
              <w:rPr/>
            </w:rPrChange>
          </w:rPr>
          <w:t xml:space="preserve"> </w:t>
        </w:r>
      </w:ins>
      <w:ins w:id="753" w:author="MediaTek Inc." w:date="2025-05-21T16:33:00Z">
        <w:r w:rsidR="001D77DB" w:rsidRPr="001D77DB">
          <w:rPr>
            <w:highlight w:val="yellow"/>
            <w:rPrChange w:id="754" w:author="MediaTek Inc." w:date="2025-05-21T16:33:00Z">
              <w:rPr/>
            </w:rPrChange>
          </w:rPr>
          <w:t>UPFs.</w:t>
        </w:r>
      </w:ins>
    </w:p>
    <w:p w14:paraId="1996A86B" w14:textId="56F2BC48" w:rsidR="001D77DB" w:rsidRDefault="001D77DB" w:rsidP="0089385E">
      <w:pPr>
        <w:rPr>
          <w:ins w:id="755" w:author="MediaTek Inc." w:date="2025-05-21T16:33:00Z"/>
        </w:rPr>
      </w:pPr>
      <w:ins w:id="756" w:author="MediaTek Inc." w:date="2025-05-21T16:33:00Z">
        <w:r w:rsidRPr="001D77DB">
          <w:rPr>
            <w:highlight w:val="yellow"/>
            <w:rPrChange w:id="757" w:author="MediaTek Inc." w:date="2025-05-21T16:34:00Z">
              <w:rPr/>
            </w:rPrChange>
          </w:rPr>
          <w:t>As examples 1 and 2 mentioned, the SMF selects a UPF by cons</w:t>
        </w:r>
      </w:ins>
      <w:ins w:id="758" w:author="MediaTek Inc." w:date="2025-05-21T16:34:00Z">
        <w:r w:rsidRPr="001D77DB">
          <w:rPr>
            <w:highlight w:val="yellow"/>
            <w:rPrChange w:id="759" w:author="MediaTek Inc." w:date="2025-05-21T16:34:00Z">
              <w:rPr/>
            </w:rPrChange>
          </w:rPr>
          <w:t>idering energy related information along with the existing parameters.</w:t>
        </w:r>
      </w:ins>
    </w:p>
    <w:p w14:paraId="4432F1EE" w14:textId="438596D7" w:rsidR="00FF344D" w:rsidRDefault="00FF344D" w:rsidP="0089385E">
      <w:pPr>
        <w:rPr>
          <w:ins w:id="760" w:author="MediaTek Inc." w:date="2025-05-09T14:57:00Z"/>
        </w:rPr>
      </w:pPr>
      <w:ins w:id="761" w:author="MediaTek Inc." w:date="2025-05-09T14:57:00Z">
        <w:r w:rsidRPr="001D77DB">
          <w:rPr>
            <w:highlight w:val="yellow"/>
            <w:rPrChange w:id="762" w:author="MediaTek Inc." w:date="2025-05-21T16:35:00Z">
              <w:rPr/>
            </w:rPrChange>
          </w:rPr>
          <w:t xml:space="preserve">The </w:t>
        </w:r>
      </w:ins>
      <w:ins w:id="763" w:author="MediaTek Inc." w:date="2025-05-21T16:34:00Z">
        <w:r w:rsidR="001D77DB" w:rsidRPr="001D77DB">
          <w:rPr>
            <w:highlight w:val="yellow"/>
            <w:rPrChange w:id="764" w:author="MediaTek Inc." w:date="2025-05-21T16:35:00Z">
              <w:rPr/>
            </w:rPrChange>
          </w:rPr>
          <w:t>energy related information that can be included in NF profile</w:t>
        </w:r>
      </w:ins>
      <w:ins w:id="765" w:author="MediaTek Inc." w:date="2025-05-09T14:57:00Z">
        <w:r w:rsidRPr="001D77DB">
          <w:rPr>
            <w:highlight w:val="yellow"/>
            <w:rPrChange w:id="766" w:author="MediaTek Inc." w:date="2025-05-21T16:35:00Z">
              <w:rPr/>
            </w:rPrChange>
          </w:rPr>
          <w:t xml:space="preserve"> can be</w:t>
        </w:r>
        <w:r>
          <w:t xml:space="preserve"> </w:t>
        </w:r>
        <w:r w:rsidRPr="001D77DB">
          <w:rPr>
            <w:strike/>
            <w:rPrChange w:id="767" w:author="MediaTek Inc." w:date="2025-05-21T16:35:00Z">
              <w:rPr/>
            </w:rPrChange>
          </w:rPr>
          <w:t xml:space="preserve">calculated </w:t>
        </w:r>
      </w:ins>
      <w:ins w:id="768" w:author="MediaTek Inc." w:date="2025-05-09T14:58:00Z">
        <w:r w:rsidRPr="001D77DB">
          <w:rPr>
            <w:strike/>
            <w:rPrChange w:id="769" w:author="MediaTek Inc." w:date="2025-05-21T16:35:00Z">
              <w:rPr/>
            </w:rPrChange>
          </w:rPr>
          <w:t>with the weight</w:t>
        </w:r>
      </w:ins>
      <w:ins w:id="770" w:author="MediaTek Inc." w:date="2025-05-09T17:12:00Z">
        <w:r w:rsidR="00D91C99" w:rsidRPr="001D77DB">
          <w:rPr>
            <w:strike/>
            <w:rPrChange w:id="771" w:author="MediaTek Inc." w:date="2025-05-21T16:35:00Z">
              <w:rPr/>
            </w:rPrChange>
          </w:rPr>
          <w:t xml:space="preserve"> ratio</w:t>
        </w:r>
      </w:ins>
      <w:ins w:id="772" w:author="MediaTek Inc." w:date="2025-05-09T14:58:00Z">
        <w:r w:rsidRPr="001D77DB">
          <w:rPr>
            <w:strike/>
            <w:rPrChange w:id="773" w:author="MediaTek Inc." w:date="2025-05-21T16:35:00Z">
              <w:rPr/>
            </w:rPrChange>
          </w:rPr>
          <w:t xml:space="preserve"> defined </w:t>
        </w:r>
      </w:ins>
      <w:ins w:id="774" w:author="MediaTek Inc." w:date="2025-05-09T14:57:00Z">
        <w:r w:rsidRPr="001D77DB">
          <w:rPr>
            <w:strike/>
            <w:rPrChange w:id="775" w:author="MediaTek Inc." w:date="2025-05-21T16:35:00Z">
              <w:rPr/>
            </w:rPrChange>
          </w:rPr>
          <w:t>by operators considering</w:t>
        </w:r>
      </w:ins>
      <w:ins w:id="776" w:author="MediaTek Inc." w:date="2025-05-09T15:00:00Z">
        <w:r w:rsidRPr="001D77DB">
          <w:rPr>
            <w:strike/>
            <w:rPrChange w:id="777" w:author="MediaTek Inc." w:date="2025-05-21T16:35:00Z">
              <w:rPr/>
            </w:rPrChange>
          </w:rPr>
          <w:t xml:space="preserve"> one or more of </w:t>
        </w:r>
      </w:ins>
      <w:ins w:id="778" w:author="MediaTek Inc." w:date="2025-05-09T14:57:00Z">
        <w:r w:rsidRPr="001D77DB">
          <w:rPr>
            <w:strike/>
            <w:rPrChange w:id="779" w:author="MediaTek Inc." w:date="2025-05-21T16:35:00Z">
              <w:rPr/>
            </w:rPrChange>
          </w:rPr>
          <w:t>the energy related information</w:t>
        </w:r>
      </w:ins>
      <w:ins w:id="780" w:author="MediaTek Inc." w:date="2025-05-09T15:01:00Z">
        <w:r w:rsidRPr="001D77DB">
          <w:rPr>
            <w:strike/>
            <w:rPrChange w:id="781" w:author="MediaTek Inc." w:date="2025-05-21T16:35:00Z">
              <w:rPr/>
            </w:rPrChange>
          </w:rPr>
          <w:t xml:space="preserve"> listed</w:t>
        </w:r>
      </w:ins>
      <w:ins w:id="782" w:author="MediaTek Inc." w:date="2025-05-09T17:12:00Z">
        <w:r w:rsidR="00D91C99" w:rsidRPr="001D77DB">
          <w:rPr>
            <w:strike/>
            <w:rPrChange w:id="783" w:author="MediaTek Inc." w:date="2025-05-21T16:35:00Z">
              <w:rPr/>
            </w:rPrChange>
          </w:rPr>
          <w:t xml:space="preserve"> below</w:t>
        </w:r>
      </w:ins>
      <w:ins w:id="784" w:author="MediaTek Inc." w:date="2025-05-09T14:57:00Z">
        <w:r>
          <w:t>, e.g., :</w:t>
        </w:r>
      </w:ins>
    </w:p>
    <w:p w14:paraId="48317051" w14:textId="0C1C911F" w:rsidR="00FF344D" w:rsidRDefault="00FF344D" w:rsidP="00E65F82">
      <w:pPr>
        <w:pStyle w:val="B1"/>
        <w:rPr>
          <w:ins w:id="785" w:author="MediaTek Inc." w:date="2025-05-23T08:03:00Z"/>
          <w:highlight w:val="yellow"/>
        </w:rPr>
      </w:pPr>
      <w:ins w:id="786" w:author="MediaTek Inc." w:date="2025-05-09T14:57:00Z">
        <w:r w:rsidRPr="001D77DB">
          <w:rPr>
            <w:highlight w:val="yellow"/>
            <w:rPrChange w:id="787" w:author="MediaTek Inc." w:date="2025-05-21T16:37:00Z">
              <w:rPr/>
            </w:rPrChange>
          </w:rPr>
          <w:t>-</w:t>
        </w:r>
        <w:r w:rsidRPr="001D77DB">
          <w:rPr>
            <w:highlight w:val="yellow"/>
            <w:rPrChange w:id="788" w:author="MediaTek Inc." w:date="2025-05-21T16:37:00Z">
              <w:rPr/>
            </w:rPrChange>
          </w:rPr>
          <w:tab/>
        </w:r>
      </w:ins>
      <w:ins w:id="789" w:author="MediaTek Inc." w:date="2025-05-21T16:35:00Z">
        <w:r w:rsidR="001D77DB" w:rsidRPr="001D77DB">
          <w:rPr>
            <w:highlight w:val="yellow"/>
            <w:rPrChange w:id="790" w:author="MediaTek Inc." w:date="2025-05-21T16:37:00Z">
              <w:rPr/>
            </w:rPrChange>
          </w:rPr>
          <w:t>whether renewable energy is used or not per slice per application or for a set of slices</w:t>
        </w:r>
      </w:ins>
    </w:p>
    <w:p w14:paraId="1B2DA687" w14:textId="77777777" w:rsidR="001F490D" w:rsidRPr="001F490D" w:rsidRDefault="001F490D" w:rsidP="001F490D">
      <w:pPr>
        <w:pStyle w:val="B1"/>
        <w:rPr>
          <w:ins w:id="791" w:author="MediaTek Inc." w:date="2025-05-23T08:03:00Z"/>
          <w:strike/>
          <w:rPrChange w:id="792" w:author="MediaTek Inc." w:date="2025-05-23T08:03:00Z">
            <w:rPr>
              <w:ins w:id="793" w:author="MediaTek Inc." w:date="2025-05-23T08:03:00Z"/>
            </w:rPr>
          </w:rPrChange>
        </w:rPr>
      </w:pPr>
      <w:ins w:id="794" w:author="MediaTek Inc." w:date="2025-05-23T08:03:00Z">
        <w:r w:rsidRPr="001F490D">
          <w:rPr>
            <w:strike/>
            <w:rPrChange w:id="795" w:author="MediaTek Inc." w:date="2025-05-23T08:03:00Z">
              <w:rPr/>
            </w:rPrChange>
          </w:rPr>
          <w:t>-</w:t>
        </w:r>
        <w:r w:rsidRPr="001F490D">
          <w:rPr>
            <w:strike/>
            <w:rPrChange w:id="796" w:author="MediaTek Inc." w:date="2025-05-23T08:03:00Z">
              <w:rPr/>
            </w:rPrChange>
          </w:rPr>
          <w:tab/>
          <w:t>energy consumption information;</w:t>
        </w:r>
      </w:ins>
    </w:p>
    <w:p w14:paraId="19FF4722" w14:textId="081FC5E2" w:rsidR="001F490D" w:rsidRPr="001F490D" w:rsidRDefault="001F490D" w:rsidP="001F490D">
      <w:pPr>
        <w:pStyle w:val="B1"/>
        <w:rPr>
          <w:ins w:id="797" w:author="MediaTek Inc." w:date="2025-05-09T14:58:00Z"/>
          <w:strike/>
          <w:rPrChange w:id="798" w:author="MediaTek Inc." w:date="2025-05-23T08:03:00Z">
            <w:rPr>
              <w:ins w:id="799" w:author="MediaTek Inc." w:date="2025-05-09T14:58:00Z"/>
            </w:rPr>
          </w:rPrChange>
        </w:rPr>
      </w:pPr>
      <w:bookmarkStart w:id="800" w:name="OLE_LINK13"/>
      <w:ins w:id="801" w:author="MediaTek Inc." w:date="2025-05-23T08:03:00Z">
        <w:r w:rsidRPr="001F490D">
          <w:rPr>
            <w:strike/>
            <w:rPrChange w:id="802" w:author="MediaTek Inc." w:date="2025-05-23T08:03:00Z">
              <w:rPr/>
            </w:rPrChange>
          </w:rPr>
          <w:t>-</w:t>
        </w:r>
        <w:r w:rsidRPr="001F490D">
          <w:rPr>
            <w:strike/>
            <w:rPrChange w:id="803" w:author="MediaTek Inc." w:date="2025-05-23T08:03:00Z">
              <w:rPr/>
            </w:rPrChange>
          </w:rPr>
          <w:tab/>
          <w:t>ratio of renewable information per slice</w:t>
        </w:r>
      </w:ins>
      <w:bookmarkEnd w:id="800"/>
    </w:p>
    <w:p w14:paraId="2FF09039" w14:textId="663B584B" w:rsidR="00FF344D" w:rsidRPr="001D77DB" w:rsidRDefault="00FF344D" w:rsidP="00FF344D">
      <w:pPr>
        <w:pStyle w:val="B1"/>
        <w:rPr>
          <w:ins w:id="804" w:author="MediaTek Inc." w:date="2025-05-09T14:59:00Z"/>
          <w:strike/>
          <w:rPrChange w:id="805" w:author="MediaTek Inc." w:date="2025-05-21T16:36:00Z">
            <w:rPr>
              <w:ins w:id="806" w:author="MediaTek Inc." w:date="2025-05-09T14:59:00Z"/>
            </w:rPr>
          </w:rPrChange>
        </w:rPr>
      </w:pPr>
      <w:ins w:id="807" w:author="MediaTek Inc." w:date="2025-05-09T14:58:00Z">
        <w:r w:rsidRPr="001D77DB">
          <w:rPr>
            <w:strike/>
            <w:rPrChange w:id="808" w:author="MediaTek Inc." w:date="2025-05-21T16:37:00Z">
              <w:rPr/>
            </w:rPrChange>
          </w:rPr>
          <w:t>-</w:t>
        </w:r>
        <w:r w:rsidRPr="001D77DB">
          <w:rPr>
            <w:strike/>
            <w:rPrChange w:id="809" w:author="MediaTek Inc." w:date="2025-05-21T16:37:00Z">
              <w:rPr/>
            </w:rPrChange>
          </w:rPr>
          <w:tab/>
        </w:r>
      </w:ins>
      <w:ins w:id="810" w:author="MediaTek Inc." w:date="2025-05-09T14:59:00Z">
        <w:r w:rsidRPr="001D77DB">
          <w:rPr>
            <w:strike/>
            <w:rPrChange w:id="811" w:author="MediaTek Inc." w:date="2025-05-21T16:37:00Z">
              <w:rPr/>
            </w:rPrChange>
          </w:rPr>
          <w:t>energy status of NG-RAN</w:t>
        </w:r>
      </w:ins>
    </w:p>
    <w:p w14:paraId="21E8B78E" w14:textId="345872C7" w:rsidR="00FF344D" w:rsidRDefault="00FF344D" w:rsidP="00FF344D">
      <w:pPr>
        <w:pStyle w:val="B1"/>
        <w:rPr>
          <w:ins w:id="812" w:author="MediaTek Inc." w:date="2025-05-09T14:59:00Z"/>
        </w:rPr>
      </w:pPr>
      <w:ins w:id="813" w:author="MediaTek Inc." w:date="2025-05-09T14:59:00Z">
        <w:r>
          <w:t>- energy efficiency</w:t>
        </w:r>
      </w:ins>
    </w:p>
    <w:p w14:paraId="2E8788D6" w14:textId="1529969D" w:rsidR="003A48BB" w:rsidRPr="00D91C99" w:rsidRDefault="003A48BB" w:rsidP="003A48BB">
      <w:pPr>
        <w:rPr>
          <w:ins w:id="814" w:author="MediaTek Inc." w:date="2025-03-25T14:28:00Z"/>
          <w:rFonts w:eastAsia="新細明體"/>
          <w:lang w:eastAsia="zh-TW"/>
          <w:rPrChange w:id="815" w:author="MediaTek Inc." w:date="2025-05-09T17:12:00Z">
            <w:rPr>
              <w:ins w:id="816" w:author="MediaTek Inc." w:date="2025-03-25T14:28:00Z"/>
            </w:rPr>
          </w:rPrChange>
        </w:rPr>
      </w:pPr>
      <w:ins w:id="817" w:author="MediaTek Inc." w:date="2025-03-25T14:25:00Z">
        <w:r>
          <w:rPr>
            <w:rFonts w:hint="eastAsia"/>
          </w:rPr>
          <w:t>W</w:t>
        </w:r>
        <w:r>
          <w:t xml:space="preserve">hen the SMF decided to </w:t>
        </w:r>
      </w:ins>
      <w:ins w:id="818" w:author="MediaTek Inc." w:date="2025-05-09T17:12:00Z">
        <w:r w:rsidR="00D91C99">
          <w:t>(</w:t>
        </w:r>
      </w:ins>
      <w:ins w:id="819" w:author="MediaTek Inc." w:date="2025-03-25T14:25:00Z">
        <w:r>
          <w:t>re</w:t>
        </w:r>
      </w:ins>
      <w:ins w:id="820" w:author="MediaTek Inc." w:date="2025-05-09T17:12:00Z">
        <w:r w:rsidR="00D91C99">
          <w:t>)s</w:t>
        </w:r>
      </w:ins>
      <w:ins w:id="821" w:author="MediaTek Inc." w:date="2025-03-25T14:25:00Z">
        <w:r>
          <w:t xml:space="preserve">elect a UPF for UE traffic routing, the SMF can trigger PDU Session establishment modification </w:t>
        </w:r>
      </w:ins>
      <w:ins w:id="822" w:author="MediaTek Inc." w:date="2025-03-25T14:26:00Z">
        <w:r>
          <w:t>which includes the N4 Session modification procedure in clause 4</w:t>
        </w:r>
      </w:ins>
      <w:ins w:id="823" w:author="MediaTek Inc." w:date="2025-03-25T14:27:00Z">
        <w:r>
          <w:t>.4.1.3 of TS 23.502 [</w:t>
        </w:r>
      </w:ins>
      <w:ins w:id="824" w:author="MediaTek Inc." w:date="2025-05-09T20:52:00Z">
        <w:r w:rsidR="00E2624F">
          <w:t>3</w:t>
        </w:r>
      </w:ins>
      <w:ins w:id="825" w:author="MediaTek Inc." w:date="2025-03-25T14:27:00Z">
        <w:r>
          <w:t>] to reselect a UPF and update the corresponding N4 rules to the re-se</w:t>
        </w:r>
      </w:ins>
      <w:ins w:id="826" w:author="MediaTek Inc." w:date="2025-03-25T14:28:00Z">
        <w:r>
          <w:t>lected UPF.</w:t>
        </w:r>
      </w:ins>
    </w:p>
    <w:p w14:paraId="2512E2FE" w14:textId="1AC88F23" w:rsidR="003A48BB" w:rsidRPr="001D77DB" w:rsidRDefault="003A48BB">
      <w:pPr>
        <w:rPr>
          <w:ins w:id="827" w:author="MediaTek Inc." w:date="2025-03-25T10:39:00Z"/>
          <w:strike/>
          <w:rPrChange w:id="828" w:author="MediaTek Inc." w:date="2025-05-21T16:37:00Z">
            <w:rPr>
              <w:ins w:id="829" w:author="MediaTek Inc." w:date="2025-03-25T10:39:00Z"/>
              <w:lang w:eastAsia="zh-CN"/>
            </w:rPr>
          </w:rPrChange>
        </w:rPr>
        <w:pPrChange w:id="830" w:author="MediaTek Inc." w:date="2025-03-25T14:25:00Z">
          <w:pPr>
            <w:pStyle w:val="3"/>
          </w:pPr>
        </w:pPrChange>
      </w:pPr>
      <w:ins w:id="831" w:author="MediaTek Inc." w:date="2025-03-25T14:28:00Z">
        <w:r w:rsidRPr="001D77DB">
          <w:rPr>
            <w:strike/>
            <w:rPrChange w:id="832" w:author="MediaTek Inc." w:date="2025-05-21T16:37:00Z">
              <w:rPr/>
            </w:rPrChange>
          </w:rPr>
          <w:t>Besides the above, it is possible that after performing the SM policy association modification procedure with PCF,</w:t>
        </w:r>
      </w:ins>
      <w:ins w:id="833" w:author="MediaTek Inc." w:date="2025-03-25T14:29:00Z">
        <w:r w:rsidRPr="001D77DB">
          <w:rPr>
            <w:strike/>
            <w:rPrChange w:id="834" w:author="MediaTek Inc." w:date="2025-05-21T16:37:00Z">
              <w:rPr/>
            </w:rPrChange>
          </w:rPr>
          <w:t xml:space="preserve"> the SMF may also trigger UP path adjustment to reselect a UPF</w:t>
        </w:r>
      </w:ins>
    </w:p>
    <w:p w14:paraId="05D69FDF" w14:textId="75A0EAF6" w:rsidR="00F91AD1" w:rsidRDefault="00F91AD1" w:rsidP="00F91AD1">
      <w:pPr>
        <w:pStyle w:val="3"/>
        <w:rPr>
          <w:ins w:id="835" w:author="MediaTek Inc." w:date="2025-03-25T14:29:00Z"/>
          <w:lang w:eastAsia="zh-CN"/>
        </w:rPr>
      </w:pPr>
      <w:ins w:id="836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</w:t>
        </w:r>
      </w:ins>
      <w:ins w:id="837" w:author="MediaTek Inc." w:date="2025-03-25T14:29:00Z">
        <w:r w:rsidR="003A48BB">
          <w:rPr>
            <w:lang w:eastAsia="zh-CN"/>
          </w:rPr>
          <w:t>UP path adjustment</w:t>
        </w:r>
      </w:ins>
    </w:p>
    <w:p w14:paraId="274FA500" w14:textId="1512F77B" w:rsidR="003A48BB" w:rsidRPr="003A48BB" w:rsidRDefault="003A48BB">
      <w:pPr>
        <w:rPr>
          <w:ins w:id="838" w:author="MediaTek Inc." w:date="2025-03-25T11:13:00Z"/>
          <w:lang w:eastAsia="zh-CN"/>
        </w:rPr>
        <w:pPrChange w:id="839" w:author="MediaTek Inc." w:date="2025-03-25T14:29:00Z">
          <w:pPr>
            <w:pStyle w:val="3"/>
          </w:pPr>
        </w:pPrChange>
      </w:pPr>
      <w:ins w:id="840" w:author="MediaTek Inc." w:date="2025-03-25T14:29:00Z">
        <w:r>
          <w:rPr>
            <w:lang w:eastAsia="zh-CN"/>
          </w:rPr>
          <w:t>The existing procedures as specified in TS 23.502 [</w:t>
        </w:r>
      </w:ins>
      <w:ins w:id="841" w:author="MediaTek Inc." w:date="2025-05-09T20:52:00Z">
        <w:r w:rsidR="00E2624F">
          <w:rPr>
            <w:lang w:eastAsia="zh-CN"/>
          </w:rPr>
          <w:t>3</w:t>
        </w:r>
      </w:ins>
      <w:ins w:id="842" w:author="MediaTek Inc." w:date="2025-03-25T14:30:00Z">
        <w:r>
          <w:rPr>
            <w:lang w:eastAsia="zh-CN"/>
          </w:rPr>
          <w:t>] such as PDU Session modification procedure can be re-used by SMF to reselect a UPF</w:t>
        </w:r>
      </w:ins>
      <w:ins w:id="843" w:author="MediaTek Inc." w:date="2025-03-25T14:31:00Z">
        <w:r>
          <w:rPr>
            <w:lang w:eastAsia="zh-CN"/>
          </w:rPr>
          <w:t xml:space="preserve"> for UE traffic routing.</w:t>
        </w:r>
      </w:ins>
    </w:p>
    <w:p w14:paraId="116208D0" w14:textId="536A7E05" w:rsidR="00F664D4" w:rsidRDefault="00F664D4" w:rsidP="00F664D4">
      <w:pPr>
        <w:pStyle w:val="3"/>
        <w:rPr>
          <w:ins w:id="844" w:author="MediaTek Inc." w:date="2025-03-25T11:36:00Z"/>
          <w:lang w:eastAsia="zh-CN"/>
        </w:rPr>
      </w:pPr>
      <w:ins w:id="845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846" w:author="MediaTek Inc." w:date="2025-03-25T11:40:00Z">
        <w:r>
          <w:rPr>
            <w:lang w:eastAsia="zh-CN"/>
          </w:rPr>
          <w:tab/>
          <w:t>Impacts on existing services</w:t>
        </w:r>
      </w:ins>
      <w:ins w:id="847" w:author="MediaTek Inc." w:date="2025-03-25T11:41:00Z">
        <w:r>
          <w:rPr>
            <w:lang w:eastAsia="zh-CN"/>
          </w:rPr>
          <w:t>, entities and interfaces</w:t>
        </w:r>
      </w:ins>
    </w:p>
    <w:p w14:paraId="5AC0002D" w14:textId="77777777" w:rsidR="00F664D4" w:rsidRDefault="00F664D4" w:rsidP="00F664D4">
      <w:pPr>
        <w:rPr>
          <w:ins w:id="848" w:author="MediaTek Inc." w:date="2025-03-25T11:36:00Z"/>
          <w:b/>
          <w:bCs/>
        </w:rPr>
      </w:pPr>
      <w:ins w:id="849" w:author="MediaTek Inc." w:date="2025-03-25T11:36:00Z">
        <w:r>
          <w:rPr>
            <w:b/>
            <w:bCs/>
          </w:rPr>
          <w:t>SMF:</w:t>
        </w:r>
      </w:ins>
    </w:p>
    <w:p w14:paraId="74E765AA" w14:textId="003619C9" w:rsidR="00F664D4" w:rsidRDefault="00F664D4" w:rsidP="003A48BB">
      <w:pPr>
        <w:pStyle w:val="B1"/>
        <w:rPr>
          <w:ins w:id="850" w:author="MediaTek Inc." w:date="2025-03-25T14:32:00Z"/>
        </w:rPr>
      </w:pPr>
      <w:ins w:id="851" w:author="MediaTek Inc." w:date="2025-03-25T11:36:00Z">
        <w:r>
          <w:t>-</w:t>
        </w:r>
        <w:r>
          <w:tab/>
        </w:r>
      </w:ins>
      <w:ins w:id="852" w:author="MediaTek Inc." w:date="2025-03-25T14:32:00Z">
        <w:r w:rsidR="003A48BB">
          <w:t xml:space="preserve">may </w:t>
        </w:r>
      </w:ins>
      <w:ins w:id="853" w:author="MediaTek Inc." w:date="2025-03-25T14:31:00Z">
        <w:r w:rsidR="003A48BB">
          <w:t>reselect a UPF for a PDU Session for UE traffic routing</w:t>
        </w:r>
      </w:ins>
      <w:ins w:id="854" w:author="MediaTek Inc." w:date="2025-03-25T14:32:00Z">
        <w:r w:rsidR="003A48BB">
          <w:t xml:space="preserve"> based on </w:t>
        </w:r>
      </w:ins>
    </w:p>
    <w:p w14:paraId="571840DC" w14:textId="416EC283" w:rsidR="003A48BB" w:rsidRPr="001D77DB" w:rsidRDefault="003A48BB" w:rsidP="003A48BB">
      <w:pPr>
        <w:pStyle w:val="B2"/>
        <w:rPr>
          <w:ins w:id="855" w:author="MediaTek Inc." w:date="2025-03-25T14:32:00Z"/>
          <w:strike/>
          <w:rPrChange w:id="856" w:author="MediaTek Inc." w:date="2025-05-21T16:38:00Z">
            <w:rPr>
              <w:ins w:id="857" w:author="MediaTek Inc." w:date="2025-03-25T14:32:00Z"/>
            </w:rPr>
          </w:rPrChange>
        </w:rPr>
      </w:pPr>
      <w:ins w:id="858" w:author="MediaTek Inc." w:date="2025-03-25T14:32:00Z">
        <w:r w:rsidRPr="001D77DB">
          <w:rPr>
            <w:strike/>
            <w:rPrChange w:id="859" w:author="MediaTek Inc." w:date="2025-05-21T16:38:00Z">
              <w:rPr/>
            </w:rPrChange>
          </w:rPr>
          <w:t>-</w:t>
        </w:r>
        <w:r w:rsidRPr="001D77DB">
          <w:rPr>
            <w:strike/>
            <w:rPrChange w:id="860" w:author="MediaTek Inc." w:date="2025-05-21T16:38:00Z">
              <w:rPr/>
            </w:rPrChange>
          </w:rPr>
          <w:tab/>
          <w:t>after interacting with PCF</w:t>
        </w:r>
      </w:ins>
    </w:p>
    <w:p w14:paraId="16E129AE" w14:textId="5AA699D1" w:rsidR="003A48BB" w:rsidRPr="00F664D4" w:rsidRDefault="003A48BB">
      <w:pPr>
        <w:pStyle w:val="B2"/>
        <w:rPr>
          <w:ins w:id="861" w:author="MediaTek Inc." w:date="2025-03-25T11:36:00Z"/>
        </w:rPr>
        <w:pPrChange w:id="862" w:author="MediaTek Inc." w:date="2025-03-25T14:32:00Z">
          <w:pPr>
            <w:pStyle w:val="B1"/>
          </w:pPr>
        </w:pPrChange>
      </w:pPr>
      <w:ins w:id="863" w:author="MediaTek Inc." w:date="2025-03-25T14:32:00Z">
        <w:r w:rsidRPr="00EF27CA">
          <w:rPr>
            <w:highlight w:val="yellow"/>
            <w:rPrChange w:id="864" w:author="MediaTek Inc." w:date="2025-05-22T14:18:00Z">
              <w:rPr/>
            </w:rPrChange>
          </w:rPr>
          <w:t>-</w:t>
        </w:r>
        <w:r w:rsidRPr="00EF27CA">
          <w:rPr>
            <w:highlight w:val="yellow"/>
            <w:rPrChange w:id="865" w:author="MediaTek Inc." w:date="2025-05-22T14:18:00Z">
              <w:rPr/>
            </w:rPrChange>
          </w:rPr>
          <w:tab/>
        </w:r>
      </w:ins>
      <w:ins w:id="866" w:author="MediaTek Inc." w:date="2025-03-25T14:33:00Z">
        <w:r w:rsidRPr="00EF27CA">
          <w:rPr>
            <w:highlight w:val="yellow"/>
            <w:rPrChange w:id="867" w:author="MediaTek Inc." w:date="2025-05-22T14:18:00Z">
              <w:rPr/>
            </w:rPrChange>
          </w:rPr>
          <w:t>interacting</w:t>
        </w:r>
      </w:ins>
      <w:ins w:id="868" w:author="MediaTek Inc." w:date="2025-03-25T14:32:00Z">
        <w:r w:rsidRPr="00EF27CA">
          <w:rPr>
            <w:highlight w:val="yellow"/>
            <w:rPrChange w:id="869" w:author="MediaTek Inc." w:date="2025-05-22T14:18:00Z">
              <w:rPr/>
            </w:rPrChange>
          </w:rPr>
          <w:t xml:space="preserve"> with NRF</w:t>
        </w:r>
      </w:ins>
      <w:ins w:id="870" w:author="MediaTek Inc." w:date="2025-05-22T14:17:00Z">
        <w:r w:rsidR="00EF27CA" w:rsidRPr="00EF27CA">
          <w:rPr>
            <w:highlight w:val="yellow"/>
            <w:rPrChange w:id="871" w:author="MediaTek Inc." w:date="2025-05-22T14:18:00Z">
              <w:rPr/>
            </w:rPrChange>
          </w:rPr>
          <w:t xml:space="preserve"> </w:t>
        </w:r>
      </w:ins>
      <w:ins w:id="872" w:author="MediaTek Inc." w:date="2025-05-22T15:07:00Z">
        <w:r w:rsidR="00E65F82">
          <w:rPr>
            <w:highlight w:val="yellow"/>
          </w:rPr>
          <w:t xml:space="preserve">to reselect a proper </w:t>
        </w:r>
      </w:ins>
      <w:ins w:id="873" w:author="MediaTek Inc." w:date="2025-05-22T14:18:00Z">
        <w:r w:rsidR="00EF27CA" w:rsidRPr="00EF27CA">
          <w:rPr>
            <w:highlight w:val="yellow"/>
            <w:rPrChange w:id="874" w:author="MediaTek Inc." w:date="2025-05-22T14:18:00Z">
              <w:rPr/>
            </w:rPrChange>
          </w:rPr>
          <w:t>UPF</w:t>
        </w:r>
        <w:r w:rsidR="00EF27CA">
          <w:t xml:space="preserve"> </w:t>
        </w:r>
      </w:ins>
    </w:p>
    <w:p w14:paraId="5E4DCF65" w14:textId="77777777" w:rsidR="00F664D4" w:rsidRPr="001D77DB" w:rsidRDefault="00F664D4" w:rsidP="00F664D4">
      <w:pPr>
        <w:rPr>
          <w:ins w:id="875" w:author="MediaTek Inc." w:date="2025-03-25T11:36:00Z"/>
          <w:b/>
          <w:bCs/>
          <w:strike/>
          <w:rPrChange w:id="876" w:author="MediaTek Inc." w:date="2025-05-21T16:37:00Z">
            <w:rPr>
              <w:ins w:id="877" w:author="MediaTek Inc." w:date="2025-03-25T11:36:00Z"/>
              <w:b/>
              <w:bCs/>
            </w:rPr>
          </w:rPrChange>
        </w:rPr>
      </w:pPr>
      <w:bookmarkStart w:id="878" w:name="OLE_LINK7"/>
      <w:ins w:id="879" w:author="MediaTek Inc." w:date="2025-03-25T11:36:00Z">
        <w:r w:rsidRPr="001D77DB">
          <w:rPr>
            <w:b/>
            <w:bCs/>
            <w:strike/>
            <w:rPrChange w:id="880" w:author="MediaTek Inc." w:date="2025-05-21T16:37:00Z">
              <w:rPr>
                <w:b/>
                <w:bCs/>
              </w:rPr>
            </w:rPrChange>
          </w:rPr>
          <w:t>PCF:</w:t>
        </w:r>
      </w:ins>
    </w:p>
    <w:bookmarkEnd w:id="878"/>
    <w:p w14:paraId="0CD07621" w14:textId="79CDB2EE" w:rsidR="00F664D4" w:rsidRPr="001D77DB" w:rsidRDefault="00F664D4" w:rsidP="00F664D4">
      <w:pPr>
        <w:pStyle w:val="B1"/>
        <w:rPr>
          <w:ins w:id="881" w:author="MediaTek Inc." w:date="2025-03-25T11:39:00Z"/>
          <w:strike/>
          <w:rPrChange w:id="882" w:author="MediaTek Inc." w:date="2025-05-21T16:37:00Z">
            <w:rPr>
              <w:ins w:id="883" w:author="MediaTek Inc." w:date="2025-03-25T11:39:00Z"/>
            </w:rPr>
          </w:rPrChange>
        </w:rPr>
      </w:pPr>
      <w:ins w:id="884" w:author="MediaTek Inc." w:date="2025-03-25T11:36:00Z">
        <w:r w:rsidRPr="001D77DB">
          <w:rPr>
            <w:strike/>
            <w:rPrChange w:id="885" w:author="MediaTek Inc." w:date="2025-05-21T16:37:00Z">
              <w:rPr/>
            </w:rPrChange>
          </w:rPr>
          <w:t>-</w:t>
        </w:r>
        <w:r w:rsidRPr="001D77DB">
          <w:rPr>
            <w:strike/>
            <w:rPrChange w:id="886" w:author="MediaTek Inc." w:date="2025-05-21T16:37:00Z">
              <w:rPr/>
            </w:rPrChange>
          </w:rPr>
          <w:tab/>
          <w:t xml:space="preserve">generate PCC rules to SMF </w:t>
        </w:r>
      </w:ins>
      <w:ins w:id="887" w:author="MediaTek Inc." w:date="2025-03-25T14:33:00Z">
        <w:r w:rsidR="003A48BB" w:rsidRPr="001D77DB">
          <w:rPr>
            <w:strike/>
            <w:rPrChange w:id="888" w:author="MediaTek Inc." w:date="2025-05-21T16:37:00Z">
              <w:rPr/>
            </w:rPrChange>
          </w:rPr>
          <w:t>that may trigger to reselect a UPF</w:t>
        </w:r>
      </w:ins>
      <w:ins w:id="889" w:author="MediaTek Inc." w:date="2025-03-25T11:36:00Z">
        <w:r w:rsidRPr="001D77DB">
          <w:rPr>
            <w:strike/>
            <w:rPrChange w:id="890" w:author="MediaTek Inc." w:date="2025-05-21T16:37:00Z">
              <w:rPr/>
            </w:rPrChange>
          </w:rPr>
          <w:t xml:space="preserve"> </w:t>
        </w:r>
      </w:ins>
      <w:ins w:id="891" w:author="MediaTek Inc." w:date="2025-03-28T10:58:00Z">
        <w:r w:rsidR="001149B3" w:rsidRPr="001D77DB">
          <w:rPr>
            <w:strike/>
            <w:rPrChange w:id="892" w:author="MediaTek Inc." w:date="2025-05-21T16:37:00Z">
              <w:rPr/>
            </w:rPrChange>
          </w:rPr>
          <w:t>after interacting with EIF</w:t>
        </w:r>
      </w:ins>
    </w:p>
    <w:p w14:paraId="65D636E7" w14:textId="3482DB10" w:rsidR="00F664D4" w:rsidRDefault="00F664D4" w:rsidP="00F664D4">
      <w:pPr>
        <w:rPr>
          <w:ins w:id="893" w:author="MediaTek Inc." w:date="2025-03-25T11:39:00Z"/>
          <w:b/>
          <w:bCs/>
        </w:rPr>
      </w:pPr>
      <w:ins w:id="894" w:author="MediaTek Inc." w:date="2025-03-25T11:39:00Z">
        <w:r>
          <w:rPr>
            <w:b/>
            <w:bCs/>
          </w:rPr>
          <w:t>EIF:</w:t>
        </w:r>
      </w:ins>
    </w:p>
    <w:p w14:paraId="45B3D9CA" w14:textId="2ABAC1C3" w:rsidR="00421110" w:rsidRDefault="00421110">
      <w:pPr>
        <w:pStyle w:val="B1"/>
        <w:rPr>
          <w:ins w:id="895" w:author="MediaTek Inc." w:date="2025-05-23T08:13:00Z"/>
        </w:rPr>
      </w:pPr>
      <w:ins w:id="896" w:author="MediaTek Inc." w:date="2025-05-23T08:13:00Z">
        <w:r w:rsidRPr="00421110">
          <w:rPr>
            <w:highlight w:val="green"/>
            <w:rPrChange w:id="897" w:author="MediaTek Inc." w:date="2025-05-23T08:14:00Z">
              <w:rPr/>
            </w:rPrChange>
          </w:rPr>
          <w:t>-</w:t>
        </w:r>
        <w:r w:rsidRPr="00421110">
          <w:rPr>
            <w:highlight w:val="green"/>
            <w:rPrChange w:id="898" w:author="MediaTek Inc." w:date="2025-05-23T08:14:00Z">
              <w:rPr/>
            </w:rPrChange>
          </w:rPr>
          <w:tab/>
        </w:r>
      </w:ins>
      <w:ins w:id="899" w:author="MediaTek Inc." w:date="2025-05-23T08:15:00Z">
        <w:r w:rsidR="00E165EF">
          <w:rPr>
            <w:highlight w:val="green"/>
          </w:rPr>
          <w:t>o</w:t>
        </w:r>
      </w:ins>
      <w:ins w:id="900" w:author="MediaTek Inc." w:date="2025-05-23T08:13:00Z">
        <w:r w:rsidRPr="00421110">
          <w:rPr>
            <w:highlight w:val="green"/>
            <w:rPrChange w:id="901" w:author="MediaTek Inc." w:date="2025-05-23T08:14:00Z">
              <w:rPr/>
            </w:rPrChange>
          </w:rPr>
          <w:t xml:space="preserve">btain </w:t>
        </w:r>
        <w:r w:rsidRPr="00421110">
          <w:rPr>
            <w:highlight w:val="green"/>
          </w:rPr>
          <w:t>the</w:t>
        </w:r>
        <w:r>
          <w:rPr>
            <w:highlight w:val="green"/>
          </w:rPr>
          <w:t xml:space="preserve"> energy resource usage information per slice or for a set of slices from OAM</w:t>
        </w:r>
      </w:ins>
    </w:p>
    <w:p w14:paraId="424EE18A" w14:textId="4F53320C" w:rsidR="00F664D4" w:rsidRPr="00F664D4" w:rsidRDefault="00F664D4">
      <w:pPr>
        <w:pStyle w:val="B1"/>
        <w:rPr>
          <w:ins w:id="902" w:author="MediaTek Inc." w:date="2025-03-25T10:16:00Z"/>
        </w:rPr>
        <w:pPrChange w:id="903" w:author="MediaTek Inc." w:date="2025-03-28T10:42:00Z">
          <w:pPr/>
        </w:pPrChange>
      </w:pPr>
      <w:ins w:id="904" w:author="MediaTek Inc." w:date="2025-03-25T11:39:00Z">
        <w:r>
          <w:rPr>
            <w:rFonts w:hint="eastAsia"/>
          </w:rPr>
          <w:t>-</w:t>
        </w:r>
        <w:r>
          <w:tab/>
        </w:r>
        <w:r w:rsidRPr="001D77DB">
          <w:rPr>
            <w:strike/>
            <w:rPrChange w:id="905" w:author="MediaTek Inc." w:date="2025-05-21T16:39:00Z">
              <w:rPr/>
            </w:rPrChange>
          </w:rPr>
          <w:t xml:space="preserve">interact with </w:t>
        </w:r>
      </w:ins>
      <w:ins w:id="906" w:author="MediaTek Inc." w:date="2025-05-09T20:51:00Z">
        <w:r w:rsidR="00E2624F" w:rsidRPr="001D77DB">
          <w:rPr>
            <w:strike/>
            <w:rPrChange w:id="907" w:author="MediaTek Inc." w:date="2025-05-21T16:39:00Z">
              <w:rPr/>
            </w:rPrChange>
          </w:rPr>
          <w:t>PMF</w:t>
        </w:r>
      </w:ins>
      <w:ins w:id="908" w:author="MediaTek Inc." w:date="2025-03-25T11:39:00Z">
        <w:r w:rsidRPr="001D77DB">
          <w:rPr>
            <w:strike/>
            <w:rPrChange w:id="909" w:author="MediaTek Inc." w:date="2025-05-21T16:39:00Z">
              <w:rPr/>
            </w:rPrChange>
          </w:rPr>
          <w:t xml:space="preserve"> </w:t>
        </w:r>
      </w:ins>
      <w:ins w:id="910" w:author="MediaTek Inc." w:date="2025-03-25T14:34:00Z">
        <w:r w:rsidR="003A48BB" w:rsidRPr="001D77DB">
          <w:rPr>
            <w:strike/>
            <w:rPrChange w:id="911" w:author="MediaTek Inc." w:date="2025-05-21T16:39:00Z">
              <w:rPr/>
            </w:rPrChange>
          </w:rPr>
          <w:t>such that</w:t>
        </w:r>
      </w:ins>
      <w:ins w:id="912" w:author="MediaTek Inc." w:date="2025-05-21T16:39:00Z">
        <w:r w:rsidR="001D77DB">
          <w:t xml:space="preserve"> </w:t>
        </w:r>
      </w:ins>
      <w:ins w:id="913" w:author="MediaTek Inc." w:date="2025-05-22T10:55:00Z">
        <w:r w:rsidR="001670A1">
          <w:t xml:space="preserve">if subscribed by SMF, it will </w:t>
        </w:r>
      </w:ins>
      <w:ins w:id="914" w:author="MediaTek Inc." w:date="2025-05-21T16:39:00Z">
        <w:r w:rsidR="001D77DB" w:rsidRPr="001D77DB">
          <w:rPr>
            <w:highlight w:val="yellow"/>
            <w:rPrChange w:id="915" w:author="MediaTek Inc." w:date="2025-05-21T16:39:00Z">
              <w:rPr/>
            </w:rPrChange>
          </w:rPr>
          <w:t>notif</w:t>
        </w:r>
        <w:r w:rsidR="001D77DB" w:rsidRPr="001D77DB">
          <w:rPr>
            <w:highlight w:val="yellow"/>
            <w:rPrChange w:id="916" w:author="MediaTek Inc." w:date="2025-05-21T16:40:00Z">
              <w:rPr/>
            </w:rPrChange>
          </w:rPr>
          <w:t xml:space="preserve">y </w:t>
        </w:r>
      </w:ins>
      <w:ins w:id="917" w:author="MediaTek Inc." w:date="2025-03-25T14:34:00Z">
        <w:r w:rsidR="003A48BB" w:rsidRPr="001D77DB">
          <w:rPr>
            <w:highlight w:val="yellow"/>
            <w:rPrChange w:id="918" w:author="MediaTek Inc." w:date="2025-05-21T16:40:00Z">
              <w:rPr/>
            </w:rPrChange>
          </w:rPr>
          <w:t xml:space="preserve">SMF </w:t>
        </w:r>
      </w:ins>
      <w:ins w:id="919" w:author="MediaTek Inc." w:date="2025-05-21T16:39:00Z">
        <w:r w:rsidR="001D77DB" w:rsidRPr="001D77DB">
          <w:rPr>
            <w:highlight w:val="yellow"/>
            <w:rPrChange w:id="920" w:author="MediaTek Inc." w:date="2025-05-21T16:40:00Z">
              <w:rPr/>
            </w:rPrChange>
          </w:rPr>
          <w:t>the renew</w:t>
        </w:r>
      </w:ins>
      <w:ins w:id="921" w:author="MediaTek Inc." w:date="2025-05-21T16:40:00Z">
        <w:r w:rsidR="001D77DB" w:rsidRPr="001D77DB">
          <w:rPr>
            <w:highlight w:val="yellow"/>
            <w:rPrChange w:id="922" w:author="MediaTek Inc." w:date="2025-05-21T16:40:00Z">
              <w:rPr/>
            </w:rPrChange>
          </w:rPr>
          <w:t>able energy is used per slice or for a set of slices</w:t>
        </w:r>
        <w:r w:rsidR="001D77DB">
          <w:t xml:space="preserve"> </w:t>
        </w:r>
      </w:ins>
      <w:ins w:id="923" w:author="MediaTek Inc." w:date="2025-03-25T14:34:00Z">
        <w:r w:rsidR="003A48BB" w:rsidRPr="001D77DB">
          <w:rPr>
            <w:strike/>
            <w:rPrChange w:id="924" w:author="MediaTek Inc." w:date="2025-05-21T16:39:00Z">
              <w:rPr/>
            </w:rPrChange>
          </w:rPr>
          <w:t>may trigger to reselect UPF for UE traffic routing</w:t>
        </w:r>
      </w:ins>
      <w:ins w:id="925" w:author="MediaTek Inc." w:date="2025-05-09T20:51:00Z">
        <w:r w:rsidR="00E2624F" w:rsidRPr="001D77DB">
          <w:rPr>
            <w:strike/>
            <w:rPrChange w:id="926" w:author="MediaTek Inc." w:date="2025-05-21T16:39:00Z">
              <w:rPr/>
            </w:rPrChange>
          </w:rPr>
          <w:t xml:space="preserve"> due to policy change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A63E" w14:textId="77777777" w:rsidR="009556C3" w:rsidRDefault="009556C3">
      <w:pPr>
        <w:spacing w:after="0"/>
      </w:pPr>
      <w:r>
        <w:separator/>
      </w:r>
    </w:p>
  </w:endnote>
  <w:endnote w:type="continuationSeparator" w:id="0">
    <w:p w14:paraId="60B99A45" w14:textId="77777777" w:rsidR="009556C3" w:rsidRDefault="009556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3170A" w14:textId="77777777" w:rsidR="009556C3" w:rsidRDefault="009556C3">
      <w:pPr>
        <w:spacing w:after="0"/>
      </w:pPr>
      <w:r>
        <w:separator/>
      </w:r>
    </w:p>
  </w:footnote>
  <w:footnote w:type="continuationSeparator" w:id="0">
    <w:p w14:paraId="1EC342D3" w14:textId="77777777" w:rsidR="009556C3" w:rsidRDefault="009556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3B50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9B3"/>
    <w:rsid w:val="00114FA5"/>
    <w:rsid w:val="0011625D"/>
    <w:rsid w:val="00116A6F"/>
    <w:rsid w:val="00116DDE"/>
    <w:rsid w:val="00117890"/>
    <w:rsid w:val="00117FDA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460F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670A1"/>
    <w:rsid w:val="00171A0C"/>
    <w:rsid w:val="001777F1"/>
    <w:rsid w:val="001805CC"/>
    <w:rsid w:val="00184B34"/>
    <w:rsid w:val="00192CAA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3514"/>
    <w:rsid w:val="001D6808"/>
    <w:rsid w:val="001D77DB"/>
    <w:rsid w:val="001E1EF1"/>
    <w:rsid w:val="001E3586"/>
    <w:rsid w:val="001E41F3"/>
    <w:rsid w:val="001E5A1C"/>
    <w:rsid w:val="001F490D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38B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628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3FCD"/>
    <w:rsid w:val="003A4540"/>
    <w:rsid w:val="003A48BB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110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33A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5C50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294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4B6A"/>
    <w:rsid w:val="0064524E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5A41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195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B70"/>
    <w:rsid w:val="007010B6"/>
    <w:rsid w:val="007067A7"/>
    <w:rsid w:val="00706C77"/>
    <w:rsid w:val="00707187"/>
    <w:rsid w:val="00707910"/>
    <w:rsid w:val="00712E51"/>
    <w:rsid w:val="00713847"/>
    <w:rsid w:val="00714E4A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4D6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068F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17D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ACB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5260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385E"/>
    <w:rsid w:val="008A0451"/>
    <w:rsid w:val="008A3A99"/>
    <w:rsid w:val="008A4A0E"/>
    <w:rsid w:val="008A5E86"/>
    <w:rsid w:val="008A65AB"/>
    <w:rsid w:val="008B1118"/>
    <w:rsid w:val="008B25C7"/>
    <w:rsid w:val="008B352F"/>
    <w:rsid w:val="008B3DB0"/>
    <w:rsid w:val="008B43BC"/>
    <w:rsid w:val="008C0B53"/>
    <w:rsid w:val="008D066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3C1B"/>
    <w:rsid w:val="00930E04"/>
    <w:rsid w:val="00937AB5"/>
    <w:rsid w:val="009432A3"/>
    <w:rsid w:val="009534F4"/>
    <w:rsid w:val="009556C3"/>
    <w:rsid w:val="009557B9"/>
    <w:rsid w:val="00957D6A"/>
    <w:rsid w:val="00960F9E"/>
    <w:rsid w:val="0096107C"/>
    <w:rsid w:val="00963F6C"/>
    <w:rsid w:val="00964F33"/>
    <w:rsid w:val="00980153"/>
    <w:rsid w:val="0098295E"/>
    <w:rsid w:val="009937EF"/>
    <w:rsid w:val="009947C8"/>
    <w:rsid w:val="00994EAA"/>
    <w:rsid w:val="00997066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6D86"/>
    <w:rsid w:val="009F7FF6"/>
    <w:rsid w:val="00A00BEF"/>
    <w:rsid w:val="00A03D93"/>
    <w:rsid w:val="00A0664B"/>
    <w:rsid w:val="00A067E9"/>
    <w:rsid w:val="00A07389"/>
    <w:rsid w:val="00A1036C"/>
    <w:rsid w:val="00A115E0"/>
    <w:rsid w:val="00A11982"/>
    <w:rsid w:val="00A12226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0B28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227F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0E2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571"/>
    <w:rsid w:val="00B20222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33C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0C6A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87EED"/>
    <w:rsid w:val="00D91C99"/>
    <w:rsid w:val="00D92345"/>
    <w:rsid w:val="00D936EB"/>
    <w:rsid w:val="00D93ADE"/>
    <w:rsid w:val="00DA033B"/>
    <w:rsid w:val="00DA0E06"/>
    <w:rsid w:val="00DA4A78"/>
    <w:rsid w:val="00DA75EC"/>
    <w:rsid w:val="00DB0D58"/>
    <w:rsid w:val="00DB0DAD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2525"/>
    <w:rsid w:val="00E131D0"/>
    <w:rsid w:val="00E14E86"/>
    <w:rsid w:val="00E165EF"/>
    <w:rsid w:val="00E20CD5"/>
    <w:rsid w:val="00E22736"/>
    <w:rsid w:val="00E2282E"/>
    <w:rsid w:val="00E23FAA"/>
    <w:rsid w:val="00E25F12"/>
    <w:rsid w:val="00E2624F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5F82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7CA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28F5"/>
    <w:rsid w:val="00FA6714"/>
    <w:rsid w:val="00FA73D8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0FE"/>
    <w:rsid w:val="00FD04D1"/>
    <w:rsid w:val="00FD39C8"/>
    <w:rsid w:val="00FD648B"/>
    <w:rsid w:val="00FE0706"/>
    <w:rsid w:val="00FE1C90"/>
    <w:rsid w:val="00FE3DC0"/>
    <w:rsid w:val="00FE4987"/>
    <w:rsid w:val="00FE7214"/>
    <w:rsid w:val="00FF344D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styleId="af4">
    <w:name w:val="Grid Table Light"/>
    <w:basedOn w:val="a1"/>
    <w:uiPriority w:val="40"/>
    <w:rsid w:val="007B06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7B068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6">
    <w:name w:val="Plain Table 2"/>
    <w:basedOn w:val="a1"/>
    <w:uiPriority w:val="42"/>
    <w:rsid w:val="007B068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4">
    <w:name w:val="Plain Table 3"/>
    <w:basedOn w:val="a1"/>
    <w:uiPriority w:val="43"/>
    <w:rsid w:val="007B068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7B068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7B068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7B068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7B068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4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31</cp:revision>
  <dcterms:created xsi:type="dcterms:W3CDTF">2025-05-21T05:41:00Z</dcterms:created>
  <dcterms:modified xsi:type="dcterms:W3CDTF">2025-05-23T00:15:00Z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