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30328D57"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692DD1">
        <w:rPr>
          <w:rFonts w:ascii="Arial" w:eastAsia="Arial Unicode MS" w:hAnsi="Arial" w:cs="Arial"/>
          <w:b/>
          <w:bCs/>
          <w:sz w:val="24"/>
          <w:lang w:eastAsia="zh-CN"/>
        </w:rPr>
        <w:t>9</w:t>
      </w:r>
      <w:r w:rsidRPr="0046289C">
        <w:rPr>
          <w:rFonts w:ascii="Arial" w:eastAsia="Arial Unicode MS" w:hAnsi="Arial" w:cs="Arial"/>
          <w:b/>
          <w:bCs/>
          <w:sz w:val="24"/>
        </w:rPr>
        <w:tab/>
      </w:r>
      <w:r w:rsidR="00795FFE" w:rsidRPr="00795FFE">
        <w:rPr>
          <w:rFonts w:ascii="Arial" w:eastAsia="Arial Unicode MS" w:hAnsi="Arial" w:cs="Arial"/>
          <w:b/>
          <w:bCs/>
          <w:sz w:val="24"/>
        </w:rPr>
        <w:t>S2-</w:t>
      </w:r>
      <w:r w:rsidR="00BF0476" w:rsidRPr="00BF0476">
        <w:rPr>
          <w:rFonts w:ascii="Arial" w:eastAsia="Arial Unicode MS" w:hAnsi="Arial" w:cs="Arial"/>
          <w:b/>
          <w:bCs/>
          <w:sz w:val="24"/>
        </w:rPr>
        <w:t>2505</w:t>
      </w:r>
      <w:r w:rsidR="009D3F46">
        <w:rPr>
          <w:rFonts w:ascii="Arial" w:eastAsia="Arial Unicode MS" w:hAnsi="Arial" w:cs="Arial"/>
          <w:b/>
          <w:bCs/>
          <w:sz w:val="24"/>
        </w:rPr>
        <w:t>796</w:t>
      </w:r>
    </w:p>
    <w:p w14:paraId="7EB5C9AE" w14:textId="1E651029" w:rsidR="00A24F28" w:rsidRPr="00927C1B" w:rsidRDefault="00290EBF"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Fukuoka</w:t>
      </w:r>
      <w:r w:rsidR="00F64A9D">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Japan</w:t>
      </w:r>
      <w:r w:rsidR="00532B9B" w:rsidRPr="00532B9B">
        <w:rPr>
          <w:rFonts w:ascii="Arial" w:eastAsia="Arial Unicode MS" w:hAnsi="Arial" w:cs="Arial"/>
          <w:b/>
          <w:bCs/>
          <w:sz w:val="24"/>
        </w:rPr>
        <w:t xml:space="preserve">, </w:t>
      </w:r>
      <w:r w:rsidR="005C0308">
        <w:rPr>
          <w:rFonts w:ascii="Arial" w:eastAsia="Arial Unicode MS" w:hAnsi="Arial" w:cs="Arial" w:hint="eastAsia"/>
          <w:b/>
          <w:bCs/>
          <w:sz w:val="24"/>
          <w:lang w:eastAsia="zh-CN"/>
        </w:rPr>
        <w:t xml:space="preserve">May </w:t>
      </w:r>
      <w:r>
        <w:rPr>
          <w:rFonts w:ascii="Arial" w:eastAsia="Arial Unicode MS" w:hAnsi="Arial" w:cs="Arial" w:hint="eastAsia"/>
          <w:b/>
          <w:bCs/>
          <w:sz w:val="24"/>
          <w:lang w:eastAsia="zh-CN"/>
        </w:rPr>
        <w:t>19</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Pr>
          <w:rFonts w:ascii="Arial" w:eastAsia="Arial Unicode MS" w:hAnsi="Arial" w:cs="Arial" w:hint="eastAsia"/>
          <w:b/>
          <w:bCs/>
          <w:sz w:val="24"/>
          <w:lang w:eastAsia="zh-CN"/>
        </w:rPr>
        <w:t>23</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9D3F46">
        <w:rPr>
          <w:rFonts w:ascii="Arial" w:hAnsi="Arial" w:cs="Arial"/>
          <w:b/>
          <w:bCs/>
          <w:color w:val="0000FF"/>
        </w:rPr>
        <w:t>5564</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56921BB5"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r w:rsidR="00CA7D46">
        <w:rPr>
          <w:rFonts w:ascii="Arial" w:hAnsi="Arial" w:cs="Arial"/>
          <w:b/>
        </w:rPr>
        <w:t>, Nokia</w:t>
      </w:r>
      <w:r w:rsidR="00C84B13">
        <w:rPr>
          <w:rFonts w:ascii="Arial" w:hAnsi="Arial" w:cs="Arial"/>
          <w:b/>
        </w:rPr>
        <w:t xml:space="preserve">, NTT </w:t>
      </w:r>
      <w:r w:rsidR="00BE4D75">
        <w:rPr>
          <w:rFonts w:ascii="Arial" w:hAnsi="Arial" w:cs="Arial"/>
          <w:b/>
        </w:rPr>
        <w:t>DOCOMO</w:t>
      </w:r>
      <w:r w:rsidR="00ED658B">
        <w:rPr>
          <w:rFonts w:ascii="Arial" w:hAnsi="Arial" w:cs="Arial"/>
          <w:b/>
        </w:rPr>
        <w:t>, Lenovo</w:t>
      </w:r>
    </w:p>
    <w:p w14:paraId="14F67085" w14:textId="67EB937B"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0C83">
        <w:rPr>
          <w:rFonts w:ascii="Arial" w:hAnsi="Arial" w:cs="Arial"/>
          <w:b/>
        </w:rPr>
        <w:t xml:space="preserve">Clause </w:t>
      </w:r>
      <w:r w:rsidR="002D301D">
        <w:rPr>
          <w:rFonts w:ascii="Arial" w:hAnsi="Arial" w:cs="Arial"/>
          <w:b/>
        </w:rPr>
        <w:t>5.3.2</w:t>
      </w:r>
      <w:r w:rsidR="00CC0C83">
        <w:rPr>
          <w:rFonts w:ascii="Arial" w:hAnsi="Arial" w:cs="Arial"/>
          <w:b/>
        </w:rPr>
        <w:t xml:space="preserve">: </w:t>
      </w:r>
      <w:r w:rsidR="00160B74">
        <w:rPr>
          <w:rFonts w:ascii="Arial" w:hAnsi="Arial" w:cs="Arial"/>
          <w:b/>
        </w:rPr>
        <w:t xml:space="preserve">Update </w:t>
      </w:r>
      <w:r w:rsidR="001038FF">
        <w:rPr>
          <w:rFonts w:ascii="Arial" w:hAnsi="Arial" w:cs="Arial"/>
          <w:b/>
        </w:rPr>
        <w:t xml:space="preserve">on </w:t>
      </w:r>
      <w:r w:rsidR="002D301D">
        <w:rPr>
          <w:rFonts w:ascii="Arial" w:hAnsi="Arial" w:cs="Arial"/>
          <w:b/>
        </w:rPr>
        <w:t>ADM Discovery and Selection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180A895C"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B7DB1" w:rsidRPr="003B7DB1">
        <w:rPr>
          <w:rFonts w:ascii="Arial" w:eastAsia="Batang" w:hAnsi="Arial" w:cs="Arial"/>
          <w:b/>
          <w:color w:val="auto"/>
          <w:lang w:eastAsia="ar-SA"/>
        </w:rPr>
        <w:t>AmbientIoT</w:t>
      </w:r>
      <w:proofErr w:type="spellEnd"/>
      <w:r w:rsidR="003B7DB1" w:rsidRPr="003B7DB1">
        <w:rPr>
          <w:rFonts w:ascii="Arial" w:eastAsia="Batang" w:hAnsi="Arial" w:cs="Arial"/>
          <w:b/>
          <w:color w:val="auto"/>
          <w:lang w:eastAsia="ar-SA"/>
        </w:rPr>
        <w:t>-ARC</w:t>
      </w:r>
      <w:r w:rsidR="00362D1B">
        <w:rPr>
          <w:rFonts w:ascii="Arial" w:eastAsia="Batang" w:hAnsi="Arial" w:cs="Arial"/>
          <w:b/>
          <w:color w:val="auto"/>
          <w:lang w:eastAsia="ar-SA"/>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7C8CE14E"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w:t>
      </w:r>
      <w:proofErr w:type="spellStart"/>
      <w:r w:rsidR="00D52F33">
        <w:rPr>
          <w:rFonts w:ascii="Arial" w:eastAsiaTheme="minorEastAsia" w:hAnsi="Arial" w:cs="Arial" w:hint="eastAsia"/>
          <w:i/>
          <w:lang w:eastAsia="zh-CN"/>
        </w:rPr>
        <w:t>pCR</w:t>
      </w:r>
      <w:proofErr w:type="spellEnd"/>
      <w:r w:rsidR="00D52F33">
        <w:rPr>
          <w:rFonts w:ascii="Arial" w:eastAsiaTheme="minorEastAsia" w:hAnsi="Arial" w:cs="Arial" w:hint="eastAsia"/>
          <w:i/>
          <w:lang w:eastAsia="zh-CN"/>
        </w:rPr>
        <w:t xml:space="preserve"> </w:t>
      </w:r>
      <w:r w:rsidR="00470AB7">
        <w:rPr>
          <w:rFonts w:ascii="Arial" w:eastAsiaTheme="minorEastAsia" w:hAnsi="Arial" w:cs="Arial" w:hint="eastAsia"/>
          <w:i/>
          <w:lang w:eastAsia="zh-CN"/>
        </w:rPr>
        <w:t>updates</w:t>
      </w:r>
      <w:r w:rsidR="00345A1D">
        <w:rPr>
          <w:rFonts w:ascii="Arial" w:eastAsiaTheme="minorEastAsia" w:hAnsi="Arial" w:cs="Arial"/>
          <w:i/>
          <w:lang w:eastAsia="zh-CN"/>
        </w:rPr>
        <w:t xml:space="preserve"> </w:t>
      </w:r>
      <w:r w:rsidR="004007B4">
        <w:rPr>
          <w:rFonts w:ascii="Arial" w:eastAsiaTheme="minorEastAsia" w:hAnsi="Arial" w:cs="Arial"/>
          <w:i/>
          <w:lang w:eastAsia="zh-CN"/>
        </w:rPr>
        <w:t xml:space="preserve">the </w:t>
      </w:r>
      <w:r w:rsidR="00F64ABF">
        <w:rPr>
          <w:rFonts w:ascii="Arial" w:eastAsiaTheme="minorEastAsia" w:hAnsi="Arial" w:cs="Arial"/>
          <w:i/>
          <w:lang w:eastAsia="zh-CN"/>
        </w:rPr>
        <w:t>clause of ADM discovery and selection to resolve EN.</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002C06A1" w14:textId="7E19F7BC" w:rsidR="00A133EF" w:rsidRDefault="00CE260D" w:rsidP="009E6287">
      <w:r>
        <w:tab/>
      </w:r>
    </w:p>
    <w:p w14:paraId="04677D5D" w14:textId="22D95618" w:rsidR="00F64ABF" w:rsidRDefault="00F64ABF" w:rsidP="00AB68B0">
      <w:r>
        <w:t>In clause 5.3.2, there</w:t>
      </w:r>
      <w:r w:rsidR="00A02460">
        <w:t xml:space="preserve"> are two factors listed for ADM discovery and selection: the </w:t>
      </w:r>
      <w:proofErr w:type="spellStart"/>
      <w:r w:rsidR="00A02460">
        <w:t>AIoT</w:t>
      </w:r>
      <w:proofErr w:type="spellEnd"/>
      <w:r w:rsidR="00A02460">
        <w:t xml:space="preserve"> device permanent ID or domain information, and the AF ID. There</w:t>
      </w:r>
      <w:r>
        <w:t xml:space="preserve"> is an EN </w:t>
      </w:r>
      <w:r w:rsidR="00A02460">
        <w:t xml:space="preserve">left </w:t>
      </w:r>
      <w:r w:rsidR="00E33B70">
        <w:t>from</w:t>
      </w:r>
      <w:r w:rsidR="00A02460">
        <w:t xml:space="preserve"> SA2#168</w:t>
      </w:r>
      <w:r>
        <w:t>:</w:t>
      </w:r>
    </w:p>
    <w:p w14:paraId="0EB265AB" w14:textId="77777777" w:rsidR="0093146F" w:rsidRPr="00D07202" w:rsidRDefault="0093146F" w:rsidP="0093146F">
      <w:pPr>
        <w:pStyle w:val="EditorsNote"/>
      </w:pPr>
      <w:r>
        <w:t>Editor's note:</w:t>
      </w:r>
      <w:r>
        <w:tab/>
        <w:t>The further investigation of factors for the ADM selection will be needed and other factors are FFS.</w:t>
      </w:r>
    </w:p>
    <w:p w14:paraId="051633D2" w14:textId="77777777" w:rsidR="00F64ABF" w:rsidRDefault="00F64ABF" w:rsidP="00AB68B0"/>
    <w:p w14:paraId="78287550" w14:textId="0584C896" w:rsidR="00F64ABF" w:rsidRDefault="00C55151" w:rsidP="00AB68B0">
      <w:r>
        <w:t xml:space="preserve">To identify </w:t>
      </w:r>
      <w:r w:rsidR="00037AE7">
        <w:t xml:space="preserve">all the possible </w:t>
      </w:r>
      <w:r>
        <w:t>factors, the call flow</w:t>
      </w:r>
      <w:r w:rsidR="00A71AF8">
        <w:t xml:space="preserve"> for each use case</w:t>
      </w:r>
      <w:r>
        <w:t xml:space="preserve"> need</w:t>
      </w:r>
      <w:r w:rsidR="0004196D">
        <w:t>s</w:t>
      </w:r>
      <w:r>
        <w:t xml:space="preserve"> to be </w:t>
      </w:r>
      <w:r w:rsidR="0004196D">
        <w:t>analysed</w:t>
      </w:r>
      <w:r>
        <w:t xml:space="preserve"> one by one</w:t>
      </w:r>
      <w:r w:rsidR="004D6331">
        <w:t>. The following use cases are for the retrieval or update of device profile data:</w:t>
      </w:r>
    </w:p>
    <w:p w14:paraId="2A0636EF" w14:textId="1CAB44DC" w:rsidR="00C55151" w:rsidRDefault="0003043F" w:rsidP="0003043F">
      <w:pPr>
        <w:pStyle w:val="ListParagraph"/>
        <w:numPr>
          <w:ilvl w:val="0"/>
          <w:numId w:val="45"/>
        </w:numPr>
      </w:pPr>
      <w:r>
        <w:t>When the AIOTF needs to retrieve the device profile data:</w:t>
      </w:r>
    </w:p>
    <w:p w14:paraId="6B26419E" w14:textId="334301BF" w:rsidR="00423BF8" w:rsidRDefault="00423BF8" w:rsidP="00423BF8">
      <w:pPr>
        <w:pStyle w:val="ListParagraph"/>
      </w:pPr>
      <w:r>
        <w:t>In inventory procedure,</w:t>
      </w:r>
      <w:r w:rsidR="00E472AF">
        <w:t xml:space="preserve"> after the AIOTF receives the inventory response from the </w:t>
      </w:r>
      <w:proofErr w:type="spellStart"/>
      <w:r w:rsidR="00E472AF">
        <w:t>AIoT</w:t>
      </w:r>
      <w:proofErr w:type="spellEnd"/>
      <w:r w:rsidR="00E472AF">
        <w:t xml:space="preserve"> device, it needs to retrieve the device profile data to perform the validation of the device. In this case, the </w:t>
      </w:r>
      <w:proofErr w:type="spellStart"/>
      <w:r w:rsidR="00E472AF">
        <w:t>AIoT</w:t>
      </w:r>
      <w:proofErr w:type="spellEnd"/>
      <w:r w:rsidR="00E472AF">
        <w:t xml:space="preserve"> device permanent ID </w:t>
      </w:r>
      <w:r w:rsidR="001C420A">
        <w:t xml:space="preserve">or domain information </w:t>
      </w:r>
      <w:r w:rsidR="00E472AF">
        <w:t xml:space="preserve">can be used </w:t>
      </w:r>
      <w:r w:rsidR="0004196D">
        <w:t>for ADM discovery and selection.</w:t>
      </w:r>
    </w:p>
    <w:p w14:paraId="718B002E" w14:textId="02B06D2C" w:rsidR="0003043F" w:rsidRDefault="0003043F" w:rsidP="0003043F">
      <w:pPr>
        <w:pStyle w:val="ListParagraph"/>
        <w:numPr>
          <w:ilvl w:val="0"/>
          <w:numId w:val="45"/>
        </w:numPr>
      </w:pPr>
      <w:r>
        <w:t>When the AIOTF needs to update the last know</w:t>
      </w:r>
      <w:r w:rsidR="006C48B4">
        <w:t>n</w:t>
      </w:r>
      <w:r>
        <w:t xml:space="preserve"> AIOTF for the </w:t>
      </w:r>
      <w:proofErr w:type="spellStart"/>
      <w:r>
        <w:t>AIoT</w:t>
      </w:r>
      <w:proofErr w:type="spellEnd"/>
      <w:r>
        <w:t xml:space="preserve"> device:</w:t>
      </w:r>
    </w:p>
    <w:p w14:paraId="211ED6AE" w14:textId="557BF136" w:rsidR="0004196D" w:rsidRDefault="006C48B4" w:rsidP="002A4F52">
      <w:pPr>
        <w:pStyle w:val="ListParagraph"/>
      </w:pPr>
      <w:r>
        <w:t xml:space="preserve">After the validation of the device, the AIOTF may further update the last known AIOTF if there is a serving AIOTF change. </w:t>
      </w:r>
      <w:r w:rsidR="002A4F52">
        <w:t xml:space="preserve">In this case, the ADM instance is already known in the retrieving device profile step, and it is very likely </w:t>
      </w:r>
      <w:r w:rsidR="0090456B">
        <w:t xml:space="preserve">that there </w:t>
      </w:r>
      <w:r w:rsidR="00481775">
        <w:t xml:space="preserve">is </w:t>
      </w:r>
      <w:r w:rsidR="002A4F52">
        <w:t xml:space="preserve">no need to perform the ADM discovery and selection again. Even if there </w:t>
      </w:r>
      <w:r w:rsidR="00183A20">
        <w:t xml:space="preserve">may </w:t>
      </w:r>
      <w:r w:rsidR="001361DD">
        <w:t>arise</w:t>
      </w:r>
      <w:r w:rsidR="002A4F52">
        <w:t xml:space="preserve"> such needs for some reason, the </w:t>
      </w:r>
      <w:proofErr w:type="spellStart"/>
      <w:r w:rsidR="002A4F52">
        <w:t>AIoT</w:t>
      </w:r>
      <w:proofErr w:type="spellEnd"/>
      <w:r w:rsidR="002A4F52">
        <w:t xml:space="preserve"> device permanent ID </w:t>
      </w:r>
      <w:r w:rsidR="001C420A">
        <w:t xml:space="preserve">or domain information </w:t>
      </w:r>
      <w:r w:rsidR="002A4F52">
        <w:t>should be used</w:t>
      </w:r>
      <w:r w:rsidR="001361DD">
        <w:t xml:space="preserve"> in that case</w:t>
      </w:r>
      <w:r w:rsidR="002A4F52">
        <w:t>.</w:t>
      </w:r>
    </w:p>
    <w:p w14:paraId="28CC0246" w14:textId="2D40B8D6" w:rsidR="0003043F" w:rsidRDefault="0003043F" w:rsidP="0003043F">
      <w:pPr>
        <w:pStyle w:val="ListParagraph"/>
        <w:numPr>
          <w:ilvl w:val="0"/>
          <w:numId w:val="45"/>
        </w:numPr>
      </w:pPr>
      <w:r>
        <w:t xml:space="preserve">When the NEF needs to obtain the last known AIOTF for the </w:t>
      </w:r>
      <w:proofErr w:type="spellStart"/>
      <w:r>
        <w:t>AIoT</w:t>
      </w:r>
      <w:proofErr w:type="spellEnd"/>
      <w:r>
        <w:t xml:space="preserve"> device:</w:t>
      </w:r>
    </w:p>
    <w:p w14:paraId="5AE0CA22" w14:textId="2D571B1D" w:rsidR="00FD40A3" w:rsidRDefault="00FD40A3" w:rsidP="00FD40A3">
      <w:pPr>
        <w:pStyle w:val="ListParagraph"/>
      </w:pPr>
      <w:r>
        <w:t xml:space="preserve">After receiving an </w:t>
      </w:r>
      <w:proofErr w:type="spellStart"/>
      <w:r>
        <w:t>AIoT</w:t>
      </w:r>
      <w:proofErr w:type="spellEnd"/>
      <w:r>
        <w:t xml:space="preserve"> service request, in case </w:t>
      </w:r>
      <w:r w:rsidR="00B769BE">
        <w:t>when</w:t>
      </w:r>
      <w:r>
        <w:t xml:space="preserve"> targeting individual </w:t>
      </w:r>
      <w:proofErr w:type="spellStart"/>
      <w:r>
        <w:t>AIoT</w:t>
      </w:r>
      <w:proofErr w:type="spellEnd"/>
      <w:r>
        <w:t xml:space="preserve"> device</w:t>
      </w:r>
      <w:r w:rsidR="00B769BE">
        <w:t>(</w:t>
      </w:r>
      <w:r>
        <w:t>s</w:t>
      </w:r>
      <w:r w:rsidR="00B769BE">
        <w:t>)</w:t>
      </w:r>
      <w:r>
        <w:t>, the NEF may fetch the last known AIOTF</w:t>
      </w:r>
      <w:r w:rsidR="00047D27">
        <w:t xml:space="preserve"> to send the request to this AIOTF </w:t>
      </w:r>
      <w:r w:rsidR="007956CD">
        <w:t>as an</w:t>
      </w:r>
      <w:r w:rsidR="00047D27">
        <w:t xml:space="preserve"> optimization. In this case, the </w:t>
      </w:r>
      <w:proofErr w:type="spellStart"/>
      <w:r w:rsidR="00047D27">
        <w:t>AIoT</w:t>
      </w:r>
      <w:proofErr w:type="spellEnd"/>
      <w:r w:rsidR="00047D27">
        <w:t xml:space="preserve"> device permanent ID </w:t>
      </w:r>
      <w:r w:rsidR="006332AC">
        <w:t xml:space="preserve">or domain information </w:t>
      </w:r>
      <w:r w:rsidR="00047D27">
        <w:t>can be used for ADM discovery and selection.</w:t>
      </w:r>
    </w:p>
    <w:p w14:paraId="25C8E54D" w14:textId="77777777" w:rsidR="004D6331" w:rsidRDefault="004D6331" w:rsidP="004D6331"/>
    <w:p w14:paraId="196A7CBA" w14:textId="00006614" w:rsidR="004D6331" w:rsidRDefault="004D6331" w:rsidP="004D6331">
      <w:r>
        <w:t>The following use case is for the retrieval of AF authorization data:</w:t>
      </w:r>
    </w:p>
    <w:p w14:paraId="58E3C5B6" w14:textId="77777777" w:rsidR="004D6331" w:rsidRDefault="004D6331" w:rsidP="004D6331">
      <w:pPr>
        <w:pStyle w:val="ListParagraph"/>
        <w:numPr>
          <w:ilvl w:val="0"/>
          <w:numId w:val="45"/>
        </w:numPr>
      </w:pPr>
      <w:r>
        <w:t>When the AIOTF needs to retrieve AF authorization data:</w:t>
      </w:r>
    </w:p>
    <w:p w14:paraId="3524BE98" w14:textId="77777777" w:rsidR="004D6331" w:rsidRDefault="004D6331" w:rsidP="004D6331">
      <w:pPr>
        <w:pStyle w:val="ListParagraph"/>
      </w:pPr>
      <w:r>
        <w:t xml:space="preserve">After receiving an </w:t>
      </w:r>
      <w:proofErr w:type="spellStart"/>
      <w:r>
        <w:t>AIoT</w:t>
      </w:r>
      <w:proofErr w:type="spellEnd"/>
      <w:r>
        <w:t xml:space="preserve"> service request, the AIOTF needs to retrieve the AF authorization data to ensure the AF is authorized to perform the service operation on the target </w:t>
      </w:r>
      <w:proofErr w:type="spellStart"/>
      <w:r>
        <w:t>AIoT</w:t>
      </w:r>
      <w:proofErr w:type="spellEnd"/>
      <w:r>
        <w:t xml:space="preserve"> devices within the target area. In this case, the AF ID is used for ADM discovery and selection.</w:t>
      </w:r>
    </w:p>
    <w:p w14:paraId="471E2A4B" w14:textId="77777777" w:rsidR="004D6331" w:rsidRDefault="004D6331" w:rsidP="00461993"/>
    <w:p w14:paraId="0B83061A" w14:textId="3E4EEA8B" w:rsidR="00C058D5" w:rsidRDefault="001E1062" w:rsidP="00AB68B0">
      <w:r>
        <w:t>Based on the analysis above</w:t>
      </w:r>
      <w:r w:rsidR="00D53138">
        <w:t>, the EN can be resolved without</w:t>
      </w:r>
      <w:r w:rsidR="006332AC">
        <w:t xml:space="preserve"> </w:t>
      </w:r>
      <w:r w:rsidR="00461993">
        <w:t>introducing additional factors</w:t>
      </w:r>
      <w:r w:rsidR="006332AC">
        <w:t>.</w:t>
      </w:r>
    </w:p>
    <w:p w14:paraId="345D846F" w14:textId="64F78428" w:rsidR="00DC6EBC" w:rsidRDefault="00561222" w:rsidP="00294B58">
      <w:pPr>
        <w:rPr>
          <w:rFonts w:eastAsiaTheme="minorEastAsia"/>
          <w:lang w:eastAsia="zh-CN"/>
        </w:rPr>
      </w:pPr>
      <w:r w:rsidRPr="009F6635">
        <w:rPr>
          <w:b/>
          <w:bCs/>
        </w:rPr>
        <w:t>[</w:t>
      </w:r>
      <w:r>
        <w:rPr>
          <w:b/>
          <w:bCs/>
        </w:rPr>
        <w:t>Proposal</w:t>
      </w:r>
      <w:r w:rsidRPr="009F6635">
        <w:rPr>
          <w:b/>
          <w:bCs/>
        </w:rPr>
        <w:t>-1]</w:t>
      </w:r>
      <w:r>
        <w:t xml:space="preserve"> </w:t>
      </w:r>
      <w:r w:rsidR="004D6331">
        <w:t>R</w:t>
      </w:r>
      <w:r w:rsidR="006332AC">
        <w:t>esolve the EN based on the analysis above</w:t>
      </w:r>
      <w:r w:rsidR="00AA70D8">
        <w:t>.</w:t>
      </w:r>
    </w:p>
    <w:p w14:paraId="292E9EC6" w14:textId="77777777" w:rsidR="008535F4" w:rsidRPr="008535F4" w:rsidRDefault="008535F4" w:rsidP="00294B58">
      <w:pPr>
        <w:rPr>
          <w:rFonts w:eastAsiaTheme="minorEastAsia"/>
          <w:lang w:eastAsia="zh-CN"/>
        </w:rPr>
      </w:pP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391E1726"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8B4673">
        <w:rPr>
          <w:noProof/>
          <w:lang w:val="en-US"/>
        </w:rPr>
        <w:t>S</w:t>
      </w:r>
      <w:r>
        <w:rPr>
          <w:noProof/>
          <w:lang w:val="en-US"/>
        </w:rPr>
        <w:t xml:space="preserve"> </w:t>
      </w:r>
      <w:r w:rsidRPr="006E2BCE">
        <w:rPr>
          <w:noProof/>
          <w:lang w:val="en-US"/>
        </w:rPr>
        <w:t>23.</w:t>
      </w:r>
      <w:r w:rsidR="003B7460">
        <w:rPr>
          <w:noProof/>
          <w:lang w:val="en-US"/>
        </w:rPr>
        <w:t xml:space="preserve">369 </w:t>
      </w:r>
      <w:r w:rsidR="00345A1D">
        <w:rPr>
          <w:noProof/>
          <w:lang w:val="en-US"/>
        </w:rPr>
        <w:t>v0.</w:t>
      </w:r>
      <w:r w:rsidR="00F37D5C">
        <w:rPr>
          <w:noProof/>
          <w:lang w:val="en-US"/>
        </w:rPr>
        <w:t>3</w:t>
      </w:r>
      <w:r w:rsidR="00345A1D">
        <w:rPr>
          <w:noProof/>
          <w:lang w:val="en-US"/>
        </w:rPr>
        <w:t>.0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258161C7" w14:textId="77777777" w:rsidR="00735CCF" w:rsidRPr="00AA2930" w:rsidRDefault="00735CCF" w:rsidP="00735CCF">
      <w:pPr>
        <w:pStyle w:val="Heading3"/>
        <w:rPr>
          <w:lang w:eastAsia="zh-CN"/>
        </w:rPr>
      </w:pPr>
      <w:bookmarkStart w:id="0" w:name="_Toc195709896"/>
      <w:r w:rsidRPr="00AA2930">
        <w:rPr>
          <w:lang w:eastAsia="zh-CN"/>
        </w:rPr>
        <w:t>5.</w:t>
      </w:r>
      <w:r>
        <w:rPr>
          <w:lang w:eastAsia="zh-CN"/>
        </w:rPr>
        <w:t>3.2</w:t>
      </w:r>
      <w:r w:rsidRPr="00AA2930">
        <w:rPr>
          <w:lang w:eastAsia="zh-CN"/>
        </w:rPr>
        <w:tab/>
      </w:r>
      <w:r>
        <w:rPr>
          <w:lang w:eastAsia="zh-CN"/>
        </w:rPr>
        <w:t>ADM</w:t>
      </w:r>
      <w:bookmarkStart w:id="1" w:name="_Toc58920605"/>
      <w:bookmarkStart w:id="2" w:name="_Toc178074858"/>
      <w:r w:rsidRPr="00AA2930">
        <w:rPr>
          <w:lang w:eastAsia="zh-CN"/>
        </w:rPr>
        <w:t xml:space="preserve"> Discovery and Selection</w:t>
      </w:r>
      <w:bookmarkEnd w:id="0"/>
      <w:bookmarkEnd w:id="1"/>
      <w:bookmarkEnd w:id="2"/>
    </w:p>
    <w:p w14:paraId="6F90C52A" w14:textId="77777777" w:rsidR="00735CCF" w:rsidRPr="001A566A" w:rsidRDefault="00735CCF" w:rsidP="00735CCF">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device profile data or update the last known AIOTF for the </w:t>
      </w:r>
      <w:proofErr w:type="spellStart"/>
      <w:r w:rsidRPr="001A566A">
        <w:rPr>
          <w:lang w:eastAsia="zh-CN"/>
        </w:rPr>
        <w:t>AIoT</w:t>
      </w:r>
      <w:proofErr w:type="spellEnd"/>
      <w:r w:rsidRPr="001A566A">
        <w:rPr>
          <w:lang w:eastAsia="zh-CN"/>
        </w:rPr>
        <w:t xml:space="preserve"> device. The AIOTF may also discover and select an ADM to retrieve AF authorization data. Similarly, the NEF uses the ADM discovery and selection function to select an ADM to obtain the last known AIOTF for the </w:t>
      </w:r>
      <w:proofErr w:type="spellStart"/>
      <w:r w:rsidRPr="001A566A">
        <w:rPr>
          <w:lang w:eastAsia="zh-CN"/>
        </w:rPr>
        <w:t>AIoT</w:t>
      </w:r>
      <w:proofErr w:type="spellEnd"/>
      <w:r w:rsidRPr="001A566A">
        <w:rPr>
          <w:lang w:eastAsia="zh-CN"/>
        </w:rPr>
        <w:t xml:space="preserve"> device.</w:t>
      </w:r>
    </w:p>
    <w:p w14:paraId="1FE8CD1A" w14:textId="77777777" w:rsidR="00735CCF" w:rsidRPr="001A566A" w:rsidRDefault="00735CCF" w:rsidP="00735CCF">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 </w:t>
      </w:r>
    </w:p>
    <w:p w14:paraId="41112733" w14:textId="3FB685F1" w:rsidR="00735CCF" w:rsidRPr="001A566A" w:rsidRDefault="00735CCF" w:rsidP="00735CCF">
      <w:pPr>
        <w:rPr>
          <w:lang w:eastAsia="zh-CN"/>
        </w:rPr>
      </w:pPr>
      <w:del w:id="3" w:author="Ericsson" w:date="2025-05-02T22:45:00Z">
        <w:r w:rsidRPr="001A566A" w:rsidDel="009339A7">
          <w:rPr>
            <w:lang w:eastAsia="zh-CN"/>
          </w:rPr>
          <w:delText>One or more of t</w:delText>
        </w:r>
      </w:del>
      <w:ins w:id="4" w:author="Ericsson" w:date="2025-05-02T22:45:00Z">
        <w:r w:rsidR="009339A7">
          <w:rPr>
            <w:lang w:eastAsia="zh-CN"/>
          </w:rPr>
          <w:t>T</w:t>
        </w:r>
      </w:ins>
      <w:r w:rsidRPr="001A566A">
        <w:rPr>
          <w:lang w:eastAsia="zh-CN"/>
        </w:rPr>
        <w:t>he following factors may be considered for the ADM discovery and selection</w:t>
      </w:r>
      <w:ins w:id="5" w:author="Ericsson" w:date="2025-05-02T22:44:00Z">
        <w:r w:rsidR="009339A7">
          <w:rPr>
            <w:lang w:eastAsia="zh-CN"/>
          </w:rPr>
          <w:t xml:space="preserve"> for </w:t>
        </w:r>
        <w:proofErr w:type="spellStart"/>
        <w:r w:rsidR="009339A7">
          <w:rPr>
            <w:lang w:eastAsia="zh-CN"/>
          </w:rPr>
          <w:t>AIoT</w:t>
        </w:r>
        <w:proofErr w:type="spellEnd"/>
        <w:r w:rsidR="009339A7">
          <w:rPr>
            <w:lang w:eastAsia="zh-CN"/>
          </w:rPr>
          <w:t xml:space="preserve"> device profile retrieval or update</w:t>
        </w:r>
      </w:ins>
      <w:r w:rsidRPr="001A566A">
        <w:rPr>
          <w:lang w:eastAsia="zh-CN"/>
        </w:rPr>
        <w:t>:</w:t>
      </w:r>
    </w:p>
    <w:p w14:paraId="4A19B7AD" w14:textId="25B967E7" w:rsidR="00735CCF" w:rsidRDefault="00735CCF" w:rsidP="00735CCF">
      <w:pPr>
        <w:pStyle w:val="B1"/>
        <w:rPr>
          <w:ins w:id="6" w:author="Ericsson" w:date="2025-05-02T22:45:00Z"/>
          <w:lang w:eastAsia="zh-CN"/>
        </w:rPr>
      </w:pPr>
      <w:r w:rsidRPr="0031597A">
        <w:rPr>
          <w:rFonts w:hint="eastAsia"/>
          <w:lang w:eastAsia="zh-CN"/>
        </w:rPr>
        <w:t>-</w:t>
      </w:r>
      <w:r w:rsidRPr="0031597A">
        <w:rPr>
          <w:rFonts w:hint="eastAsia"/>
          <w:lang w:eastAsia="zh-CN"/>
        </w:rPr>
        <w:tab/>
      </w:r>
      <w:r w:rsidRPr="001A566A">
        <w:rPr>
          <w:lang w:eastAsia="zh-CN"/>
        </w:rPr>
        <w:t xml:space="preserve">The </w:t>
      </w:r>
      <w:ins w:id="7" w:author="Ericsson_21st" w:date="2025-05-21T15:04:00Z">
        <w:r w:rsidR="006E42A0" w:rsidRPr="001A566A">
          <w:rPr>
            <w:lang w:eastAsia="zh-CN"/>
          </w:rPr>
          <w:t xml:space="preserve">domain information </w:t>
        </w:r>
        <w:r w:rsidR="006E42A0">
          <w:rPr>
            <w:lang w:eastAsia="zh-CN"/>
          </w:rPr>
          <w:t xml:space="preserve">or </w:t>
        </w:r>
        <w:r w:rsidR="009C0277">
          <w:rPr>
            <w:lang w:eastAsia="zh-CN"/>
          </w:rPr>
          <w:t xml:space="preserve">the </w:t>
        </w:r>
      </w:ins>
      <w:proofErr w:type="spellStart"/>
      <w:r w:rsidRPr="001A566A">
        <w:rPr>
          <w:lang w:eastAsia="zh-CN"/>
        </w:rPr>
        <w:t>AIoT</w:t>
      </w:r>
      <w:proofErr w:type="spellEnd"/>
      <w:r w:rsidRPr="001A566A">
        <w:rPr>
          <w:lang w:eastAsia="zh-CN"/>
        </w:rPr>
        <w:t xml:space="preserve"> device permanent ID</w:t>
      </w:r>
      <w:del w:id="8" w:author="Ericsson_21st" w:date="2025-05-21T15:04:00Z">
        <w:r w:rsidRPr="001A566A" w:rsidDel="006E42A0">
          <w:rPr>
            <w:lang w:eastAsia="zh-CN"/>
          </w:rPr>
          <w:delText xml:space="preserve"> or domain information</w:delText>
        </w:r>
      </w:del>
      <w:r w:rsidRPr="001A566A">
        <w:rPr>
          <w:lang w:eastAsia="zh-CN"/>
        </w:rPr>
        <w:t>.</w:t>
      </w:r>
    </w:p>
    <w:p w14:paraId="5F0D27D2" w14:textId="384DC5AD" w:rsidR="00C27C61" w:rsidRDefault="00C27C61" w:rsidP="00C27C61">
      <w:pPr>
        <w:pStyle w:val="NO"/>
        <w:rPr>
          <w:ins w:id="9" w:author="Ericsson_22nd" w:date="2025-05-22T12:10:00Z"/>
          <w:lang w:eastAsia="zh-CN"/>
        </w:rPr>
      </w:pPr>
      <w:ins w:id="10" w:author="Ericsson_22nd" w:date="2025-05-22T12:10:00Z">
        <w:r w:rsidRPr="0025360F">
          <w:rPr>
            <w:lang w:eastAsia="zh-CN"/>
          </w:rPr>
          <w:t>NOTE</w:t>
        </w:r>
      </w:ins>
      <w:ins w:id="11" w:author="Ericsson_22nd" w:date="2025-05-22T12:17:00Z">
        <w:r w:rsidR="00547C8B" w:rsidRPr="0025360F">
          <w:rPr>
            <w:lang w:eastAsia="zh-CN"/>
          </w:rPr>
          <w:t xml:space="preserve"> X</w:t>
        </w:r>
      </w:ins>
      <w:ins w:id="12" w:author="Ericsson_22nd" w:date="2025-05-22T12:10:00Z">
        <w:r w:rsidRPr="0025360F">
          <w:rPr>
            <w:lang w:eastAsia="zh-CN"/>
          </w:rPr>
          <w:t>:</w:t>
        </w:r>
        <w:r w:rsidRPr="0025360F">
          <w:rPr>
            <w:lang w:eastAsia="zh-CN"/>
          </w:rPr>
          <w:tab/>
        </w:r>
      </w:ins>
      <w:ins w:id="13" w:author="Ericsson_22nd" w:date="2025-05-22T12:20:00Z">
        <w:r w:rsidR="00B578DB" w:rsidRPr="0025360F">
          <w:rPr>
            <w:lang w:eastAsia="zh-CN"/>
          </w:rPr>
          <w:t>Based on local configuration,</w:t>
        </w:r>
      </w:ins>
      <w:ins w:id="14" w:author="Ericsson_22nd" w:date="2025-05-22T12:17:00Z">
        <w:r w:rsidR="00AF1321" w:rsidRPr="0025360F">
          <w:t xml:space="preserve"> the AIOTF or the NEF </w:t>
        </w:r>
      </w:ins>
      <w:ins w:id="15" w:author="Ericsson_22nd" w:date="2025-05-22T12:23:00Z">
        <w:r w:rsidR="00552D93" w:rsidRPr="0025360F">
          <w:t>can</w:t>
        </w:r>
      </w:ins>
      <w:ins w:id="16" w:author="Ericsson_22nd" w:date="2025-05-22T12:17:00Z">
        <w:r w:rsidR="00AF1321" w:rsidRPr="0025360F">
          <w:t xml:space="preserve"> determine</w:t>
        </w:r>
      </w:ins>
      <w:ins w:id="17" w:author="Ericsson_22nd" w:date="2025-05-22T12:18:00Z">
        <w:r w:rsidR="00AF1321" w:rsidRPr="0025360F">
          <w:t xml:space="preserve"> </w:t>
        </w:r>
      </w:ins>
      <w:ins w:id="18" w:author="Ericsson_22nd" w:date="2025-05-22T13:49:00Z">
        <w:r w:rsidR="00352252" w:rsidRPr="0025360F">
          <w:t xml:space="preserve">whether to use the domain information or the </w:t>
        </w:r>
        <w:proofErr w:type="spellStart"/>
        <w:r w:rsidR="00352252" w:rsidRPr="0025360F">
          <w:t>AIoT</w:t>
        </w:r>
        <w:proofErr w:type="spellEnd"/>
        <w:r w:rsidR="00352252" w:rsidRPr="0025360F">
          <w:t xml:space="preserve"> device permanent ID.</w:t>
        </w:r>
      </w:ins>
    </w:p>
    <w:p w14:paraId="78FF8E27" w14:textId="625F5F8B" w:rsidR="00BE4D75" w:rsidRDefault="00BE4D75" w:rsidP="00AC2E2E">
      <w:pPr>
        <w:pStyle w:val="NO"/>
        <w:rPr>
          <w:ins w:id="19" w:author="Ericsson_20th" w:date="2025-05-20T08:07:00Z"/>
          <w:lang w:eastAsia="zh-CN"/>
        </w:rPr>
      </w:pPr>
      <w:ins w:id="20" w:author="Ericsson_20th" w:date="2025-05-20T08:07:00Z">
        <w:r w:rsidRPr="0025360F">
          <w:rPr>
            <w:lang w:eastAsia="zh-CN"/>
          </w:rPr>
          <w:t>NOTE</w:t>
        </w:r>
      </w:ins>
      <w:ins w:id="21" w:author="Ericsson_22nd" w:date="2025-05-22T12:17:00Z">
        <w:r w:rsidR="00547C8B" w:rsidRPr="0025360F">
          <w:rPr>
            <w:lang w:eastAsia="zh-CN"/>
          </w:rPr>
          <w:t xml:space="preserve"> Y</w:t>
        </w:r>
      </w:ins>
      <w:ins w:id="22" w:author="Ericsson_20th" w:date="2025-05-20T08:07:00Z">
        <w:r w:rsidRPr="0025360F">
          <w:rPr>
            <w:lang w:eastAsia="zh-CN"/>
          </w:rPr>
          <w:t>:</w:t>
        </w:r>
        <w:r>
          <w:rPr>
            <w:lang w:eastAsia="zh-CN"/>
          </w:rPr>
          <w:tab/>
        </w:r>
      </w:ins>
      <w:ins w:id="23" w:author="Ericsson_21st" w:date="2025-05-21T20:53:00Z">
        <w:r w:rsidR="00290176">
          <w:t>In case</w:t>
        </w:r>
      </w:ins>
      <w:ins w:id="24" w:author="Ericsson_20th" w:date="2025-05-20T10:22:00Z">
        <w:r w:rsidR="00631914">
          <w:t xml:space="preserve"> the domain information is empty, the AIOTF </w:t>
        </w:r>
      </w:ins>
      <w:ins w:id="25" w:author="Ericsson_20th" w:date="2025-05-20T10:23:00Z">
        <w:r w:rsidR="004F003D">
          <w:t xml:space="preserve">or the NEF </w:t>
        </w:r>
      </w:ins>
      <w:ins w:id="26" w:author="Ericsson_20th" w:date="2025-05-20T10:22:00Z">
        <w:r w:rsidR="00631914">
          <w:t>uses</w:t>
        </w:r>
        <w:r w:rsidR="004F003D">
          <w:t xml:space="preserve"> </w:t>
        </w:r>
        <w:proofErr w:type="spellStart"/>
        <w:r w:rsidR="004F003D">
          <w:t>AIoT</w:t>
        </w:r>
        <w:proofErr w:type="spellEnd"/>
        <w:r w:rsidR="004F003D">
          <w:t xml:space="preserve"> device permanent ID </w:t>
        </w:r>
      </w:ins>
      <w:ins w:id="27" w:author="Ericsson_20th" w:date="2025-05-20T10:23:00Z">
        <w:r w:rsidR="004F003D">
          <w:t>for ADM discovery and selection</w:t>
        </w:r>
        <w:r w:rsidR="00FB519A">
          <w:t>.</w:t>
        </w:r>
      </w:ins>
    </w:p>
    <w:p w14:paraId="42470B2A" w14:textId="113352E3" w:rsidR="009339A7" w:rsidRPr="001A566A" w:rsidRDefault="009339A7" w:rsidP="00461993">
      <w:pPr>
        <w:pStyle w:val="B1"/>
        <w:ind w:left="0" w:firstLine="0"/>
        <w:rPr>
          <w:lang w:eastAsia="zh-CN"/>
        </w:rPr>
      </w:pPr>
      <w:ins w:id="28" w:author="Ericsson" w:date="2025-05-02T22:45:00Z">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ins>
    </w:p>
    <w:p w14:paraId="57A8541E" w14:textId="77777777" w:rsidR="00735CCF" w:rsidRPr="001A566A" w:rsidRDefault="00735CCF" w:rsidP="00735CCF">
      <w:pPr>
        <w:pStyle w:val="B1"/>
        <w:rPr>
          <w:lang w:eastAsia="zh-CN"/>
        </w:rPr>
      </w:pPr>
      <w:r w:rsidRPr="0031597A">
        <w:rPr>
          <w:rFonts w:hint="eastAsia"/>
          <w:lang w:eastAsia="zh-CN"/>
        </w:rPr>
        <w:t>-</w:t>
      </w:r>
      <w:r w:rsidRPr="0031597A">
        <w:rPr>
          <w:rFonts w:hint="eastAsia"/>
          <w:lang w:eastAsia="zh-CN"/>
        </w:rPr>
        <w:tab/>
      </w:r>
      <w:r w:rsidRPr="001A566A">
        <w:rPr>
          <w:lang w:eastAsia="zh-CN"/>
        </w:rPr>
        <w:t>The AF ID.</w:t>
      </w:r>
    </w:p>
    <w:p w14:paraId="6FAFEECB" w14:textId="7002011F" w:rsidR="00735CCF" w:rsidRPr="00D07202" w:rsidDel="00226E8A" w:rsidRDefault="00735CCF" w:rsidP="00735CCF">
      <w:pPr>
        <w:pStyle w:val="EditorsNote"/>
        <w:rPr>
          <w:del w:id="29" w:author="Ericsson" w:date="2025-04-29T08:57:00Z"/>
        </w:rPr>
      </w:pPr>
      <w:del w:id="30" w:author="Ericsson" w:date="2025-04-29T08:57:00Z">
        <w:r w:rsidDel="00226E8A">
          <w:delText>Editor's note:</w:delText>
        </w:r>
        <w:r w:rsidDel="00226E8A">
          <w:tab/>
          <w:delText>The further investigation of factors for the ADM selection will be needed and other factors are FFS.</w:delText>
        </w:r>
      </w:del>
    </w:p>
    <w:p w14:paraId="2B977C05" w14:textId="77777777" w:rsidR="00F57AD0" w:rsidRPr="00981813" w:rsidRDefault="00F57AD0"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30035" w14:textId="77777777" w:rsidR="0003058C" w:rsidRDefault="0003058C">
      <w:r>
        <w:separator/>
      </w:r>
    </w:p>
    <w:p w14:paraId="749BCADE" w14:textId="77777777" w:rsidR="0003058C" w:rsidRDefault="0003058C"/>
  </w:endnote>
  <w:endnote w:type="continuationSeparator" w:id="0">
    <w:p w14:paraId="1D2C7D1F" w14:textId="77777777" w:rsidR="0003058C" w:rsidRDefault="0003058C">
      <w:r>
        <w:continuationSeparator/>
      </w:r>
    </w:p>
    <w:p w14:paraId="4EC8E255" w14:textId="77777777" w:rsidR="0003058C" w:rsidRDefault="0003058C"/>
  </w:endnote>
  <w:endnote w:type="continuationNotice" w:id="1">
    <w:p w14:paraId="072621B6" w14:textId="77777777" w:rsidR="0003058C" w:rsidRDefault="00030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96917" w14:textId="77777777" w:rsidR="0003058C" w:rsidRDefault="0003058C">
      <w:r>
        <w:separator/>
      </w:r>
    </w:p>
    <w:p w14:paraId="414185F3" w14:textId="77777777" w:rsidR="0003058C" w:rsidRDefault="0003058C"/>
  </w:footnote>
  <w:footnote w:type="continuationSeparator" w:id="0">
    <w:p w14:paraId="2346EAD9" w14:textId="77777777" w:rsidR="0003058C" w:rsidRDefault="0003058C">
      <w:r>
        <w:continuationSeparator/>
      </w:r>
    </w:p>
    <w:p w14:paraId="72AC49BD" w14:textId="77777777" w:rsidR="0003058C" w:rsidRDefault="0003058C"/>
  </w:footnote>
  <w:footnote w:type="continuationNotice" w:id="1">
    <w:p w14:paraId="4EB4DD61" w14:textId="77777777" w:rsidR="0003058C" w:rsidRDefault="000305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F91706"/>
    <w:multiLevelType w:val="hybridMultilevel"/>
    <w:tmpl w:val="CD70E31E"/>
    <w:lvl w:ilvl="0" w:tplc="8DE2A848">
      <w:start w:val="1"/>
      <w:numFmt w:val="bullet"/>
      <w:lvlText w:val="●"/>
      <w:lvlJc w:val="left"/>
      <w:pPr>
        <w:tabs>
          <w:tab w:val="num" w:pos="720"/>
        </w:tabs>
        <w:ind w:left="720" w:hanging="360"/>
      </w:pPr>
      <w:rPr>
        <w:rFonts w:ascii="Ericsson Hilda" w:hAnsi="Ericsson Hilda" w:hint="default"/>
      </w:rPr>
    </w:lvl>
    <w:lvl w:ilvl="1" w:tplc="3D846176" w:tentative="1">
      <w:start w:val="1"/>
      <w:numFmt w:val="bullet"/>
      <w:lvlText w:val="●"/>
      <w:lvlJc w:val="left"/>
      <w:pPr>
        <w:tabs>
          <w:tab w:val="num" w:pos="1440"/>
        </w:tabs>
        <w:ind w:left="1440" w:hanging="360"/>
      </w:pPr>
      <w:rPr>
        <w:rFonts w:ascii="Ericsson Hilda" w:hAnsi="Ericsson Hilda" w:hint="default"/>
      </w:rPr>
    </w:lvl>
    <w:lvl w:ilvl="2" w:tplc="6068CBE4">
      <w:start w:val="1"/>
      <w:numFmt w:val="bullet"/>
      <w:lvlText w:val="●"/>
      <w:lvlJc w:val="left"/>
      <w:pPr>
        <w:tabs>
          <w:tab w:val="num" w:pos="2160"/>
        </w:tabs>
        <w:ind w:left="2160" w:hanging="360"/>
      </w:pPr>
      <w:rPr>
        <w:rFonts w:ascii="Ericsson Hilda" w:hAnsi="Ericsson Hilda" w:hint="default"/>
      </w:rPr>
    </w:lvl>
    <w:lvl w:ilvl="3" w:tplc="75548A22" w:tentative="1">
      <w:start w:val="1"/>
      <w:numFmt w:val="bullet"/>
      <w:lvlText w:val="●"/>
      <w:lvlJc w:val="left"/>
      <w:pPr>
        <w:tabs>
          <w:tab w:val="num" w:pos="2880"/>
        </w:tabs>
        <w:ind w:left="2880" w:hanging="360"/>
      </w:pPr>
      <w:rPr>
        <w:rFonts w:ascii="Ericsson Hilda" w:hAnsi="Ericsson Hilda" w:hint="default"/>
      </w:rPr>
    </w:lvl>
    <w:lvl w:ilvl="4" w:tplc="E52ECC7A" w:tentative="1">
      <w:start w:val="1"/>
      <w:numFmt w:val="bullet"/>
      <w:lvlText w:val="●"/>
      <w:lvlJc w:val="left"/>
      <w:pPr>
        <w:tabs>
          <w:tab w:val="num" w:pos="3600"/>
        </w:tabs>
        <w:ind w:left="3600" w:hanging="360"/>
      </w:pPr>
      <w:rPr>
        <w:rFonts w:ascii="Ericsson Hilda" w:hAnsi="Ericsson Hilda" w:hint="default"/>
      </w:rPr>
    </w:lvl>
    <w:lvl w:ilvl="5" w:tplc="0D4C81AA" w:tentative="1">
      <w:start w:val="1"/>
      <w:numFmt w:val="bullet"/>
      <w:lvlText w:val="●"/>
      <w:lvlJc w:val="left"/>
      <w:pPr>
        <w:tabs>
          <w:tab w:val="num" w:pos="4320"/>
        </w:tabs>
        <w:ind w:left="4320" w:hanging="360"/>
      </w:pPr>
      <w:rPr>
        <w:rFonts w:ascii="Ericsson Hilda" w:hAnsi="Ericsson Hilda" w:hint="default"/>
      </w:rPr>
    </w:lvl>
    <w:lvl w:ilvl="6" w:tplc="DB366276" w:tentative="1">
      <w:start w:val="1"/>
      <w:numFmt w:val="bullet"/>
      <w:lvlText w:val="●"/>
      <w:lvlJc w:val="left"/>
      <w:pPr>
        <w:tabs>
          <w:tab w:val="num" w:pos="5040"/>
        </w:tabs>
        <w:ind w:left="5040" w:hanging="360"/>
      </w:pPr>
      <w:rPr>
        <w:rFonts w:ascii="Ericsson Hilda" w:hAnsi="Ericsson Hilda" w:hint="default"/>
      </w:rPr>
    </w:lvl>
    <w:lvl w:ilvl="7" w:tplc="BFF4AD16" w:tentative="1">
      <w:start w:val="1"/>
      <w:numFmt w:val="bullet"/>
      <w:lvlText w:val="●"/>
      <w:lvlJc w:val="left"/>
      <w:pPr>
        <w:tabs>
          <w:tab w:val="num" w:pos="5760"/>
        </w:tabs>
        <w:ind w:left="5760" w:hanging="360"/>
      </w:pPr>
      <w:rPr>
        <w:rFonts w:ascii="Ericsson Hilda" w:hAnsi="Ericsson Hilda" w:hint="default"/>
      </w:rPr>
    </w:lvl>
    <w:lvl w:ilvl="8" w:tplc="9AB23E28"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2E1B02AF"/>
    <w:multiLevelType w:val="hybridMultilevel"/>
    <w:tmpl w:val="78E44FDA"/>
    <w:lvl w:ilvl="0" w:tplc="5F5830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641F3"/>
    <w:multiLevelType w:val="hybridMultilevel"/>
    <w:tmpl w:val="755CE0CA"/>
    <w:lvl w:ilvl="0" w:tplc="38E29634">
      <w:start w:val="1"/>
      <w:numFmt w:val="bullet"/>
      <w:lvlText w:val="●"/>
      <w:lvlJc w:val="left"/>
      <w:pPr>
        <w:tabs>
          <w:tab w:val="num" w:pos="720"/>
        </w:tabs>
        <w:ind w:left="720" w:hanging="360"/>
      </w:pPr>
      <w:rPr>
        <w:rFonts w:ascii="Ericsson Hilda" w:hAnsi="Ericsson Hilda" w:hint="default"/>
      </w:rPr>
    </w:lvl>
    <w:lvl w:ilvl="1" w:tplc="B9FC6EB2" w:tentative="1">
      <w:start w:val="1"/>
      <w:numFmt w:val="bullet"/>
      <w:lvlText w:val="●"/>
      <w:lvlJc w:val="left"/>
      <w:pPr>
        <w:tabs>
          <w:tab w:val="num" w:pos="1440"/>
        </w:tabs>
        <w:ind w:left="1440" w:hanging="360"/>
      </w:pPr>
      <w:rPr>
        <w:rFonts w:ascii="Ericsson Hilda" w:hAnsi="Ericsson Hilda" w:hint="default"/>
      </w:rPr>
    </w:lvl>
    <w:lvl w:ilvl="2" w:tplc="3CFC0A98">
      <w:start w:val="1"/>
      <w:numFmt w:val="bullet"/>
      <w:lvlText w:val="●"/>
      <w:lvlJc w:val="left"/>
      <w:pPr>
        <w:tabs>
          <w:tab w:val="num" w:pos="2160"/>
        </w:tabs>
        <w:ind w:left="2160" w:hanging="360"/>
      </w:pPr>
      <w:rPr>
        <w:rFonts w:ascii="Ericsson Hilda" w:hAnsi="Ericsson Hilda" w:hint="default"/>
      </w:rPr>
    </w:lvl>
    <w:lvl w:ilvl="3" w:tplc="E1FAC656" w:tentative="1">
      <w:start w:val="1"/>
      <w:numFmt w:val="bullet"/>
      <w:lvlText w:val="●"/>
      <w:lvlJc w:val="left"/>
      <w:pPr>
        <w:tabs>
          <w:tab w:val="num" w:pos="2880"/>
        </w:tabs>
        <w:ind w:left="2880" w:hanging="360"/>
      </w:pPr>
      <w:rPr>
        <w:rFonts w:ascii="Ericsson Hilda" w:hAnsi="Ericsson Hilda" w:hint="default"/>
      </w:rPr>
    </w:lvl>
    <w:lvl w:ilvl="4" w:tplc="5184AFCA" w:tentative="1">
      <w:start w:val="1"/>
      <w:numFmt w:val="bullet"/>
      <w:lvlText w:val="●"/>
      <w:lvlJc w:val="left"/>
      <w:pPr>
        <w:tabs>
          <w:tab w:val="num" w:pos="3600"/>
        </w:tabs>
        <w:ind w:left="3600" w:hanging="360"/>
      </w:pPr>
      <w:rPr>
        <w:rFonts w:ascii="Ericsson Hilda" w:hAnsi="Ericsson Hilda" w:hint="default"/>
      </w:rPr>
    </w:lvl>
    <w:lvl w:ilvl="5" w:tplc="457E7142" w:tentative="1">
      <w:start w:val="1"/>
      <w:numFmt w:val="bullet"/>
      <w:lvlText w:val="●"/>
      <w:lvlJc w:val="left"/>
      <w:pPr>
        <w:tabs>
          <w:tab w:val="num" w:pos="4320"/>
        </w:tabs>
        <w:ind w:left="4320" w:hanging="360"/>
      </w:pPr>
      <w:rPr>
        <w:rFonts w:ascii="Ericsson Hilda" w:hAnsi="Ericsson Hilda" w:hint="default"/>
      </w:rPr>
    </w:lvl>
    <w:lvl w:ilvl="6" w:tplc="8716C534" w:tentative="1">
      <w:start w:val="1"/>
      <w:numFmt w:val="bullet"/>
      <w:lvlText w:val="●"/>
      <w:lvlJc w:val="left"/>
      <w:pPr>
        <w:tabs>
          <w:tab w:val="num" w:pos="5040"/>
        </w:tabs>
        <w:ind w:left="5040" w:hanging="360"/>
      </w:pPr>
      <w:rPr>
        <w:rFonts w:ascii="Ericsson Hilda" w:hAnsi="Ericsson Hilda" w:hint="default"/>
      </w:rPr>
    </w:lvl>
    <w:lvl w:ilvl="7" w:tplc="F91A08FC" w:tentative="1">
      <w:start w:val="1"/>
      <w:numFmt w:val="bullet"/>
      <w:lvlText w:val="●"/>
      <w:lvlJc w:val="left"/>
      <w:pPr>
        <w:tabs>
          <w:tab w:val="num" w:pos="5760"/>
        </w:tabs>
        <w:ind w:left="5760" w:hanging="360"/>
      </w:pPr>
      <w:rPr>
        <w:rFonts w:ascii="Ericsson Hilda" w:hAnsi="Ericsson Hilda" w:hint="default"/>
      </w:rPr>
    </w:lvl>
    <w:lvl w:ilvl="8" w:tplc="18AE2C04"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4"/>
  </w:num>
  <w:num w:numId="2" w16cid:durableId="2101632998">
    <w:abstractNumId w:val="21"/>
  </w:num>
  <w:num w:numId="3" w16cid:durableId="122501508">
    <w:abstractNumId w:val="11"/>
  </w:num>
  <w:num w:numId="4" w16cid:durableId="1167549109">
    <w:abstractNumId w:val="16"/>
  </w:num>
  <w:num w:numId="5" w16cid:durableId="1939366152">
    <w:abstractNumId w:val="29"/>
  </w:num>
  <w:num w:numId="6" w16cid:durableId="92868721">
    <w:abstractNumId w:val="40"/>
  </w:num>
  <w:num w:numId="7" w16cid:durableId="1784349296">
    <w:abstractNumId w:val="22"/>
  </w:num>
  <w:num w:numId="8" w16cid:durableId="2067221785">
    <w:abstractNumId w:val="28"/>
  </w:num>
  <w:num w:numId="9" w16cid:durableId="1203982642">
    <w:abstractNumId w:val="38"/>
  </w:num>
  <w:num w:numId="10" w16cid:durableId="475217957">
    <w:abstractNumId w:val="42"/>
  </w:num>
  <w:num w:numId="11" w16cid:durableId="1075974180">
    <w:abstractNumId w:val="24"/>
  </w:num>
  <w:num w:numId="12" w16cid:durableId="1171792298">
    <w:abstractNumId w:val="10"/>
  </w:num>
  <w:num w:numId="13" w16cid:durableId="200166569">
    <w:abstractNumId w:val="14"/>
  </w:num>
  <w:num w:numId="14" w16cid:durableId="1867329961">
    <w:abstractNumId w:val="25"/>
  </w:num>
  <w:num w:numId="15" w16cid:durableId="965693701">
    <w:abstractNumId w:val="30"/>
  </w:num>
  <w:num w:numId="16" w16cid:durableId="1441684389">
    <w:abstractNumId w:val="15"/>
  </w:num>
  <w:num w:numId="17" w16cid:durableId="1938445269">
    <w:abstractNumId w:val="37"/>
  </w:num>
  <w:num w:numId="18" w16cid:durableId="735131776">
    <w:abstractNumId w:val="27"/>
  </w:num>
  <w:num w:numId="19" w16cid:durableId="1192916697">
    <w:abstractNumId w:val="33"/>
  </w:num>
  <w:num w:numId="20" w16cid:durableId="424885347">
    <w:abstractNumId w:val="36"/>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3"/>
  </w:num>
  <w:num w:numId="32" w16cid:durableId="434520479">
    <w:abstractNumId w:val="26"/>
  </w:num>
  <w:num w:numId="33" w16cid:durableId="1223953471">
    <w:abstractNumId w:val="20"/>
  </w:num>
  <w:num w:numId="34" w16cid:durableId="1823112336">
    <w:abstractNumId w:val="12"/>
  </w:num>
  <w:num w:numId="35" w16cid:durableId="1270549732">
    <w:abstractNumId w:val="13"/>
  </w:num>
  <w:num w:numId="36" w16cid:durableId="491334810">
    <w:abstractNumId w:val="39"/>
  </w:num>
  <w:num w:numId="37" w16cid:durableId="848904929">
    <w:abstractNumId w:val="32"/>
  </w:num>
  <w:num w:numId="38" w16cid:durableId="1390691111">
    <w:abstractNumId w:val="41"/>
  </w:num>
  <w:num w:numId="39" w16cid:durableId="154490497">
    <w:abstractNumId w:val="43"/>
  </w:num>
  <w:num w:numId="40" w16cid:durableId="1964922839">
    <w:abstractNumId w:val="19"/>
  </w:num>
  <w:num w:numId="41" w16cid:durableId="37052400">
    <w:abstractNumId w:val="31"/>
  </w:num>
  <w:num w:numId="42" w16cid:durableId="1992977182">
    <w:abstractNumId w:val="17"/>
  </w:num>
  <w:num w:numId="43" w16cid:durableId="2032562533">
    <w:abstractNumId w:val="35"/>
  </w:num>
  <w:num w:numId="44" w16cid:durableId="921573657">
    <w:abstractNumId w:val="35"/>
  </w:num>
  <w:num w:numId="45" w16cid:durableId="178488753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21st">
    <w15:presenceInfo w15:providerId="None" w15:userId="Ericsson_21st"/>
  </w15:person>
  <w15:person w15:author="Ericsson_22nd">
    <w15:presenceInfo w15:providerId="None" w15:userId="Ericsson_22nd"/>
  </w15:person>
  <w15:person w15:author="Ericsson_20th">
    <w15:presenceInfo w15:providerId="None" w15:userId="Ericsson_20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70"/>
    <w:rsid w:val="0000147A"/>
    <w:rsid w:val="00002608"/>
    <w:rsid w:val="00002842"/>
    <w:rsid w:val="00003503"/>
    <w:rsid w:val="0000385B"/>
    <w:rsid w:val="00003FE7"/>
    <w:rsid w:val="000044A5"/>
    <w:rsid w:val="000046E3"/>
    <w:rsid w:val="00004E82"/>
    <w:rsid w:val="00005507"/>
    <w:rsid w:val="00005D97"/>
    <w:rsid w:val="00005E68"/>
    <w:rsid w:val="00006BF9"/>
    <w:rsid w:val="00006F79"/>
    <w:rsid w:val="0000775E"/>
    <w:rsid w:val="000077C5"/>
    <w:rsid w:val="00007C50"/>
    <w:rsid w:val="00010401"/>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3565"/>
    <w:rsid w:val="000238A7"/>
    <w:rsid w:val="00024628"/>
    <w:rsid w:val="00024798"/>
    <w:rsid w:val="000268FB"/>
    <w:rsid w:val="00027058"/>
    <w:rsid w:val="00027B9C"/>
    <w:rsid w:val="0003043F"/>
    <w:rsid w:val="0003058C"/>
    <w:rsid w:val="0003091B"/>
    <w:rsid w:val="00030E70"/>
    <w:rsid w:val="00032C4D"/>
    <w:rsid w:val="000336C0"/>
    <w:rsid w:val="000338EA"/>
    <w:rsid w:val="00033FBB"/>
    <w:rsid w:val="00034D60"/>
    <w:rsid w:val="0003510B"/>
    <w:rsid w:val="0003663C"/>
    <w:rsid w:val="0003689D"/>
    <w:rsid w:val="000371F7"/>
    <w:rsid w:val="00037A3C"/>
    <w:rsid w:val="00037AE7"/>
    <w:rsid w:val="00040438"/>
    <w:rsid w:val="0004077D"/>
    <w:rsid w:val="00040B51"/>
    <w:rsid w:val="00040C90"/>
    <w:rsid w:val="00040CC2"/>
    <w:rsid w:val="00040DC7"/>
    <w:rsid w:val="000410CE"/>
    <w:rsid w:val="0004196D"/>
    <w:rsid w:val="00041C15"/>
    <w:rsid w:val="00041E56"/>
    <w:rsid w:val="00041F7E"/>
    <w:rsid w:val="00041FA7"/>
    <w:rsid w:val="00043303"/>
    <w:rsid w:val="00043A2E"/>
    <w:rsid w:val="00044075"/>
    <w:rsid w:val="00044C0B"/>
    <w:rsid w:val="00045615"/>
    <w:rsid w:val="00045722"/>
    <w:rsid w:val="000468E2"/>
    <w:rsid w:val="00047051"/>
    <w:rsid w:val="00047C64"/>
    <w:rsid w:val="00047D27"/>
    <w:rsid w:val="00050317"/>
    <w:rsid w:val="00050528"/>
    <w:rsid w:val="00050A6B"/>
    <w:rsid w:val="00050D23"/>
    <w:rsid w:val="0005404C"/>
    <w:rsid w:val="00054287"/>
    <w:rsid w:val="000542CD"/>
    <w:rsid w:val="000549F0"/>
    <w:rsid w:val="000559CF"/>
    <w:rsid w:val="00056F95"/>
    <w:rsid w:val="0005715C"/>
    <w:rsid w:val="000607A8"/>
    <w:rsid w:val="00060F24"/>
    <w:rsid w:val="0006110A"/>
    <w:rsid w:val="00062299"/>
    <w:rsid w:val="00062521"/>
    <w:rsid w:val="00062F11"/>
    <w:rsid w:val="000631E9"/>
    <w:rsid w:val="00063321"/>
    <w:rsid w:val="00063EF2"/>
    <w:rsid w:val="00064D34"/>
    <w:rsid w:val="0006502B"/>
    <w:rsid w:val="000654DD"/>
    <w:rsid w:val="00065A7F"/>
    <w:rsid w:val="0006723C"/>
    <w:rsid w:val="000708BD"/>
    <w:rsid w:val="00071079"/>
    <w:rsid w:val="00071CC8"/>
    <w:rsid w:val="00071FAE"/>
    <w:rsid w:val="000729DB"/>
    <w:rsid w:val="00072E57"/>
    <w:rsid w:val="00073048"/>
    <w:rsid w:val="0007338E"/>
    <w:rsid w:val="000739A4"/>
    <w:rsid w:val="00073BD4"/>
    <w:rsid w:val="00074480"/>
    <w:rsid w:val="00074AF3"/>
    <w:rsid w:val="0007536B"/>
    <w:rsid w:val="000754C2"/>
    <w:rsid w:val="00075D9C"/>
    <w:rsid w:val="00080DB1"/>
    <w:rsid w:val="00080F7F"/>
    <w:rsid w:val="000814D9"/>
    <w:rsid w:val="00081665"/>
    <w:rsid w:val="00081B89"/>
    <w:rsid w:val="000821C9"/>
    <w:rsid w:val="000824C3"/>
    <w:rsid w:val="000830D4"/>
    <w:rsid w:val="00083F6C"/>
    <w:rsid w:val="00084E41"/>
    <w:rsid w:val="000852B4"/>
    <w:rsid w:val="000852C9"/>
    <w:rsid w:val="0008565B"/>
    <w:rsid w:val="00085B2B"/>
    <w:rsid w:val="00085FC7"/>
    <w:rsid w:val="0008626E"/>
    <w:rsid w:val="00086439"/>
    <w:rsid w:val="00086929"/>
    <w:rsid w:val="00090D4D"/>
    <w:rsid w:val="0009113A"/>
    <w:rsid w:val="00091443"/>
    <w:rsid w:val="0009166B"/>
    <w:rsid w:val="00091BA0"/>
    <w:rsid w:val="000920F3"/>
    <w:rsid w:val="00093796"/>
    <w:rsid w:val="000946ED"/>
    <w:rsid w:val="0009483A"/>
    <w:rsid w:val="00095219"/>
    <w:rsid w:val="00095AD3"/>
    <w:rsid w:val="00095B70"/>
    <w:rsid w:val="00095E2B"/>
    <w:rsid w:val="000965B7"/>
    <w:rsid w:val="000968FC"/>
    <w:rsid w:val="000A0C4E"/>
    <w:rsid w:val="000A1CE9"/>
    <w:rsid w:val="000A20B7"/>
    <w:rsid w:val="000A2385"/>
    <w:rsid w:val="000A2981"/>
    <w:rsid w:val="000A2B97"/>
    <w:rsid w:val="000A4642"/>
    <w:rsid w:val="000A5A32"/>
    <w:rsid w:val="000A5BE0"/>
    <w:rsid w:val="000A62E7"/>
    <w:rsid w:val="000A75B1"/>
    <w:rsid w:val="000B103E"/>
    <w:rsid w:val="000B131F"/>
    <w:rsid w:val="000B1493"/>
    <w:rsid w:val="000B1C61"/>
    <w:rsid w:val="000B2EB0"/>
    <w:rsid w:val="000B2FFE"/>
    <w:rsid w:val="000B34CB"/>
    <w:rsid w:val="000B3DD5"/>
    <w:rsid w:val="000B4252"/>
    <w:rsid w:val="000B4CE5"/>
    <w:rsid w:val="000B50B5"/>
    <w:rsid w:val="000B6489"/>
    <w:rsid w:val="000B6F83"/>
    <w:rsid w:val="000B77DD"/>
    <w:rsid w:val="000B79B7"/>
    <w:rsid w:val="000C0426"/>
    <w:rsid w:val="000C05C6"/>
    <w:rsid w:val="000C0BDC"/>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157A"/>
    <w:rsid w:val="000E1A64"/>
    <w:rsid w:val="000E3645"/>
    <w:rsid w:val="000E4366"/>
    <w:rsid w:val="000E44F6"/>
    <w:rsid w:val="000E4D8D"/>
    <w:rsid w:val="000E6E21"/>
    <w:rsid w:val="000E735B"/>
    <w:rsid w:val="000F0450"/>
    <w:rsid w:val="000F06D8"/>
    <w:rsid w:val="000F0C3E"/>
    <w:rsid w:val="000F0EE9"/>
    <w:rsid w:val="000F1996"/>
    <w:rsid w:val="000F1C92"/>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8FF"/>
    <w:rsid w:val="00103CA6"/>
    <w:rsid w:val="0010430B"/>
    <w:rsid w:val="00104CDA"/>
    <w:rsid w:val="001059D1"/>
    <w:rsid w:val="00105F74"/>
    <w:rsid w:val="0010678C"/>
    <w:rsid w:val="00106D78"/>
    <w:rsid w:val="0010795D"/>
    <w:rsid w:val="00107A82"/>
    <w:rsid w:val="00107E22"/>
    <w:rsid w:val="00110662"/>
    <w:rsid w:val="00110723"/>
    <w:rsid w:val="00111E3C"/>
    <w:rsid w:val="001127A7"/>
    <w:rsid w:val="00112BF1"/>
    <w:rsid w:val="0011387E"/>
    <w:rsid w:val="001142B0"/>
    <w:rsid w:val="00114F2E"/>
    <w:rsid w:val="001150B2"/>
    <w:rsid w:val="001158A3"/>
    <w:rsid w:val="00116016"/>
    <w:rsid w:val="001174BB"/>
    <w:rsid w:val="001203B7"/>
    <w:rsid w:val="00120763"/>
    <w:rsid w:val="0012113A"/>
    <w:rsid w:val="00121764"/>
    <w:rsid w:val="00121A29"/>
    <w:rsid w:val="00121A78"/>
    <w:rsid w:val="00122017"/>
    <w:rsid w:val="00122F37"/>
    <w:rsid w:val="001242C5"/>
    <w:rsid w:val="0012561F"/>
    <w:rsid w:val="001258DD"/>
    <w:rsid w:val="00125C74"/>
    <w:rsid w:val="001265BC"/>
    <w:rsid w:val="00126730"/>
    <w:rsid w:val="00126856"/>
    <w:rsid w:val="00127379"/>
    <w:rsid w:val="001300B5"/>
    <w:rsid w:val="00131081"/>
    <w:rsid w:val="00131ADF"/>
    <w:rsid w:val="00131D3C"/>
    <w:rsid w:val="00133861"/>
    <w:rsid w:val="00133D90"/>
    <w:rsid w:val="0013518E"/>
    <w:rsid w:val="001361DD"/>
    <w:rsid w:val="00136292"/>
    <w:rsid w:val="0013659D"/>
    <w:rsid w:val="00136DF8"/>
    <w:rsid w:val="001378CD"/>
    <w:rsid w:val="00137A15"/>
    <w:rsid w:val="0014053E"/>
    <w:rsid w:val="0014061E"/>
    <w:rsid w:val="0014072B"/>
    <w:rsid w:val="00140A8F"/>
    <w:rsid w:val="00140AC7"/>
    <w:rsid w:val="00140F03"/>
    <w:rsid w:val="001412C9"/>
    <w:rsid w:val="00141351"/>
    <w:rsid w:val="00141776"/>
    <w:rsid w:val="00142A26"/>
    <w:rsid w:val="00142B8A"/>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663"/>
    <w:rsid w:val="00152E53"/>
    <w:rsid w:val="0015353D"/>
    <w:rsid w:val="001538DF"/>
    <w:rsid w:val="001545DB"/>
    <w:rsid w:val="0015550A"/>
    <w:rsid w:val="00155E11"/>
    <w:rsid w:val="001568BF"/>
    <w:rsid w:val="00156945"/>
    <w:rsid w:val="00156E9B"/>
    <w:rsid w:val="00156F67"/>
    <w:rsid w:val="00156FE0"/>
    <w:rsid w:val="00157772"/>
    <w:rsid w:val="00157F74"/>
    <w:rsid w:val="00160B74"/>
    <w:rsid w:val="00161001"/>
    <w:rsid w:val="001616A1"/>
    <w:rsid w:val="00161B39"/>
    <w:rsid w:val="00161C9C"/>
    <w:rsid w:val="0016229A"/>
    <w:rsid w:val="00163C76"/>
    <w:rsid w:val="00163E01"/>
    <w:rsid w:val="0016409A"/>
    <w:rsid w:val="00164807"/>
    <w:rsid w:val="00165F22"/>
    <w:rsid w:val="001673CA"/>
    <w:rsid w:val="00167437"/>
    <w:rsid w:val="00167AF3"/>
    <w:rsid w:val="00170A7C"/>
    <w:rsid w:val="0017138B"/>
    <w:rsid w:val="00171C4B"/>
    <w:rsid w:val="00172FF6"/>
    <w:rsid w:val="001736B5"/>
    <w:rsid w:val="00173A57"/>
    <w:rsid w:val="001750EF"/>
    <w:rsid w:val="001763DD"/>
    <w:rsid w:val="001765B4"/>
    <w:rsid w:val="00176CD0"/>
    <w:rsid w:val="00177738"/>
    <w:rsid w:val="00177EFC"/>
    <w:rsid w:val="001802CC"/>
    <w:rsid w:val="00180508"/>
    <w:rsid w:val="001806F6"/>
    <w:rsid w:val="00181C27"/>
    <w:rsid w:val="00182258"/>
    <w:rsid w:val="001835B3"/>
    <w:rsid w:val="00183A20"/>
    <w:rsid w:val="00183BC4"/>
    <w:rsid w:val="00183E23"/>
    <w:rsid w:val="00184110"/>
    <w:rsid w:val="0018464E"/>
    <w:rsid w:val="001846EE"/>
    <w:rsid w:val="00184908"/>
    <w:rsid w:val="00184CBF"/>
    <w:rsid w:val="00185335"/>
    <w:rsid w:val="00185660"/>
    <w:rsid w:val="00185C88"/>
    <w:rsid w:val="00186F58"/>
    <w:rsid w:val="001871AE"/>
    <w:rsid w:val="0018790F"/>
    <w:rsid w:val="00187F8B"/>
    <w:rsid w:val="001906C2"/>
    <w:rsid w:val="00190FF1"/>
    <w:rsid w:val="00191C9E"/>
    <w:rsid w:val="00191F72"/>
    <w:rsid w:val="001929DA"/>
    <w:rsid w:val="00193556"/>
    <w:rsid w:val="00193C28"/>
    <w:rsid w:val="001940BC"/>
    <w:rsid w:val="00194212"/>
    <w:rsid w:val="00195952"/>
    <w:rsid w:val="001963FC"/>
    <w:rsid w:val="0019666E"/>
    <w:rsid w:val="00196A82"/>
    <w:rsid w:val="00196B2A"/>
    <w:rsid w:val="0019723A"/>
    <w:rsid w:val="00197D3E"/>
    <w:rsid w:val="001A022E"/>
    <w:rsid w:val="001A0FD2"/>
    <w:rsid w:val="001A153A"/>
    <w:rsid w:val="001A239C"/>
    <w:rsid w:val="001A2EB7"/>
    <w:rsid w:val="001A3220"/>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63D"/>
    <w:rsid w:val="001B5EBE"/>
    <w:rsid w:val="001B7514"/>
    <w:rsid w:val="001C0A43"/>
    <w:rsid w:val="001C0B87"/>
    <w:rsid w:val="001C17E1"/>
    <w:rsid w:val="001C1BE7"/>
    <w:rsid w:val="001C420A"/>
    <w:rsid w:val="001C488F"/>
    <w:rsid w:val="001C50F0"/>
    <w:rsid w:val="001C5A16"/>
    <w:rsid w:val="001C6359"/>
    <w:rsid w:val="001C74D2"/>
    <w:rsid w:val="001C77F4"/>
    <w:rsid w:val="001D0433"/>
    <w:rsid w:val="001D06A4"/>
    <w:rsid w:val="001D06D7"/>
    <w:rsid w:val="001D0CEB"/>
    <w:rsid w:val="001D0F79"/>
    <w:rsid w:val="001D1200"/>
    <w:rsid w:val="001D18D1"/>
    <w:rsid w:val="001D1FB4"/>
    <w:rsid w:val="001D200F"/>
    <w:rsid w:val="001D2DF9"/>
    <w:rsid w:val="001D5B23"/>
    <w:rsid w:val="001E0DF5"/>
    <w:rsid w:val="001E1062"/>
    <w:rsid w:val="001E1118"/>
    <w:rsid w:val="001E125D"/>
    <w:rsid w:val="001E1527"/>
    <w:rsid w:val="001E1F34"/>
    <w:rsid w:val="001E4DFF"/>
    <w:rsid w:val="001E5C9E"/>
    <w:rsid w:val="001E714F"/>
    <w:rsid w:val="001E7AA2"/>
    <w:rsid w:val="001F0B5B"/>
    <w:rsid w:val="001F0DDE"/>
    <w:rsid w:val="001F0F75"/>
    <w:rsid w:val="001F1523"/>
    <w:rsid w:val="001F1E67"/>
    <w:rsid w:val="001F2899"/>
    <w:rsid w:val="001F3203"/>
    <w:rsid w:val="001F320F"/>
    <w:rsid w:val="001F381B"/>
    <w:rsid w:val="001F3B4A"/>
    <w:rsid w:val="001F4582"/>
    <w:rsid w:val="001F478B"/>
    <w:rsid w:val="001F4D77"/>
    <w:rsid w:val="001F4E37"/>
    <w:rsid w:val="001F5984"/>
    <w:rsid w:val="001F5F4A"/>
    <w:rsid w:val="001F6930"/>
    <w:rsid w:val="001F6AA4"/>
    <w:rsid w:val="001F7878"/>
    <w:rsid w:val="00200C7B"/>
    <w:rsid w:val="00201759"/>
    <w:rsid w:val="002021FC"/>
    <w:rsid w:val="00203B9D"/>
    <w:rsid w:val="002043CF"/>
    <w:rsid w:val="002043DE"/>
    <w:rsid w:val="00204A62"/>
    <w:rsid w:val="00205037"/>
    <w:rsid w:val="002050BE"/>
    <w:rsid w:val="0020545B"/>
    <w:rsid w:val="00207D87"/>
    <w:rsid w:val="00207F20"/>
    <w:rsid w:val="002102F5"/>
    <w:rsid w:val="002104A0"/>
    <w:rsid w:val="002113F8"/>
    <w:rsid w:val="00211565"/>
    <w:rsid w:val="0021166F"/>
    <w:rsid w:val="00211EDE"/>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6E8A"/>
    <w:rsid w:val="0022711B"/>
    <w:rsid w:val="00230A69"/>
    <w:rsid w:val="00231FB3"/>
    <w:rsid w:val="00232A66"/>
    <w:rsid w:val="00233A50"/>
    <w:rsid w:val="00234ACF"/>
    <w:rsid w:val="002351FE"/>
    <w:rsid w:val="00235217"/>
    <w:rsid w:val="00235221"/>
    <w:rsid w:val="00236480"/>
    <w:rsid w:val="002369C4"/>
    <w:rsid w:val="00237839"/>
    <w:rsid w:val="002406EC"/>
    <w:rsid w:val="00241120"/>
    <w:rsid w:val="0024191B"/>
    <w:rsid w:val="00241A90"/>
    <w:rsid w:val="00241CBF"/>
    <w:rsid w:val="00241D00"/>
    <w:rsid w:val="00241E53"/>
    <w:rsid w:val="002424C3"/>
    <w:rsid w:val="00242512"/>
    <w:rsid w:val="00242A2F"/>
    <w:rsid w:val="002431C9"/>
    <w:rsid w:val="0024488D"/>
    <w:rsid w:val="00245058"/>
    <w:rsid w:val="002453A8"/>
    <w:rsid w:val="0024593C"/>
    <w:rsid w:val="002464B3"/>
    <w:rsid w:val="002466BC"/>
    <w:rsid w:val="00246DE7"/>
    <w:rsid w:val="0024781C"/>
    <w:rsid w:val="00247A8A"/>
    <w:rsid w:val="00247CAC"/>
    <w:rsid w:val="00247D8B"/>
    <w:rsid w:val="00247FFA"/>
    <w:rsid w:val="00250064"/>
    <w:rsid w:val="002516E1"/>
    <w:rsid w:val="00251CD6"/>
    <w:rsid w:val="00252101"/>
    <w:rsid w:val="0025240D"/>
    <w:rsid w:val="00252F2C"/>
    <w:rsid w:val="0025360F"/>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43AB"/>
    <w:rsid w:val="00264B34"/>
    <w:rsid w:val="002657DD"/>
    <w:rsid w:val="00265F5C"/>
    <w:rsid w:val="00265FB6"/>
    <w:rsid w:val="00267711"/>
    <w:rsid w:val="00267FC8"/>
    <w:rsid w:val="002707A8"/>
    <w:rsid w:val="00270D4F"/>
    <w:rsid w:val="002710AC"/>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176"/>
    <w:rsid w:val="002902D9"/>
    <w:rsid w:val="00290EBF"/>
    <w:rsid w:val="00292F61"/>
    <w:rsid w:val="002934C0"/>
    <w:rsid w:val="002943A4"/>
    <w:rsid w:val="00294B58"/>
    <w:rsid w:val="00294EF1"/>
    <w:rsid w:val="002959FB"/>
    <w:rsid w:val="00295FEC"/>
    <w:rsid w:val="0029673F"/>
    <w:rsid w:val="00297693"/>
    <w:rsid w:val="002A05F3"/>
    <w:rsid w:val="002A062F"/>
    <w:rsid w:val="002A150A"/>
    <w:rsid w:val="002A2F3C"/>
    <w:rsid w:val="002A336D"/>
    <w:rsid w:val="002A3C41"/>
    <w:rsid w:val="002A4F52"/>
    <w:rsid w:val="002A6F90"/>
    <w:rsid w:val="002A7929"/>
    <w:rsid w:val="002B039C"/>
    <w:rsid w:val="002B15B9"/>
    <w:rsid w:val="002B18F2"/>
    <w:rsid w:val="002B18F3"/>
    <w:rsid w:val="002B1D85"/>
    <w:rsid w:val="002B211D"/>
    <w:rsid w:val="002B21E7"/>
    <w:rsid w:val="002B2ABA"/>
    <w:rsid w:val="002B46CE"/>
    <w:rsid w:val="002B46FF"/>
    <w:rsid w:val="002B5C1D"/>
    <w:rsid w:val="002B5D6A"/>
    <w:rsid w:val="002B5DAE"/>
    <w:rsid w:val="002B6238"/>
    <w:rsid w:val="002B62CC"/>
    <w:rsid w:val="002B633D"/>
    <w:rsid w:val="002B748B"/>
    <w:rsid w:val="002C02DE"/>
    <w:rsid w:val="002C05B8"/>
    <w:rsid w:val="002C06A7"/>
    <w:rsid w:val="002C071F"/>
    <w:rsid w:val="002C0D31"/>
    <w:rsid w:val="002C12F3"/>
    <w:rsid w:val="002C17E8"/>
    <w:rsid w:val="002C1D25"/>
    <w:rsid w:val="002C1DD2"/>
    <w:rsid w:val="002C2299"/>
    <w:rsid w:val="002C2E2C"/>
    <w:rsid w:val="002C3218"/>
    <w:rsid w:val="002C3289"/>
    <w:rsid w:val="002C42F2"/>
    <w:rsid w:val="002C58C6"/>
    <w:rsid w:val="002C5CD6"/>
    <w:rsid w:val="002C6067"/>
    <w:rsid w:val="002C61F2"/>
    <w:rsid w:val="002C6CD3"/>
    <w:rsid w:val="002C6F50"/>
    <w:rsid w:val="002C73DC"/>
    <w:rsid w:val="002C7BE7"/>
    <w:rsid w:val="002D0CC3"/>
    <w:rsid w:val="002D1CCB"/>
    <w:rsid w:val="002D2752"/>
    <w:rsid w:val="002D27D5"/>
    <w:rsid w:val="002D301D"/>
    <w:rsid w:val="002D4952"/>
    <w:rsid w:val="002D6328"/>
    <w:rsid w:val="002D65B5"/>
    <w:rsid w:val="002D7DAF"/>
    <w:rsid w:val="002E0162"/>
    <w:rsid w:val="002E199D"/>
    <w:rsid w:val="002E1B45"/>
    <w:rsid w:val="002E1BE8"/>
    <w:rsid w:val="002E2018"/>
    <w:rsid w:val="002E2F25"/>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62A3"/>
    <w:rsid w:val="00307349"/>
    <w:rsid w:val="00307748"/>
    <w:rsid w:val="00307BD4"/>
    <w:rsid w:val="00310368"/>
    <w:rsid w:val="003106D1"/>
    <w:rsid w:val="00310B0A"/>
    <w:rsid w:val="0031175D"/>
    <w:rsid w:val="003118BB"/>
    <w:rsid w:val="00312459"/>
    <w:rsid w:val="003142A3"/>
    <w:rsid w:val="0031486D"/>
    <w:rsid w:val="003153C7"/>
    <w:rsid w:val="00316798"/>
    <w:rsid w:val="003175B2"/>
    <w:rsid w:val="003175BE"/>
    <w:rsid w:val="00317BA6"/>
    <w:rsid w:val="00320F27"/>
    <w:rsid w:val="0032155D"/>
    <w:rsid w:val="00321DC6"/>
    <w:rsid w:val="00322DBA"/>
    <w:rsid w:val="00322E01"/>
    <w:rsid w:val="003246FC"/>
    <w:rsid w:val="00324F09"/>
    <w:rsid w:val="00325326"/>
    <w:rsid w:val="00325BE6"/>
    <w:rsid w:val="003264F1"/>
    <w:rsid w:val="00327CA6"/>
    <w:rsid w:val="00331A42"/>
    <w:rsid w:val="00331F83"/>
    <w:rsid w:val="00333279"/>
    <w:rsid w:val="003338BB"/>
    <w:rsid w:val="0033483B"/>
    <w:rsid w:val="003349DF"/>
    <w:rsid w:val="00335835"/>
    <w:rsid w:val="00335D2E"/>
    <w:rsid w:val="00336383"/>
    <w:rsid w:val="00340287"/>
    <w:rsid w:val="00340BE8"/>
    <w:rsid w:val="0034141F"/>
    <w:rsid w:val="003414A6"/>
    <w:rsid w:val="00344D92"/>
    <w:rsid w:val="00345147"/>
    <w:rsid w:val="00345264"/>
    <w:rsid w:val="00345A1D"/>
    <w:rsid w:val="00345E94"/>
    <w:rsid w:val="003463B5"/>
    <w:rsid w:val="00346876"/>
    <w:rsid w:val="00347802"/>
    <w:rsid w:val="0034785B"/>
    <w:rsid w:val="003506B3"/>
    <w:rsid w:val="0035070B"/>
    <w:rsid w:val="00350918"/>
    <w:rsid w:val="00352252"/>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2D1B"/>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37CF"/>
    <w:rsid w:val="0037428D"/>
    <w:rsid w:val="003749B0"/>
    <w:rsid w:val="003757F0"/>
    <w:rsid w:val="00375AFF"/>
    <w:rsid w:val="00375C1A"/>
    <w:rsid w:val="003769E5"/>
    <w:rsid w:val="003773AF"/>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41E"/>
    <w:rsid w:val="003A69B6"/>
    <w:rsid w:val="003A6AB2"/>
    <w:rsid w:val="003A7348"/>
    <w:rsid w:val="003B00A0"/>
    <w:rsid w:val="003B020E"/>
    <w:rsid w:val="003B14CA"/>
    <w:rsid w:val="003B2E77"/>
    <w:rsid w:val="003B2F4F"/>
    <w:rsid w:val="003B34A9"/>
    <w:rsid w:val="003B3C85"/>
    <w:rsid w:val="003B50D6"/>
    <w:rsid w:val="003B59D6"/>
    <w:rsid w:val="003B73BC"/>
    <w:rsid w:val="003B7460"/>
    <w:rsid w:val="003B7948"/>
    <w:rsid w:val="003B7DB1"/>
    <w:rsid w:val="003C02B3"/>
    <w:rsid w:val="003C599D"/>
    <w:rsid w:val="003C7614"/>
    <w:rsid w:val="003C782C"/>
    <w:rsid w:val="003D0325"/>
    <w:rsid w:val="003D08A1"/>
    <w:rsid w:val="003D0980"/>
    <w:rsid w:val="003D0FC1"/>
    <w:rsid w:val="003D14D7"/>
    <w:rsid w:val="003D2C6C"/>
    <w:rsid w:val="003D3280"/>
    <w:rsid w:val="003D334E"/>
    <w:rsid w:val="003D4052"/>
    <w:rsid w:val="003D45D5"/>
    <w:rsid w:val="003D4EC5"/>
    <w:rsid w:val="003D50B1"/>
    <w:rsid w:val="003D5604"/>
    <w:rsid w:val="003D5774"/>
    <w:rsid w:val="003D5A94"/>
    <w:rsid w:val="003D5B46"/>
    <w:rsid w:val="003D5E36"/>
    <w:rsid w:val="003D6607"/>
    <w:rsid w:val="003D6684"/>
    <w:rsid w:val="003D7553"/>
    <w:rsid w:val="003D7EB3"/>
    <w:rsid w:val="003E0F12"/>
    <w:rsid w:val="003E1062"/>
    <w:rsid w:val="003E10AA"/>
    <w:rsid w:val="003E13B1"/>
    <w:rsid w:val="003E17B5"/>
    <w:rsid w:val="003E1A66"/>
    <w:rsid w:val="003E27AE"/>
    <w:rsid w:val="003E343E"/>
    <w:rsid w:val="003E3BE1"/>
    <w:rsid w:val="003E3F49"/>
    <w:rsid w:val="003E52B4"/>
    <w:rsid w:val="003E704E"/>
    <w:rsid w:val="003E7535"/>
    <w:rsid w:val="003E7907"/>
    <w:rsid w:val="003E7B49"/>
    <w:rsid w:val="003F17CD"/>
    <w:rsid w:val="003F1EA3"/>
    <w:rsid w:val="003F23FA"/>
    <w:rsid w:val="003F258A"/>
    <w:rsid w:val="003F26C1"/>
    <w:rsid w:val="003F3648"/>
    <w:rsid w:val="003F3F06"/>
    <w:rsid w:val="003F3F5A"/>
    <w:rsid w:val="003F461C"/>
    <w:rsid w:val="003F5CEE"/>
    <w:rsid w:val="003F6031"/>
    <w:rsid w:val="003F6BB9"/>
    <w:rsid w:val="003F71B0"/>
    <w:rsid w:val="004007B4"/>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7C1"/>
    <w:rsid w:val="00405C27"/>
    <w:rsid w:val="00405F48"/>
    <w:rsid w:val="00405FD3"/>
    <w:rsid w:val="004070C5"/>
    <w:rsid w:val="0041008F"/>
    <w:rsid w:val="00410791"/>
    <w:rsid w:val="00410878"/>
    <w:rsid w:val="004109EB"/>
    <w:rsid w:val="0041176D"/>
    <w:rsid w:val="00411940"/>
    <w:rsid w:val="00412C1D"/>
    <w:rsid w:val="00412DDF"/>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17CD4"/>
    <w:rsid w:val="004220E4"/>
    <w:rsid w:val="0042231B"/>
    <w:rsid w:val="004223D4"/>
    <w:rsid w:val="00422FC5"/>
    <w:rsid w:val="00423BDB"/>
    <w:rsid w:val="00423BF8"/>
    <w:rsid w:val="00423F36"/>
    <w:rsid w:val="0042449E"/>
    <w:rsid w:val="00425E09"/>
    <w:rsid w:val="004268FC"/>
    <w:rsid w:val="004270E3"/>
    <w:rsid w:val="00427D1B"/>
    <w:rsid w:val="00427D63"/>
    <w:rsid w:val="0043031B"/>
    <w:rsid w:val="004348DA"/>
    <w:rsid w:val="00434A33"/>
    <w:rsid w:val="00434BDE"/>
    <w:rsid w:val="00435C32"/>
    <w:rsid w:val="004361FA"/>
    <w:rsid w:val="00436FA5"/>
    <w:rsid w:val="004372AA"/>
    <w:rsid w:val="004401E7"/>
    <w:rsid w:val="00440568"/>
    <w:rsid w:val="00440861"/>
    <w:rsid w:val="004416AE"/>
    <w:rsid w:val="004416C5"/>
    <w:rsid w:val="0044189F"/>
    <w:rsid w:val="00441C32"/>
    <w:rsid w:val="00441E13"/>
    <w:rsid w:val="00443252"/>
    <w:rsid w:val="004438D7"/>
    <w:rsid w:val="00443F2F"/>
    <w:rsid w:val="004452BF"/>
    <w:rsid w:val="00445C14"/>
    <w:rsid w:val="004478B2"/>
    <w:rsid w:val="00447EA3"/>
    <w:rsid w:val="00450048"/>
    <w:rsid w:val="004503FD"/>
    <w:rsid w:val="00450E86"/>
    <w:rsid w:val="0045128E"/>
    <w:rsid w:val="0045374B"/>
    <w:rsid w:val="00453A49"/>
    <w:rsid w:val="00453D72"/>
    <w:rsid w:val="0045410E"/>
    <w:rsid w:val="00455110"/>
    <w:rsid w:val="004565EE"/>
    <w:rsid w:val="004603EE"/>
    <w:rsid w:val="00460468"/>
    <w:rsid w:val="00461993"/>
    <w:rsid w:val="0046254E"/>
    <w:rsid w:val="0046289C"/>
    <w:rsid w:val="00464122"/>
    <w:rsid w:val="00464D8D"/>
    <w:rsid w:val="00465AD0"/>
    <w:rsid w:val="00466150"/>
    <w:rsid w:val="0046763A"/>
    <w:rsid w:val="00467A82"/>
    <w:rsid w:val="00470732"/>
    <w:rsid w:val="00470AB7"/>
    <w:rsid w:val="00470CA4"/>
    <w:rsid w:val="00472002"/>
    <w:rsid w:val="00472142"/>
    <w:rsid w:val="0047347D"/>
    <w:rsid w:val="00473C41"/>
    <w:rsid w:val="00473E7A"/>
    <w:rsid w:val="004745FD"/>
    <w:rsid w:val="00474882"/>
    <w:rsid w:val="004752B2"/>
    <w:rsid w:val="00475F4F"/>
    <w:rsid w:val="0047617C"/>
    <w:rsid w:val="00477234"/>
    <w:rsid w:val="004774B4"/>
    <w:rsid w:val="0048058A"/>
    <w:rsid w:val="0048176D"/>
    <w:rsid w:val="00481775"/>
    <w:rsid w:val="00481CD8"/>
    <w:rsid w:val="004821D9"/>
    <w:rsid w:val="0048268B"/>
    <w:rsid w:val="00482DD7"/>
    <w:rsid w:val="00482F42"/>
    <w:rsid w:val="00483322"/>
    <w:rsid w:val="00483E3C"/>
    <w:rsid w:val="00485470"/>
    <w:rsid w:val="004862C2"/>
    <w:rsid w:val="004862F2"/>
    <w:rsid w:val="0048675E"/>
    <w:rsid w:val="00486886"/>
    <w:rsid w:val="00487CCE"/>
    <w:rsid w:val="00490740"/>
    <w:rsid w:val="00491877"/>
    <w:rsid w:val="00491E57"/>
    <w:rsid w:val="00494686"/>
    <w:rsid w:val="0049476B"/>
    <w:rsid w:val="00494EA4"/>
    <w:rsid w:val="00497372"/>
    <w:rsid w:val="00497F5A"/>
    <w:rsid w:val="004A11B0"/>
    <w:rsid w:val="004A1D6F"/>
    <w:rsid w:val="004A2679"/>
    <w:rsid w:val="004A28DB"/>
    <w:rsid w:val="004A36EC"/>
    <w:rsid w:val="004A4199"/>
    <w:rsid w:val="004A4830"/>
    <w:rsid w:val="004A4BB5"/>
    <w:rsid w:val="004A5520"/>
    <w:rsid w:val="004A57A6"/>
    <w:rsid w:val="004A5BEF"/>
    <w:rsid w:val="004A6596"/>
    <w:rsid w:val="004A6A9D"/>
    <w:rsid w:val="004B08B3"/>
    <w:rsid w:val="004B0AA0"/>
    <w:rsid w:val="004B0D5D"/>
    <w:rsid w:val="004B28C5"/>
    <w:rsid w:val="004B28FE"/>
    <w:rsid w:val="004B36B2"/>
    <w:rsid w:val="004B3A9A"/>
    <w:rsid w:val="004B58AE"/>
    <w:rsid w:val="004B5ECF"/>
    <w:rsid w:val="004B61E4"/>
    <w:rsid w:val="004B7262"/>
    <w:rsid w:val="004B7992"/>
    <w:rsid w:val="004B7CB0"/>
    <w:rsid w:val="004B7F5D"/>
    <w:rsid w:val="004C01CA"/>
    <w:rsid w:val="004C025E"/>
    <w:rsid w:val="004C04D2"/>
    <w:rsid w:val="004C0BB0"/>
    <w:rsid w:val="004C29C6"/>
    <w:rsid w:val="004C2A9C"/>
    <w:rsid w:val="004C3620"/>
    <w:rsid w:val="004C45F5"/>
    <w:rsid w:val="004C531F"/>
    <w:rsid w:val="004C6763"/>
    <w:rsid w:val="004C6ACF"/>
    <w:rsid w:val="004C71FF"/>
    <w:rsid w:val="004C738E"/>
    <w:rsid w:val="004C7685"/>
    <w:rsid w:val="004D0285"/>
    <w:rsid w:val="004D0CAD"/>
    <w:rsid w:val="004D1566"/>
    <w:rsid w:val="004D1D31"/>
    <w:rsid w:val="004D1D8B"/>
    <w:rsid w:val="004D2EF8"/>
    <w:rsid w:val="004D3690"/>
    <w:rsid w:val="004D5A83"/>
    <w:rsid w:val="004D6331"/>
    <w:rsid w:val="004D63EC"/>
    <w:rsid w:val="004D64F8"/>
    <w:rsid w:val="004D6700"/>
    <w:rsid w:val="004D7598"/>
    <w:rsid w:val="004D77DD"/>
    <w:rsid w:val="004E0F29"/>
    <w:rsid w:val="004E1409"/>
    <w:rsid w:val="004E144D"/>
    <w:rsid w:val="004E1498"/>
    <w:rsid w:val="004E21C2"/>
    <w:rsid w:val="004E2B35"/>
    <w:rsid w:val="004E2C94"/>
    <w:rsid w:val="004E2FB4"/>
    <w:rsid w:val="004E37E1"/>
    <w:rsid w:val="004E4A9B"/>
    <w:rsid w:val="004E4DCD"/>
    <w:rsid w:val="004E59B7"/>
    <w:rsid w:val="004E5C05"/>
    <w:rsid w:val="004E5D4F"/>
    <w:rsid w:val="004E6D9B"/>
    <w:rsid w:val="004E7315"/>
    <w:rsid w:val="004E77BC"/>
    <w:rsid w:val="004F003D"/>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589"/>
    <w:rsid w:val="00507B36"/>
    <w:rsid w:val="00510668"/>
    <w:rsid w:val="005108F7"/>
    <w:rsid w:val="00510EF2"/>
    <w:rsid w:val="00512FC2"/>
    <w:rsid w:val="00513B2B"/>
    <w:rsid w:val="00514BDB"/>
    <w:rsid w:val="00514D5C"/>
    <w:rsid w:val="00514D93"/>
    <w:rsid w:val="005150F3"/>
    <w:rsid w:val="00515163"/>
    <w:rsid w:val="005157E0"/>
    <w:rsid w:val="00515C05"/>
    <w:rsid w:val="00515D3E"/>
    <w:rsid w:val="005160EF"/>
    <w:rsid w:val="005177DB"/>
    <w:rsid w:val="00517888"/>
    <w:rsid w:val="00520451"/>
    <w:rsid w:val="0052102D"/>
    <w:rsid w:val="0052136C"/>
    <w:rsid w:val="0052152A"/>
    <w:rsid w:val="0052177F"/>
    <w:rsid w:val="00523ACE"/>
    <w:rsid w:val="00524196"/>
    <w:rsid w:val="00526628"/>
    <w:rsid w:val="005276BB"/>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47C8B"/>
    <w:rsid w:val="00550C29"/>
    <w:rsid w:val="0055150E"/>
    <w:rsid w:val="00552D93"/>
    <w:rsid w:val="00552EDB"/>
    <w:rsid w:val="0055392F"/>
    <w:rsid w:val="00554C55"/>
    <w:rsid w:val="00555F6C"/>
    <w:rsid w:val="00556068"/>
    <w:rsid w:val="00556D04"/>
    <w:rsid w:val="00557D0B"/>
    <w:rsid w:val="00557F73"/>
    <w:rsid w:val="00557F99"/>
    <w:rsid w:val="00561203"/>
    <w:rsid w:val="00561209"/>
    <w:rsid w:val="00561222"/>
    <w:rsid w:val="005612D1"/>
    <w:rsid w:val="005641FA"/>
    <w:rsid w:val="0056459E"/>
    <w:rsid w:val="005654A6"/>
    <w:rsid w:val="005657E5"/>
    <w:rsid w:val="00566A66"/>
    <w:rsid w:val="00567317"/>
    <w:rsid w:val="005677BE"/>
    <w:rsid w:val="00571A9B"/>
    <w:rsid w:val="00572A2D"/>
    <w:rsid w:val="00573C90"/>
    <w:rsid w:val="005746B5"/>
    <w:rsid w:val="00574A05"/>
    <w:rsid w:val="00574D52"/>
    <w:rsid w:val="0057683F"/>
    <w:rsid w:val="00576F70"/>
    <w:rsid w:val="00577C3B"/>
    <w:rsid w:val="005803E5"/>
    <w:rsid w:val="005805DD"/>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97D89"/>
    <w:rsid w:val="005A18C9"/>
    <w:rsid w:val="005A1980"/>
    <w:rsid w:val="005A1A60"/>
    <w:rsid w:val="005A239C"/>
    <w:rsid w:val="005A26B4"/>
    <w:rsid w:val="005A29F2"/>
    <w:rsid w:val="005A5112"/>
    <w:rsid w:val="005A5CCE"/>
    <w:rsid w:val="005A69E3"/>
    <w:rsid w:val="005B0114"/>
    <w:rsid w:val="005B02B2"/>
    <w:rsid w:val="005B1082"/>
    <w:rsid w:val="005B1633"/>
    <w:rsid w:val="005B1EE8"/>
    <w:rsid w:val="005B278B"/>
    <w:rsid w:val="005B2BD0"/>
    <w:rsid w:val="005B39D5"/>
    <w:rsid w:val="005B3D07"/>
    <w:rsid w:val="005B3FB9"/>
    <w:rsid w:val="005B49B5"/>
    <w:rsid w:val="005B4AD6"/>
    <w:rsid w:val="005B5C77"/>
    <w:rsid w:val="005B605D"/>
    <w:rsid w:val="005B6969"/>
    <w:rsid w:val="005C0308"/>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083"/>
    <w:rsid w:val="005D014E"/>
    <w:rsid w:val="005D1078"/>
    <w:rsid w:val="005D1751"/>
    <w:rsid w:val="005D2A0C"/>
    <w:rsid w:val="005D369B"/>
    <w:rsid w:val="005D38FE"/>
    <w:rsid w:val="005D48A6"/>
    <w:rsid w:val="005D6828"/>
    <w:rsid w:val="005D76D7"/>
    <w:rsid w:val="005D77DC"/>
    <w:rsid w:val="005D7B6A"/>
    <w:rsid w:val="005E0279"/>
    <w:rsid w:val="005E05FD"/>
    <w:rsid w:val="005E1AB9"/>
    <w:rsid w:val="005E28BC"/>
    <w:rsid w:val="005E2C1F"/>
    <w:rsid w:val="005E36F4"/>
    <w:rsid w:val="005E3E97"/>
    <w:rsid w:val="005E449C"/>
    <w:rsid w:val="005E4B3C"/>
    <w:rsid w:val="005E562A"/>
    <w:rsid w:val="005E6DAE"/>
    <w:rsid w:val="005E7A4A"/>
    <w:rsid w:val="005F0231"/>
    <w:rsid w:val="005F0326"/>
    <w:rsid w:val="005F08C9"/>
    <w:rsid w:val="005F0C22"/>
    <w:rsid w:val="005F0CC0"/>
    <w:rsid w:val="005F209C"/>
    <w:rsid w:val="005F23C8"/>
    <w:rsid w:val="005F302E"/>
    <w:rsid w:val="005F327B"/>
    <w:rsid w:val="005F33AF"/>
    <w:rsid w:val="005F3633"/>
    <w:rsid w:val="005F5128"/>
    <w:rsid w:val="005F59D9"/>
    <w:rsid w:val="005F5F93"/>
    <w:rsid w:val="005F6945"/>
    <w:rsid w:val="005F698B"/>
    <w:rsid w:val="005F6DCF"/>
    <w:rsid w:val="005F73E8"/>
    <w:rsid w:val="005F76E9"/>
    <w:rsid w:val="00600F1F"/>
    <w:rsid w:val="00601B2D"/>
    <w:rsid w:val="00601CC9"/>
    <w:rsid w:val="006033E7"/>
    <w:rsid w:val="00603BD5"/>
    <w:rsid w:val="00603FD0"/>
    <w:rsid w:val="0060438D"/>
    <w:rsid w:val="00605104"/>
    <w:rsid w:val="00605243"/>
    <w:rsid w:val="00605BCB"/>
    <w:rsid w:val="0060622A"/>
    <w:rsid w:val="0061075B"/>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FCE"/>
    <w:rsid w:val="0062620F"/>
    <w:rsid w:val="006265FE"/>
    <w:rsid w:val="00626E78"/>
    <w:rsid w:val="006278E5"/>
    <w:rsid w:val="006278F1"/>
    <w:rsid w:val="00627A3D"/>
    <w:rsid w:val="006310A0"/>
    <w:rsid w:val="006315EE"/>
    <w:rsid w:val="00631719"/>
    <w:rsid w:val="00631914"/>
    <w:rsid w:val="0063274E"/>
    <w:rsid w:val="00632F1F"/>
    <w:rsid w:val="006332AC"/>
    <w:rsid w:val="00634F99"/>
    <w:rsid w:val="00635AB9"/>
    <w:rsid w:val="00636B44"/>
    <w:rsid w:val="00637406"/>
    <w:rsid w:val="00640010"/>
    <w:rsid w:val="00640176"/>
    <w:rsid w:val="0064130B"/>
    <w:rsid w:val="0064146B"/>
    <w:rsid w:val="00642055"/>
    <w:rsid w:val="006423E4"/>
    <w:rsid w:val="00643BB7"/>
    <w:rsid w:val="00643E6A"/>
    <w:rsid w:val="00644664"/>
    <w:rsid w:val="00644B01"/>
    <w:rsid w:val="00646281"/>
    <w:rsid w:val="006462C1"/>
    <w:rsid w:val="006470CA"/>
    <w:rsid w:val="006476C3"/>
    <w:rsid w:val="00650056"/>
    <w:rsid w:val="0065165C"/>
    <w:rsid w:val="00651D13"/>
    <w:rsid w:val="006525FF"/>
    <w:rsid w:val="0065339E"/>
    <w:rsid w:val="006542BF"/>
    <w:rsid w:val="00655800"/>
    <w:rsid w:val="00655B03"/>
    <w:rsid w:val="00655FA7"/>
    <w:rsid w:val="0065613A"/>
    <w:rsid w:val="006565B1"/>
    <w:rsid w:val="00656A2D"/>
    <w:rsid w:val="006613A4"/>
    <w:rsid w:val="00661EDA"/>
    <w:rsid w:val="0066251F"/>
    <w:rsid w:val="006637A1"/>
    <w:rsid w:val="00663C09"/>
    <w:rsid w:val="00663F65"/>
    <w:rsid w:val="0066413B"/>
    <w:rsid w:val="006643CF"/>
    <w:rsid w:val="00665688"/>
    <w:rsid w:val="0066598F"/>
    <w:rsid w:val="00666995"/>
    <w:rsid w:val="0066757F"/>
    <w:rsid w:val="006701F5"/>
    <w:rsid w:val="00670D34"/>
    <w:rsid w:val="0067183A"/>
    <w:rsid w:val="00671D64"/>
    <w:rsid w:val="00672D14"/>
    <w:rsid w:val="006735D5"/>
    <w:rsid w:val="00673CFE"/>
    <w:rsid w:val="00674CCA"/>
    <w:rsid w:val="006810AB"/>
    <w:rsid w:val="00682526"/>
    <w:rsid w:val="0068264E"/>
    <w:rsid w:val="00682F7D"/>
    <w:rsid w:val="006833A7"/>
    <w:rsid w:val="006839CA"/>
    <w:rsid w:val="00683D10"/>
    <w:rsid w:val="00684304"/>
    <w:rsid w:val="0068476A"/>
    <w:rsid w:val="00686451"/>
    <w:rsid w:val="00687720"/>
    <w:rsid w:val="00687A8A"/>
    <w:rsid w:val="00690612"/>
    <w:rsid w:val="00690B18"/>
    <w:rsid w:val="00691090"/>
    <w:rsid w:val="00691976"/>
    <w:rsid w:val="006919D3"/>
    <w:rsid w:val="00692A94"/>
    <w:rsid w:val="00692CBA"/>
    <w:rsid w:val="00692DD1"/>
    <w:rsid w:val="00692FA5"/>
    <w:rsid w:val="006934FB"/>
    <w:rsid w:val="00694D3C"/>
    <w:rsid w:val="006960D1"/>
    <w:rsid w:val="00696865"/>
    <w:rsid w:val="0069689F"/>
    <w:rsid w:val="0069690B"/>
    <w:rsid w:val="00696998"/>
    <w:rsid w:val="006974CE"/>
    <w:rsid w:val="006974E6"/>
    <w:rsid w:val="006A0995"/>
    <w:rsid w:val="006A0C12"/>
    <w:rsid w:val="006A2C65"/>
    <w:rsid w:val="006A3DDC"/>
    <w:rsid w:val="006A4B39"/>
    <w:rsid w:val="006A4F98"/>
    <w:rsid w:val="006A542F"/>
    <w:rsid w:val="006A60D5"/>
    <w:rsid w:val="006A63BA"/>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137"/>
    <w:rsid w:val="006C2781"/>
    <w:rsid w:val="006C30C4"/>
    <w:rsid w:val="006C383E"/>
    <w:rsid w:val="006C3CC9"/>
    <w:rsid w:val="006C48B4"/>
    <w:rsid w:val="006C6427"/>
    <w:rsid w:val="006C6A6B"/>
    <w:rsid w:val="006C6C32"/>
    <w:rsid w:val="006C6F4F"/>
    <w:rsid w:val="006C70F0"/>
    <w:rsid w:val="006C7993"/>
    <w:rsid w:val="006C7A84"/>
    <w:rsid w:val="006D1207"/>
    <w:rsid w:val="006D1DC6"/>
    <w:rsid w:val="006D2EFC"/>
    <w:rsid w:val="006D35B2"/>
    <w:rsid w:val="006D3AE5"/>
    <w:rsid w:val="006D3BEA"/>
    <w:rsid w:val="006D41D1"/>
    <w:rsid w:val="006D472F"/>
    <w:rsid w:val="006D4855"/>
    <w:rsid w:val="006D5301"/>
    <w:rsid w:val="006D6005"/>
    <w:rsid w:val="006D6044"/>
    <w:rsid w:val="006D6B03"/>
    <w:rsid w:val="006E1BF9"/>
    <w:rsid w:val="006E2754"/>
    <w:rsid w:val="006E3142"/>
    <w:rsid w:val="006E3C16"/>
    <w:rsid w:val="006E42A0"/>
    <w:rsid w:val="006E4A64"/>
    <w:rsid w:val="006E4CC6"/>
    <w:rsid w:val="006E64AD"/>
    <w:rsid w:val="006F0412"/>
    <w:rsid w:val="006F0544"/>
    <w:rsid w:val="006F079E"/>
    <w:rsid w:val="006F217F"/>
    <w:rsid w:val="006F2B6F"/>
    <w:rsid w:val="006F2BEF"/>
    <w:rsid w:val="006F2E66"/>
    <w:rsid w:val="006F34C8"/>
    <w:rsid w:val="006F383F"/>
    <w:rsid w:val="006F4480"/>
    <w:rsid w:val="006F44BF"/>
    <w:rsid w:val="006F4A7D"/>
    <w:rsid w:val="006F4B97"/>
    <w:rsid w:val="006F4C4E"/>
    <w:rsid w:val="006F4C5E"/>
    <w:rsid w:val="006F4D8E"/>
    <w:rsid w:val="006F5DD0"/>
    <w:rsid w:val="006F5FC9"/>
    <w:rsid w:val="006F66BD"/>
    <w:rsid w:val="006F6F35"/>
    <w:rsid w:val="006F7205"/>
    <w:rsid w:val="0070039B"/>
    <w:rsid w:val="007009DC"/>
    <w:rsid w:val="00702D37"/>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A2C"/>
    <w:rsid w:val="0071720A"/>
    <w:rsid w:val="00717D60"/>
    <w:rsid w:val="007201AD"/>
    <w:rsid w:val="007205A7"/>
    <w:rsid w:val="007209F3"/>
    <w:rsid w:val="00720F24"/>
    <w:rsid w:val="007210AD"/>
    <w:rsid w:val="00721A8F"/>
    <w:rsid w:val="00721C60"/>
    <w:rsid w:val="00722AC2"/>
    <w:rsid w:val="00722D02"/>
    <w:rsid w:val="00722F8D"/>
    <w:rsid w:val="00722FE5"/>
    <w:rsid w:val="00725EC2"/>
    <w:rsid w:val="007266D9"/>
    <w:rsid w:val="00726AC2"/>
    <w:rsid w:val="00726CD5"/>
    <w:rsid w:val="00730B98"/>
    <w:rsid w:val="00731050"/>
    <w:rsid w:val="007325A8"/>
    <w:rsid w:val="00733998"/>
    <w:rsid w:val="00734562"/>
    <w:rsid w:val="00734DB5"/>
    <w:rsid w:val="00735A00"/>
    <w:rsid w:val="00735CCF"/>
    <w:rsid w:val="007362CE"/>
    <w:rsid w:val="007375A8"/>
    <w:rsid w:val="00737642"/>
    <w:rsid w:val="007403DF"/>
    <w:rsid w:val="00740DC9"/>
    <w:rsid w:val="007410C3"/>
    <w:rsid w:val="007411EC"/>
    <w:rsid w:val="007426A5"/>
    <w:rsid w:val="007428DA"/>
    <w:rsid w:val="007433E9"/>
    <w:rsid w:val="0074427C"/>
    <w:rsid w:val="007445FE"/>
    <w:rsid w:val="00744900"/>
    <w:rsid w:val="0074492C"/>
    <w:rsid w:val="00744FCE"/>
    <w:rsid w:val="007462D3"/>
    <w:rsid w:val="007476B3"/>
    <w:rsid w:val="007503E0"/>
    <w:rsid w:val="007506F6"/>
    <w:rsid w:val="00750BE8"/>
    <w:rsid w:val="00750C98"/>
    <w:rsid w:val="007518AE"/>
    <w:rsid w:val="00752F6A"/>
    <w:rsid w:val="00753689"/>
    <w:rsid w:val="00754C4F"/>
    <w:rsid w:val="00756755"/>
    <w:rsid w:val="00757207"/>
    <w:rsid w:val="00757565"/>
    <w:rsid w:val="007575C3"/>
    <w:rsid w:val="0076013E"/>
    <w:rsid w:val="0076063E"/>
    <w:rsid w:val="00760924"/>
    <w:rsid w:val="00761053"/>
    <w:rsid w:val="00762063"/>
    <w:rsid w:val="00762143"/>
    <w:rsid w:val="00762A9C"/>
    <w:rsid w:val="00763692"/>
    <w:rsid w:val="00763E75"/>
    <w:rsid w:val="0076419C"/>
    <w:rsid w:val="00764640"/>
    <w:rsid w:val="0076645D"/>
    <w:rsid w:val="0076651B"/>
    <w:rsid w:val="0076702C"/>
    <w:rsid w:val="0076782A"/>
    <w:rsid w:val="00767C2D"/>
    <w:rsid w:val="0077042B"/>
    <w:rsid w:val="007712FD"/>
    <w:rsid w:val="00772338"/>
    <w:rsid w:val="00772D92"/>
    <w:rsid w:val="00773228"/>
    <w:rsid w:val="00773BC3"/>
    <w:rsid w:val="00773BEF"/>
    <w:rsid w:val="00773C34"/>
    <w:rsid w:val="00774DD6"/>
    <w:rsid w:val="00775B4C"/>
    <w:rsid w:val="007809B4"/>
    <w:rsid w:val="007811F2"/>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2500"/>
    <w:rsid w:val="0079316E"/>
    <w:rsid w:val="00793959"/>
    <w:rsid w:val="00793ADF"/>
    <w:rsid w:val="00793C7A"/>
    <w:rsid w:val="007955E4"/>
    <w:rsid w:val="007956CD"/>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56"/>
    <w:rsid w:val="007A70F7"/>
    <w:rsid w:val="007A7FC0"/>
    <w:rsid w:val="007B018E"/>
    <w:rsid w:val="007B085A"/>
    <w:rsid w:val="007B1D42"/>
    <w:rsid w:val="007B1F16"/>
    <w:rsid w:val="007B2021"/>
    <w:rsid w:val="007B253C"/>
    <w:rsid w:val="007B2ECC"/>
    <w:rsid w:val="007B3378"/>
    <w:rsid w:val="007B352F"/>
    <w:rsid w:val="007B55B2"/>
    <w:rsid w:val="007B5FD9"/>
    <w:rsid w:val="007B63AA"/>
    <w:rsid w:val="007B6816"/>
    <w:rsid w:val="007B7EBF"/>
    <w:rsid w:val="007B7ED9"/>
    <w:rsid w:val="007C1086"/>
    <w:rsid w:val="007C128B"/>
    <w:rsid w:val="007C2972"/>
    <w:rsid w:val="007C2A7F"/>
    <w:rsid w:val="007C3BFA"/>
    <w:rsid w:val="007C3DDB"/>
    <w:rsid w:val="007C4A3B"/>
    <w:rsid w:val="007C4A64"/>
    <w:rsid w:val="007C5D94"/>
    <w:rsid w:val="007C5E11"/>
    <w:rsid w:val="007C71BB"/>
    <w:rsid w:val="007C75CA"/>
    <w:rsid w:val="007D1079"/>
    <w:rsid w:val="007D1320"/>
    <w:rsid w:val="007D13D1"/>
    <w:rsid w:val="007D13D5"/>
    <w:rsid w:val="007D154A"/>
    <w:rsid w:val="007D21FF"/>
    <w:rsid w:val="007D24DA"/>
    <w:rsid w:val="007D3431"/>
    <w:rsid w:val="007D3D2B"/>
    <w:rsid w:val="007D4832"/>
    <w:rsid w:val="007D4A0E"/>
    <w:rsid w:val="007D572B"/>
    <w:rsid w:val="007D771D"/>
    <w:rsid w:val="007D7DBD"/>
    <w:rsid w:val="007E00BC"/>
    <w:rsid w:val="007E177C"/>
    <w:rsid w:val="007E2331"/>
    <w:rsid w:val="007E25E7"/>
    <w:rsid w:val="007E3570"/>
    <w:rsid w:val="007E49AA"/>
    <w:rsid w:val="007E4BF3"/>
    <w:rsid w:val="007E5287"/>
    <w:rsid w:val="007E605A"/>
    <w:rsid w:val="007E69CC"/>
    <w:rsid w:val="007E6FB0"/>
    <w:rsid w:val="007E742D"/>
    <w:rsid w:val="007F0496"/>
    <w:rsid w:val="007F0D82"/>
    <w:rsid w:val="007F0DCB"/>
    <w:rsid w:val="007F1E68"/>
    <w:rsid w:val="007F20F1"/>
    <w:rsid w:val="007F210F"/>
    <w:rsid w:val="007F2AC2"/>
    <w:rsid w:val="007F2E5D"/>
    <w:rsid w:val="007F373F"/>
    <w:rsid w:val="007F4B58"/>
    <w:rsid w:val="007F4F95"/>
    <w:rsid w:val="007F536A"/>
    <w:rsid w:val="007F53F7"/>
    <w:rsid w:val="007F5DAF"/>
    <w:rsid w:val="007F65C3"/>
    <w:rsid w:val="007F76F3"/>
    <w:rsid w:val="007F79FA"/>
    <w:rsid w:val="007F7AE1"/>
    <w:rsid w:val="0080026A"/>
    <w:rsid w:val="0080044D"/>
    <w:rsid w:val="00800499"/>
    <w:rsid w:val="00800E2F"/>
    <w:rsid w:val="0080132B"/>
    <w:rsid w:val="00801464"/>
    <w:rsid w:val="00801736"/>
    <w:rsid w:val="008022F6"/>
    <w:rsid w:val="00802E9A"/>
    <w:rsid w:val="00804551"/>
    <w:rsid w:val="00805173"/>
    <w:rsid w:val="00805B03"/>
    <w:rsid w:val="008064AE"/>
    <w:rsid w:val="008064FE"/>
    <w:rsid w:val="00807E74"/>
    <w:rsid w:val="008103FE"/>
    <w:rsid w:val="0081087F"/>
    <w:rsid w:val="00811981"/>
    <w:rsid w:val="0081245E"/>
    <w:rsid w:val="00812CCD"/>
    <w:rsid w:val="00814809"/>
    <w:rsid w:val="008154DE"/>
    <w:rsid w:val="00816537"/>
    <w:rsid w:val="00816FCD"/>
    <w:rsid w:val="00817A47"/>
    <w:rsid w:val="00820AB9"/>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7072"/>
    <w:rsid w:val="0083744C"/>
    <w:rsid w:val="00837FE8"/>
    <w:rsid w:val="00840AD2"/>
    <w:rsid w:val="00840EED"/>
    <w:rsid w:val="00842C2E"/>
    <w:rsid w:val="00843760"/>
    <w:rsid w:val="008441F8"/>
    <w:rsid w:val="008449F4"/>
    <w:rsid w:val="00844B8F"/>
    <w:rsid w:val="00844F60"/>
    <w:rsid w:val="0084515B"/>
    <w:rsid w:val="0084609E"/>
    <w:rsid w:val="0085106B"/>
    <w:rsid w:val="008511C8"/>
    <w:rsid w:val="008512DA"/>
    <w:rsid w:val="00851E9D"/>
    <w:rsid w:val="00852120"/>
    <w:rsid w:val="00852CDD"/>
    <w:rsid w:val="0085303D"/>
    <w:rsid w:val="008535F4"/>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6A39"/>
    <w:rsid w:val="0086771E"/>
    <w:rsid w:val="008703E9"/>
    <w:rsid w:val="008710EC"/>
    <w:rsid w:val="008713CB"/>
    <w:rsid w:val="00872977"/>
    <w:rsid w:val="00872C22"/>
    <w:rsid w:val="00872F30"/>
    <w:rsid w:val="008735AA"/>
    <w:rsid w:val="008735C7"/>
    <w:rsid w:val="00873EFD"/>
    <w:rsid w:val="008754A4"/>
    <w:rsid w:val="008758EA"/>
    <w:rsid w:val="00875D07"/>
    <w:rsid w:val="00876472"/>
    <w:rsid w:val="00876CD9"/>
    <w:rsid w:val="00876EB8"/>
    <w:rsid w:val="00880AA1"/>
    <w:rsid w:val="00880B08"/>
    <w:rsid w:val="00880CA4"/>
    <w:rsid w:val="0088108C"/>
    <w:rsid w:val="0088211C"/>
    <w:rsid w:val="0088283A"/>
    <w:rsid w:val="00882B11"/>
    <w:rsid w:val="00883477"/>
    <w:rsid w:val="00883EB3"/>
    <w:rsid w:val="0088404C"/>
    <w:rsid w:val="00884656"/>
    <w:rsid w:val="0088596E"/>
    <w:rsid w:val="008863E7"/>
    <w:rsid w:val="0088668F"/>
    <w:rsid w:val="008872E1"/>
    <w:rsid w:val="008879DA"/>
    <w:rsid w:val="00887CA5"/>
    <w:rsid w:val="0089068E"/>
    <w:rsid w:val="008907FD"/>
    <w:rsid w:val="00890B13"/>
    <w:rsid w:val="00890F18"/>
    <w:rsid w:val="00891178"/>
    <w:rsid w:val="008917D0"/>
    <w:rsid w:val="00892063"/>
    <w:rsid w:val="00892377"/>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673"/>
    <w:rsid w:val="008B46A2"/>
    <w:rsid w:val="008B483E"/>
    <w:rsid w:val="008B5F00"/>
    <w:rsid w:val="008B60E9"/>
    <w:rsid w:val="008B62AB"/>
    <w:rsid w:val="008C08B0"/>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70E"/>
    <w:rsid w:val="008D1B17"/>
    <w:rsid w:val="008D1DB6"/>
    <w:rsid w:val="008D2D20"/>
    <w:rsid w:val="008D5668"/>
    <w:rsid w:val="008D5A69"/>
    <w:rsid w:val="008D632C"/>
    <w:rsid w:val="008E0416"/>
    <w:rsid w:val="008E064A"/>
    <w:rsid w:val="008E0EB6"/>
    <w:rsid w:val="008E1EED"/>
    <w:rsid w:val="008E2C98"/>
    <w:rsid w:val="008E3D19"/>
    <w:rsid w:val="008E4308"/>
    <w:rsid w:val="008E5B8F"/>
    <w:rsid w:val="008E614A"/>
    <w:rsid w:val="008E6704"/>
    <w:rsid w:val="008E760A"/>
    <w:rsid w:val="008E76A6"/>
    <w:rsid w:val="008F0B57"/>
    <w:rsid w:val="008F197C"/>
    <w:rsid w:val="008F1B42"/>
    <w:rsid w:val="008F1CFA"/>
    <w:rsid w:val="008F207D"/>
    <w:rsid w:val="008F23C9"/>
    <w:rsid w:val="008F30AB"/>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2F8F"/>
    <w:rsid w:val="0090377A"/>
    <w:rsid w:val="0090456B"/>
    <w:rsid w:val="00904665"/>
    <w:rsid w:val="0090490C"/>
    <w:rsid w:val="0090537A"/>
    <w:rsid w:val="009057AA"/>
    <w:rsid w:val="00906662"/>
    <w:rsid w:val="00906EE0"/>
    <w:rsid w:val="0090740B"/>
    <w:rsid w:val="00907EB0"/>
    <w:rsid w:val="009106FA"/>
    <w:rsid w:val="00911332"/>
    <w:rsid w:val="00911358"/>
    <w:rsid w:val="00911C82"/>
    <w:rsid w:val="00911EAE"/>
    <w:rsid w:val="00911EB1"/>
    <w:rsid w:val="00912EF9"/>
    <w:rsid w:val="009151B8"/>
    <w:rsid w:val="0091584C"/>
    <w:rsid w:val="00916A9E"/>
    <w:rsid w:val="00916C88"/>
    <w:rsid w:val="009173A0"/>
    <w:rsid w:val="0092375A"/>
    <w:rsid w:val="00923A7D"/>
    <w:rsid w:val="00926056"/>
    <w:rsid w:val="0092647E"/>
    <w:rsid w:val="00926B89"/>
    <w:rsid w:val="0092701A"/>
    <w:rsid w:val="00927C1B"/>
    <w:rsid w:val="00930375"/>
    <w:rsid w:val="00930E05"/>
    <w:rsid w:val="009312F0"/>
    <w:rsid w:val="0093146F"/>
    <w:rsid w:val="00931D8E"/>
    <w:rsid w:val="009339A7"/>
    <w:rsid w:val="00934371"/>
    <w:rsid w:val="00934470"/>
    <w:rsid w:val="00934C2E"/>
    <w:rsid w:val="00935157"/>
    <w:rsid w:val="00935344"/>
    <w:rsid w:val="0093554B"/>
    <w:rsid w:val="0093589E"/>
    <w:rsid w:val="0093615C"/>
    <w:rsid w:val="00936A73"/>
    <w:rsid w:val="00936D93"/>
    <w:rsid w:val="00937D45"/>
    <w:rsid w:val="009403B2"/>
    <w:rsid w:val="009409EF"/>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A9B"/>
    <w:rsid w:val="00953235"/>
    <w:rsid w:val="00953C09"/>
    <w:rsid w:val="0095413B"/>
    <w:rsid w:val="0095460C"/>
    <w:rsid w:val="009549C1"/>
    <w:rsid w:val="00954C21"/>
    <w:rsid w:val="00955187"/>
    <w:rsid w:val="0095559B"/>
    <w:rsid w:val="00955785"/>
    <w:rsid w:val="00956B82"/>
    <w:rsid w:val="0095721F"/>
    <w:rsid w:val="009572DA"/>
    <w:rsid w:val="009576FB"/>
    <w:rsid w:val="00957828"/>
    <w:rsid w:val="00961022"/>
    <w:rsid w:val="00961099"/>
    <w:rsid w:val="0096155C"/>
    <w:rsid w:val="009626D7"/>
    <w:rsid w:val="00962926"/>
    <w:rsid w:val="00962DEB"/>
    <w:rsid w:val="00963AAB"/>
    <w:rsid w:val="00963B35"/>
    <w:rsid w:val="00963DF9"/>
    <w:rsid w:val="00964066"/>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33CA"/>
    <w:rsid w:val="0097505A"/>
    <w:rsid w:val="00975CE0"/>
    <w:rsid w:val="009761CF"/>
    <w:rsid w:val="00976391"/>
    <w:rsid w:val="009772F8"/>
    <w:rsid w:val="009807B3"/>
    <w:rsid w:val="00980867"/>
    <w:rsid w:val="009814E8"/>
    <w:rsid w:val="00981813"/>
    <w:rsid w:val="00981BB9"/>
    <w:rsid w:val="00981EB8"/>
    <w:rsid w:val="009821D2"/>
    <w:rsid w:val="009822BD"/>
    <w:rsid w:val="00982D2F"/>
    <w:rsid w:val="009835D9"/>
    <w:rsid w:val="00985306"/>
    <w:rsid w:val="009854FC"/>
    <w:rsid w:val="0098585D"/>
    <w:rsid w:val="0098614D"/>
    <w:rsid w:val="0098652B"/>
    <w:rsid w:val="00986C0C"/>
    <w:rsid w:val="00986CFF"/>
    <w:rsid w:val="00987518"/>
    <w:rsid w:val="009901D5"/>
    <w:rsid w:val="00990BC7"/>
    <w:rsid w:val="00991147"/>
    <w:rsid w:val="009934B9"/>
    <w:rsid w:val="00993749"/>
    <w:rsid w:val="0099408D"/>
    <w:rsid w:val="00994AC6"/>
    <w:rsid w:val="00994AE2"/>
    <w:rsid w:val="00994FB8"/>
    <w:rsid w:val="009952E9"/>
    <w:rsid w:val="00995E59"/>
    <w:rsid w:val="009964C9"/>
    <w:rsid w:val="00996972"/>
    <w:rsid w:val="00996D29"/>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B070D"/>
    <w:rsid w:val="009B0EE5"/>
    <w:rsid w:val="009B14ED"/>
    <w:rsid w:val="009B19E3"/>
    <w:rsid w:val="009B28CC"/>
    <w:rsid w:val="009B2A0D"/>
    <w:rsid w:val="009B2E3A"/>
    <w:rsid w:val="009B2F3F"/>
    <w:rsid w:val="009B4B90"/>
    <w:rsid w:val="009B4FF3"/>
    <w:rsid w:val="009B505D"/>
    <w:rsid w:val="009B5E67"/>
    <w:rsid w:val="009B64E4"/>
    <w:rsid w:val="009B6804"/>
    <w:rsid w:val="009B6C15"/>
    <w:rsid w:val="009B789C"/>
    <w:rsid w:val="009C0091"/>
    <w:rsid w:val="009C0135"/>
    <w:rsid w:val="009C0277"/>
    <w:rsid w:val="009C07F3"/>
    <w:rsid w:val="009C09D6"/>
    <w:rsid w:val="009C10D1"/>
    <w:rsid w:val="009C12AB"/>
    <w:rsid w:val="009C14ED"/>
    <w:rsid w:val="009C1998"/>
    <w:rsid w:val="009C29B9"/>
    <w:rsid w:val="009C2D8C"/>
    <w:rsid w:val="009C3FC7"/>
    <w:rsid w:val="009C4B2E"/>
    <w:rsid w:val="009C4BA7"/>
    <w:rsid w:val="009C5C95"/>
    <w:rsid w:val="009C5D57"/>
    <w:rsid w:val="009C609B"/>
    <w:rsid w:val="009C6293"/>
    <w:rsid w:val="009C660F"/>
    <w:rsid w:val="009C68C4"/>
    <w:rsid w:val="009C68D1"/>
    <w:rsid w:val="009C75DB"/>
    <w:rsid w:val="009D01C2"/>
    <w:rsid w:val="009D10C6"/>
    <w:rsid w:val="009D123E"/>
    <w:rsid w:val="009D150B"/>
    <w:rsid w:val="009D192B"/>
    <w:rsid w:val="009D193B"/>
    <w:rsid w:val="009D239B"/>
    <w:rsid w:val="009D2E6B"/>
    <w:rsid w:val="009D361F"/>
    <w:rsid w:val="009D3A4F"/>
    <w:rsid w:val="009D3F46"/>
    <w:rsid w:val="009D4761"/>
    <w:rsid w:val="009D534A"/>
    <w:rsid w:val="009D5459"/>
    <w:rsid w:val="009E051A"/>
    <w:rsid w:val="009E09D9"/>
    <w:rsid w:val="009E17FD"/>
    <w:rsid w:val="009E25C4"/>
    <w:rsid w:val="009E3D1F"/>
    <w:rsid w:val="009E3D4D"/>
    <w:rsid w:val="009E4297"/>
    <w:rsid w:val="009E455F"/>
    <w:rsid w:val="009E4567"/>
    <w:rsid w:val="009E4944"/>
    <w:rsid w:val="009E5815"/>
    <w:rsid w:val="009E5AD2"/>
    <w:rsid w:val="009E5CD8"/>
    <w:rsid w:val="009E5E33"/>
    <w:rsid w:val="009E6287"/>
    <w:rsid w:val="009F00BC"/>
    <w:rsid w:val="009F0561"/>
    <w:rsid w:val="009F0BD4"/>
    <w:rsid w:val="009F1A58"/>
    <w:rsid w:val="009F1B24"/>
    <w:rsid w:val="009F1DF2"/>
    <w:rsid w:val="009F47C8"/>
    <w:rsid w:val="009F4F45"/>
    <w:rsid w:val="009F57A4"/>
    <w:rsid w:val="009F5B1D"/>
    <w:rsid w:val="009F6635"/>
    <w:rsid w:val="009F7205"/>
    <w:rsid w:val="009F79B5"/>
    <w:rsid w:val="009F7C8A"/>
    <w:rsid w:val="009F7EF8"/>
    <w:rsid w:val="00A005ED"/>
    <w:rsid w:val="00A00D82"/>
    <w:rsid w:val="00A00F30"/>
    <w:rsid w:val="00A0236F"/>
    <w:rsid w:val="00A0240B"/>
    <w:rsid w:val="00A02460"/>
    <w:rsid w:val="00A0257D"/>
    <w:rsid w:val="00A033A4"/>
    <w:rsid w:val="00A0368E"/>
    <w:rsid w:val="00A03EBF"/>
    <w:rsid w:val="00A0477C"/>
    <w:rsid w:val="00A0509F"/>
    <w:rsid w:val="00A05A6B"/>
    <w:rsid w:val="00A07106"/>
    <w:rsid w:val="00A10BDE"/>
    <w:rsid w:val="00A1136E"/>
    <w:rsid w:val="00A118D1"/>
    <w:rsid w:val="00A12779"/>
    <w:rsid w:val="00A131A8"/>
    <w:rsid w:val="00A1330A"/>
    <w:rsid w:val="00A133EF"/>
    <w:rsid w:val="00A13480"/>
    <w:rsid w:val="00A1368F"/>
    <w:rsid w:val="00A13C1C"/>
    <w:rsid w:val="00A13C82"/>
    <w:rsid w:val="00A1416A"/>
    <w:rsid w:val="00A151DD"/>
    <w:rsid w:val="00A1569B"/>
    <w:rsid w:val="00A166AA"/>
    <w:rsid w:val="00A17EAF"/>
    <w:rsid w:val="00A20CB1"/>
    <w:rsid w:val="00A210AA"/>
    <w:rsid w:val="00A21470"/>
    <w:rsid w:val="00A22337"/>
    <w:rsid w:val="00A228E4"/>
    <w:rsid w:val="00A23625"/>
    <w:rsid w:val="00A23868"/>
    <w:rsid w:val="00A23BBA"/>
    <w:rsid w:val="00A23F49"/>
    <w:rsid w:val="00A2467B"/>
    <w:rsid w:val="00A24DF5"/>
    <w:rsid w:val="00A24F28"/>
    <w:rsid w:val="00A251F2"/>
    <w:rsid w:val="00A2573B"/>
    <w:rsid w:val="00A25C93"/>
    <w:rsid w:val="00A25F3B"/>
    <w:rsid w:val="00A27543"/>
    <w:rsid w:val="00A30505"/>
    <w:rsid w:val="00A30CEE"/>
    <w:rsid w:val="00A31398"/>
    <w:rsid w:val="00A31639"/>
    <w:rsid w:val="00A31D3C"/>
    <w:rsid w:val="00A32335"/>
    <w:rsid w:val="00A34195"/>
    <w:rsid w:val="00A35836"/>
    <w:rsid w:val="00A3594F"/>
    <w:rsid w:val="00A359CE"/>
    <w:rsid w:val="00A35FA2"/>
    <w:rsid w:val="00A36010"/>
    <w:rsid w:val="00A36832"/>
    <w:rsid w:val="00A37DCE"/>
    <w:rsid w:val="00A4028C"/>
    <w:rsid w:val="00A411E9"/>
    <w:rsid w:val="00A41EED"/>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49DA"/>
    <w:rsid w:val="00A55794"/>
    <w:rsid w:val="00A55E0A"/>
    <w:rsid w:val="00A5645D"/>
    <w:rsid w:val="00A5672A"/>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1AF8"/>
    <w:rsid w:val="00A72F06"/>
    <w:rsid w:val="00A73B63"/>
    <w:rsid w:val="00A7456F"/>
    <w:rsid w:val="00A746AE"/>
    <w:rsid w:val="00A74961"/>
    <w:rsid w:val="00A76903"/>
    <w:rsid w:val="00A7757A"/>
    <w:rsid w:val="00A80673"/>
    <w:rsid w:val="00A8265C"/>
    <w:rsid w:val="00A83343"/>
    <w:rsid w:val="00A83682"/>
    <w:rsid w:val="00A8447E"/>
    <w:rsid w:val="00A86847"/>
    <w:rsid w:val="00A86B4F"/>
    <w:rsid w:val="00A875FB"/>
    <w:rsid w:val="00A9026C"/>
    <w:rsid w:val="00A90D2B"/>
    <w:rsid w:val="00A9186F"/>
    <w:rsid w:val="00A9190D"/>
    <w:rsid w:val="00A92D85"/>
    <w:rsid w:val="00A935D7"/>
    <w:rsid w:val="00A93620"/>
    <w:rsid w:val="00A94865"/>
    <w:rsid w:val="00A964DC"/>
    <w:rsid w:val="00A9669E"/>
    <w:rsid w:val="00A96D7B"/>
    <w:rsid w:val="00A96E57"/>
    <w:rsid w:val="00A9719F"/>
    <w:rsid w:val="00A971BA"/>
    <w:rsid w:val="00A97CE6"/>
    <w:rsid w:val="00A97E40"/>
    <w:rsid w:val="00AA0654"/>
    <w:rsid w:val="00AA11D6"/>
    <w:rsid w:val="00AA126A"/>
    <w:rsid w:val="00AA1563"/>
    <w:rsid w:val="00AA170E"/>
    <w:rsid w:val="00AA1D11"/>
    <w:rsid w:val="00AA21AE"/>
    <w:rsid w:val="00AA3334"/>
    <w:rsid w:val="00AA41C0"/>
    <w:rsid w:val="00AA4796"/>
    <w:rsid w:val="00AA49BE"/>
    <w:rsid w:val="00AA5460"/>
    <w:rsid w:val="00AA5491"/>
    <w:rsid w:val="00AA57C5"/>
    <w:rsid w:val="00AA5E5D"/>
    <w:rsid w:val="00AA6730"/>
    <w:rsid w:val="00AA67B2"/>
    <w:rsid w:val="00AA70D8"/>
    <w:rsid w:val="00AA7A9A"/>
    <w:rsid w:val="00AB1E11"/>
    <w:rsid w:val="00AB2A78"/>
    <w:rsid w:val="00AB32D1"/>
    <w:rsid w:val="00AB3BD1"/>
    <w:rsid w:val="00AB3D3C"/>
    <w:rsid w:val="00AB443B"/>
    <w:rsid w:val="00AB4AFA"/>
    <w:rsid w:val="00AB51CF"/>
    <w:rsid w:val="00AB59A9"/>
    <w:rsid w:val="00AB5DB5"/>
    <w:rsid w:val="00AB68B0"/>
    <w:rsid w:val="00AB7314"/>
    <w:rsid w:val="00AB7E31"/>
    <w:rsid w:val="00AC0322"/>
    <w:rsid w:val="00AC17AF"/>
    <w:rsid w:val="00AC1B04"/>
    <w:rsid w:val="00AC1F7B"/>
    <w:rsid w:val="00AC2D32"/>
    <w:rsid w:val="00AC2E2E"/>
    <w:rsid w:val="00AC3468"/>
    <w:rsid w:val="00AC3D02"/>
    <w:rsid w:val="00AC450A"/>
    <w:rsid w:val="00AC4A6A"/>
    <w:rsid w:val="00AC4CDB"/>
    <w:rsid w:val="00AC4EB8"/>
    <w:rsid w:val="00AC5656"/>
    <w:rsid w:val="00AC7E66"/>
    <w:rsid w:val="00AC7FB4"/>
    <w:rsid w:val="00AD0290"/>
    <w:rsid w:val="00AD0794"/>
    <w:rsid w:val="00AD07BD"/>
    <w:rsid w:val="00AD0A22"/>
    <w:rsid w:val="00AD0AA1"/>
    <w:rsid w:val="00AD1199"/>
    <w:rsid w:val="00AD1948"/>
    <w:rsid w:val="00AD2433"/>
    <w:rsid w:val="00AD2BB5"/>
    <w:rsid w:val="00AD322B"/>
    <w:rsid w:val="00AD395E"/>
    <w:rsid w:val="00AD442F"/>
    <w:rsid w:val="00AD4A0B"/>
    <w:rsid w:val="00AD575F"/>
    <w:rsid w:val="00AD66C5"/>
    <w:rsid w:val="00AD67C7"/>
    <w:rsid w:val="00AD7F82"/>
    <w:rsid w:val="00AE053B"/>
    <w:rsid w:val="00AE1CA8"/>
    <w:rsid w:val="00AE2732"/>
    <w:rsid w:val="00AE3F91"/>
    <w:rsid w:val="00AE51ED"/>
    <w:rsid w:val="00AE58A6"/>
    <w:rsid w:val="00AE62E4"/>
    <w:rsid w:val="00AE6C6F"/>
    <w:rsid w:val="00AE7A72"/>
    <w:rsid w:val="00AF0293"/>
    <w:rsid w:val="00AF0655"/>
    <w:rsid w:val="00AF1321"/>
    <w:rsid w:val="00AF1DE7"/>
    <w:rsid w:val="00AF3346"/>
    <w:rsid w:val="00AF3B3F"/>
    <w:rsid w:val="00AF3EBA"/>
    <w:rsid w:val="00AF4A9B"/>
    <w:rsid w:val="00AF4CFF"/>
    <w:rsid w:val="00AF4D83"/>
    <w:rsid w:val="00AF501B"/>
    <w:rsid w:val="00AF574A"/>
    <w:rsid w:val="00AF7393"/>
    <w:rsid w:val="00B0089E"/>
    <w:rsid w:val="00B00D33"/>
    <w:rsid w:val="00B00D3E"/>
    <w:rsid w:val="00B0128C"/>
    <w:rsid w:val="00B0285E"/>
    <w:rsid w:val="00B02BFC"/>
    <w:rsid w:val="00B03155"/>
    <w:rsid w:val="00B03C5F"/>
    <w:rsid w:val="00B03D58"/>
    <w:rsid w:val="00B03E15"/>
    <w:rsid w:val="00B03F2F"/>
    <w:rsid w:val="00B04A48"/>
    <w:rsid w:val="00B054C7"/>
    <w:rsid w:val="00B059AF"/>
    <w:rsid w:val="00B05A70"/>
    <w:rsid w:val="00B06F3E"/>
    <w:rsid w:val="00B07041"/>
    <w:rsid w:val="00B079F5"/>
    <w:rsid w:val="00B10464"/>
    <w:rsid w:val="00B10806"/>
    <w:rsid w:val="00B11EFB"/>
    <w:rsid w:val="00B12DDA"/>
    <w:rsid w:val="00B14249"/>
    <w:rsid w:val="00B15CB4"/>
    <w:rsid w:val="00B15D04"/>
    <w:rsid w:val="00B1622F"/>
    <w:rsid w:val="00B164C6"/>
    <w:rsid w:val="00B17779"/>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01C"/>
    <w:rsid w:val="00B3212C"/>
    <w:rsid w:val="00B32CA9"/>
    <w:rsid w:val="00B32DC3"/>
    <w:rsid w:val="00B33D86"/>
    <w:rsid w:val="00B34011"/>
    <w:rsid w:val="00B3593E"/>
    <w:rsid w:val="00B35FBE"/>
    <w:rsid w:val="00B367F4"/>
    <w:rsid w:val="00B369A9"/>
    <w:rsid w:val="00B37C46"/>
    <w:rsid w:val="00B40963"/>
    <w:rsid w:val="00B41DDA"/>
    <w:rsid w:val="00B43417"/>
    <w:rsid w:val="00B435BF"/>
    <w:rsid w:val="00B438A2"/>
    <w:rsid w:val="00B43D28"/>
    <w:rsid w:val="00B444C8"/>
    <w:rsid w:val="00B44FFE"/>
    <w:rsid w:val="00B464DA"/>
    <w:rsid w:val="00B4657F"/>
    <w:rsid w:val="00B47143"/>
    <w:rsid w:val="00B471C9"/>
    <w:rsid w:val="00B4739E"/>
    <w:rsid w:val="00B47691"/>
    <w:rsid w:val="00B4781C"/>
    <w:rsid w:val="00B5096F"/>
    <w:rsid w:val="00B50BB0"/>
    <w:rsid w:val="00B51B4B"/>
    <w:rsid w:val="00B51FF2"/>
    <w:rsid w:val="00B526DA"/>
    <w:rsid w:val="00B526DF"/>
    <w:rsid w:val="00B52A83"/>
    <w:rsid w:val="00B5315C"/>
    <w:rsid w:val="00B540EE"/>
    <w:rsid w:val="00B54F53"/>
    <w:rsid w:val="00B558B3"/>
    <w:rsid w:val="00B55BE9"/>
    <w:rsid w:val="00B560D2"/>
    <w:rsid w:val="00B562FD"/>
    <w:rsid w:val="00B5701F"/>
    <w:rsid w:val="00B5769D"/>
    <w:rsid w:val="00B578DB"/>
    <w:rsid w:val="00B57B4F"/>
    <w:rsid w:val="00B60CC5"/>
    <w:rsid w:val="00B61BA6"/>
    <w:rsid w:val="00B61EAB"/>
    <w:rsid w:val="00B6361C"/>
    <w:rsid w:val="00B65079"/>
    <w:rsid w:val="00B65888"/>
    <w:rsid w:val="00B65B08"/>
    <w:rsid w:val="00B66A44"/>
    <w:rsid w:val="00B66BA1"/>
    <w:rsid w:val="00B702BB"/>
    <w:rsid w:val="00B71376"/>
    <w:rsid w:val="00B71A93"/>
    <w:rsid w:val="00B71E39"/>
    <w:rsid w:val="00B72CC6"/>
    <w:rsid w:val="00B73CCA"/>
    <w:rsid w:val="00B741F2"/>
    <w:rsid w:val="00B7538D"/>
    <w:rsid w:val="00B755E2"/>
    <w:rsid w:val="00B75989"/>
    <w:rsid w:val="00B75F17"/>
    <w:rsid w:val="00B76518"/>
    <w:rsid w:val="00B769BE"/>
    <w:rsid w:val="00B777AC"/>
    <w:rsid w:val="00B77B34"/>
    <w:rsid w:val="00B80120"/>
    <w:rsid w:val="00B80166"/>
    <w:rsid w:val="00B80C4C"/>
    <w:rsid w:val="00B80DC6"/>
    <w:rsid w:val="00B81E96"/>
    <w:rsid w:val="00B82343"/>
    <w:rsid w:val="00B82678"/>
    <w:rsid w:val="00B8312C"/>
    <w:rsid w:val="00B8583F"/>
    <w:rsid w:val="00B85847"/>
    <w:rsid w:val="00B86030"/>
    <w:rsid w:val="00B90A18"/>
    <w:rsid w:val="00B90A1F"/>
    <w:rsid w:val="00B91779"/>
    <w:rsid w:val="00B91E98"/>
    <w:rsid w:val="00B92093"/>
    <w:rsid w:val="00B92A46"/>
    <w:rsid w:val="00B932D2"/>
    <w:rsid w:val="00B9425B"/>
    <w:rsid w:val="00B944BA"/>
    <w:rsid w:val="00B9467E"/>
    <w:rsid w:val="00B953CA"/>
    <w:rsid w:val="00B95DC8"/>
    <w:rsid w:val="00B9643B"/>
    <w:rsid w:val="00BA00DE"/>
    <w:rsid w:val="00BA04CD"/>
    <w:rsid w:val="00BA0F47"/>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C6169"/>
    <w:rsid w:val="00BC6F95"/>
    <w:rsid w:val="00BD0133"/>
    <w:rsid w:val="00BD0F71"/>
    <w:rsid w:val="00BD1573"/>
    <w:rsid w:val="00BD2553"/>
    <w:rsid w:val="00BD265B"/>
    <w:rsid w:val="00BD26F1"/>
    <w:rsid w:val="00BD2EAF"/>
    <w:rsid w:val="00BD3756"/>
    <w:rsid w:val="00BD472D"/>
    <w:rsid w:val="00BD4F47"/>
    <w:rsid w:val="00BD5BCA"/>
    <w:rsid w:val="00BD5EF8"/>
    <w:rsid w:val="00BD6585"/>
    <w:rsid w:val="00BD7843"/>
    <w:rsid w:val="00BE0823"/>
    <w:rsid w:val="00BE0FB0"/>
    <w:rsid w:val="00BE1A5A"/>
    <w:rsid w:val="00BE1E4E"/>
    <w:rsid w:val="00BE231E"/>
    <w:rsid w:val="00BE256F"/>
    <w:rsid w:val="00BE2828"/>
    <w:rsid w:val="00BE2B0A"/>
    <w:rsid w:val="00BE3468"/>
    <w:rsid w:val="00BE3F6B"/>
    <w:rsid w:val="00BE42F2"/>
    <w:rsid w:val="00BE4D75"/>
    <w:rsid w:val="00BE602E"/>
    <w:rsid w:val="00BE7103"/>
    <w:rsid w:val="00BE7519"/>
    <w:rsid w:val="00BE7F17"/>
    <w:rsid w:val="00BE7FD8"/>
    <w:rsid w:val="00BF0476"/>
    <w:rsid w:val="00BF097C"/>
    <w:rsid w:val="00BF0D2F"/>
    <w:rsid w:val="00BF126A"/>
    <w:rsid w:val="00BF1E2A"/>
    <w:rsid w:val="00BF2243"/>
    <w:rsid w:val="00BF324E"/>
    <w:rsid w:val="00BF3B6F"/>
    <w:rsid w:val="00BF3CF9"/>
    <w:rsid w:val="00BF3DFC"/>
    <w:rsid w:val="00BF3F55"/>
    <w:rsid w:val="00BF4B53"/>
    <w:rsid w:val="00BF4C61"/>
    <w:rsid w:val="00BF51D4"/>
    <w:rsid w:val="00BF5250"/>
    <w:rsid w:val="00BF5CE8"/>
    <w:rsid w:val="00BF6195"/>
    <w:rsid w:val="00BF63A1"/>
    <w:rsid w:val="00BF707D"/>
    <w:rsid w:val="00BF7149"/>
    <w:rsid w:val="00BF7AB3"/>
    <w:rsid w:val="00BF7F67"/>
    <w:rsid w:val="00C01033"/>
    <w:rsid w:val="00C0156F"/>
    <w:rsid w:val="00C01752"/>
    <w:rsid w:val="00C01BAC"/>
    <w:rsid w:val="00C0214E"/>
    <w:rsid w:val="00C0236F"/>
    <w:rsid w:val="00C02871"/>
    <w:rsid w:val="00C03038"/>
    <w:rsid w:val="00C034A9"/>
    <w:rsid w:val="00C03BC6"/>
    <w:rsid w:val="00C04422"/>
    <w:rsid w:val="00C058D5"/>
    <w:rsid w:val="00C05B40"/>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512D"/>
    <w:rsid w:val="00C256BF"/>
    <w:rsid w:val="00C25FDC"/>
    <w:rsid w:val="00C260B7"/>
    <w:rsid w:val="00C26D12"/>
    <w:rsid w:val="00C2736C"/>
    <w:rsid w:val="00C27B02"/>
    <w:rsid w:val="00C27C61"/>
    <w:rsid w:val="00C30CB4"/>
    <w:rsid w:val="00C3209E"/>
    <w:rsid w:val="00C3212E"/>
    <w:rsid w:val="00C3271D"/>
    <w:rsid w:val="00C32D6D"/>
    <w:rsid w:val="00C346B7"/>
    <w:rsid w:val="00C34C12"/>
    <w:rsid w:val="00C34CDB"/>
    <w:rsid w:val="00C34F3A"/>
    <w:rsid w:val="00C35CE4"/>
    <w:rsid w:val="00C36085"/>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4F71"/>
    <w:rsid w:val="00C45400"/>
    <w:rsid w:val="00C45A3F"/>
    <w:rsid w:val="00C46228"/>
    <w:rsid w:val="00C468EE"/>
    <w:rsid w:val="00C47B3F"/>
    <w:rsid w:val="00C500C1"/>
    <w:rsid w:val="00C50E63"/>
    <w:rsid w:val="00C52444"/>
    <w:rsid w:val="00C529D7"/>
    <w:rsid w:val="00C52C13"/>
    <w:rsid w:val="00C530DD"/>
    <w:rsid w:val="00C53298"/>
    <w:rsid w:val="00C541F2"/>
    <w:rsid w:val="00C54376"/>
    <w:rsid w:val="00C548C2"/>
    <w:rsid w:val="00C5511B"/>
    <w:rsid w:val="00C55151"/>
    <w:rsid w:val="00C55399"/>
    <w:rsid w:val="00C55917"/>
    <w:rsid w:val="00C55D25"/>
    <w:rsid w:val="00C569CE"/>
    <w:rsid w:val="00C5750A"/>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70037"/>
    <w:rsid w:val="00C70127"/>
    <w:rsid w:val="00C70A4D"/>
    <w:rsid w:val="00C70F36"/>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4A8F"/>
    <w:rsid w:val="00C84B13"/>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3086"/>
    <w:rsid w:val="00CA4704"/>
    <w:rsid w:val="00CA4B83"/>
    <w:rsid w:val="00CA531A"/>
    <w:rsid w:val="00CA59F0"/>
    <w:rsid w:val="00CA5B19"/>
    <w:rsid w:val="00CA6A05"/>
    <w:rsid w:val="00CA6BA6"/>
    <w:rsid w:val="00CA6C2F"/>
    <w:rsid w:val="00CA7003"/>
    <w:rsid w:val="00CA7D46"/>
    <w:rsid w:val="00CB061B"/>
    <w:rsid w:val="00CB0ABF"/>
    <w:rsid w:val="00CB0BCD"/>
    <w:rsid w:val="00CB10C3"/>
    <w:rsid w:val="00CB285D"/>
    <w:rsid w:val="00CB3F50"/>
    <w:rsid w:val="00CB4474"/>
    <w:rsid w:val="00CB449C"/>
    <w:rsid w:val="00CB529A"/>
    <w:rsid w:val="00CB54A3"/>
    <w:rsid w:val="00CB5657"/>
    <w:rsid w:val="00CB56F9"/>
    <w:rsid w:val="00CB61BF"/>
    <w:rsid w:val="00CB709E"/>
    <w:rsid w:val="00CB71A6"/>
    <w:rsid w:val="00CB7D4F"/>
    <w:rsid w:val="00CC04B6"/>
    <w:rsid w:val="00CC0C83"/>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A8E"/>
    <w:rsid w:val="00CD4B24"/>
    <w:rsid w:val="00CD502F"/>
    <w:rsid w:val="00CD59FC"/>
    <w:rsid w:val="00CD6F50"/>
    <w:rsid w:val="00CD761C"/>
    <w:rsid w:val="00CD799D"/>
    <w:rsid w:val="00CE034E"/>
    <w:rsid w:val="00CE14C8"/>
    <w:rsid w:val="00CE14E7"/>
    <w:rsid w:val="00CE260D"/>
    <w:rsid w:val="00CE34A4"/>
    <w:rsid w:val="00CE4B83"/>
    <w:rsid w:val="00CE5757"/>
    <w:rsid w:val="00CE6084"/>
    <w:rsid w:val="00CE682B"/>
    <w:rsid w:val="00CE73D7"/>
    <w:rsid w:val="00CE73F2"/>
    <w:rsid w:val="00CE75A3"/>
    <w:rsid w:val="00CE7938"/>
    <w:rsid w:val="00CF0032"/>
    <w:rsid w:val="00CF042B"/>
    <w:rsid w:val="00CF1311"/>
    <w:rsid w:val="00CF1BB6"/>
    <w:rsid w:val="00CF2575"/>
    <w:rsid w:val="00CF2DBC"/>
    <w:rsid w:val="00CF2E5E"/>
    <w:rsid w:val="00CF3D97"/>
    <w:rsid w:val="00CF3E36"/>
    <w:rsid w:val="00CF41E5"/>
    <w:rsid w:val="00CF467F"/>
    <w:rsid w:val="00CF5694"/>
    <w:rsid w:val="00CF571A"/>
    <w:rsid w:val="00CF5721"/>
    <w:rsid w:val="00CF6191"/>
    <w:rsid w:val="00CF65AA"/>
    <w:rsid w:val="00CF7310"/>
    <w:rsid w:val="00CF788B"/>
    <w:rsid w:val="00D0045D"/>
    <w:rsid w:val="00D004CD"/>
    <w:rsid w:val="00D035A6"/>
    <w:rsid w:val="00D03F5C"/>
    <w:rsid w:val="00D0487D"/>
    <w:rsid w:val="00D048B6"/>
    <w:rsid w:val="00D04A02"/>
    <w:rsid w:val="00D058D5"/>
    <w:rsid w:val="00D05D12"/>
    <w:rsid w:val="00D066D1"/>
    <w:rsid w:val="00D06B0D"/>
    <w:rsid w:val="00D06BDF"/>
    <w:rsid w:val="00D07514"/>
    <w:rsid w:val="00D11E0D"/>
    <w:rsid w:val="00D12C49"/>
    <w:rsid w:val="00D12C94"/>
    <w:rsid w:val="00D1331A"/>
    <w:rsid w:val="00D1334E"/>
    <w:rsid w:val="00D133A7"/>
    <w:rsid w:val="00D1382A"/>
    <w:rsid w:val="00D1496F"/>
    <w:rsid w:val="00D14B24"/>
    <w:rsid w:val="00D15F1B"/>
    <w:rsid w:val="00D1621C"/>
    <w:rsid w:val="00D17809"/>
    <w:rsid w:val="00D213B2"/>
    <w:rsid w:val="00D21661"/>
    <w:rsid w:val="00D21F5F"/>
    <w:rsid w:val="00D21FA0"/>
    <w:rsid w:val="00D226CE"/>
    <w:rsid w:val="00D227A6"/>
    <w:rsid w:val="00D22E63"/>
    <w:rsid w:val="00D237E7"/>
    <w:rsid w:val="00D25B02"/>
    <w:rsid w:val="00D269F1"/>
    <w:rsid w:val="00D26A63"/>
    <w:rsid w:val="00D26BCC"/>
    <w:rsid w:val="00D26EA7"/>
    <w:rsid w:val="00D27255"/>
    <w:rsid w:val="00D27516"/>
    <w:rsid w:val="00D27A9C"/>
    <w:rsid w:val="00D31DC4"/>
    <w:rsid w:val="00D328F9"/>
    <w:rsid w:val="00D32CAC"/>
    <w:rsid w:val="00D3371A"/>
    <w:rsid w:val="00D33A80"/>
    <w:rsid w:val="00D33DB1"/>
    <w:rsid w:val="00D34199"/>
    <w:rsid w:val="00D34676"/>
    <w:rsid w:val="00D35B84"/>
    <w:rsid w:val="00D35C84"/>
    <w:rsid w:val="00D35E69"/>
    <w:rsid w:val="00D3627F"/>
    <w:rsid w:val="00D36CCD"/>
    <w:rsid w:val="00D40041"/>
    <w:rsid w:val="00D41E88"/>
    <w:rsid w:val="00D42D99"/>
    <w:rsid w:val="00D4330C"/>
    <w:rsid w:val="00D43959"/>
    <w:rsid w:val="00D448A4"/>
    <w:rsid w:val="00D4537D"/>
    <w:rsid w:val="00D458D4"/>
    <w:rsid w:val="00D46838"/>
    <w:rsid w:val="00D469AD"/>
    <w:rsid w:val="00D46AB4"/>
    <w:rsid w:val="00D46E60"/>
    <w:rsid w:val="00D47A5E"/>
    <w:rsid w:val="00D47C21"/>
    <w:rsid w:val="00D50546"/>
    <w:rsid w:val="00D51AD8"/>
    <w:rsid w:val="00D529A9"/>
    <w:rsid w:val="00D52E2D"/>
    <w:rsid w:val="00D52F33"/>
    <w:rsid w:val="00D52F34"/>
    <w:rsid w:val="00D53138"/>
    <w:rsid w:val="00D55084"/>
    <w:rsid w:val="00D557E4"/>
    <w:rsid w:val="00D55C6F"/>
    <w:rsid w:val="00D56472"/>
    <w:rsid w:val="00D56B38"/>
    <w:rsid w:val="00D57547"/>
    <w:rsid w:val="00D579EB"/>
    <w:rsid w:val="00D614D5"/>
    <w:rsid w:val="00D630F2"/>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4CC"/>
    <w:rsid w:val="00D80624"/>
    <w:rsid w:val="00D80820"/>
    <w:rsid w:val="00D80AF2"/>
    <w:rsid w:val="00D81E3B"/>
    <w:rsid w:val="00D82F56"/>
    <w:rsid w:val="00D83241"/>
    <w:rsid w:val="00D841E6"/>
    <w:rsid w:val="00D84DCF"/>
    <w:rsid w:val="00D9022E"/>
    <w:rsid w:val="00D902CA"/>
    <w:rsid w:val="00D90A60"/>
    <w:rsid w:val="00D939EC"/>
    <w:rsid w:val="00D93D1F"/>
    <w:rsid w:val="00D93D2F"/>
    <w:rsid w:val="00D94F20"/>
    <w:rsid w:val="00D95377"/>
    <w:rsid w:val="00D96E0E"/>
    <w:rsid w:val="00D96FF5"/>
    <w:rsid w:val="00D97F28"/>
    <w:rsid w:val="00DA0F7B"/>
    <w:rsid w:val="00DA1289"/>
    <w:rsid w:val="00DA2184"/>
    <w:rsid w:val="00DA29D5"/>
    <w:rsid w:val="00DA2AA6"/>
    <w:rsid w:val="00DA3109"/>
    <w:rsid w:val="00DA3AEF"/>
    <w:rsid w:val="00DA4A95"/>
    <w:rsid w:val="00DA4BED"/>
    <w:rsid w:val="00DA593C"/>
    <w:rsid w:val="00DA5C7E"/>
    <w:rsid w:val="00DA5E2A"/>
    <w:rsid w:val="00DA60D4"/>
    <w:rsid w:val="00DA618C"/>
    <w:rsid w:val="00DA68D7"/>
    <w:rsid w:val="00DA7CBD"/>
    <w:rsid w:val="00DB1C5D"/>
    <w:rsid w:val="00DB218A"/>
    <w:rsid w:val="00DB284E"/>
    <w:rsid w:val="00DB3101"/>
    <w:rsid w:val="00DB322D"/>
    <w:rsid w:val="00DB3775"/>
    <w:rsid w:val="00DB38B6"/>
    <w:rsid w:val="00DB3E8F"/>
    <w:rsid w:val="00DB42ED"/>
    <w:rsid w:val="00DB4416"/>
    <w:rsid w:val="00DB4D35"/>
    <w:rsid w:val="00DB5205"/>
    <w:rsid w:val="00DB5B57"/>
    <w:rsid w:val="00DB62FF"/>
    <w:rsid w:val="00DB6672"/>
    <w:rsid w:val="00DB6FED"/>
    <w:rsid w:val="00DC05E2"/>
    <w:rsid w:val="00DC0A91"/>
    <w:rsid w:val="00DC1357"/>
    <w:rsid w:val="00DC18DB"/>
    <w:rsid w:val="00DC2048"/>
    <w:rsid w:val="00DC26A9"/>
    <w:rsid w:val="00DC3446"/>
    <w:rsid w:val="00DC3BE6"/>
    <w:rsid w:val="00DC3C9F"/>
    <w:rsid w:val="00DC3D45"/>
    <w:rsid w:val="00DC4247"/>
    <w:rsid w:val="00DC4551"/>
    <w:rsid w:val="00DC4A42"/>
    <w:rsid w:val="00DC5335"/>
    <w:rsid w:val="00DC5BEE"/>
    <w:rsid w:val="00DC66C7"/>
    <w:rsid w:val="00DC6EBC"/>
    <w:rsid w:val="00DC7A6A"/>
    <w:rsid w:val="00DC7AAD"/>
    <w:rsid w:val="00DC7DA7"/>
    <w:rsid w:val="00DC7E89"/>
    <w:rsid w:val="00DD0706"/>
    <w:rsid w:val="00DD1FA5"/>
    <w:rsid w:val="00DD2131"/>
    <w:rsid w:val="00DD2B73"/>
    <w:rsid w:val="00DD47B2"/>
    <w:rsid w:val="00DD4A8B"/>
    <w:rsid w:val="00DD5764"/>
    <w:rsid w:val="00DD5B62"/>
    <w:rsid w:val="00DD5DC0"/>
    <w:rsid w:val="00DD6A08"/>
    <w:rsid w:val="00DE1873"/>
    <w:rsid w:val="00DE21DC"/>
    <w:rsid w:val="00DE2B7E"/>
    <w:rsid w:val="00DE30C8"/>
    <w:rsid w:val="00DE31F4"/>
    <w:rsid w:val="00DE325F"/>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E9D"/>
    <w:rsid w:val="00DF7AE0"/>
    <w:rsid w:val="00E01743"/>
    <w:rsid w:val="00E01BFB"/>
    <w:rsid w:val="00E01E30"/>
    <w:rsid w:val="00E0351D"/>
    <w:rsid w:val="00E03F28"/>
    <w:rsid w:val="00E04CEE"/>
    <w:rsid w:val="00E04DF6"/>
    <w:rsid w:val="00E05D7F"/>
    <w:rsid w:val="00E060AD"/>
    <w:rsid w:val="00E06BF5"/>
    <w:rsid w:val="00E06CF7"/>
    <w:rsid w:val="00E0753B"/>
    <w:rsid w:val="00E0784B"/>
    <w:rsid w:val="00E07AAF"/>
    <w:rsid w:val="00E07F98"/>
    <w:rsid w:val="00E10CF7"/>
    <w:rsid w:val="00E11684"/>
    <w:rsid w:val="00E12998"/>
    <w:rsid w:val="00E13BF6"/>
    <w:rsid w:val="00E14663"/>
    <w:rsid w:val="00E14809"/>
    <w:rsid w:val="00E15C61"/>
    <w:rsid w:val="00E16F6D"/>
    <w:rsid w:val="00E17068"/>
    <w:rsid w:val="00E17492"/>
    <w:rsid w:val="00E17582"/>
    <w:rsid w:val="00E17E31"/>
    <w:rsid w:val="00E20D88"/>
    <w:rsid w:val="00E210B3"/>
    <w:rsid w:val="00E215AF"/>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382C"/>
    <w:rsid w:val="00E33B70"/>
    <w:rsid w:val="00E344CB"/>
    <w:rsid w:val="00E34DD8"/>
    <w:rsid w:val="00E3504A"/>
    <w:rsid w:val="00E3608C"/>
    <w:rsid w:val="00E36422"/>
    <w:rsid w:val="00E36B3B"/>
    <w:rsid w:val="00E36BA8"/>
    <w:rsid w:val="00E36FEE"/>
    <w:rsid w:val="00E37807"/>
    <w:rsid w:val="00E37B0A"/>
    <w:rsid w:val="00E400A9"/>
    <w:rsid w:val="00E4013E"/>
    <w:rsid w:val="00E40310"/>
    <w:rsid w:val="00E41059"/>
    <w:rsid w:val="00E4178A"/>
    <w:rsid w:val="00E41B93"/>
    <w:rsid w:val="00E41E09"/>
    <w:rsid w:val="00E4287B"/>
    <w:rsid w:val="00E450E1"/>
    <w:rsid w:val="00E45525"/>
    <w:rsid w:val="00E46ECD"/>
    <w:rsid w:val="00E46FFA"/>
    <w:rsid w:val="00E472AF"/>
    <w:rsid w:val="00E47632"/>
    <w:rsid w:val="00E47F16"/>
    <w:rsid w:val="00E50E82"/>
    <w:rsid w:val="00E51D3A"/>
    <w:rsid w:val="00E52155"/>
    <w:rsid w:val="00E53AAF"/>
    <w:rsid w:val="00E54009"/>
    <w:rsid w:val="00E54D1D"/>
    <w:rsid w:val="00E55406"/>
    <w:rsid w:val="00E55670"/>
    <w:rsid w:val="00E55CA3"/>
    <w:rsid w:val="00E56D51"/>
    <w:rsid w:val="00E56F83"/>
    <w:rsid w:val="00E57CA8"/>
    <w:rsid w:val="00E60682"/>
    <w:rsid w:val="00E60C60"/>
    <w:rsid w:val="00E615B4"/>
    <w:rsid w:val="00E6240A"/>
    <w:rsid w:val="00E62A63"/>
    <w:rsid w:val="00E63645"/>
    <w:rsid w:val="00E63679"/>
    <w:rsid w:val="00E636FF"/>
    <w:rsid w:val="00E64021"/>
    <w:rsid w:val="00E65832"/>
    <w:rsid w:val="00E65B67"/>
    <w:rsid w:val="00E65C22"/>
    <w:rsid w:val="00E66871"/>
    <w:rsid w:val="00E6696D"/>
    <w:rsid w:val="00E67CCB"/>
    <w:rsid w:val="00E707AB"/>
    <w:rsid w:val="00E71C8B"/>
    <w:rsid w:val="00E72128"/>
    <w:rsid w:val="00E726D2"/>
    <w:rsid w:val="00E72A6B"/>
    <w:rsid w:val="00E72C53"/>
    <w:rsid w:val="00E73FF9"/>
    <w:rsid w:val="00E74A85"/>
    <w:rsid w:val="00E75C05"/>
    <w:rsid w:val="00E767EE"/>
    <w:rsid w:val="00E7788F"/>
    <w:rsid w:val="00E77DAE"/>
    <w:rsid w:val="00E80FAD"/>
    <w:rsid w:val="00E81533"/>
    <w:rsid w:val="00E82993"/>
    <w:rsid w:val="00E8347A"/>
    <w:rsid w:val="00E8348F"/>
    <w:rsid w:val="00E83FED"/>
    <w:rsid w:val="00E84E20"/>
    <w:rsid w:val="00E8578D"/>
    <w:rsid w:val="00E86192"/>
    <w:rsid w:val="00E879AF"/>
    <w:rsid w:val="00E91093"/>
    <w:rsid w:val="00E91498"/>
    <w:rsid w:val="00E91691"/>
    <w:rsid w:val="00E92074"/>
    <w:rsid w:val="00E92C8C"/>
    <w:rsid w:val="00E94931"/>
    <w:rsid w:val="00E95424"/>
    <w:rsid w:val="00E958DD"/>
    <w:rsid w:val="00E95A08"/>
    <w:rsid w:val="00E95BA9"/>
    <w:rsid w:val="00E9637F"/>
    <w:rsid w:val="00E976FD"/>
    <w:rsid w:val="00EA0602"/>
    <w:rsid w:val="00EA0C70"/>
    <w:rsid w:val="00EA0DD4"/>
    <w:rsid w:val="00EA1153"/>
    <w:rsid w:val="00EA17E6"/>
    <w:rsid w:val="00EA1D56"/>
    <w:rsid w:val="00EA28B3"/>
    <w:rsid w:val="00EA28CE"/>
    <w:rsid w:val="00EA2B05"/>
    <w:rsid w:val="00EA3201"/>
    <w:rsid w:val="00EA34FE"/>
    <w:rsid w:val="00EA3A3A"/>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36E7"/>
    <w:rsid w:val="00EB3DC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05"/>
    <w:rsid w:val="00ED0096"/>
    <w:rsid w:val="00ED129B"/>
    <w:rsid w:val="00ED23D8"/>
    <w:rsid w:val="00ED2DEC"/>
    <w:rsid w:val="00ED4E38"/>
    <w:rsid w:val="00ED5DA1"/>
    <w:rsid w:val="00ED658B"/>
    <w:rsid w:val="00ED7B40"/>
    <w:rsid w:val="00EE1219"/>
    <w:rsid w:val="00EE1F4A"/>
    <w:rsid w:val="00EE2F4D"/>
    <w:rsid w:val="00EE2FD9"/>
    <w:rsid w:val="00EE30F3"/>
    <w:rsid w:val="00EE42CC"/>
    <w:rsid w:val="00EE4366"/>
    <w:rsid w:val="00EE43B1"/>
    <w:rsid w:val="00EE443E"/>
    <w:rsid w:val="00EE4662"/>
    <w:rsid w:val="00EE4787"/>
    <w:rsid w:val="00EE51CD"/>
    <w:rsid w:val="00EE66DA"/>
    <w:rsid w:val="00EE66EF"/>
    <w:rsid w:val="00EE6717"/>
    <w:rsid w:val="00EE6A2D"/>
    <w:rsid w:val="00EE6AD8"/>
    <w:rsid w:val="00EE78EC"/>
    <w:rsid w:val="00EE7EBE"/>
    <w:rsid w:val="00EF051C"/>
    <w:rsid w:val="00EF097E"/>
    <w:rsid w:val="00EF0CB6"/>
    <w:rsid w:val="00EF15C1"/>
    <w:rsid w:val="00EF19F9"/>
    <w:rsid w:val="00EF1F0D"/>
    <w:rsid w:val="00EF20F7"/>
    <w:rsid w:val="00EF2A87"/>
    <w:rsid w:val="00EF2B8E"/>
    <w:rsid w:val="00EF35B9"/>
    <w:rsid w:val="00EF3B0E"/>
    <w:rsid w:val="00EF3D08"/>
    <w:rsid w:val="00EF41DF"/>
    <w:rsid w:val="00EF48DB"/>
    <w:rsid w:val="00EF4A41"/>
    <w:rsid w:val="00EF4E42"/>
    <w:rsid w:val="00EF5381"/>
    <w:rsid w:val="00EF6C9D"/>
    <w:rsid w:val="00EF6CE8"/>
    <w:rsid w:val="00EF7BFA"/>
    <w:rsid w:val="00F003A1"/>
    <w:rsid w:val="00F0090E"/>
    <w:rsid w:val="00F01F2A"/>
    <w:rsid w:val="00F02224"/>
    <w:rsid w:val="00F02431"/>
    <w:rsid w:val="00F02727"/>
    <w:rsid w:val="00F02EB9"/>
    <w:rsid w:val="00F03889"/>
    <w:rsid w:val="00F0628A"/>
    <w:rsid w:val="00F0699E"/>
    <w:rsid w:val="00F07A65"/>
    <w:rsid w:val="00F1002C"/>
    <w:rsid w:val="00F10EFE"/>
    <w:rsid w:val="00F113A2"/>
    <w:rsid w:val="00F117CA"/>
    <w:rsid w:val="00F12167"/>
    <w:rsid w:val="00F123CF"/>
    <w:rsid w:val="00F128BE"/>
    <w:rsid w:val="00F13ACB"/>
    <w:rsid w:val="00F14201"/>
    <w:rsid w:val="00F14F2E"/>
    <w:rsid w:val="00F151BF"/>
    <w:rsid w:val="00F15527"/>
    <w:rsid w:val="00F15688"/>
    <w:rsid w:val="00F157E3"/>
    <w:rsid w:val="00F15869"/>
    <w:rsid w:val="00F15DB9"/>
    <w:rsid w:val="00F15F5D"/>
    <w:rsid w:val="00F16B11"/>
    <w:rsid w:val="00F16C0E"/>
    <w:rsid w:val="00F170D8"/>
    <w:rsid w:val="00F20241"/>
    <w:rsid w:val="00F20A0E"/>
    <w:rsid w:val="00F20A8B"/>
    <w:rsid w:val="00F20C71"/>
    <w:rsid w:val="00F20E61"/>
    <w:rsid w:val="00F21320"/>
    <w:rsid w:val="00F22028"/>
    <w:rsid w:val="00F2234C"/>
    <w:rsid w:val="00F22CEE"/>
    <w:rsid w:val="00F234A8"/>
    <w:rsid w:val="00F2358C"/>
    <w:rsid w:val="00F23B28"/>
    <w:rsid w:val="00F24223"/>
    <w:rsid w:val="00F2422D"/>
    <w:rsid w:val="00F25BB8"/>
    <w:rsid w:val="00F25F12"/>
    <w:rsid w:val="00F261CF"/>
    <w:rsid w:val="00F266B9"/>
    <w:rsid w:val="00F27115"/>
    <w:rsid w:val="00F27276"/>
    <w:rsid w:val="00F2729A"/>
    <w:rsid w:val="00F27653"/>
    <w:rsid w:val="00F279A3"/>
    <w:rsid w:val="00F3030B"/>
    <w:rsid w:val="00F30844"/>
    <w:rsid w:val="00F30A3A"/>
    <w:rsid w:val="00F30C17"/>
    <w:rsid w:val="00F31A12"/>
    <w:rsid w:val="00F31B5A"/>
    <w:rsid w:val="00F31EAF"/>
    <w:rsid w:val="00F31FC9"/>
    <w:rsid w:val="00F326D3"/>
    <w:rsid w:val="00F32844"/>
    <w:rsid w:val="00F32EAA"/>
    <w:rsid w:val="00F331F5"/>
    <w:rsid w:val="00F33886"/>
    <w:rsid w:val="00F339B2"/>
    <w:rsid w:val="00F34466"/>
    <w:rsid w:val="00F34C07"/>
    <w:rsid w:val="00F35355"/>
    <w:rsid w:val="00F354B1"/>
    <w:rsid w:val="00F358B2"/>
    <w:rsid w:val="00F36872"/>
    <w:rsid w:val="00F36E18"/>
    <w:rsid w:val="00F37D5C"/>
    <w:rsid w:val="00F40B63"/>
    <w:rsid w:val="00F429BE"/>
    <w:rsid w:val="00F42C75"/>
    <w:rsid w:val="00F4451F"/>
    <w:rsid w:val="00F44AF0"/>
    <w:rsid w:val="00F44BFB"/>
    <w:rsid w:val="00F45049"/>
    <w:rsid w:val="00F4511F"/>
    <w:rsid w:val="00F45B9A"/>
    <w:rsid w:val="00F46295"/>
    <w:rsid w:val="00F466E5"/>
    <w:rsid w:val="00F4677B"/>
    <w:rsid w:val="00F46EFC"/>
    <w:rsid w:val="00F4738E"/>
    <w:rsid w:val="00F51C3D"/>
    <w:rsid w:val="00F51F96"/>
    <w:rsid w:val="00F523EF"/>
    <w:rsid w:val="00F52BF4"/>
    <w:rsid w:val="00F53417"/>
    <w:rsid w:val="00F53A85"/>
    <w:rsid w:val="00F549D1"/>
    <w:rsid w:val="00F550D1"/>
    <w:rsid w:val="00F55732"/>
    <w:rsid w:val="00F55950"/>
    <w:rsid w:val="00F56130"/>
    <w:rsid w:val="00F56302"/>
    <w:rsid w:val="00F566A0"/>
    <w:rsid w:val="00F56BB9"/>
    <w:rsid w:val="00F56F6F"/>
    <w:rsid w:val="00F57144"/>
    <w:rsid w:val="00F57AD0"/>
    <w:rsid w:val="00F61070"/>
    <w:rsid w:val="00F62AA2"/>
    <w:rsid w:val="00F62FE9"/>
    <w:rsid w:val="00F63592"/>
    <w:rsid w:val="00F639BF"/>
    <w:rsid w:val="00F640F7"/>
    <w:rsid w:val="00F64A9D"/>
    <w:rsid w:val="00F64ABF"/>
    <w:rsid w:val="00F64B9B"/>
    <w:rsid w:val="00F651EE"/>
    <w:rsid w:val="00F65A1B"/>
    <w:rsid w:val="00F65C25"/>
    <w:rsid w:val="00F65C8E"/>
    <w:rsid w:val="00F66AA4"/>
    <w:rsid w:val="00F66C8A"/>
    <w:rsid w:val="00F67522"/>
    <w:rsid w:val="00F67578"/>
    <w:rsid w:val="00F67921"/>
    <w:rsid w:val="00F67C3F"/>
    <w:rsid w:val="00F709A4"/>
    <w:rsid w:val="00F709F6"/>
    <w:rsid w:val="00F70EB5"/>
    <w:rsid w:val="00F71727"/>
    <w:rsid w:val="00F72B8D"/>
    <w:rsid w:val="00F737C0"/>
    <w:rsid w:val="00F73F19"/>
    <w:rsid w:val="00F75A6C"/>
    <w:rsid w:val="00F766E6"/>
    <w:rsid w:val="00F77118"/>
    <w:rsid w:val="00F80331"/>
    <w:rsid w:val="00F80E63"/>
    <w:rsid w:val="00F8116D"/>
    <w:rsid w:val="00F81180"/>
    <w:rsid w:val="00F8236A"/>
    <w:rsid w:val="00F82967"/>
    <w:rsid w:val="00F8328B"/>
    <w:rsid w:val="00F84102"/>
    <w:rsid w:val="00F8430C"/>
    <w:rsid w:val="00F85923"/>
    <w:rsid w:val="00F85949"/>
    <w:rsid w:val="00F861C4"/>
    <w:rsid w:val="00F862F1"/>
    <w:rsid w:val="00F877DB"/>
    <w:rsid w:val="00F901CA"/>
    <w:rsid w:val="00F90242"/>
    <w:rsid w:val="00F90AD9"/>
    <w:rsid w:val="00F92B9E"/>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508A"/>
    <w:rsid w:val="00FA73F2"/>
    <w:rsid w:val="00FB0E95"/>
    <w:rsid w:val="00FB0F21"/>
    <w:rsid w:val="00FB1182"/>
    <w:rsid w:val="00FB1849"/>
    <w:rsid w:val="00FB1D80"/>
    <w:rsid w:val="00FB20E7"/>
    <w:rsid w:val="00FB2293"/>
    <w:rsid w:val="00FB519A"/>
    <w:rsid w:val="00FB5464"/>
    <w:rsid w:val="00FB54EC"/>
    <w:rsid w:val="00FB6862"/>
    <w:rsid w:val="00FB6C2B"/>
    <w:rsid w:val="00FB6D54"/>
    <w:rsid w:val="00FC1B87"/>
    <w:rsid w:val="00FC1FD3"/>
    <w:rsid w:val="00FC21CD"/>
    <w:rsid w:val="00FC2C86"/>
    <w:rsid w:val="00FC34C6"/>
    <w:rsid w:val="00FC3B5A"/>
    <w:rsid w:val="00FC4B23"/>
    <w:rsid w:val="00FC4B40"/>
    <w:rsid w:val="00FC4F8A"/>
    <w:rsid w:val="00FC647A"/>
    <w:rsid w:val="00FC74CA"/>
    <w:rsid w:val="00FD08A8"/>
    <w:rsid w:val="00FD0DB5"/>
    <w:rsid w:val="00FD18E6"/>
    <w:rsid w:val="00FD1E9F"/>
    <w:rsid w:val="00FD2291"/>
    <w:rsid w:val="00FD298F"/>
    <w:rsid w:val="00FD33DD"/>
    <w:rsid w:val="00FD3EA6"/>
    <w:rsid w:val="00FD40A3"/>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46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662825">
      <w:bodyDiv w:val="1"/>
      <w:marLeft w:val="0"/>
      <w:marRight w:val="0"/>
      <w:marTop w:val="0"/>
      <w:marBottom w:val="0"/>
      <w:divBdr>
        <w:top w:val="none" w:sz="0" w:space="0" w:color="auto"/>
        <w:left w:val="none" w:sz="0" w:space="0" w:color="auto"/>
        <w:bottom w:val="none" w:sz="0" w:space="0" w:color="auto"/>
        <w:right w:val="none" w:sz="0" w:space="0" w:color="auto"/>
      </w:divBdr>
    </w:div>
    <w:div w:id="14053761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443927">
      <w:bodyDiv w:val="1"/>
      <w:marLeft w:val="0"/>
      <w:marRight w:val="0"/>
      <w:marTop w:val="0"/>
      <w:marBottom w:val="0"/>
      <w:divBdr>
        <w:top w:val="none" w:sz="0" w:space="0" w:color="auto"/>
        <w:left w:val="none" w:sz="0" w:space="0" w:color="auto"/>
        <w:bottom w:val="none" w:sz="0" w:space="0" w:color="auto"/>
        <w:right w:val="none" w:sz="0" w:space="0" w:color="auto"/>
      </w:divBdr>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39120091">
      <w:bodyDiv w:val="1"/>
      <w:marLeft w:val="0"/>
      <w:marRight w:val="0"/>
      <w:marTop w:val="0"/>
      <w:marBottom w:val="0"/>
      <w:divBdr>
        <w:top w:val="none" w:sz="0" w:space="0" w:color="auto"/>
        <w:left w:val="none" w:sz="0" w:space="0" w:color="auto"/>
        <w:bottom w:val="none" w:sz="0" w:space="0" w:color="auto"/>
        <w:right w:val="none" w:sz="0" w:space="0" w:color="auto"/>
      </w:divBdr>
    </w:div>
    <w:div w:id="756561499">
      <w:bodyDiv w:val="1"/>
      <w:marLeft w:val="0"/>
      <w:marRight w:val="0"/>
      <w:marTop w:val="0"/>
      <w:marBottom w:val="0"/>
      <w:divBdr>
        <w:top w:val="none" w:sz="0" w:space="0" w:color="auto"/>
        <w:left w:val="none" w:sz="0" w:space="0" w:color="auto"/>
        <w:bottom w:val="none" w:sz="0" w:space="0" w:color="auto"/>
        <w:right w:val="none" w:sz="0" w:space="0" w:color="auto"/>
      </w:divBdr>
    </w:div>
    <w:div w:id="84444241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13762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197964048">
      <w:bodyDiv w:val="1"/>
      <w:marLeft w:val="0"/>
      <w:marRight w:val="0"/>
      <w:marTop w:val="0"/>
      <w:marBottom w:val="0"/>
      <w:divBdr>
        <w:top w:val="none" w:sz="0" w:space="0" w:color="auto"/>
        <w:left w:val="none" w:sz="0" w:space="0" w:color="auto"/>
        <w:bottom w:val="none" w:sz="0" w:space="0" w:color="auto"/>
        <w:right w:val="none" w:sz="0" w:space="0" w:color="auto"/>
      </w:divBdr>
    </w:div>
    <w:div w:id="1206990090">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487228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068982">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623014">
      <w:bodyDiv w:val="1"/>
      <w:marLeft w:val="0"/>
      <w:marRight w:val="0"/>
      <w:marTop w:val="0"/>
      <w:marBottom w:val="0"/>
      <w:divBdr>
        <w:top w:val="none" w:sz="0" w:space="0" w:color="auto"/>
        <w:left w:val="none" w:sz="0" w:space="0" w:color="auto"/>
        <w:bottom w:val="none" w:sz="0" w:space="0" w:color="auto"/>
        <w:right w:val="none" w:sz="0" w:space="0" w:color="auto"/>
      </w:divBdr>
      <w:divsChild>
        <w:div w:id="1031996792">
          <w:marLeft w:val="850"/>
          <w:marRight w:val="0"/>
          <w:marTop w:val="0"/>
          <w:marBottom w:val="0"/>
          <w:divBdr>
            <w:top w:val="none" w:sz="0" w:space="0" w:color="auto"/>
            <w:left w:val="none" w:sz="0" w:space="0" w:color="auto"/>
            <w:bottom w:val="none" w:sz="0" w:space="0" w:color="auto"/>
            <w:right w:val="none" w:sz="0" w:space="0" w:color="auto"/>
          </w:divBdr>
        </w:div>
      </w:divsChild>
    </w:div>
    <w:div w:id="1724332145">
      <w:bodyDiv w:val="1"/>
      <w:marLeft w:val="0"/>
      <w:marRight w:val="0"/>
      <w:marTop w:val="0"/>
      <w:marBottom w:val="0"/>
      <w:divBdr>
        <w:top w:val="none" w:sz="0" w:space="0" w:color="auto"/>
        <w:left w:val="none" w:sz="0" w:space="0" w:color="auto"/>
        <w:bottom w:val="none" w:sz="0" w:space="0" w:color="auto"/>
        <w:right w:val="none" w:sz="0" w:space="0" w:color="auto"/>
      </w:divBdr>
      <w:divsChild>
        <w:div w:id="1622106999">
          <w:marLeft w:val="850"/>
          <w:marRight w:val="0"/>
          <w:marTop w:val="0"/>
          <w:marBottom w:val="0"/>
          <w:divBdr>
            <w:top w:val="none" w:sz="0" w:space="0" w:color="auto"/>
            <w:left w:val="none" w:sz="0" w:space="0" w:color="auto"/>
            <w:bottom w:val="none" w:sz="0" w:space="0" w:color="auto"/>
            <w:right w:val="none" w:sz="0" w:space="0" w:color="auto"/>
          </w:divBdr>
        </w:div>
        <w:div w:id="398208333">
          <w:marLeft w:val="85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814706">
      <w:bodyDiv w:val="1"/>
      <w:marLeft w:val="0"/>
      <w:marRight w:val="0"/>
      <w:marTop w:val="0"/>
      <w:marBottom w:val="0"/>
      <w:divBdr>
        <w:top w:val="none" w:sz="0" w:space="0" w:color="auto"/>
        <w:left w:val="none" w:sz="0" w:space="0" w:color="auto"/>
        <w:bottom w:val="none" w:sz="0" w:space="0" w:color="auto"/>
        <w:right w:val="none" w:sz="0" w:space="0" w:color="auto"/>
      </w:divBdr>
    </w:div>
    <w:div w:id="1921787449">
      <w:bodyDiv w:val="1"/>
      <w:marLeft w:val="0"/>
      <w:marRight w:val="0"/>
      <w:marTop w:val="0"/>
      <w:marBottom w:val="0"/>
      <w:divBdr>
        <w:top w:val="none" w:sz="0" w:space="0" w:color="auto"/>
        <w:left w:val="none" w:sz="0" w:space="0" w:color="auto"/>
        <w:bottom w:val="none" w:sz="0" w:space="0" w:color="auto"/>
        <w:right w:val="none" w:sz="0" w:space="0" w:color="auto"/>
      </w:divBdr>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4506</TotalTime>
  <Pages>2</Pages>
  <Words>638</Words>
  <Characters>3642</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Ericsson_22nd</cp:lastModifiedBy>
  <cp:revision>1104</cp:revision>
  <cp:lastPrinted>2018-08-14T07:59:00Z</cp:lastPrinted>
  <dcterms:created xsi:type="dcterms:W3CDTF">2024-08-31T04:10:00Z</dcterms:created>
  <dcterms:modified xsi:type="dcterms:W3CDTF">2025-05-22T07:08:00Z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