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DE525" w14:textId="6A2E0DE9" w:rsidR="001E6671" w:rsidRPr="001E6671" w:rsidRDefault="001E6671" w:rsidP="001E6671">
      <w:pPr>
        <w:tabs>
          <w:tab w:val="right" w:pos="963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SA WG2 Meeting #16</w:t>
      </w:r>
      <w:r w:rsidR="00B66C4A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9</w:t>
      </w:r>
      <w:r w:rsidRPr="001E6671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ab/>
      </w:r>
      <w:r w:rsidR="002E4B1B" w:rsidRPr="002E4B1B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S2-250</w:t>
      </w:r>
      <w:r w:rsidR="007801C8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5</w:t>
      </w:r>
      <w:r w:rsidR="00046659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808</w:t>
      </w:r>
    </w:p>
    <w:p w14:paraId="6A8FB97A" w14:textId="77777777" w:rsidR="00B66C4A" w:rsidRDefault="00B66C4A" w:rsidP="00B66C4A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1A14E723" w14:textId="77777777" w:rsidR="001E6671" w:rsidRPr="001E6671" w:rsidRDefault="001E6671" w:rsidP="001E6671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Cs w:val="20"/>
          <w:lang w:val="en-GB" w:eastAsia="en-GB"/>
          <w14:ligatures w14:val="none"/>
        </w:rPr>
      </w:pPr>
    </w:p>
    <w:p w14:paraId="2EF3D8B2" w14:textId="2225F2EC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Title:</w:t>
      </w:r>
      <w:r w:rsidR="00CE449D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 xml:space="preserve"> Requirements for storage and </w:t>
      </w:r>
      <w:r w:rsidR="003E222B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differentiation of sensing data</w:t>
      </w: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ab/>
      </w:r>
    </w:p>
    <w:p w14:paraId="5BCCFA3B" w14:textId="0BB464B9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eastAsia="en-GB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eastAsia="en-GB"/>
          <w14:ligatures w14:val="none"/>
        </w:rPr>
        <w:t>Source:</w:t>
      </w:r>
      <w:r w:rsidRPr="001E6671">
        <w:rPr>
          <w:rFonts w:ascii="Arial" w:eastAsia="Times New Roman" w:hAnsi="Arial" w:cs="Arial"/>
          <w:b/>
          <w:kern w:val="0"/>
          <w:lang w:eastAsia="en-GB"/>
          <w14:ligatures w14:val="none"/>
        </w:rPr>
        <w:tab/>
      </w:r>
      <w:r w:rsidR="003E222B">
        <w:rPr>
          <w:rFonts w:ascii="Arial" w:eastAsia="Times New Roman" w:hAnsi="Arial" w:cs="Arial"/>
          <w:b/>
          <w:kern w:val="0"/>
          <w:lang w:eastAsia="en-GB"/>
          <w14:ligatures w14:val="none"/>
        </w:rPr>
        <w:t>AT&amp;T</w:t>
      </w:r>
      <w:r w:rsidR="008A31DC">
        <w:rPr>
          <w:rFonts w:ascii="Arial" w:eastAsia="Times New Roman" w:hAnsi="Arial" w:cs="Arial"/>
          <w:b/>
          <w:kern w:val="0"/>
          <w:lang w:eastAsia="en-GB"/>
          <w14:ligatures w14:val="none"/>
        </w:rPr>
        <w:t>, Deutsch Telekom, ETRI</w:t>
      </w:r>
    </w:p>
    <w:p w14:paraId="61A893E8" w14:textId="1091B9E5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Document for:</w:t>
      </w: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ab/>
      </w:r>
      <w:r w:rsidRPr="001E6671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Approval</w:t>
      </w:r>
    </w:p>
    <w:p w14:paraId="1B3F0965" w14:textId="2C6AE578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Agenda Item:</w:t>
      </w: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ab/>
      </w:r>
      <w:r w:rsidR="00CE3DC5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20.2.1</w:t>
      </w:r>
    </w:p>
    <w:p w14:paraId="3BE608FB" w14:textId="22157FA9" w:rsidR="001E6671" w:rsidRPr="001E6671" w:rsidRDefault="001E6671" w:rsidP="00B741E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Abstract:</w:t>
      </w:r>
      <w:r w:rsidRPr="001E6671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ab/>
      </w:r>
      <w:r w:rsidR="005A6773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The p-CR </w:t>
      </w:r>
      <w:r w:rsidR="00520E29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introduces</w:t>
      </w:r>
      <w:r w:rsidR="005A6773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 architectural requirement</w:t>
      </w:r>
      <w:r w:rsidR="00520E29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s for storage and </w:t>
      </w:r>
      <w:r w:rsidR="006B32EE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d</w:t>
      </w:r>
      <w:r w:rsidR="00520E29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ifferentiation of sensing related data in </w:t>
      </w:r>
      <w:r w:rsidR="006B32EE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5GC</w:t>
      </w:r>
      <w:r w:rsidR="005A6773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 </w:t>
      </w:r>
    </w:p>
    <w:p w14:paraId="02F368C4" w14:textId="77777777" w:rsidR="001E6671" w:rsidRPr="001E6671" w:rsidRDefault="001E6671" w:rsidP="001E667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B03429F" w14:textId="77777777" w:rsidR="00B741EF" w:rsidRPr="00B741EF" w:rsidRDefault="00B741EF" w:rsidP="00B741E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1.</w:t>
      </w: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>Discussion</w:t>
      </w:r>
    </w:p>
    <w:p w14:paraId="1884B788" w14:textId="0F2CAC8D" w:rsidR="00B741EF" w:rsidRPr="00B741EF" w:rsidRDefault="00662D04" w:rsidP="00B741EF">
      <w:pPr>
        <w:spacing w:after="18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Dep</w:t>
      </w:r>
      <w:r w:rsidR="00AF09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nd</w:t>
      </w:r>
      <w:r w:rsidR="00AF09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ing upon </w:t>
      </w:r>
      <w:r w:rsidR="00E833D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how 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ensing data</w:t>
      </w:r>
      <w:r w:rsidR="00E833D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gets used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its storage </w:t>
      </w:r>
      <w:r w:rsidR="002E601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in 5GC </w:t>
      </w:r>
      <w:r w:rsidR="00A540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ould be required. In addition</w:t>
      </w:r>
      <w:r w:rsidR="00BA3F4B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379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accounting</w:t>
      </w:r>
      <w:r w:rsidR="00812A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of network resource</w:t>
      </w:r>
      <w:r w:rsidR="001379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usage</w:t>
      </w:r>
      <w:r w:rsidR="00812A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for transport of </w:t>
      </w:r>
      <w:r w:rsidR="00A540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sensing</w:t>
      </w:r>
      <w:r w:rsidR="00812A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data</w:t>
      </w:r>
      <w:r w:rsidR="001E2E5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especially if it involves the airlink would be </w:t>
      </w:r>
      <w:r w:rsidR="001379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required</w:t>
      </w:r>
      <w:r w:rsidR="0085061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. The following p-CR adds relevant architectural requirements to </w:t>
      </w:r>
      <w:r w:rsidR="00A540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ensure the solutions address these aspects.</w:t>
      </w:r>
    </w:p>
    <w:p w14:paraId="36818FA8" w14:textId="77777777" w:rsidR="00B741EF" w:rsidRPr="00B741EF" w:rsidRDefault="00B741EF" w:rsidP="00B741E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2.</w:t>
      </w: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 xml:space="preserve"> Proposal</w:t>
      </w:r>
    </w:p>
    <w:p w14:paraId="2371032A" w14:textId="52A92616" w:rsidR="00B741EF" w:rsidRPr="00B741EF" w:rsidRDefault="00B741EF" w:rsidP="00B741EF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B741EF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It is proposed to update</w:t>
      </w:r>
      <w:r w:rsidR="00B30C4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the TR</w:t>
      </w:r>
      <w:r w:rsidR="00C023B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as follows</w:t>
      </w:r>
    </w:p>
    <w:p w14:paraId="419321A6" w14:textId="77777777" w:rsidR="00B741EF" w:rsidRPr="00B741EF" w:rsidRDefault="00B741EF" w:rsidP="00B741EF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0" w:name="_Hlk196118276"/>
    </w:p>
    <w:p w14:paraId="447EAA68" w14:textId="77777777" w:rsidR="00B741EF" w:rsidRPr="00B741EF" w:rsidRDefault="00B741EF" w:rsidP="00B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</w:pP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 xml:space="preserve">* * * 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 w:eastAsia="zh-CN"/>
          <w14:ligatures w14:val="none"/>
        </w:rPr>
        <w:t xml:space="preserve">Start of 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>change * * * *</w:t>
      </w:r>
    </w:p>
    <w:p w14:paraId="62571798" w14:textId="77777777" w:rsidR="00D56C45" w:rsidRPr="00D56C45" w:rsidRDefault="00D56C45" w:rsidP="00D56C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</w:pPr>
      <w:bookmarkStart w:id="1" w:name="_Toc122508433"/>
      <w:bookmarkStart w:id="2" w:name="_Toc195543951"/>
      <w:bookmarkEnd w:id="0"/>
      <w:r w:rsidRPr="00D56C45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>4.2</w:t>
      </w:r>
      <w:r w:rsidRPr="00D56C45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ab/>
        <w:t xml:space="preserve">Architectural </w:t>
      </w:r>
      <w:bookmarkEnd w:id="1"/>
      <w:r w:rsidRPr="00D56C45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>Requirements</w:t>
      </w:r>
      <w:bookmarkEnd w:id="2"/>
    </w:p>
    <w:p w14:paraId="423116A8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The sensing service needs to support exposure of the sensing results to a sensing service consumer.</w:t>
      </w:r>
    </w:p>
    <w:p w14:paraId="703F0F35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The core network aspects of Sensing architecture need to be agnostic to 3GPP radio access technology (RAT) supporting sensing. </w:t>
      </w:r>
    </w:p>
    <w:p w14:paraId="3E375ED6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Sensing architecture needs to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support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environment and motion monitoring, object detection and tracking as defined in TS 22.137 [2].</w:t>
      </w:r>
    </w:p>
    <w:p w14:paraId="6D3E17DF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The existing Core Network architecture specified in TS 23.501 [3] needs to be used as a starting point for this study. </w:t>
      </w:r>
    </w:p>
    <w:p w14:paraId="0226C7F1" w14:textId="77777777" w:rsidR="00D56C45" w:rsidRPr="00D56C45" w:rsidRDefault="00D56C45" w:rsidP="00D56C45">
      <w:pPr>
        <w:keepLines/>
        <w:overflowPunct w:val="0"/>
        <w:autoSpaceDE w:val="0"/>
        <w:autoSpaceDN w:val="0"/>
        <w:adjustRightInd w:val="0"/>
        <w:spacing w:after="180" w:line="240" w:lineRule="auto"/>
        <w:ind w:left="1701" w:hanging="1417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</w:pP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Editor's note: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ab/>
      </w:r>
      <w:r w:rsidRPr="00D56C45">
        <w:rPr>
          <w:rFonts w:ascii="Times New Roman" w:eastAsia="DengXi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  <w:t>Term a Sensing Service Consumer needs to be defined and included in the Definition section of this TR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.</w:t>
      </w:r>
      <w:r w:rsidRPr="00D56C45">
        <w:rPr>
          <w:rFonts w:ascii="Times New Roman" w:eastAsia="Times New Roman" w:hAnsi="Times New Roman" w:cs="Times New Roman" w:hint="eastAsia"/>
          <w:color w:val="FF0000"/>
          <w:kern w:val="0"/>
          <w:sz w:val="20"/>
          <w:szCs w:val="20"/>
          <w:lang w:eastAsia="ja-JP"/>
          <w14:ligatures w14:val="none"/>
        </w:rPr>
        <w:t xml:space="preserve"> </w:t>
      </w:r>
    </w:p>
    <w:p w14:paraId="24D11AD4" w14:textId="77777777" w:rsidR="00D56C45" w:rsidRPr="00D56C45" w:rsidRDefault="00D56C45" w:rsidP="00D56C45">
      <w:pPr>
        <w:keepLines/>
        <w:overflowPunct w:val="0"/>
        <w:autoSpaceDE w:val="0"/>
        <w:autoSpaceDN w:val="0"/>
        <w:adjustRightInd w:val="0"/>
        <w:spacing w:after="180" w:line="240" w:lineRule="auto"/>
        <w:ind w:left="1701" w:hanging="1417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</w:pP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Editor's note: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ab/>
      </w:r>
      <w:r w:rsidRPr="00D56C45">
        <w:rPr>
          <w:rFonts w:ascii="Times New Roman" w:eastAsia="DengXi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  <w:t>The scope of the sensing study will be further aligned with RAN TSG at TSG#108, and therefore, the architecture requirements will be revisited once the final scope is determined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.</w:t>
      </w:r>
      <w:r w:rsidRPr="00D56C45">
        <w:rPr>
          <w:rFonts w:ascii="Times New Roman" w:eastAsia="Times New Roman" w:hAnsi="Times New Roman" w:cs="Times New Roman" w:hint="eastAsia"/>
          <w:color w:val="FF0000"/>
          <w:kern w:val="0"/>
          <w:sz w:val="20"/>
          <w:szCs w:val="20"/>
          <w:lang w:eastAsia="ja-JP"/>
          <w14:ligatures w14:val="none"/>
        </w:rPr>
        <w:t xml:space="preserve"> </w:t>
      </w:r>
    </w:p>
    <w:p w14:paraId="02581DC5" w14:textId="73CADBD2" w:rsidR="00C52513" w:rsidRDefault="00D56C45" w:rsidP="000E1B92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Sensing needs to support reporting of one time, periodic or triggered events.</w:t>
      </w:r>
    </w:p>
    <w:p w14:paraId="65D3A2F5" w14:textId="77777777" w:rsidR="00AD0ADF" w:rsidRPr="00C52513" w:rsidRDefault="00AD0ADF" w:rsidP="00AD0ADF">
      <w:pPr>
        <w:spacing w:after="180" w:line="240" w:lineRule="auto"/>
        <w:ind w:left="568" w:hanging="284"/>
        <w:rPr>
          <w:ins w:id="3" w:author="user3" w:date="2025-05-21T22:15:00Z" w16du:dateUtc="2025-05-22T05:15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4" w:author="user3" w:date="2025-05-21T22:15:00Z" w16du:dateUtc="2025-05-22T05:15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-    </w:t>
        </w:r>
        <w:r w:rsidRPr="00AD0AD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Sensing architecture should allow for caching and/or storage and/or retrieval of sensing data for use cases that require this functionality</w:t>
        </w:r>
      </w:ins>
    </w:p>
    <w:p w14:paraId="031F86CC" w14:textId="77777777" w:rsidR="00AD0ADF" w:rsidRPr="00D56C45" w:rsidRDefault="00AD0ADF" w:rsidP="00AD0ADF">
      <w:pPr>
        <w:spacing w:after="180" w:line="240" w:lineRule="auto"/>
        <w:ind w:left="568" w:hanging="284"/>
        <w:rPr>
          <w:ins w:id="5" w:author="user3" w:date="2025-05-21T22:15:00Z" w16du:dateUtc="2025-05-22T05:15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6" w:author="user3" w:date="2025-05-21T22:15:00Z" w16du:dateUtc="2025-05-22T05:15:00Z"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lastRenderedPageBreak/>
          <w:t xml:space="preserve">-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  </w:t>
        </w:r>
        <w:r w:rsidRPr="00AD0AD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Sensing architecture needs to support differentiation of sensing data in 5GC from other user plane traffic, for accounting / charging purposes</w:t>
        </w:r>
      </w:ins>
    </w:p>
    <w:p w14:paraId="4787321F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 xml:space="preserve">Sensing architecture needs to support privacy and confidentiality. </w:t>
      </w:r>
    </w:p>
    <w:p w14:paraId="289AB4CB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Potential privacy requirements if identified during the study will be considered for the study of the sensing architecture.</w:t>
      </w:r>
    </w:p>
    <w:p w14:paraId="37AC6311" w14:textId="521687F1" w:rsidR="00D56C45" w:rsidRDefault="00D56C45" w:rsidP="00D56C45">
      <w:pPr>
        <w:pStyle w:val="NormalWeb"/>
        <w:rPr>
          <w:color w:val="000000"/>
          <w:sz w:val="27"/>
          <w:szCs w:val="27"/>
        </w:rPr>
      </w:pPr>
      <w:r w:rsidRPr="00D56C45">
        <w:rPr>
          <w:rFonts w:eastAsia="DengXian"/>
          <w:sz w:val="20"/>
          <w:szCs w:val="20"/>
          <w:lang w:val="en-GB"/>
        </w:rPr>
        <w:t xml:space="preserve">NOTE: </w:t>
      </w:r>
      <w:r w:rsidRPr="00D56C45">
        <w:rPr>
          <w:rFonts w:eastAsia="DengXian"/>
          <w:sz w:val="20"/>
          <w:szCs w:val="20"/>
          <w:lang w:val="en-GB"/>
        </w:rPr>
        <w:tab/>
        <w:t>Privacy protection and other security aspects will be coordinated with SA3, and the related impact to architecture enhancement will be based on SA3 conclusion.</w:t>
      </w:r>
    </w:p>
    <w:p w14:paraId="625FBE15" w14:textId="0583B959" w:rsidR="00C023B1" w:rsidRPr="00B741EF" w:rsidRDefault="00C023B1" w:rsidP="00C02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</w:pP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 xml:space="preserve">* * * </w:t>
      </w:r>
      <w:r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 w:eastAsia="zh-CN"/>
          <w14:ligatures w14:val="none"/>
        </w:rPr>
        <w:t>End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 w:eastAsia="zh-CN"/>
          <w14:ligatures w14:val="none"/>
        </w:rPr>
        <w:t xml:space="preserve"> of 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>change * * * *</w:t>
      </w:r>
    </w:p>
    <w:p w14:paraId="3DDA892E" w14:textId="77777777" w:rsidR="00B17CBC" w:rsidRDefault="00B17CBC"/>
    <w:sectPr w:rsidR="00B17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C3A44"/>
    <w:multiLevelType w:val="hybridMultilevel"/>
    <w:tmpl w:val="B1BABF14"/>
    <w:lvl w:ilvl="0" w:tplc="8CAAFE1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394104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617"/>
    <w:rsid w:val="00046659"/>
    <w:rsid w:val="000D7925"/>
    <w:rsid w:val="000E1B92"/>
    <w:rsid w:val="000F12D8"/>
    <w:rsid w:val="00137906"/>
    <w:rsid w:val="001435EA"/>
    <w:rsid w:val="001D6820"/>
    <w:rsid w:val="001E2E56"/>
    <w:rsid w:val="001E6671"/>
    <w:rsid w:val="002E4B1B"/>
    <w:rsid w:val="002E601E"/>
    <w:rsid w:val="003A0CC4"/>
    <w:rsid w:val="003E222B"/>
    <w:rsid w:val="0048138A"/>
    <w:rsid w:val="00520E29"/>
    <w:rsid w:val="005A6773"/>
    <w:rsid w:val="005C35BA"/>
    <w:rsid w:val="005E1DF7"/>
    <w:rsid w:val="005E5906"/>
    <w:rsid w:val="0063317C"/>
    <w:rsid w:val="00662D04"/>
    <w:rsid w:val="00675E27"/>
    <w:rsid w:val="006868C9"/>
    <w:rsid w:val="006B32EE"/>
    <w:rsid w:val="007714BD"/>
    <w:rsid w:val="007801C8"/>
    <w:rsid w:val="00780B22"/>
    <w:rsid w:val="00812AE1"/>
    <w:rsid w:val="0085061E"/>
    <w:rsid w:val="00885617"/>
    <w:rsid w:val="00886508"/>
    <w:rsid w:val="008A31DC"/>
    <w:rsid w:val="008E140E"/>
    <w:rsid w:val="00962B8F"/>
    <w:rsid w:val="009D7B94"/>
    <w:rsid w:val="00A007E9"/>
    <w:rsid w:val="00A122E1"/>
    <w:rsid w:val="00A54003"/>
    <w:rsid w:val="00A962D5"/>
    <w:rsid w:val="00AD0ADF"/>
    <w:rsid w:val="00AF09C4"/>
    <w:rsid w:val="00B17CBC"/>
    <w:rsid w:val="00B30C45"/>
    <w:rsid w:val="00B66C4A"/>
    <w:rsid w:val="00B741EF"/>
    <w:rsid w:val="00BA3F4B"/>
    <w:rsid w:val="00C023B1"/>
    <w:rsid w:val="00C21986"/>
    <w:rsid w:val="00C321FC"/>
    <w:rsid w:val="00C52513"/>
    <w:rsid w:val="00CA38C4"/>
    <w:rsid w:val="00CD5064"/>
    <w:rsid w:val="00CE3DC5"/>
    <w:rsid w:val="00CE449D"/>
    <w:rsid w:val="00D56C45"/>
    <w:rsid w:val="00D83025"/>
    <w:rsid w:val="00D93DC9"/>
    <w:rsid w:val="00E201E4"/>
    <w:rsid w:val="00E20F3F"/>
    <w:rsid w:val="00E833D3"/>
    <w:rsid w:val="00EF6C89"/>
    <w:rsid w:val="00F239D3"/>
    <w:rsid w:val="00F3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99732"/>
  <w15:chartTrackingRefBased/>
  <w15:docId w15:val="{DD3559DA-0EC9-4855-AA95-08267A7B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5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5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56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5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56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56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56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56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56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56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56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56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56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56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56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56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56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56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56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5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5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5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5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56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56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56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6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561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85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885617"/>
    <w:pPr>
      <w:spacing w:after="0" w:line="240" w:lineRule="auto"/>
    </w:pPr>
  </w:style>
  <w:style w:type="table" w:styleId="TableGrid">
    <w:name w:val="Table Grid"/>
    <w:basedOn w:val="TableNormal"/>
    <w:rsid w:val="00B741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D56C45"/>
    <w:pPr>
      <w:keepNext/>
      <w:keepLines/>
      <w:spacing w:after="0" w:line="240" w:lineRule="auto"/>
      <w:jc w:val="center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locked/>
    <w:rsid w:val="00D56C45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paragraph" w:styleId="Header">
    <w:name w:val="header"/>
    <w:basedOn w:val="Normal"/>
    <w:link w:val="HeaderChar"/>
    <w:semiHidden/>
    <w:rsid w:val="00B66C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semiHidden/>
    <w:rsid w:val="00B66C4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9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ATT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BARI, FAROOQ</dc:creator>
  <cp:keywords/>
  <dc:description/>
  <cp:lastModifiedBy>user3</cp:lastModifiedBy>
  <cp:revision>2</cp:revision>
  <cp:lastPrinted>2025-04-28T17:28:00Z</cp:lastPrinted>
  <dcterms:created xsi:type="dcterms:W3CDTF">2025-05-22T05:16:00Z</dcterms:created>
  <dcterms:modified xsi:type="dcterms:W3CDTF">2025-05-22T05:16:00Z</dcterms:modified>
</cp:coreProperties>
</file>