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49F01" w14:textId="2BE9B698" w:rsidR="00612DC6" w:rsidRDefault="00000000">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39737D">
        <w:rPr>
          <w:rFonts w:cs="Arial"/>
          <w:b/>
          <w:sz w:val="24"/>
          <w:szCs w:val="24"/>
          <w:lang w:val="en-US" w:eastAsia="zh-CN"/>
        </w:rPr>
        <w:t>9</w:t>
      </w:r>
      <w:r>
        <w:rPr>
          <w:b/>
          <w:i/>
          <w:sz w:val="28"/>
          <w:szCs w:val="24"/>
        </w:rPr>
        <w:tab/>
      </w:r>
      <w:r w:rsidR="0018041C" w:rsidRPr="0018041C">
        <w:rPr>
          <w:rFonts w:cs="Arial"/>
          <w:b/>
          <w:sz w:val="24"/>
          <w:szCs w:val="24"/>
        </w:rPr>
        <w:t>S2-25</w:t>
      </w:r>
      <w:r w:rsidR="00EC0162">
        <w:rPr>
          <w:rFonts w:cs="Arial"/>
          <w:b/>
          <w:sz w:val="24"/>
          <w:szCs w:val="24"/>
        </w:rPr>
        <w:t>0</w:t>
      </w:r>
      <w:r w:rsidR="00AA5474">
        <w:rPr>
          <w:rFonts w:cs="Arial"/>
          <w:b/>
          <w:sz w:val="24"/>
          <w:szCs w:val="24"/>
        </w:rPr>
        <w:t>5719</w:t>
      </w:r>
    </w:p>
    <w:p w14:paraId="5BE4A6BA" w14:textId="46492858" w:rsidR="00612DC6" w:rsidRDefault="0039737D">
      <w:pPr>
        <w:pBdr>
          <w:bottom w:val="single" w:sz="4" w:space="1" w:color="auto"/>
        </w:pBdr>
        <w:tabs>
          <w:tab w:val="right" w:pos="9214"/>
        </w:tabs>
        <w:spacing w:after="0"/>
        <w:jc w:val="both"/>
        <w:rPr>
          <w:rFonts w:ascii="Arial" w:eastAsia="MS Mincho" w:hAnsi="Arial" w:cs="Arial"/>
          <w:b/>
          <w:sz w:val="24"/>
          <w:szCs w:val="24"/>
          <w:lang w:val="en-US" w:eastAsia="zh-CN"/>
        </w:rPr>
      </w:pPr>
      <w:r w:rsidRPr="0039737D">
        <w:rPr>
          <w:rFonts w:ascii="Arial" w:hAnsi="Arial" w:cs="Arial"/>
          <w:b/>
          <w:bCs/>
          <w:sz w:val="24"/>
          <w:szCs w:val="24"/>
          <w:lang w:eastAsia="zh-CN"/>
        </w:rPr>
        <w:t>19 - 23 May, 2025, Fukuoka, Japan</w:t>
      </w:r>
      <w:r w:rsidR="00EB2610">
        <w:rPr>
          <w:rFonts w:ascii="Arial" w:hAnsi="Arial" w:cs="Arial"/>
          <w:b/>
          <w:bCs/>
          <w:sz w:val="24"/>
          <w:szCs w:val="24"/>
          <w:lang w:eastAsia="zh-CN"/>
        </w:rPr>
        <w:tab/>
        <w:t xml:space="preserve">Revision of </w:t>
      </w:r>
      <w:r w:rsidR="00AA5474">
        <w:rPr>
          <w:rFonts w:ascii="Arial" w:hAnsi="Arial" w:cs="Arial"/>
          <w:b/>
          <w:bCs/>
          <w:sz w:val="24"/>
          <w:szCs w:val="24"/>
          <w:lang w:eastAsia="zh-CN"/>
        </w:rPr>
        <w:t xml:space="preserve">S2-2505471, </w:t>
      </w:r>
      <w:r w:rsidR="00EB2610" w:rsidRPr="00EB2610">
        <w:rPr>
          <w:rFonts w:ascii="Arial" w:hAnsi="Arial" w:cs="Arial"/>
          <w:b/>
          <w:bCs/>
          <w:sz w:val="24"/>
          <w:szCs w:val="24"/>
          <w:lang w:eastAsia="zh-CN"/>
        </w:rPr>
        <w:t>S2-2504721</w:t>
      </w:r>
    </w:p>
    <w:p w14:paraId="6DDD24B4" w14:textId="77777777" w:rsidR="00612DC6" w:rsidRDefault="00612DC6">
      <w:pPr>
        <w:spacing w:after="0"/>
        <w:rPr>
          <w:rFonts w:ascii="Arial" w:eastAsia="MS Mincho" w:hAnsi="Arial"/>
          <w:sz w:val="24"/>
          <w:szCs w:val="24"/>
          <w:lang w:eastAsia="ja-JP"/>
        </w:rPr>
      </w:pPr>
    </w:p>
    <w:p w14:paraId="57D60640" w14:textId="072E4735" w:rsidR="00612DC6" w:rsidRDefault="00000000">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86436">
        <w:rPr>
          <w:rFonts w:ascii="Arial" w:eastAsia="Malgun Gothic" w:hAnsi="Arial" w:cs="Arial"/>
          <w:b/>
          <w:color w:val="000000"/>
          <w:lang w:eastAsia="ja-JP"/>
        </w:rPr>
        <w:t>Nokia</w:t>
      </w:r>
    </w:p>
    <w:p w14:paraId="48BA9EA4" w14:textId="39E992CF" w:rsidR="00612DC6" w:rsidRDefault="0000000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CF1B4C" w:rsidRPr="00CF1B4C">
        <w:rPr>
          <w:rFonts w:ascii="Arial" w:eastAsia="Malgun Gothic" w:hAnsi="Arial" w:cs="Arial"/>
          <w:b/>
          <w:color w:val="000000"/>
          <w:lang w:eastAsia="ja-JP"/>
        </w:rPr>
        <w:t xml:space="preserve">pCR to TR 23.700-04: </w:t>
      </w:r>
      <w:r w:rsidR="00152F9A">
        <w:rPr>
          <w:rFonts w:ascii="Arial" w:eastAsia="Malgun Gothic" w:hAnsi="Arial" w:cs="Arial"/>
          <w:b/>
          <w:color w:val="000000"/>
          <w:lang w:eastAsia="ja-JP"/>
        </w:rPr>
        <w:t xml:space="preserve">KI#1 </w:t>
      </w:r>
      <w:r w:rsidR="00586436" w:rsidRPr="00586436">
        <w:rPr>
          <w:rFonts w:ascii="Arial" w:eastAsia="Malgun Gothic" w:hAnsi="Arial" w:cs="Arial"/>
          <w:b/>
          <w:color w:val="000000"/>
          <w:lang w:eastAsia="ja-JP"/>
        </w:rPr>
        <w:t>High-level UE data collection procedure</w:t>
      </w:r>
      <w:r w:rsidR="00586436">
        <w:rPr>
          <w:rFonts w:ascii="Arial" w:eastAsia="Malgun Gothic" w:hAnsi="Arial" w:cs="Arial"/>
          <w:b/>
          <w:color w:val="000000"/>
          <w:lang w:eastAsia="ja-JP"/>
        </w:rPr>
        <w:t xml:space="preserve"> and interim agreements</w:t>
      </w:r>
    </w:p>
    <w:p w14:paraId="3A64C7CE" w14:textId="77777777" w:rsidR="00612DC6" w:rsidRDefault="00000000">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4751F597" w14:textId="77777777" w:rsidR="00612DC6" w:rsidRDefault="0000000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20.3.1</w:t>
      </w:r>
    </w:p>
    <w:p w14:paraId="2E476DD6" w14:textId="77777777" w:rsidR="00612DC6" w:rsidRDefault="00000000">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AIML_CN_Ph2</w:t>
      </w:r>
      <w:r>
        <w:rPr>
          <w:rFonts w:ascii="Arial" w:hAnsi="Arial" w:cs="Arial"/>
          <w:b/>
        </w:rPr>
        <w:t xml:space="preserve"> / Rel-</w:t>
      </w:r>
      <w:r>
        <w:rPr>
          <w:rFonts w:ascii="Arial" w:eastAsia="SimSun" w:hAnsi="Arial" w:cs="Arial" w:hint="eastAsia"/>
          <w:b/>
          <w:lang w:val="en-US" w:eastAsia="zh-CN"/>
        </w:rPr>
        <w:t>20</w:t>
      </w:r>
    </w:p>
    <w:p w14:paraId="054D6544" w14:textId="5ACEF3D8" w:rsidR="00612DC6" w:rsidRDefault="00000000">
      <w:pPr>
        <w:tabs>
          <w:tab w:val="left" w:pos="1701"/>
        </w:tabs>
        <w:overflowPunct w:val="0"/>
        <w:autoSpaceDE w:val="0"/>
        <w:autoSpaceDN w:val="0"/>
        <w:adjustRightInd w:val="0"/>
        <w:textAlignment w:val="baseline"/>
        <w:rPr>
          <w:rFonts w:ascii="Arial" w:eastAsia="SimSun" w:hAnsi="Arial" w:cs="Arial"/>
          <w:i/>
          <w:color w:val="000000"/>
          <w:lang w:val="en-US" w:eastAsia="zh-CN"/>
        </w:rPr>
      </w:pPr>
      <w:r>
        <w:rPr>
          <w:rFonts w:ascii="Arial" w:eastAsia="Malgun Gothic" w:hAnsi="Arial" w:cs="Arial"/>
          <w:i/>
          <w:color w:val="000000"/>
          <w:lang w:eastAsia="ja-JP"/>
        </w:rPr>
        <w:t xml:space="preserve">Abstract: </w:t>
      </w:r>
      <w:r w:rsidR="0052769E" w:rsidRPr="0052769E">
        <w:rPr>
          <w:rFonts w:ascii="Arial" w:eastAsia="Malgun Gothic" w:hAnsi="Arial" w:cs="Arial"/>
          <w:i/>
          <w:color w:val="000000"/>
          <w:lang w:eastAsia="ja-JP"/>
        </w:rPr>
        <w:t>This contribution proposes a high-level solution for UE data collection procedure, together with initial interim agreements</w:t>
      </w:r>
      <w:r>
        <w:rPr>
          <w:rFonts w:ascii="Arial" w:eastAsia="SimSun" w:hAnsi="Arial" w:cs="Arial" w:hint="eastAsia"/>
          <w:i/>
          <w:color w:val="000000"/>
          <w:lang w:val="en-US" w:eastAsia="zh-CN"/>
        </w:rPr>
        <w:t>.</w:t>
      </w:r>
    </w:p>
    <w:p w14:paraId="05328FDD" w14:textId="77777777" w:rsidR="00612DC6" w:rsidRDefault="00000000">
      <w:pPr>
        <w:keepNext/>
        <w:keepLines/>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eastAsia="zh-CN"/>
        </w:rPr>
      </w:pPr>
      <w:r>
        <w:rPr>
          <w:rFonts w:ascii="Arial" w:eastAsia="Malgun Gothic" w:hAnsi="Arial"/>
          <w:sz w:val="36"/>
          <w:lang w:eastAsia="ja-JP"/>
        </w:rPr>
        <w:t xml:space="preserve">1. </w:t>
      </w:r>
      <w:bookmarkStart w:id="0" w:name="_Toc352077766"/>
      <w:r>
        <w:rPr>
          <w:rFonts w:ascii="Arial" w:eastAsia="Malgun Gothic" w:hAnsi="Arial"/>
          <w:sz w:val="36"/>
          <w:lang w:eastAsia="ja-JP"/>
        </w:rPr>
        <w:t>Discussio</w:t>
      </w:r>
      <w:r>
        <w:rPr>
          <w:rFonts w:ascii="Arial" w:eastAsia="SimSun" w:hAnsi="Arial" w:hint="eastAsia"/>
          <w:sz w:val="36"/>
          <w:lang w:val="en-US" w:eastAsia="zh-CN"/>
        </w:rPr>
        <w:t>n</w:t>
      </w:r>
    </w:p>
    <w:p w14:paraId="2775D741" w14:textId="4C777BA4" w:rsidR="00612DC6" w:rsidRDefault="00586436" w:rsidP="000C42F0">
      <w:pPr>
        <w:rPr>
          <w:rFonts w:eastAsia="DengXian"/>
          <w:color w:val="000000"/>
          <w:lang w:eastAsia="zh-CN"/>
        </w:rPr>
      </w:pPr>
      <w:r>
        <w:rPr>
          <w:rFonts w:eastAsia="SimSun"/>
          <w:lang w:val="en-US" w:eastAsia="zh-CN"/>
        </w:rPr>
        <w:t>This contribution proposes a high-level solution for UE data collection procedure, together with initial interim agreement</w:t>
      </w:r>
      <w:r w:rsidR="0052769E">
        <w:rPr>
          <w:rFonts w:eastAsia="SimSun"/>
          <w:lang w:val="en-US" w:eastAsia="zh-CN"/>
        </w:rPr>
        <w:t>s</w:t>
      </w:r>
      <w:r w:rsidR="00BB4229">
        <w:rPr>
          <w:rFonts w:eastAsia="SimSun"/>
          <w:lang w:val="en-US" w:eastAsia="zh-CN"/>
        </w:rPr>
        <w:t xml:space="preserve">, </w:t>
      </w:r>
      <w:r w:rsidR="00B857E4">
        <w:rPr>
          <w:rFonts w:eastAsia="SimSun"/>
          <w:lang w:val="en-US" w:eastAsia="zh-CN"/>
        </w:rPr>
        <w:t xml:space="preserve">all proposed </w:t>
      </w:r>
      <w:r w:rsidR="00BB4229">
        <w:rPr>
          <w:rFonts w:eastAsia="SimSun"/>
          <w:lang w:val="en-US" w:eastAsia="zh-CN"/>
        </w:rPr>
        <w:t xml:space="preserve">to be </w:t>
      </w:r>
      <w:r w:rsidR="000C42F0">
        <w:rPr>
          <w:rFonts w:eastAsia="SimSun"/>
          <w:lang w:val="en-US" w:eastAsia="zh-CN"/>
        </w:rPr>
        <w:t xml:space="preserve">discussed and </w:t>
      </w:r>
      <w:r w:rsidR="00BB4229">
        <w:rPr>
          <w:rFonts w:eastAsia="SimSun"/>
          <w:lang w:val="en-US" w:eastAsia="zh-CN"/>
        </w:rPr>
        <w:t>added to TR 23.700-04</w:t>
      </w:r>
      <w:r w:rsidR="000C42F0">
        <w:rPr>
          <w:rFonts w:eastAsia="SimSun"/>
          <w:lang w:val="en-US" w:eastAsia="zh-CN"/>
        </w:rPr>
        <w:t>.</w:t>
      </w:r>
      <w:bookmarkStart w:id="1" w:name="_Toc97052787"/>
      <w:bookmarkStart w:id="2" w:name="_Toc510604409"/>
      <w:bookmarkStart w:id="3" w:name="_Toc97057914"/>
      <w:bookmarkStart w:id="4" w:name="_Toc97052459"/>
      <w:bookmarkStart w:id="5" w:name="_Toc326248711"/>
      <w:bookmarkStart w:id="6" w:name="_Toc97057841"/>
      <w:bookmarkEnd w:id="0"/>
    </w:p>
    <w:p w14:paraId="524C16F7" w14:textId="77777777" w:rsidR="003B314E" w:rsidRDefault="003B314E">
      <w:pPr>
        <w:rPr>
          <w:rFonts w:eastAsia="DengXian"/>
          <w:color w:val="000000"/>
          <w:lang w:eastAsia="zh-CN"/>
        </w:rPr>
      </w:pPr>
    </w:p>
    <w:p w14:paraId="2E321E04" w14:textId="77777777" w:rsidR="00612DC6" w:rsidRPr="000C42F0" w:rsidRDefault="00000000">
      <w:pPr>
        <w:jc w:val="center"/>
        <w:rPr>
          <w:color w:val="00B050"/>
        </w:rPr>
      </w:pPr>
      <w:r w:rsidRPr="000C42F0">
        <w:rPr>
          <w:b/>
          <w:color w:val="00B050"/>
          <w:sz w:val="30"/>
          <w:szCs w:val="30"/>
        </w:rPr>
        <w:t>---------- Start of change ----------</w:t>
      </w:r>
    </w:p>
    <w:p w14:paraId="1D968341" w14:textId="77777777" w:rsidR="000C42F0" w:rsidRDefault="000C42F0">
      <w:pPr>
        <w:pStyle w:val="Heading2"/>
        <w:rPr>
          <w:lang w:val="en-US"/>
        </w:rPr>
      </w:pPr>
      <w:bookmarkStart w:id="7" w:name="_Toc193391837"/>
      <w:bookmarkStart w:id="8" w:name="_Toc44311891"/>
      <w:bookmarkStart w:id="9" w:name="_Toc54930305"/>
      <w:bookmarkStart w:id="10" w:name="_Toc57532437"/>
      <w:bookmarkStart w:id="11" w:name="_Toc43906765"/>
      <w:bookmarkStart w:id="12" w:name="_Toc153792592"/>
      <w:bookmarkStart w:id="13" w:name="_Toc26386423"/>
      <w:bookmarkStart w:id="14" w:name="_Toc153792677"/>
      <w:bookmarkStart w:id="15" w:name="_Toc23402418"/>
      <w:bookmarkStart w:id="16" w:name="_Toc23402388"/>
      <w:bookmarkStart w:id="17" w:name="_Toc57530236"/>
      <w:bookmarkStart w:id="18" w:name="_Toc57236432"/>
      <w:bookmarkStart w:id="19" w:name="_Toc30694627"/>
      <w:bookmarkStart w:id="20" w:name="_Toc54968110"/>
      <w:bookmarkStart w:id="21" w:name="_Toc22192650"/>
      <w:bookmarkStart w:id="22" w:name="_Toc57236595"/>
      <w:bookmarkStart w:id="23" w:name="_Toc26431229"/>
      <w:bookmarkStart w:id="24" w:name="_Toc43906649"/>
      <w:bookmarkStart w:id="25" w:name="_Toc50536533"/>
      <w:bookmarkStart w:id="26" w:name="_Toc16839382"/>
    </w:p>
    <w:p w14:paraId="53B64F40" w14:textId="64A4B3E7" w:rsidR="00612DC6" w:rsidRDefault="00000000">
      <w:pPr>
        <w:pStyle w:val="Heading2"/>
      </w:pPr>
      <w:r>
        <w:t>6.0</w:t>
      </w:r>
      <w: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140B3540" w14:textId="77777777" w:rsidR="00612DC6"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612DC6" w14:paraId="34CFA67C" w14:textId="77777777">
        <w:trPr>
          <w:cantSplit/>
          <w:jc w:val="center"/>
        </w:trPr>
        <w:tc>
          <w:tcPr>
            <w:tcW w:w="1129" w:type="dxa"/>
          </w:tcPr>
          <w:p w14:paraId="0D069A6A" w14:textId="77777777" w:rsidR="00612DC6" w:rsidRDefault="00612DC6">
            <w:pPr>
              <w:pStyle w:val="TAH"/>
              <w:rPr>
                <w:sz w:val="16"/>
                <w:szCs w:val="16"/>
              </w:rPr>
            </w:pPr>
          </w:p>
        </w:tc>
        <w:tc>
          <w:tcPr>
            <w:tcW w:w="2977" w:type="dxa"/>
            <w:gridSpan w:val="2"/>
          </w:tcPr>
          <w:p w14:paraId="515E96E5" w14:textId="77777777" w:rsidR="00612DC6" w:rsidRDefault="00000000">
            <w:pPr>
              <w:pStyle w:val="TAH"/>
              <w:rPr>
                <w:sz w:val="16"/>
                <w:szCs w:val="16"/>
              </w:rPr>
            </w:pPr>
            <w:r>
              <w:t>Key Issues</w:t>
            </w:r>
          </w:p>
        </w:tc>
      </w:tr>
      <w:tr w:rsidR="00612DC6" w14:paraId="4E82EBAF" w14:textId="77777777">
        <w:trPr>
          <w:cantSplit/>
          <w:jc w:val="center"/>
        </w:trPr>
        <w:tc>
          <w:tcPr>
            <w:tcW w:w="1129" w:type="dxa"/>
          </w:tcPr>
          <w:p w14:paraId="1D32ADFA" w14:textId="77777777" w:rsidR="00612DC6" w:rsidRDefault="00000000">
            <w:pPr>
              <w:pStyle w:val="TAH"/>
              <w:rPr>
                <w:sz w:val="16"/>
                <w:szCs w:val="16"/>
              </w:rPr>
            </w:pPr>
            <w:r>
              <w:rPr>
                <w:sz w:val="16"/>
                <w:szCs w:val="16"/>
              </w:rPr>
              <w:t>Solutions</w:t>
            </w:r>
          </w:p>
        </w:tc>
        <w:tc>
          <w:tcPr>
            <w:tcW w:w="1459" w:type="dxa"/>
          </w:tcPr>
          <w:p w14:paraId="3C491BE0" w14:textId="77777777" w:rsidR="00612DC6" w:rsidRDefault="00000000">
            <w:pPr>
              <w:pStyle w:val="TAH"/>
              <w:rPr>
                <w:sz w:val="16"/>
                <w:szCs w:val="16"/>
              </w:rPr>
            </w:pPr>
            <w:r>
              <w:rPr>
                <w:sz w:val="16"/>
                <w:szCs w:val="16"/>
              </w:rPr>
              <w:t xml:space="preserve">&lt;Key Issue </w:t>
            </w:r>
            <w:r>
              <w:rPr>
                <w:rFonts w:eastAsia="SimSun" w:hint="eastAsia"/>
                <w:sz w:val="16"/>
                <w:szCs w:val="16"/>
                <w:lang w:eastAsia="zh-CN"/>
              </w:rPr>
              <w:t>1</w:t>
            </w:r>
            <w:r>
              <w:rPr>
                <w:sz w:val="16"/>
                <w:szCs w:val="16"/>
              </w:rPr>
              <w:t>&gt;</w:t>
            </w:r>
          </w:p>
        </w:tc>
        <w:tc>
          <w:tcPr>
            <w:tcW w:w="1518" w:type="dxa"/>
          </w:tcPr>
          <w:p w14:paraId="5BBF21DC" w14:textId="77777777" w:rsidR="00612DC6" w:rsidRDefault="00000000">
            <w:pPr>
              <w:pStyle w:val="TAH"/>
              <w:rPr>
                <w:sz w:val="16"/>
                <w:szCs w:val="16"/>
              </w:rPr>
            </w:pPr>
            <w:r>
              <w:rPr>
                <w:sz w:val="16"/>
                <w:szCs w:val="16"/>
              </w:rPr>
              <w:t>&lt;Key Issue #y&gt;</w:t>
            </w:r>
          </w:p>
        </w:tc>
      </w:tr>
      <w:tr w:rsidR="00612DC6" w14:paraId="5AB44D54" w14:textId="77777777">
        <w:trPr>
          <w:cantSplit/>
          <w:jc w:val="center"/>
        </w:trPr>
        <w:tc>
          <w:tcPr>
            <w:tcW w:w="1129" w:type="dxa"/>
          </w:tcPr>
          <w:p w14:paraId="0F986E98" w14:textId="121505D8" w:rsidR="00612DC6" w:rsidRDefault="000C42F0">
            <w:pPr>
              <w:pStyle w:val="TAH"/>
            </w:pPr>
            <w:ins w:id="27" w:author="Yannick Lair (Nokia)" w:date="2025-05-06T15:07:00Z" w16du:dateUtc="2025-05-06T13:07:00Z">
              <w:r>
                <w:t>#</w:t>
              </w:r>
            </w:ins>
            <w:ins w:id="28" w:author="Yannick Lair (Nokia)" w:date="2025-05-06T15:08:00Z" w16du:dateUtc="2025-05-06T13:08:00Z">
              <w:r w:rsidR="00330C2E">
                <w:t>X</w:t>
              </w:r>
            </w:ins>
          </w:p>
        </w:tc>
        <w:tc>
          <w:tcPr>
            <w:tcW w:w="1459" w:type="dxa"/>
          </w:tcPr>
          <w:p w14:paraId="65D784C6" w14:textId="222A1276" w:rsidR="00612DC6" w:rsidRDefault="000C42F0">
            <w:pPr>
              <w:pStyle w:val="TAC"/>
              <w:rPr>
                <w:lang w:eastAsia="zh-CN"/>
              </w:rPr>
            </w:pPr>
            <w:ins w:id="29" w:author="Yannick Lair (Nokia)" w:date="2025-05-06T15:07:00Z" w16du:dateUtc="2025-05-06T13:07:00Z">
              <w:r>
                <w:rPr>
                  <w:lang w:eastAsia="zh-CN"/>
                </w:rPr>
                <w:t>x</w:t>
              </w:r>
            </w:ins>
          </w:p>
        </w:tc>
        <w:tc>
          <w:tcPr>
            <w:tcW w:w="1518" w:type="dxa"/>
          </w:tcPr>
          <w:p w14:paraId="180D8BAE" w14:textId="77777777" w:rsidR="00612DC6" w:rsidRDefault="00612DC6">
            <w:pPr>
              <w:pStyle w:val="TAC"/>
            </w:pPr>
          </w:p>
        </w:tc>
      </w:tr>
    </w:tbl>
    <w:p w14:paraId="1FCC7868" w14:textId="77777777" w:rsidR="00612DC6" w:rsidRDefault="00612DC6">
      <w:pPr>
        <w:pStyle w:val="EX"/>
      </w:pPr>
    </w:p>
    <w:p w14:paraId="0233DE7D" w14:textId="77777777" w:rsidR="00612DC6" w:rsidRDefault="00612DC6">
      <w:pPr>
        <w:rPr>
          <w:b/>
          <w:sz w:val="30"/>
          <w:szCs w:val="30"/>
        </w:rPr>
      </w:pPr>
    </w:p>
    <w:p w14:paraId="1AEB1770" w14:textId="77777777" w:rsidR="00612DC6" w:rsidRPr="000C42F0" w:rsidRDefault="00000000">
      <w:pPr>
        <w:jc w:val="center"/>
        <w:rPr>
          <w:b/>
          <w:color w:val="00B050"/>
          <w:sz w:val="30"/>
          <w:szCs w:val="30"/>
        </w:rPr>
      </w:pPr>
      <w:r w:rsidRPr="000C42F0">
        <w:rPr>
          <w:b/>
          <w:color w:val="00B050"/>
          <w:sz w:val="30"/>
          <w:szCs w:val="30"/>
        </w:rPr>
        <w:t>---------- Next change (all new text) ----------</w:t>
      </w:r>
    </w:p>
    <w:p w14:paraId="47EED5BE" w14:textId="77777777" w:rsidR="00612DC6" w:rsidRDefault="00612DC6">
      <w:pPr>
        <w:jc w:val="center"/>
        <w:rPr>
          <w:b/>
          <w:sz w:val="30"/>
          <w:szCs w:val="30"/>
        </w:rPr>
      </w:pPr>
    </w:p>
    <w:p w14:paraId="308AB164" w14:textId="110FEE80" w:rsidR="00612DC6" w:rsidRDefault="00000000">
      <w:pPr>
        <w:pStyle w:val="Heading2"/>
        <w:rPr>
          <w:highlight w:val="yellow"/>
          <w:lang w:val="en-US"/>
        </w:rPr>
      </w:pPr>
      <w:bookmarkStart w:id="30" w:name="startOfAnnexes"/>
      <w:bookmarkStart w:id="31" w:name="_Toc93070684"/>
      <w:bookmarkStart w:id="32" w:name="_Toc500949097"/>
      <w:bookmarkStart w:id="33" w:name="_Toc92875660"/>
      <w:bookmarkStart w:id="34" w:name="_Toc146539438"/>
      <w:bookmarkEnd w:id="30"/>
      <w:r>
        <w:t>6.x</w:t>
      </w:r>
      <w:r>
        <w:rPr>
          <w:rFonts w:hint="eastAsia"/>
        </w:rPr>
        <w:tab/>
      </w:r>
      <w:r>
        <w:t>Solution</w:t>
      </w:r>
      <w:r>
        <w:rPr>
          <w:rFonts w:hint="eastAsia"/>
        </w:rPr>
        <w:t xml:space="preserve"> #</w:t>
      </w:r>
      <w:r>
        <w:t xml:space="preserve">X: </w:t>
      </w:r>
      <w:bookmarkEnd w:id="31"/>
      <w:bookmarkEnd w:id="32"/>
      <w:bookmarkEnd w:id="33"/>
      <w:bookmarkEnd w:id="34"/>
      <w:r w:rsidR="0039737D">
        <w:rPr>
          <w:rFonts w:eastAsia="SimSun"/>
          <w:lang w:val="en-US"/>
        </w:rPr>
        <w:t>High-level UE data collection</w:t>
      </w:r>
      <w:r w:rsidR="00FA4B15">
        <w:rPr>
          <w:rFonts w:eastAsia="SimSun"/>
          <w:lang w:val="en-US"/>
        </w:rPr>
        <w:t xml:space="preserve"> procedure</w:t>
      </w:r>
    </w:p>
    <w:p w14:paraId="62C505D8" w14:textId="77777777" w:rsidR="00FA4B15" w:rsidRPr="00822E86" w:rsidRDefault="00FA4B15" w:rsidP="00FA4B15">
      <w:pPr>
        <w:pStyle w:val="Heading3"/>
      </w:pPr>
      <w:bookmarkStart w:id="35" w:name="_Toc500949099"/>
      <w:bookmarkStart w:id="36" w:name="_Toc92875662"/>
      <w:bookmarkStart w:id="37" w:name="_Toc93070686"/>
      <w:bookmarkStart w:id="38" w:name="_Toc196911958"/>
      <w:r w:rsidRPr="00822E86">
        <w:t>6.</w:t>
      </w:r>
      <w:r w:rsidRPr="00822E86">
        <w:rPr>
          <w:rFonts w:hint="eastAsia"/>
        </w:rPr>
        <w:t>X</w:t>
      </w:r>
      <w:r w:rsidRPr="00822E86">
        <w:t>.</w:t>
      </w:r>
      <w:r>
        <w:t>0</w:t>
      </w:r>
      <w:r w:rsidRPr="00822E86">
        <w:rPr>
          <w:rFonts w:hint="eastAsia"/>
        </w:rPr>
        <w:tab/>
      </w:r>
      <w:bookmarkEnd w:id="35"/>
      <w:bookmarkEnd w:id="36"/>
      <w:bookmarkEnd w:id="37"/>
      <w:r>
        <w:t>High-level solution Principles</w:t>
      </w:r>
      <w:bookmarkEnd w:id="38"/>
    </w:p>
    <w:p w14:paraId="25554801" w14:textId="49AB3018" w:rsidR="00612DC6" w:rsidRPr="00BB023C" w:rsidRDefault="00D633A4">
      <w:pPr>
        <w:rPr>
          <w:rFonts w:eastAsia="SimSun"/>
          <w:lang w:val="en-US" w:eastAsia="zh-CN"/>
        </w:rPr>
      </w:pPr>
      <w:r w:rsidRPr="00DF2BAF">
        <w:rPr>
          <w:rFonts w:eastAsia="SimSun"/>
          <w:lang w:val="en-US" w:eastAsia="zh-CN"/>
        </w:rPr>
        <w:t xml:space="preserve">This solution is based on </w:t>
      </w:r>
      <w:r w:rsidR="000D03D3" w:rsidRPr="00DF2BAF">
        <w:rPr>
          <w:rFonts w:eastAsia="SimSun"/>
          <w:lang w:val="en-US" w:eastAsia="zh-CN"/>
        </w:rPr>
        <w:t>the following</w:t>
      </w:r>
      <w:r w:rsidRPr="00DF2BAF">
        <w:rPr>
          <w:rFonts w:eastAsia="SimSun"/>
          <w:lang w:val="en-US" w:eastAsia="zh-CN"/>
        </w:rPr>
        <w:t xml:space="preserve"> </w:t>
      </w:r>
      <w:r w:rsidRPr="00BB023C">
        <w:rPr>
          <w:rFonts w:eastAsia="SimSun"/>
          <w:lang w:val="en-US" w:eastAsia="zh-CN"/>
        </w:rPr>
        <w:t>high-level principles:</w:t>
      </w:r>
    </w:p>
    <w:p w14:paraId="7D20D609" w14:textId="24355008" w:rsidR="00D633A4" w:rsidRPr="00BB023C" w:rsidRDefault="00D633A4" w:rsidP="00D633A4">
      <w:pPr>
        <w:pStyle w:val="B1"/>
        <w:rPr>
          <w:rFonts w:eastAsia="SimSun"/>
          <w:lang w:val="en-US" w:eastAsia="zh-CN"/>
        </w:rPr>
      </w:pPr>
      <w:r w:rsidRPr="00BB023C">
        <w:rPr>
          <w:rFonts w:eastAsia="SimSun"/>
          <w:lang w:val="en-US" w:eastAsia="zh-CN"/>
        </w:rPr>
        <w:t>-</w:t>
      </w:r>
      <w:r w:rsidRPr="00BB023C">
        <w:rPr>
          <w:rFonts w:eastAsia="SimSun"/>
        </w:rPr>
        <w:tab/>
      </w:r>
      <w:del w:id="39" w:author="Yannick Lair (Nokia)" w:date="2025-05-21T12:01:00Z" w16du:dateUtc="2025-05-21T03:01:00Z">
        <w:r w:rsidR="00A66F10" w:rsidRPr="00BB023C" w:rsidDel="003F7B7B">
          <w:rPr>
            <w:rFonts w:eastAsia="SimSun"/>
            <w:lang w:val="en-US" w:eastAsia="zh-CN"/>
          </w:rPr>
          <w:delText xml:space="preserve">Training </w:delText>
        </w:r>
      </w:del>
      <w:ins w:id="40" w:author="Yannick Lair (Nokia)" w:date="2025-05-21T12:01:00Z" w16du:dateUtc="2025-05-21T03:01:00Z">
        <w:r w:rsidR="003F7B7B" w:rsidRPr="00BB023C">
          <w:rPr>
            <w:rFonts w:eastAsia="SimSun"/>
            <w:lang w:val="en-US" w:eastAsia="zh-CN"/>
          </w:rPr>
          <w:t xml:space="preserve">UE model training </w:t>
        </w:r>
      </w:ins>
      <w:r w:rsidR="00A66F10" w:rsidRPr="00BB023C">
        <w:rPr>
          <w:rFonts w:eastAsia="SimSun"/>
          <w:lang w:val="en-US" w:eastAsia="zh-CN"/>
        </w:rPr>
        <w:t xml:space="preserve">entity </w:t>
      </w:r>
      <w:r w:rsidRPr="00BB023C">
        <w:rPr>
          <w:rFonts w:eastAsia="SimSun"/>
          <w:lang w:val="en-US" w:eastAsia="zh-CN"/>
        </w:rPr>
        <w:t xml:space="preserve">OTT server </w:t>
      </w:r>
      <w:r w:rsidR="004C3449" w:rsidRPr="00BB023C">
        <w:rPr>
          <w:rFonts w:eastAsia="SimSun"/>
          <w:lang w:val="en-US" w:eastAsia="zh-CN"/>
        </w:rPr>
        <w:t xml:space="preserve">acting </w:t>
      </w:r>
      <w:r w:rsidRPr="00BB023C">
        <w:rPr>
          <w:rFonts w:eastAsia="SimSun"/>
          <w:lang w:val="en-US" w:eastAsia="zh-CN"/>
        </w:rPr>
        <w:t>as an AF contact</w:t>
      </w:r>
      <w:r w:rsidR="0090037C" w:rsidRPr="00BB023C">
        <w:rPr>
          <w:rFonts w:eastAsia="SimSun"/>
          <w:lang w:val="en-US" w:eastAsia="zh-CN"/>
        </w:rPr>
        <w:t>s</w:t>
      </w:r>
      <w:r w:rsidRPr="00BB023C">
        <w:rPr>
          <w:rFonts w:eastAsia="SimSun"/>
          <w:lang w:val="en-US" w:eastAsia="zh-CN"/>
        </w:rPr>
        <w:t xml:space="preserve"> (via NEF) a “UE data collection NF in 5G Core”</w:t>
      </w:r>
      <w:r w:rsidR="003F19E4" w:rsidRPr="00BB023C">
        <w:rPr>
          <w:rFonts w:eastAsia="SimSun"/>
          <w:lang w:val="en-US" w:eastAsia="zh-CN"/>
        </w:rPr>
        <w:t xml:space="preserve"> to request data collection from specific </w:t>
      </w:r>
      <w:r w:rsidR="00876CC2" w:rsidRPr="00BB023C">
        <w:rPr>
          <w:rFonts w:eastAsia="SimSun"/>
          <w:lang w:val="en-US" w:eastAsia="zh-CN"/>
        </w:rPr>
        <w:t xml:space="preserve">UEs (identified by </w:t>
      </w:r>
      <w:r w:rsidR="003F19E4" w:rsidRPr="00BB023C">
        <w:rPr>
          <w:rFonts w:eastAsia="SimSun"/>
          <w:lang w:val="en-US" w:eastAsia="zh-CN"/>
        </w:rPr>
        <w:t>Type Allocation Codes</w:t>
      </w:r>
      <w:r w:rsidR="00876CC2" w:rsidRPr="00BB023C">
        <w:rPr>
          <w:rFonts w:eastAsia="SimSun"/>
          <w:lang w:val="en-US" w:eastAsia="zh-CN"/>
        </w:rPr>
        <w:t>)</w:t>
      </w:r>
      <w:r w:rsidR="003F19E4" w:rsidRPr="00BB023C">
        <w:rPr>
          <w:rFonts w:eastAsia="SimSun"/>
          <w:lang w:val="en-US" w:eastAsia="zh-CN"/>
        </w:rPr>
        <w:t>, for specific measurement Id</w:t>
      </w:r>
      <w:r w:rsidR="0069616F" w:rsidRPr="00BB023C">
        <w:rPr>
          <w:rFonts w:eastAsia="SimSun"/>
          <w:lang w:val="en-US" w:eastAsia="zh-CN"/>
        </w:rPr>
        <w:t>(s)</w:t>
      </w:r>
      <w:r w:rsidR="00876CC2" w:rsidRPr="00BB023C">
        <w:rPr>
          <w:rFonts w:eastAsia="SimSun"/>
          <w:lang w:val="en-US" w:eastAsia="zh-CN"/>
        </w:rPr>
        <w:t xml:space="preserve"> and possibly in specific area</w:t>
      </w:r>
      <w:r w:rsidR="0069616F" w:rsidRPr="00BB023C">
        <w:rPr>
          <w:rFonts w:eastAsia="SimSun"/>
          <w:lang w:val="en-US" w:eastAsia="zh-CN"/>
        </w:rPr>
        <w:t>(s)</w:t>
      </w:r>
      <w:r w:rsidR="003F19E4" w:rsidRPr="00BB023C">
        <w:rPr>
          <w:rFonts w:eastAsia="SimSun"/>
          <w:lang w:val="en-US" w:eastAsia="zh-CN"/>
        </w:rPr>
        <w:t>.</w:t>
      </w:r>
    </w:p>
    <w:p w14:paraId="2996AAE0" w14:textId="192621E7" w:rsidR="00D633A4" w:rsidRPr="00BB023C" w:rsidRDefault="00D633A4" w:rsidP="00D633A4">
      <w:pPr>
        <w:pStyle w:val="B1"/>
        <w:rPr>
          <w:rFonts w:eastAsia="SimSun"/>
          <w:lang w:val="en-US" w:eastAsia="zh-CN"/>
        </w:rPr>
      </w:pPr>
      <w:r w:rsidRPr="00BB023C">
        <w:rPr>
          <w:rFonts w:eastAsia="SimSun"/>
          <w:lang w:val="en-US" w:eastAsia="zh-CN"/>
        </w:rPr>
        <w:t>-</w:t>
      </w:r>
      <w:r w:rsidRPr="00BB023C">
        <w:rPr>
          <w:rFonts w:eastAsia="SimSun"/>
          <w:lang w:val="en-US" w:eastAsia="zh-CN"/>
        </w:rPr>
        <w:tab/>
      </w:r>
      <w:r w:rsidR="003F19E4" w:rsidRPr="00BB023C">
        <w:rPr>
          <w:rFonts w:eastAsia="SimSun"/>
          <w:lang w:val="en-US" w:eastAsia="zh-CN"/>
        </w:rPr>
        <w:t>Configuration of the data collection</w:t>
      </w:r>
      <w:r w:rsidR="0017333A" w:rsidRPr="00BB023C">
        <w:rPr>
          <w:rFonts w:eastAsia="SimSun"/>
          <w:lang w:val="en-US" w:eastAsia="zh-CN"/>
        </w:rPr>
        <w:t xml:space="preserve"> in the UEs</w:t>
      </w:r>
      <w:r w:rsidR="003F19E4" w:rsidRPr="00BB023C">
        <w:rPr>
          <w:rFonts w:eastAsia="SimSun"/>
          <w:lang w:val="en-US" w:eastAsia="zh-CN"/>
        </w:rPr>
        <w:t xml:space="preserve"> is done via Control Plane</w:t>
      </w:r>
    </w:p>
    <w:p w14:paraId="06F891AC" w14:textId="2BAA3973" w:rsidR="00D633A4" w:rsidRPr="00BB023C" w:rsidRDefault="00D633A4" w:rsidP="00D633A4">
      <w:pPr>
        <w:pStyle w:val="B1"/>
        <w:rPr>
          <w:rFonts w:eastAsia="SimSun"/>
          <w:lang w:val="en-US" w:eastAsia="zh-CN"/>
        </w:rPr>
      </w:pPr>
      <w:r w:rsidRPr="00BB023C">
        <w:rPr>
          <w:rFonts w:eastAsia="SimSun"/>
          <w:lang w:val="en-US" w:eastAsia="zh-CN"/>
        </w:rPr>
        <w:t>-</w:t>
      </w:r>
      <w:r w:rsidRPr="00BB023C">
        <w:rPr>
          <w:rFonts w:eastAsia="SimSun"/>
        </w:rPr>
        <w:tab/>
      </w:r>
      <w:r w:rsidRPr="00BB023C">
        <w:rPr>
          <w:rFonts w:eastAsia="SimSun"/>
          <w:lang w:val="en-US" w:eastAsia="zh-CN"/>
        </w:rPr>
        <w:t>gNBs are responsible for selecting the UEs for data collection</w:t>
      </w:r>
      <w:r w:rsidR="000D03D3" w:rsidRPr="00BB023C">
        <w:rPr>
          <w:rFonts w:eastAsia="SimSun"/>
          <w:lang w:val="en-US" w:eastAsia="zh-CN"/>
        </w:rPr>
        <w:t xml:space="preserve"> based on Type Allocation Codes provided by Training entity OTT server</w:t>
      </w:r>
      <w:r w:rsidR="003F19E4" w:rsidRPr="00BB023C">
        <w:rPr>
          <w:rFonts w:eastAsia="SimSun"/>
          <w:lang w:val="en-US" w:eastAsia="zh-CN"/>
        </w:rPr>
        <w:t xml:space="preserve">, </w:t>
      </w:r>
      <w:r w:rsidR="00E01AF4" w:rsidRPr="00BB023C">
        <w:rPr>
          <w:rFonts w:eastAsia="SimSun"/>
          <w:lang w:val="en-US" w:eastAsia="zh-CN"/>
        </w:rPr>
        <w:t xml:space="preserve">taking </w:t>
      </w:r>
      <w:r w:rsidR="003F19E4" w:rsidRPr="00BB023C">
        <w:rPr>
          <w:rFonts w:eastAsia="SimSun"/>
          <w:lang w:val="en-US" w:eastAsia="zh-CN"/>
        </w:rPr>
        <w:t>user consent and local gNB information</w:t>
      </w:r>
      <w:r w:rsidR="00E01AF4" w:rsidRPr="00BB023C">
        <w:rPr>
          <w:rFonts w:eastAsia="SimSun"/>
          <w:lang w:val="en-US" w:eastAsia="zh-CN"/>
        </w:rPr>
        <w:t xml:space="preserve"> into account</w:t>
      </w:r>
    </w:p>
    <w:p w14:paraId="4E2F89EA" w14:textId="23B3C68E" w:rsidR="00D633A4" w:rsidRDefault="00D633A4" w:rsidP="00D633A4">
      <w:pPr>
        <w:pStyle w:val="B1"/>
        <w:rPr>
          <w:rFonts w:eastAsia="SimSun"/>
          <w:lang w:val="en-US" w:eastAsia="zh-CN"/>
        </w:rPr>
      </w:pPr>
      <w:r w:rsidRPr="00BB023C">
        <w:rPr>
          <w:rFonts w:eastAsia="SimSun"/>
          <w:lang w:val="en-US" w:eastAsia="zh-CN"/>
        </w:rPr>
        <w:t>-</w:t>
      </w:r>
      <w:r w:rsidRPr="00BB023C">
        <w:rPr>
          <w:rFonts w:eastAsia="SimSun"/>
          <w:lang w:val="en-US" w:eastAsia="zh-CN"/>
        </w:rPr>
        <w:tab/>
        <w:t>UEs are configured by gNB</w:t>
      </w:r>
      <w:r w:rsidR="00E01AF4" w:rsidRPr="00BB023C">
        <w:rPr>
          <w:rFonts w:eastAsia="SimSun"/>
          <w:lang w:val="en-US" w:eastAsia="zh-CN"/>
        </w:rPr>
        <w:t>s</w:t>
      </w:r>
      <w:r w:rsidRPr="00BB023C">
        <w:rPr>
          <w:rFonts w:eastAsia="SimSun"/>
          <w:lang w:val="en-US" w:eastAsia="zh-CN"/>
        </w:rPr>
        <w:t xml:space="preserve"> for data collection, together with UP information, which then allow</w:t>
      </w:r>
      <w:r w:rsidR="00A67CC5" w:rsidRPr="00BB023C">
        <w:rPr>
          <w:rFonts w:eastAsia="SimSun"/>
          <w:lang w:val="en-US" w:eastAsia="zh-CN"/>
        </w:rPr>
        <w:t>s</w:t>
      </w:r>
      <w:r w:rsidRPr="00BB023C">
        <w:rPr>
          <w:rFonts w:eastAsia="SimSun"/>
          <w:lang w:val="en-US" w:eastAsia="zh-CN"/>
        </w:rPr>
        <w:t xml:space="preserve"> UEs to transfer collected data to </w:t>
      </w:r>
      <w:r w:rsidR="003F19E4" w:rsidRPr="00BB023C">
        <w:rPr>
          <w:rFonts w:eastAsia="SimSun"/>
          <w:lang w:val="en-US" w:eastAsia="zh-CN"/>
        </w:rPr>
        <w:t>“</w:t>
      </w:r>
      <w:r w:rsidRPr="00BB023C">
        <w:rPr>
          <w:rFonts w:eastAsia="SimSun"/>
          <w:lang w:val="en-US" w:eastAsia="zh-CN"/>
        </w:rPr>
        <w:t>UE data collection NF in 5G Core</w:t>
      </w:r>
      <w:r w:rsidR="003F19E4" w:rsidRPr="00BB023C">
        <w:rPr>
          <w:rFonts w:eastAsia="SimSun"/>
          <w:lang w:val="en-US" w:eastAsia="zh-CN"/>
        </w:rPr>
        <w:t>” via User Plane</w:t>
      </w:r>
    </w:p>
    <w:p w14:paraId="53B81039" w14:textId="1FAE98EB" w:rsidR="00612DC6" w:rsidRDefault="00000000" w:rsidP="00FA4B15">
      <w:pPr>
        <w:pStyle w:val="Heading3"/>
        <w:rPr>
          <w:rFonts w:eastAsia="SimSun"/>
        </w:rPr>
      </w:pPr>
      <w:r>
        <w:rPr>
          <w:rFonts w:eastAsia="SimSun"/>
        </w:rPr>
        <w:lastRenderedPageBreak/>
        <w:t>6.x.</w:t>
      </w:r>
      <w:r w:rsidR="00FA4B15">
        <w:rPr>
          <w:rFonts w:eastAsia="SimSun"/>
          <w:lang w:val="en-US"/>
        </w:rPr>
        <w:t>1</w:t>
      </w:r>
      <w:r>
        <w:rPr>
          <w:rFonts w:eastAsia="SimSun"/>
        </w:rPr>
        <w:t xml:space="preserve"> </w:t>
      </w:r>
      <w:r>
        <w:rPr>
          <w:rFonts w:eastAsia="SimSun" w:hint="eastAsia"/>
        </w:rPr>
        <w:tab/>
        <w:t xml:space="preserve">     </w:t>
      </w:r>
      <w:r>
        <w:rPr>
          <w:rFonts w:eastAsia="SimSun"/>
        </w:rPr>
        <w:t>Description</w:t>
      </w:r>
    </w:p>
    <w:p w14:paraId="57534DF2" w14:textId="77777777" w:rsidR="00612DC6" w:rsidRDefault="00000000">
      <w:pPr>
        <w:tabs>
          <w:tab w:val="left" w:pos="1172"/>
        </w:tabs>
        <w:rPr>
          <w:rFonts w:eastAsia="SimSun"/>
          <w:lang w:val="en-US" w:eastAsia="zh-CN"/>
        </w:rPr>
      </w:pPr>
      <w:bookmarkStart w:id="41" w:name="_Toc500949101"/>
      <w:r>
        <w:rPr>
          <w:rFonts w:eastAsia="SimSun" w:hint="eastAsia"/>
          <w:lang w:val="en-US" w:eastAsia="zh-CN"/>
        </w:rPr>
        <w:t>This solution addresses Key Issue #1.</w:t>
      </w:r>
    </w:p>
    <w:p w14:paraId="6CEA22B8" w14:textId="240D0C1D" w:rsidR="00D633A4" w:rsidRPr="00BB023C" w:rsidRDefault="00D633A4">
      <w:pPr>
        <w:tabs>
          <w:tab w:val="left" w:pos="1172"/>
        </w:tabs>
        <w:rPr>
          <w:rFonts w:eastAsia="SimSun"/>
          <w:lang w:val="en-US" w:eastAsia="zh-CN"/>
        </w:rPr>
      </w:pPr>
      <w:r>
        <w:rPr>
          <w:rFonts w:eastAsia="SimSun"/>
          <w:lang w:val="en-US" w:eastAsia="zh-CN"/>
        </w:rPr>
        <w:t xml:space="preserve">A “UE data collection NF in 5G Core” is </w:t>
      </w:r>
      <w:r w:rsidRPr="00BB023C">
        <w:rPr>
          <w:rFonts w:eastAsia="SimSun"/>
          <w:lang w:val="en-US" w:eastAsia="zh-CN"/>
        </w:rPr>
        <w:t xml:space="preserve">responsible for handling requests from </w:t>
      </w:r>
      <w:ins w:id="42" w:author="Yannick Lair (Nokia)" w:date="2025-05-21T12:02:00Z" w16du:dateUtc="2025-05-21T03:02:00Z">
        <w:r w:rsidR="003F7B7B" w:rsidRPr="00BB023C">
          <w:rPr>
            <w:rFonts w:eastAsia="SimSun"/>
            <w:lang w:val="en-US" w:eastAsia="zh-CN"/>
          </w:rPr>
          <w:t xml:space="preserve">UE model </w:t>
        </w:r>
      </w:ins>
      <w:r w:rsidRPr="00BB023C">
        <w:rPr>
          <w:rFonts w:eastAsia="SimSun"/>
          <w:lang w:val="en-US" w:eastAsia="zh-CN"/>
        </w:rPr>
        <w:t>training</w:t>
      </w:r>
      <w:r w:rsidR="00322B55" w:rsidRPr="00BB023C">
        <w:rPr>
          <w:rFonts w:eastAsia="SimSun"/>
          <w:lang w:val="en-US" w:eastAsia="zh-CN"/>
        </w:rPr>
        <w:t xml:space="preserve"> entity</w:t>
      </w:r>
      <w:r w:rsidRPr="00BB023C">
        <w:rPr>
          <w:rFonts w:eastAsia="SimSun"/>
          <w:lang w:val="en-US" w:eastAsia="zh-CN"/>
        </w:rPr>
        <w:t xml:space="preserve"> </w:t>
      </w:r>
      <w:del w:id="43" w:author="Yannick Lair (Nokia)" w:date="2025-05-21T12:02:00Z" w16du:dateUtc="2025-05-21T03:02:00Z">
        <w:r w:rsidRPr="00BB023C" w:rsidDel="003F7B7B">
          <w:rPr>
            <w:rFonts w:eastAsia="SimSun"/>
            <w:lang w:val="en-US" w:eastAsia="zh-CN"/>
          </w:rPr>
          <w:delText xml:space="preserve">OTT </w:delText>
        </w:r>
      </w:del>
      <w:r w:rsidRPr="00BB023C">
        <w:rPr>
          <w:rFonts w:eastAsia="SimSun"/>
          <w:lang w:val="en-US" w:eastAsia="zh-CN"/>
        </w:rPr>
        <w:t>servers. This NF could be mapped to existing NF, e.g. DCCF, or could be a new NF.</w:t>
      </w:r>
    </w:p>
    <w:p w14:paraId="57F21552" w14:textId="3B94EB63" w:rsidR="00D633A4" w:rsidRDefault="00D633A4">
      <w:pPr>
        <w:tabs>
          <w:tab w:val="left" w:pos="1172"/>
        </w:tabs>
        <w:rPr>
          <w:rFonts w:eastAsia="SimSun"/>
          <w:lang w:val="en-US" w:eastAsia="zh-CN"/>
        </w:rPr>
      </w:pPr>
      <w:r w:rsidRPr="00BB023C">
        <w:rPr>
          <w:rFonts w:eastAsia="SimSun"/>
          <w:lang w:val="en-US" w:eastAsia="zh-CN"/>
        </w:rPr>
        <w:t>The request from</w:t>
      </w:r>
      <w:ins w:id="44" w:author="Yannick Lair (Nokia)" w:date="2025-05-21T12:03:00Z" w16du:dateUtc="2025-05-21T03:03:00Z">
        <w:r w:rsidR="003F7B7B" w:rsidRPr="00BB023C">
          <w:rPr>
            <w:rFonts w:eastAsia="SimSun"/>
            <w:lang w:val="en-US" w:eastAsia="zh-CN"/>
          </w:rPr>
          <w:t xml:space="preserve"> UE model</w:t>
        </w:r>
      </w:ins>
      <w:r w:rsidR="00322B55" w:rsidRPr="00BB023C">
        <w:rPr>
          <w:rFonts w:eastAsia="SimSun"/>
          <w:lang w:val="en-US" w:eastAsia="zh-CN"/>
        </w:rPr>
        <w:t xml:space="preserve"> training entity</w:t>
      </w:r>
      <w:r w:rsidRPr="00BB023C">
        <w:rPr>
          <w:rFonts w:eastAsia="SimSun"/>
          <w:lang w:val="en-US" w:eastAsia="zh-CN"/>
        </w:rPr>
        <w:t xml:space="preserve"> </w:t>
      </w:r>
      <w:del w:id="45" w:author="Yannick Lair (Nokia)" w:date="2025-05-21T12:03:00Z" w16du:dateUtc="2025-05-21T03:03:00Z">
        <w:r w:rsidRPr="00BB023C" w:rsidDel="003F7B7B">
          <w:rPr>
            <w:rFonts w:eastAsia="SimSun"/>
            <w:lang w:val="en-US" w:eastAsia="zh-CN"/>
          </w:rPr>
          <w:delText xml:space="preserve">OTT </w:delText>
        </w:r>
      </w:del>
      <w:r w:rsidRPr="00BB023C">
        <w:rPr>
          <w:rFonts w:eastAsia="SimSun"/>
          <w:lang w:val="en-US" w:eastAsia="zh-CN"/>
        </w:rPr>
        <w:t xml:space="preserve">server </w:t>
      </w:r>
      <w:r w:rsidR="0090037C" w:rsidRPr="00BB023C">
        <w:rPr>
          <w:rFonts w:eastAsia="SimSun"/>
          <w:lang w:val="en-US" w:eastAsia="zh-CN"/>
        </w:rPr>
        <w:t>(</w:t>
      </w:r>
      <w:r w:rsidR="004C3449" w:rsidRPr="00BB023C">
        <w:rPr>
          <w:rFonts w:eastAsia="SimSun"/>
          <w:lang w:eastAsia="zh-CN"/>
        </w:rPr>
        <w:t>acting as an AF</w:t>
      </w:r>
      <w:r w:rsidR="0090037C" w:rsidRPr="00BB023C">
        <w:rPr>
          <w:rFonts w:eastAsia="SimSun"/>
          <w:lang w:val="en-US" w:eastAsia="zh-CN"/>
        </w:rPr>
        <w:t xml:space="preserve">) </w:t>
      </w:r>
      <w:r w:rsidR="00834802" w:rsidRPr="00BB023C">
        <w:rPr>
          <w:rFonts w:eastAsia="SimSun"/>
          <w:lang w:val="en-US" w:eastAsia="zh-CN"/>
        </w:rPr>
        <w:t xml:space="preserve">for data collection may contain specific </w:t>
      </w:r>
      <w:r w:rsidR="00AD25C0" w:rsidRPr="00BB023C">
        <w:rPr>
          <w:rFonts w:eastAsia="SimSun"/>
          <w:lang w:val="en-US" w:eastAsia="zh-CN"/>
        </w:rPr>
        <w:t>target UE(s)</w:t>
      </w:r>
      <w:r w:rsidR="00834802" w:rsidRPr="00BB023C">
        <w:rPr>
          <w:rFonts w:eastAsia="SimSun"/>
          <w:lang w:val="en-US" w:eastAsia="zh-CN"/>
        </w:rPr>
        <w:t>, specific geographical area</w:t>
      </w:r>
      <w:r w:rsidR="00A24BF8" w:rsidRPr="00BB023C">
        <w:rPr>
          <w:rFonts w:eastAsia="SimSun"/>
          <w:lang w:val="en-US" w:eastAsia="zh-CN"/>
        </w:rPr>
        <w:t>(s)</w:t>
      </w:r>
      <w:r w:rsidR="00834802" w:rsidRPr="00BB023C">
        <w:rPr>
          <w:rFonts w:eastAsia="SimSun"/>
          <w:lang w:val="en-US" w:eastAsia="zh-CN"/>
        </w:rPr>
        <w:t>, and specific measurement Id</w:t>
      </w:r>
      <w:r w:rsidR="0069616F" w:rsidRPr="00BB023C">
        <w:rPr>
          <w:rFonts w:eastAsia="SimSun"/>
          <w:lang w:val="en-US" w:eastAsia="zh-CN"/>
        </w:rPr>
        <w:t>(s)</w:t>
      </w:r>
      <w:r w:rsidRPr="00BB023C">
        <w:rPr>
          <w:rFonts w:eastAsia="SimSun"/>
          <w:lang w:val="en-US" w:eastAsia="zh-CN"/>
        </w:rPr>
        <w:t xml:space="preserve">. The identification </w:t>
      </w:r>
      <w:r w:rsidR="00AD25C0" w:rsidRPr="00BB023C">
        <w:rPr>
          <w:rFonts w:eastAsia="SimSun"/>
          <w:lang w:val="en-US" w:eastAsia="zh-CN"/>
        </w:rPr>
        <w:t xml:space="preserve">of target UE(s) </w:t>
      </w:r>
      <w:r w:rsidRPr="00BB023C">
        <w:rPr>
          <w:rFonts w:eastAsia="SimSun"/>
          <w:lang w:val="en-US" w:eastAsia="zh-CN"/>
        </w:rPr>
        <w:t>is made via Type Allocation Code (TAC).</w:t>
      </w:r>
    </w:p>
    <w:p w14:paraId="67094E6B" w14:textId="0530CA10" w:rsidR="00D633A4" w:rsidRDefault="00D633A4">
      <w:pPr>
        <w:tabs>
          <w:tab w:val="left" w:pos="1172"/>
        </w:tabs>
        <w:rPr>
          <w:rFonts w:eastAsia="SimSun"/>
          <w:lang w:val="en-US" w:eastAsia="zh-CN"/>
        </w:rPr>
      </w:pPr>
      <w:r>
        <w:rPr>
          <w:rFonts w:eastAsia="SimSun"/>
          <w:lang w:val="en-US" w:eastAsia="zh-CN"/>
        </w:rPr>
        <w:t>The “UE data collection NF in 5G Core” transfers the request to AMFs together with UP information</w:t>
      </w:r>
      <w:r w:rsidR="00AD25C0">
        <w:rPr>
          <w:rFonts w:eastAsia="SimSun"/>
          <w:lang w:val="en-US" w:eastAsia="zh-CN"/>
        </w:rPr>
        <w:t xml:space="preserve"> (allowing UE(s) to address the “UE data collection NF in 5G Core”</w:t>
      </w:r>
      <w:r w:rsidR="0078586B">
        <w:rPr>
          <w:rFonts w:eastAsia="SimSun"/>
          <w:lang w:val="en-US" w:eastAsia="zh-CN"/>
        </w:rPr>
        <w:t>)</w:t>
      </w:r>
      <w:r>
        <w:rPr>
          <w:rFonts w:eastAsia="SimSun"/>
          <w:lang w:val="en-US" w:eastAsia="zh-CN"/>
        </w:rPr>
        <w:t xml:space="preserve">, </w:t>
      </w:r>
      <w:r w:rsidR="00786375">
        <w:rPr>
          <w:rFonts w:eastAsia="SimSun"/>
          <w:lang w:val="en-US" w:eastAsia="zh-CN"/>
        </w:rPr>
        <w:t xml:space="preserve">The AMF </w:t>
      </w:r>
      <w:r>
        <w:rPr>
          <w:rFonts w:eastAsia="SimSun"/>
          <w:lang w:val="en-US" w:eastAsia="zh-CN"/>
        </w:rPr>
        <w:t>then forward the request to appropriate gNBs.</w:t>
      </w:r>
    </w:p>
    <w:p w14:paraId="19CF9312" w14:textId="3C6AB32A" w:rsidR="00D633A4" w:rsidRDefault="00D633A4">
      <w:pPr>
        <w:tabs>
          <w:tab w:val="left" w:pos="1172"/>
        </w:tabs>
        <w:rPr>
          <w:rFonts w:eastAsia="SimSun"/>
          <w:lang w:val="en-US" w:eastAsia="zh-CN"/>
        </w:rPr>
      </w:pPr>
      <w:r>
        <w:rPr>
          <w:rFonts w:eastAsia="SimSun"/>
          <w:lang w:val="en-US" w:eastAsia="zh-CN"/>
        </w:rPr>
        <w:t>The gNBs are responsible for selecting the UEs for data collection, based e.g. on other procedures running at gNB for the UEs, e.g. avoiding conflict with MDT</w:t>
      </w:r>
      <w:r w:rsidR="00A66F10">
        <w:rPr>
          <w:rFonts w:eastAsia="SimSun"/>
          <w:lang w:val="en-US" w:eastAsia="zh-CN"/>
        </w:rPr>
        <w:t xml:space="preserve"> or taking radio conditions into account</w:t>
      </w:r>
      <w:r>
        <w:rPr>
          <w:rFonts w:eastAsia="SimSun"/>
          <w:lang w:val="en-US" w:eastAsia="zh-CN"/>
        </w:rPr>
        <w:t>. Once the UEs are selected, the gNBs provide the request to the UEs, together with the UP information.</w:t>
      </w:r>
    </w:p>
    <w:p w14:paraId="7DA8A5C1" w14:textId="0AFAA77D" w:rsidR="00D633A4" w:rsidRDefault="00D633A4">
      <w:pPr>
        <w:tabs>
          <w:tab w:val="left" w:pos="1172"/>
        </w:tabs>
        <w:rPr>
          <w:rFonts w:eastAsia="SimSun"/>
          <w:lang w:val="en-US" w:eastAsia="zh-CN"/>
        </w:rPr>
      </w:pPr>
      <w:r>
        <w:rPr>
          <w:rFonts w:eastAsia="SimSun"/>
          <w:lang w:val="en-US" w:eastAsia="zh-CN"/>
        </w:rPr>
        <w:t>The UEs then start data collection and data transfer to the UP entity provided in UP information.</w:t>
      </w:r>
    </w:p>
    <w:p w14:paraId="4BA663BB" w14:textId="4967906E" w:rsidR="00612DC6" w:rsidRPr="00FA4B15" w:rsidRDefault="00000000" w:rsidP="00FA4B15">
      <w:pPr>
        <w:pStyle w:val="Heading3"/>
      </w:pPr>
      <w:bookmarkStart w:id="46" w:name="_Toc146539441"/>
      <w:bookmarkStart w:id="47" w:name="_Toc93070687"/>
      <w:bookmarkStart w:id="48" w:name="_Toc92875663"/>
      <w:r w:rsidRPr="00FA4B15">
        <w:t>6.x.</w:t>
      </w:r>
      <w:r w:rsidR="00FA4B15">
        <w:rPr>
          <w:rFonts w:eastAsia="SimSun"/>
          <w:lang w:val="en-US"/>
        </w:rPr>
        <w:t>2</w:t>
      </w:r>
      <w:r w:rsidRPr="00FA4B15">
        <w:tab/>
        <w:t>Procedures</w:t>
      </w:r>
      <w:bookmarkEnd w:id="41"/>
      <w:bookmarkEnd w:id="46"/>
      <w:bookmarkEnd w:id="47"/>
      <w:bookmarkEnd w:id="48"/>
    </w:p>
    <w:p w14:paraId="6CF57C84" w14:textId="7FD2FB45" w:rsidR="00F347BE" w:rsidRPr="00F347BE" w:rsidRDefault="00F347BE" w:rsidP="00F347BE">
      <w:pPr>
        <w:pStyle w:val="Heading3"/>
        <w:rPr>
          <w:lang w:val="en-US"/>
        </w:rPr>
      </w:pPr>
      <w:r w:rsidRPr="00FA4B15">
        <w:t>6.x.</w:t>
      </w:r>
      <w:r>
        <w:rPr>
          <w:rFonts w:eastAsia="SimSun"/>
          <w:lang w:val="en-US"/>
        </w:rPr>
        <w:t>2.1</w:t>
      </w:r>
      <w:r w:rsidRPr="00FA4B15">
        <w:tab/>
      </w:r>
      <w:r>
        <w:rPr>
          <w:lang w:val="en-US"/>
        </w:rPr>
        <w:t>Initiating UE data collection</w:t>
      </w:r>
    </w:p>
    <w:p w14:paraId="3476624B" w14:textId="0CDE8D59" w:rsidR="00345767" w:rsidRDefault="00345767" w:rsidP="0039737D">
      <w:pPr>
        <w:rPr>
          <w:lang w:val="en-US" w:eastAsia="zh-CN"/>
        </w:rPr>
      </w:pPr>
      <w:r>
        <w:rPr>
          <w:rFonts w:eastAsia="Yu Mincho"/>
          <w:lang w:eastAsia="ja-JP"/>
        </w:rPr>
        <w:t xml:space="preserve">The </w:t>
      </w:r>
      <w:r w:rsidR="001728AF">
        <w:rPr>
          <w:rFonts w:eastAsia="SimSun"/>
          <w:lang w:val="en-US" w:eastAsia="zh-CN"/>
        </w:rPr>
        <w:t>procedure</w:t>
      </w:r>
      <w:r>
        <w:rPr>
          <w:rFonts w:eastAsia="SimSun" w:hint="eastAsia"/>
          <w:lang w:val="en-US" w:eastAsia="zh-CN"/>
        </w:rPr>
        <w:t xml:space="preserve"> is shown below:</w:t>
      </w:r>
    </w:p>
    <w:p w14:paraId="377C5EC5" w14:textId="581890FB" w:rsidR="00345767" w:rsidRDefault="008010CB">
      <w:pPr>
        <w:rPr>
          <w:rFonts w:eastAsia="SimSun"/>
          <w:lang w:val="en-US" w:eastAsia="zh-CN"/>
        </w:rPr>
      </w:pPr>
      <w:r>
        <w:rPr>
          <w:noProof/>
        </w:rPr>
        <mc:AlternateContent>
          <mc:Choice Requires="wps">
            <w:drawing>
              <wp:anchor distT="0" distB="0" distL="114300" distR="114300" simplePos="0" relativeHeight="251658250" behindDoc="0" locked="0" layoutInCell="1" allowOverlap="1" wp14:anchorId="26BE804F" wp14:editId="6B11D409">
                <wp:simplePos x="0" y="0"/>
                <wp:positionH relativeFrom="column">
                  <wp:posOffset>5988050</wp:posOffset>
                </wp:positionH>
                <wp:positionV relativeFrom="paragraph">
                  <wp:posOffset>5080</wp:posOffset>
                </wp:positionV>
                <wp:extent cx="497205" cy="537210"/>
                <wp:effectExtent l="0" t="0" r="17145" b="15240"/>
                <wp:wrapNone/>
                <wp:docPr id="6" name="矩形 6"/>
                <wp:cNvGraphicFramePr/>
                <a:graphic xmlns:a="http://schemas.openxmlformats.org/drawingml/2006/main">
                  <a:graphicData uri="http://schemas.microsoft.com/office/word/2010/wordprocessingShape">
                    <wps:wsp>
                      <wps:cNvSpPr/>
                      <wps:spPr>
                        <a:xfrm>
                          <a:off x="0" y="0"/>
                          <a:ext cx="497205" cy="5372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66F95C8" w14:textId="77777777"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AF</w:t>
                            </w:r>
                          </w:p>
                        </w:txbxContent>
                      </wps:txbx>
                      <wps:bodyPr rtlCol="0" anchor="ctr">
                        <a:noAutofit/>
                      </wps:bodyPr>
                    </wps:wsp>
                  </a:graphicData>
                </a:graphic>
                <wp14:sizeRelV relativeFrom="margin">
                  <wp14:pctHeight>0</wp14:pctHeight>
                </wp14:sizeRelV>
              </wp:anchor>
            </w:drawing>
          </mc:Choice>
          <mc:Fallback>
            <w:pict>
              <v:rect w14:anchorId="26BE804F" id="矩形 6" o:spid="_x0000_s1026" style="position:absolute;margin-left:471.5pt;margin-top:.4pt;width:39.15pt;height:42.3pt;z-index:25165825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" filled="f" strokecolor="#09101d [484]" strokeweight="1pt">
                <v:textbox>
                  <w:txbxContent>
                    <w:p w14:paraId="566F95C8" w14:textId="77777777"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AF</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32A6D72" wp14:editId="029631BE">
                <wp:simplePos x="0" y="0"/>
                <wp:positionH relativeFrom="column">
                  <wp:posOffset>5187950</wp:posOffset>
                </wp:positionH>
                <wp:positionV relativeFrom="paragraph">
                  <wp:posOffset>5080</wp:posOffset>
                </wp:positionV>
                <wp:extent cx="497205" cy="537210"/>
                <wp:effectExtent l="0" t="0" r="17145" b="15240"/>
                <wp:wrapNone/>
                <wp:docPr id="5" name="矩形 6"/>
                <wp:cNvGraphicFramePr/>
                <a:graphic xmlns:a="http://schemas.openxmlformats.org/drawingml/2006/main">
                  <a:graphicData uri="http://schemas.microsoft.com/office/word/2010/wordprocessingShape">
                    <wps:wsp>
                      <wps:cNvSpPr/>
                      <wps:spPr>
                        <a:xfrm>
                          <a:off x="0" y="0"/>
                          <a:ext cx="497205" cy="5372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0EF845B" w14:textId="417EC107"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NEF</w:t>
                            </w:r>
                          </w:p>
                        </w:txbxContent>
                      </wps:txbx>
                      <wps:bodyPr rtlCol="0" anchor="ctr">
                        <a:noAutofit/>
                      </wps:bodyPr>
                    </wps:wsp>
                  </a:graphicData>
                </a:graphic>
                <wp14:sizeRelV relativeFrom="margin">
                  <wp14:pctHeight>0</wp14:pctHeight>
                </wp14:sizeRelV>
              </wp:anchor>
            </w:drawing>
          </mc:Choice>
          <mc:Fallback>
            <w:pict>
              <v:rect w14:anchorId="432A6D72" id="_x0000_s1027" style="position:absolute;margin-left:408.5pt;margin-top:.4pt;width:39.15pt;height:42.3pt;z-index:2516582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" filled="f" strokecolor="#09101d [484]" strokeweight="1pt">
                <v:textbox>
                  <w:txbxContent>
                    <w:p w14:paraId="40EF845B" w14:textId="417EC107"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NEF</w:t>
                      </w:r>
                    </w:p>
                  </w:txbxContent>
                </v:textbox>
              </v:rect>
            </w:pict>
          </mc:Fallback>
        </mc:AlternateContent>
      </w:r>
      <w:r>
        <w:rPr>
          <w:noProof/>
        </w:rPr>
        <mc:AlternateContent>
          <mc:Choice Requires="wps">
            <w:drawing>
              <wp:anchor distT="0" distB="0" distL="114300" distR="114300" simplePos="0" relativeHeight="251658258" behindDoc="0" locked="0" layoutInCell="1" allowOverlap="1" wp14:anchorId="7961D5CB" wp14:editId="5E9AF5FA">
                <wp:simplePos x="0" y="0"/>
                <wp:positionH relativeFrom="column">
                  <wp:posOffset>3041650</wp:posOffset>
                </wp:positionH>
                <wp:positionV relativeFrom="paragraph">
                  <wp:posOffset>5080</wp:posOffset>
                </wp:positionV>
                <wp:extent cx="625475" cy="493395"/>
                <wp:effectExtent l="0" t="0" r="22225" b="20955"/>
                <wp:wrapNone/>
                <wp:docPr id="1769733681" name="矩形 6"/>
                <wp:cNvGraphicFramePr/>
                <a:graphic xmlns:a="http://schemas.openxmlformats.org/drawingml/2006/main">
                  <a:graphicData uri="http://schemas.microsoft.com/office/word/2010/wordprocessingShape">
                    <wps:wsp>
                      <wps:cNvSpPr/>
                      <wps:spPr>
                        <a:xfrm>
                          <a:off x="0" y="0"/>
                          <a:ext cx="625475" cy="4933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B15D30C" w14:textId="028FBF60" w:rsidR="0072387A" w:rsidRDefault="0072387A" w:rsidP="0072387A">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S</w:t>
                            </w:r>
                            <w:r>
                              <w:rPr>
                                <w:rFonts w:ascii="Arial" w:eastAsia="DengXian" w:hAnsi="Arial" w:cs="Arial" w:hint="eastAsia"/>
                                <w:color w:val="000000" w:themeColor="text1"/>
                                <w:kern w:val="24"/>
                                <w:sz w:val="20"/>
                                <w:szCs w:val="20"/>
                              </w:rPr>
                              <w:t>MF</w:t>
                            </w:r>
                          </w:p>
                        </w:txbxContent>
                      </wps:txbx>
                      <wps:bodyPr rtlCol="0" anchor="ctr">
                        <a:noAutofit/>
                      </wps:bodyPr>
                    </wps:wsp>
                  </a:graphicData>
                </a:graphic>
                <wp14:sizeRelV relativeFrom="margin">
                  <wp14:pctHeight>0</wp14:pctHeight>
                </wp14:sizeRelV>
              </wp:anchor>
            </w:drawing>
          </mc:Choice>
          <mc:Fallback>
            <w:pict>
              <v:rect w14:anchorId="7961D5CB" id="_x0000_s1028" style="position:absolute;margin-left:239.5pt;margin-top:.4pt;width:49.25pt;height:38.85pt;z-index:2516582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" filled="f" strokecolor="#09101d [484]" strokeweight="1pt">
                <v:textbox>
                  <w:txbxContent>
                    <w:p w14:paraId="2B15D30C" w14:textId="028FBF60" w:rsidR="0072387A" w:rsidRDefault="0072387A" w:rsidP="0072387A">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S</w:t>
                      </w:r>
                      <w:r>
                        <w:rPr>
                          <w:rFonts w:ascii="Arial" w:eastAsia="DengXian" w:hAnsi="Arial" w:cs="Arial" w:hint="eastAsia"/>
                          <w:color w:val="000000" w:themeColor="text1"/>
                          <w:kern w:val="24"/>
                          <w:sz w:val="20"/>
                          <w:szCs w:val="20"/>
                        </w:rPr>
                        <w:t>MF</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7B92A635" wp14:editId="60347E77">
                <wp:simplePos x="0" y="0"/>
                <wp:positionH relativeFrom="column">
                  <wp:posOffset>2101850</wp:posOffset>
                </wp:positionH>
                <wp:positionV relativeFrom="paragraph">
                  <wp:posOffset>5080</wp:posOffset>
                </wp:positionV>
                <wp:extent cx="625475" cy="506095"/>
                <wp:effectExtent l="0" t="0" r="22225" b="27305"/>
                <wp:wrapNone/>
                <wp:docPr id="1" name="矩形 6"/>
                <wp:cNvGraphicFramePr/>
                <a:graphic xmlns:a="http://schemas.openxmlformats.org/drawingml/2006/main">
                  <a:graphicData uri="http://schemas.microsoft.com/office/word/2010/wordprocessingShape">
                    <wps:wsp>
                      <wps:cNvSpPr/>
                      <wps:spPr>
                        <a:xfrm>
                          <a:off x="0" y="0"/>
                          <a:ext cx="625475" cy="50609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2BF2500" w14:textId="3AD0A7F3" w:rsidR="00612DC6" w:rsidRDefault="0039737D">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A</w:t>
                            </w:r>
                            <w:r>
                              <w:rPr>
                                <w:rFonts w:ascii="Arial" w:eastAsia="DengXian" w:hAnsi="Arial" w:cs="Arial" w:hint="eastAsia"/>
                                <w:color w:val="000000" w:themeColor="text1"/>
                                <w:kern w:val="24"/>
                                <w:sz w:val="20"/>
                                <w:szCs w:val="20"/>
                              </w:rPr>
                              <w:t>MF</w:t>
                            </w:r>
                          </w:p>
                        </w:txbxContent>
                      </wps:txbx>
                      <wps:bodyPr rtlCol="0" anchor="ctr">
                        <a:noAutofit/>
                      </wps:bodyPr>
                    </wps:wsp>
                  </a:graphicData>
                </a:graphic>
                <wp14:sizeRelV relativeFrom="margin">
                  <wp14:pctHeight>0</wp14:pctHeight>
                </wp14:sizeRelV>
              </wp:anchor>
            </w:drawing>
          </mc:Choice>
          <mc:Fallback>
            <w:pict>
              <v:rect w14:anchorId="7B92A635" id="_x0000_s1029" style="position:absolute;margin-left:165.5pt;margin-top:.4pt;width:49.25pt;height:39.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" filled="f" strokecolor="#09101d [484]" strokeweight="1pt">
                <v:textbox>
                  <w:txbxContent>
                    <w:p w14:paraId="02BF2500" w14:textId="3AD0A7F3" w:rsidR="00612DC6" w:rsidRDefault="0039737D">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A</w:t>
                      </w:r>
                      <w:r>
                        <w:rPr>
                          <w:rFonts w:ascii="Arial" w:eastAsia="DengXian" w:hAnsi="Arial" w:cs="Arial" w:hint="eastAsia"/>
                          <w:color w:val="000000" w:themeColor="text1"/>
                          <w:kern w:val="24"/>
                          <w:sz w:val="20"/>
                          <w:szCs w:val="20"/>
                        </w:rPr>
                        <w:t>MF</w:t>
                      </w: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322C890D" wp14:editId="2A4875D1">
                <wp:simplePos x="0" y="0"/>
                <wp:positionH relativeFrom="column">
                  <wp:posOffset>1225550</wp:posOffset>
                </wp:positionH>
                <wp:positionV relativeFrom="paragraph">
                  <wp:posOffset>5080</wp:posOffset>
                </wp:positionV>
                <wp:extent cx="646430" cy="497205"/>
                <wp:effectExtent l="0" t="0" r="20320" b="17145"/>
                <wp:wrapNone/>
                <wp:docPr id="7" name="矩形 6"/>
                <wp:cNvGraphicFramePr/>
                <a:graphic xmlns:a="http://schemas.openxmlformats.org/drawingml/2006/main">
                  <a:graphicData uri="http://schemas.microsoft.com/office/word/2010/wordprocessingShape">
                    <wps:wsp>
                      <wps:cNvSpPr/>
                      <wps:spPr>
                        <a:xfrm>
                          <a:off x="0" y="0"/>
                          <a:ext cx="646430" cy="4972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24BB2A7" w14:textId="5AFDA5CC" w:rsidR="00612DC6" w:rsidRDefault="0039737D">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RAN</w:t>
                            </w:r>
                          </w:p>
                        </w:txbxContent>
                      </wps:txbx>
                      <wps:bodyPr rtlCol="0" anchor="ctr">
                        <a:noAutofit/>
                      </wps:bodyPr>
                    </wps:wsp>
                  </a:graphicData>
                </a:graphic>
                <wp14:sizeRelV relativeFrom="margin">
                  <wp14:pctHeight>0</wp14:pctHeight>
                </wp14:sizeRelV>
              </wp:anchor>
            </w:drawing>
          </mc:Choice>
          <mc:Fallback>
            <w:pict>
              <v:rect w14:anchorId="322C890D" id="_x0000_s1030" style="position:absolute;margin-left:96.5pt;margin-top:.4pt;width:50.9pt;height:39.1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" filled="f" strokecolor="#09101d [484]" strokeweight="1pt">
                <v:textbox>
                  <w:txbxContent>
                    <w:p w14:paraId="324BB2A7" w14:textId="5AFDA5CC" w:rsidR="00612DC6" w:rsidRDefault="0039737D">
                      <w:pPr>
                        <w:pStyle w:val="NormalWeb"/>
                        <w:spacing w:before="0" w:after="0"/>
                        <w:jc w:val="center"/>
                        <w:textAlignment w:val="top"/>
                        <w:rPr>
                          <w:rFonts w:ascii="Arial" w:hAnsi="Arial" w:cs="Arial"/>
                          <w:sz w:val="20"/>
                          <w:szCs w:val="20"/>
                        </w:rPr>
                      </w:pPr>
                      <w:r>
                        <w:rPr>
                          <w:rFonts w:ascii="Arial" w:eastAsia="DengXian" w:hAnsi="Arial" w:cs="Arial"/>
                          <w:color w:val="000000" w:themeColor="text1"/>
                          <w:kern w:val="24"/>
                          <w:sz w:val="20"/>
                          <w:szCs w:val="20"/>
                        </w:rPr>
                        <w:t>RAN</w:t>
                      </w:r>
                    </w:p>
                  </w:txbxContent>
                </v:textbox>
              </v:rect>
            </w:pict>
          </mc:Fallback>
        </mc:AlternateContent>
      </w:r>
      <w:r>
        <w:rPr>
          <w:noProof/>
        </w:rPr>
        <mc:AlternateContent>
          <mc:Choice Requires="wps">
            <w:drawing>
              <wp:anchor distT="0" distB="0" distL="114300" distR="114300" simplePos="0" relativeHeight="251658240" behindDoc="0" locked="0" layoutInCell="1" allowOverlap="1" wp14:anchorId="02E351C4" wp14:editId="6D2909A5">
                <wp:simplePos x="0" y="0"/>
                <wp:positionH relativeFrom="column">
                  <wp:posOffset>177800</wp:posOffset>
                </wp:positionH>
                <wp:positionV relativeFrom="paragraph">
                  <wp:posOffset>5080</wp:posOffset>
                </wp:positionV>
                <wp:extent cx="551180" cy="483235"/>
                <wp:effectExtent l="0" t="0" r="20320" b="12065"/>
                <wp:wrapNone/>
                <wp:docPr id="4" name="矩形 3"/>
                <wp:cNvGraphicFramePr/>
                <a:graphic xmlns:a="http://schemas.openxmlformats.org/drawingml/2006/main">
                  <a:graphicData uri="http://schemas.microsoft.com/office/word/2010/wordprocessingShape">
                    <wps:wsp>
                      <wps:cNvSpPr/>
                      <wps:spPr>
                        <a:xfrm>
                          <a:off x="0" y="0"/>
                          <a:ext cx="551180" cy="4832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1C1DE16" w14:textId="77777777" w:rsidR="00612DC6" w:rsidRDefault="00000000" w:rsidP="008010CB">
                            <w:pPr>
                              <w:pStyle w:val="NormalWeb"/>
                              <w:spacing w:before="0" w:after="0"/>
                              <w:ind w:firstLineChars="100" w:firstLine="20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UE</w:t>
                            </w:r>
                            <w:r>
                              <w:rPr>
                                <w:rFonts w:ascii="Arial" w:eastAsia="DengXian" w:hAnsi="Arial" w:cs="Arial"/>
                                <w:color w:val="FFFFFF"/>
                                <w:kern w:val="24"/>
                                <w:sz w:val="20"/>
                                <w:szCs w:val="20"/>
                              </w:rPr>
                              <w:t>r</w:t>
                            </w:r>
                          </w:p>
                        </w:txbxContent>
                      </wps:txbx>
                      <wps:bodyPr rtlCol="0" anchor="ctr">
                        <a:noAutofit/>
                      </wps:bodyPr>
                    </wps:wsp>
                  </a:graphicData>
                </a:graphic>
                <wp14:sizeRelV relativeFrom="margin">
                  <wp14:pctHeight>0</wp14:pctHeight>
                </wp14:sizeRelV>
              </wp:anchor>
            </w:drawing>
          </mc:Choice>
          <mc:Fallback>
            <w:pict>
              <v:rect w14:anchorId="02E351C4" id="矩形 3" o:spid="_x0000_s1031" style="position:absolute;margin-left:14pt;margin-top:.4pt;width:43.4pt;height:38.0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" filled="f" strokecolor="#09101d [484]" strokeweight="1pt">
                <v:textbox>
                  <w:txbxContent>
                    <w:p w14:paraId="21C1DE16" w14:textId="77777777" w:rsidR="00612DC6" w:rsidRDefault="00000000" w:rsidP="008010CB">
                      <w:pPr>
                        <w:pStyle w:val="NormalWeb"/>
                        <w:spacing w:before="0" w:after="0"/>
                        <w:ind w:firstLineChars="100" w:firstLine="200"/>
                        <w:jc w:val="center"/>
                        <w:textAlignment w:val="top"/>
                        <w:rPr>
                          <w:rFonts w:ascii="Arial" w:hAnsi="Arial" w:cs="Arial"/>
                          <w:sz w:val="20"/>
                          <w:szCs w:val="20"/>
                        </w:rPr>
                      </w:pPr>
                      <w:proofErr w:type="spellStart"/>
                      <w:r>
                        <w:rPr>
                          <w:rFonts w:ascii="Arial" w:eastAsia="DengXian" w:hAnsi="Arial" w:cs="Arial" w:hint="eastAsia"/>
                          <w:color w:val="000000" w:themeColor="text1"/>
                          <w:kern w:val="24"/>
                          <w:sz w:val="20"/>
                          <w:szCs w:val="20"/>
                        </w:rPr>
                        <w:t>UE</w:t>
                      </w:r>
                      <w:r>
                        <w:rPr>
                          <w:rFonts w:ascii="Arial" w:eastAsia="DengXian" w:hAnsi="Arial" w:cs="Arial"/>
                          <w:color w:val="FFFFFF"/>
                          <w:kern w:val="24"/>
                          <w:sz w:val="20"/>
                          <w:szCs w:val="20"/>
                        </w:rPr>
                        <w:t>r</w:t>
                      </w:r>
                      <w:proofErr w:type="spellEnd"/>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400C74BF" wp14:editId="483AF2E9">
                <wp:simplePos x="0" y="0"/>
                <wp:positionH relativeFrom="column">
                  <wp:posOffset>3835400</wp:posOffset>
                </wp:positionH>
                <wp:positionV relativeFrom="paragraph">
                  <wp:posOffset>5080</wp:posOffset>
                </wp:positionV>
                <wp:extent cx="1143000" cy="520065"/>
                <wp:effectExtent l="0" t="0" r="19050" b="13335"/>
                <wp:wrapNone/>
                <wp:docPr id="3" name="矩形 6"/>
                <wp:cNvGraphicFramePr/>
                <a:graphic xmlns:a="http://schemas.openxmlformats.org/drawingml/2006/main">
                  <a:graphicData uri="http://schemas.microsoft.com/office/word/2010/wordprocessingShape">
                    <wps:wsp>
                      <wps:cNvSpPr/>
                      <wps:spPr>
                        <a:xfrm>
                          <a:off x="0" y="0"/>
                          <a:ext cx="1143000" cy="52006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67DC065" w14:textId="28F62FC1"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 xml:space="preserve"> </w:t>
                            </w:r>
                            <w:r w:rsidR="008010CB">
                              <w:rPr>
                                <w:rFonts w:ascii="Arial" w:eastAsia="DengXian" w:hAnsi="Arial" w:cs="Arial"/>
                                <w:color w:val="000000" w:themeColor="text1"/>
                                <w:kern w:val="24"/>
                                <w:sz w:val="20"/>
                                <w:szCs w:val="20"/>
                              </w:rPr>
                              <w:t xml:space="preserve">UE data collection </w:t>
                            </w:r>
                            <w:r>
                              <w:rPr>
                                <w:rFonts w:ascii="Arial" w:eastAsia="DengXian" w:hAnsi="Arial" w:cs="Arial" w:hint="eastAsia"/>
                                <w:color w:val="000000" w:themeColor="text1"/>
                                <w:kern w:val="24"/>
                                <w:sz w:val="20"/>
                                <w:szCs w:val="20"/>
                              </w:rPr>
                              <w:t>NF in core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00C74BF" id="_x0000_s1032" style="position:absolute;margin-left:302pt;margin-top:.4pt;width:90pt;height:40.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" filled="f" strokecolor="#09101d [484]" strokeweight="1pt">
                <v:textbox>
                  <w:txbxContent>
                    <w:p w14:paraId="167DC065" w14:textId="28F62FC1" w:rsidR="00612DC6" w:rsidRDefault="00000000">
                      <w:pPr>
                        <w:pStyle w:val="NormalWeb"/>
                        <w:spacing w:before="0" w:after="0"/>
                        <w:jc w:val="center"/>
                        <w:textAlignment w:val="top"/>
                        <w:rPr>
                          <w:rFonts w:ascii="Arial" w:hAnsi="Arial" w:cs="Arial"/>
                          <w:sz w:val="20"/>
                          <w:szCs w:val="20"/>
                        </w:rPr>
                      </w:pPr>
                      <w:r>
                        <w:rPr>
                          <w:rFonts w:ascii="Arial" w:eastAsia="DengXian" w:hAnsi="Arial" w:cs="Arial" w:hint="eastAsia"/>
                          <w:color w:val="000000" w:themeColor="text1"/>
                          <w:kern w:val="24"/>
                          <w:sz w:val="20"/>
                          <w:szCs w:val="20"/>
                        </w:rPr>
                        <w:t xml:space="preserve"> </w:t>
                      </w:r>
                      <w:r w:rsidR="008010CB">
                        <w:rPr>
                          <w:rFonts w:ascii="Arial" w:eastAsia="DengXian" w:hAnsi="Arial" w:cs="Arial"/>
                          <w:color w:val="000000" w:themeColor="text1"/>
                          <w:kern w:val="24"/>
                          <w:sz w:val="20"/>
                          <w:szCs w:val="20"/>
                        </w:rPr>
                        <w:t xml:space="preserve">UE data collection </w:t>
                      </w:r>
                      <w:r>
                        <w:rPr>
                          <w:rFonts w:ascii="Arial" w:eastAsia="DengXian" w:hAnsi="Arial" w:cs="Arial" w:hint="eastAsia"/>
                          <w:color w:val="000000" w:themeColor="text1"/>
                          <w:kern w:val="24"/>
                          <w:sz w:val="20"/>
                          <w:szCs w:val="20"/>
                        </w:rPr>
                        <w:t>NF in core</w:t>
                      </w:r>
                    </w:p>
                  </w:txbxContent>
                </v:textbox>
              </v:rect>
            </w:pict>
          </mc:Fallback>
        </mc:AlternateContent>
      </w:r>
    </w:p>
    <w:p w14:paraId="23E3BB16" w14:textId="27B4A487" w:rsidR="00612DC6" w:rsidRDefault="0072387A">
      <w:pPr>
        <w:rPr>
          <w:rFonts w:eastAsia="SimSun"/>
          <w:lang w:val="en-US" w:eastAsia="zh-CN"/>
        </w:rPr>
      </w:pPr>
      <w:r>
        <w:rPr>
          <w:noProof/>
          <w:lang w:eastAsia="en-GB"/>
        </w:rPr>
        <mc:AlternateContent>
          <mc:Choice Requires="wps">
            <w:drawing>
              <wp:anchor distT="0" distB="0" distL="114300" distR="114300" simplePos="0" relativeHeight="251658259" behindDoc="0" locked="0" layoutInCell="1" allowOverlap="1" wp14:anchorId="5BDC7B33" wp14:editId="106FD3C7">
                <wp:simplePos x="0" y="0"/>
                <wp:positionH relativeFrom="column">
                  <wp:posOffset>3338195</wp:posOffset>
                </wp:positionH>
                <wp:positionV relativeFrom="paragraph">
                  <wp:posOffset>238760</wp:posOffset>
                </wp:positionV>
                <wp:extent cx="20320" cy="3288030"/>
                <wp:effectExtent l="4445" t="0" r="13335" b="1270"/>
                <wp:wrapNone/>
                <wp:docPr id="36828919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type w14:anchorId="5560E6E6" id="_x0000_t32" coordsize="21600,21600" o:spt="32" o:oned="t" path="m,l21600,21600e" filled="f">
                <v:path arrowok="t" fillok="f" o:connecttype="none"/>
                <o:lock v:ext="edit" shapetype="t"/>
              </v:shapetype>
              <v:shape id="直接箭头连接符 9" o:spid="_x0000_s1026" type="#_x0000_t32" style="position:absolute;margin-left:262.85pt;margin-top:18.8pt;width:1.6pt;height:258.9pt;flip:x;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"/>
            </w:pict>
          </mc:Fallback>
        </mc:AlternateContent>
      </w:r>
      <w:r>
        <w:rPr>
          <w:noProof/>
          <w:lang w:eastAsia="en-GB"/>
        </w:rPr>
        <mc:AlternateContent>
          <mc:Choice Requires="wps">
            <w:drawing>
              <wp:anchor distT="0" distB="0" distL="114300" distR="114300" simplePos="0" relativeHeight="251658249" behindDoc="0" locked="0" layoutInCell="1" allowOverlap="1" wp14:anchorId="27F0CD7F" wp14:editId="45F46683">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7C1905DD" id="直接箭头连接符 39" o:spid="_x0000_s1026" type="#_x0000_t32" style="position:absolute;margin-left:36.7pt;margin-top:18.1pt;width:.95pt;height:253.9pt;flip:x;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"/>
            </w:pict>
          </mc:Fallback>
        </mc:AlternateContent>
      </w:r>
      <w:r>
        <w:rPr>
          <w:noProof/>
          <w:lang w:eastAsia="en-GB"/>
        </w:rPr>
        <mc:AlternateContent>
          <mc:Choice Requires="wps">
            <w:drawing>
              <wp:anchor distT="0" distB="0" distL="114300" distR="114300" simplePos="0" relativeHeight="251658246" behindDoc="0" locked="0" layoutInCell="1" allowOverlap="1" wp14:anchorId="1670CD51" wp14:editId="50970C5C">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23189FF6" id="直接箭头连接符 9" o:spid="_x0000_s1026" type="#_x0000_t32" style="position:absolute;margin-left:189.05pt;margin-top:20.15pt;width:1.6pt;height:258.9pt;flip:x;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"/>
            </w:pict>
          </mc:Fallback>
        </mc:AlternateContent>
      </w:r>
    </w:p>
    <w:p w14:paraId="728D03E5" w14:textId="450F55D9" w:rsidR="00612DC6" w:rsidRDefault="0075267A">
      <w:pPr>
        <w:rPr>
          <w:rFonts w:eastAsia="Yu Mincho"/>
          <w:lang w:eastAsia="ja-JP"/>
        </w:rPr>
      </w:pPr>
      <w:r>
        <w:rPr>
          <w:noProof/>
        </w:rPr>
        <mc:AlternateContent>
          <mc:Choice Requires="wps">
            <w:drawing>
              <wp:anchor distT="0" distB="0" distL="114300" distR="114300" simplePos="0" relativeHeight="251658268" behindDoc="0" locked="0" layoutInCell="1" allowOverlap="1" wp14:anchorId="3C6717B0" wp14:editId="0AD1C7E8">
                <wp:simplePos x="0" y="0"/>
                <wp:positionH relativeFrom="column">
                  <wp:posOffset>901700</wp:posOffset>
                </wp:positionH>
                <wp:positionV relativeFrom="paragraph">
                  <wp:posOffset>163830</wp:posOffset>
                </wp:positionV>
                <wp:extent cx="2059305" cy="191770"/>
                <wp:effectExtent l="0" t="0" r="0" b="0"/>
                <wp:wrapNone/>
                <wp:docPr id="1567065735" name="文本框 49"/>
                <wp:cNvGraphicFramePr/>
                <a:graphic xmlns:a="http://schemas.openxmlformats.org/drawingml/2006/main">
                  <a:graphicData uri="http://schemas.microsoft.com/office/word/2010/wordprocessingShape">
                    <wps:wsp>
                      <wps:cNvSpPr txBox="1"/>
                      <wps:spPr>
                        <a:xfrm>
                          <a:off x="0" y="0"/>
                          <a:ext cx="2059305" cy="191770"/>
                        </a:xfrm>
                        <a:prstGeom prst="rect">
                          <a:avLst/>
                        </a:prstGeom>
                        <a:noFill/>
                      </wps:spPr>
                      <wps:txbx>
                        <w:txbxContent>
                          <w:p w14:paraId="35FBF6CA" w14:textId="2D40EA9E" w:rsidR="0075267A" w:rsidRDefault="0075267A" w:rsidP="0075267A">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0</w:t>
                            </w:r>
                            <w:r>
                              <w:rPr>
                                <w:rFonts w:ascii="Arial" w:eastAsia="DengXian" w:hAnsi="Arial" w:hint="eastAsia"/>
                                <w:b/>
                                <w:bCs/>
                                <w:color w:val="000000" w:themeColor="text1"/>
                                <w:kern w:val="24"/>
                                <w:sz w:val="13"/>
                                <w:szCs w:val="13"/>
                              </w:rPr>
                              <w:t xml:space="preserve">. </w:t>
                            </w:r>
                            <w:r>
                              <w:rPr>
                                <w:rFonts w:ascii="Arial" w:eastAsia="DengXian" w:hAnsi="Arial"/>
                                <w:b/>
                                <w:bCs/>
                                <w:color w:val="000000" w:themeColor="text1"/>
                                <w:kern w:val="24"/>
                                <w:sz w:val="13"/>
                                <w:szCs w:val="13"/>
                              </w:rPr>
                              <w:t>TAC and user consent info provided to gNB</w:t>
                            </w:r>
                          </w:p>
                        </w:txbxContent>
                      </wps:txbx>
                      <wps:bodyPr wrap="square" rtlCol="0">
                        <a:noAutofit/>
                      </wps:bodyPr>
                    </wps:wsp>
                  </a:graphicData>
                </a:graphic>
                <wp14:sizeRelH relativeFrom="margin">
                  <wp14:pctWidth>0</wp14:pctWidth>
                </wp14:sizeRelH>
              </wp:anchor>
            </w:drawing>
          </mc:Choice>
          <mc:Fallback>
            <w:pict>
              <v:shapetype w14:anchorId="3C6717B0" id="_x0000_t202" coordsize="21600,21600" o:spt="202" path="m,l,21600r21600,l21600,xe">
                <v:stroke joinstyle="miter"/>
                <v:path gradientshapeok="t" o:connecttype="rect"/>
              </v:shapetype>
              <v:shape id="文本框 49" o:spid="_x0000_s1033" type="#_x0000_t202" style="position:absolute;margin-left:71pt;margin-top:12.9pt;width:162.15pt;height:15.1pt;z-index:2516582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" filled="f" stroked="f">
                <v:textbox>
                  <w:txbxContent>
                    <w:p w14:paraId="35FBF6CA" w14:textId="2D40EA9E" w:rsidR="0075267A" w:rsidRDefault="0075267A" w:rsidP="0075267A">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0</w:t>
                      </w:r>
                      <w:r>
                        <w:rPr>
                          <w:rFonts w:ascii="Arial" w:eastAsia="DengXian" w:hAnsi="Arial" w:hint="eastAsia"/>
                          <w:b/>
                          <w:bCs/>
                          <w:color w:val="000000" w:themeColor="text1"/>
                          <w:kern w:val="24"/>
                          <w:sz w:val="13"/>
                          <w:szCs w:val="13"/>
                        </w:rPr>
                        <w:t xml:space="preserve">. </w:t>
                      </w:r>
                      <w:r>
                        <w:rPr>
                          <w:rFonts w:ascii="Arial" w:eastAsia="DengXian" w:hAnsi="Arial"/>
                          <w:b/>
                          <w:bCs/>
                          <w:color w:val="000000" w:themeColor="text1"/>
                          <w:kern w:val="24"/>
                          <w:sz w:val="13"/>
                          <w:szCs w:val="13"/>
                        </w:rPr>
                        <w:t xml:space="preserve">TAC and user consent info provided to </w:t>
                      </w:r>
                      <w:proofErr w:type="spellStart"/>
                      <w:r>
                        <w:rPr>
                          <w:rFonts w:ascii="Arial" w:eastAsia="DengXian" w:hAnsi="Arial"/>
                          <w:b/>
                          <w:bCs/>
                          <w:color w:val="000000" w:themeColor="text1"/>
                          <w:kern w:val="24"/>
                          <w:sz w:val="13"/>
                          <w:szCs w:val="13"/>
                        </w:rPr>
                        <w:t>gNB</w:t>
                      </w:r>
                      <w:proofErr w:type="spellEnd"/>
                    </w:p>
                  </w:txbxContent>
                </v:textbox>
              </v:shape>
            </w:pict>
          </mc:Fallback>
        </mc:AlternateContent>
      </w:r>
      <w:r>
        <w:rPr>
          <w:noProof/>
        </w:rPr>
        <mc:AlternateContent>
          <mc:Choice Requires="wps">
            <w:drawing>
              <wp:anchor distT="0" distB="0" distL="114300" distR="114300" simplePos="0" relativeHeight="251658267" behindDoc="0" locked="0" layoutInCell="1" allowOverlap="1" wp14:anchorId="4F3F42BC" wp14:editId="2CEEC71B">
                <wp:simplePos x="0" y="0"/>
                <wp:positionH relativeFrom="column">
                  <wp:posOffset>825500</wp:posOffset>
                </wp:positionH>
                <wp:positionV relativeFrom="paragraph">
                  <wp:posOffset>87630</wp:posOffset>
                </wp:positionV>
                <wp:extent cx="2139950" cy="330200"/>
                <wp:effectExtent l="0" t="0" r="12700" b="12700"/>
                <wp:wrapNone/>
                <wp:docPr id="141528012" name="Rectangle 6"/>
                <wp:cNvGraphicFramePr/>
                <a:graphic xmlns:a="http://schemas.openxmlformats.org/drawingml/2006/main">
                  <a:graphicData uri="http://schemas.microsoft.com/office/word/2010/wordprocessingShape">
                    <wps:wsp>
                      <wps:cNvSpPr/>
                      <wps:spPr>
                        <a:xfrm>
                          <a:off x="0" y="0"/>
                          <a:ext cx="2139950" cy="3302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CE32518" id="Rectangle 6" o:spid="_x0000_s1026" style="position:absolute;margin-left:65pt;margin-top:6.9pt;width:168.5pt;height:26pt;z-index:25165826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" fillcolor="white [3212]" strokecolor="#09101d [484]" strokeweight="1pt"/>
            </w:pict>
          </mc:Fallback>
        </mc:AlternateContent>
      </w:r>
      <w:r>
        <w:rPr>
          <w:noProof/>
          <w:lang w:eastAsia="en-GB"/>
        </w:rPr>
        <mc:AlternateContent>
          <mc:Choice Requires="wps">
            <w:drawing>
              <wp:anchor distT="0" distB="0" distL="114300" distR="114300" simplePos="0" relativeHeight="251658251" behindDoc="0" locked="0" layoutInCell="1" allowOverlap="1" wp14:anchorId="0F22956D" wp14:editId="5F5916A5">
                <wp:simplePos x="0" y="0"/>
                <wp:positionH relativeFrom="column">
                  <wp:posOffset>6227445</wp:posOffset>
                </wp:positionH>
                <wp:positionV relativeFrom="paragraph">
                  <wp:posOffset>22225</wp:posOffset>
                </wp:positionV>
                <wp:extent cx="12065" cy="3224530"/>
                <wp:effectExtent l="4445" t="0" r="8890" b="1270"/>
                <wp:wrapNone/>
                <wp:docPr id="13" name="直接箭头连接符 13"/>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05888158" id="直接箭头连接符 13" o:spid="_x0000_s1026" type="#_x0000_t32" style="position:absolute;margin-left:490.35pt;margin-top:1.75pt;width:.95pt;height:253.9pt;flip:x;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"/>
            </w:pict>
          </mc:Fallback>
        </mc:AlternateContent>
      </w:r>
      <w:r>
        <w:rPr>
          <w:noProof/>
          <w:lang w:eastAsia="en-GB"/>
        </w:rPr>
        <mc:AlternateContent>
          <mc:Choice Requires="wps">
            <w:drawing>
              <wp:anchor distT="0" distB="0" distL="114300" distR="114300" simplePos="0" relativeHeight="251658248" behindDoc="0" locked="0" layoutInCell="1" allowOverlap="1" wp14:anchorId="5BE2CC80" wp14:editId="77C6AED9">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6552F52" id="直接箭头连接符 12" o:spid="_x0000_s1026" type="#_x0000_t32" style="position:absolute;margin-left:426.85pt;margin-top:1.3pt;width:.95pt;height:253.9pt;flip:x;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"/>
            </w:pict>
          </mc:Fallback>
        </mc:AlternateContent>
      </w:r>
      <w:r>
        <w:rPr>
          <w:noProof/>
          <w:lang w:eastAsia="en-GB"/>
        </w:rPr>
        <mc:AlternateContent>
          <mc:Choice Requires="wps">
            <w:drawing>
              <wp:anchor distT="0" distB="0" distL="114300" distR="114300" simplePos="0" relativeHeight="251658247" behindDoc="0" locked="0" layoutInCell="1" allowOverlap="1" wp14:anchorId="029A9843" wp14:editId="1C2EC527">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5976B226" id="直接箭头连接符 11" o:spid="_x0000_s1026" type="#_x0000_t32" style="position:absolute;margin-left:346.95pt;margin-top:1.8pt;width:1.25pt;height:255.15pt;flip:x;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"/>
            </w:pict>
          </mc:Fallback>
        </mc:AlternateContent>
      </w:r>
      <w:r>
        <w:rPr>
          <w:noProof/>
          <w:lang w:eastAsia="en-GB"/>
        </w:rPr>
        <mc:AlternateContent>
          <mc:Choice Requires="wps">
            <w:drawing>
              <wp:anchor distT="0" distB="0" distL="114300" distR="114300" simplePos="0" relativeHeight="251658245" behindDoc="0" locked="0" layoutInCell="1" allowOverlap="1" wp14:anchorId="57BB5B10" wp14:editId="494E28A2">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w14:anchorId="4DC719DD" id="直接箭头连接符 8" o:spid="_x0000_s1026" type="#_x0000_t32" style="position:absolute;margin-left:122.2pt;margin-top:.25pt;width:.9pt;height:248.9pt;flip:x;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"/>
            </w:pict>
          </mc:Fallback>
        </mc:AlternateContent>
      </w:r>
    </w:p>
    <w:p w14:paraId="26DB5E48" w14:textId="072949BE" w:rsidR="00612DC6" w:rsidRDefault="0075267A">
      <w:pPr>
        <w:rPr>
          <w:rFonts w:eastAsia="Yu Mincho"/>
          <w:lang w:eastAsia="ja-JP"/>
        </w:rPr>
      </w:pPr>
      <w:r>
        <w:rPr>
          <w:noProof/>
        </w:rPr>
        <mc:AlternateContent>
          <mc:Choice Requires="wps">
            <w:drawing>
              <wp:anchor distT="0" distB="0" distL="114300" distR="114300" simplePos="0" relativeHeight="251658262" behindDoc="0" locked="0" layoutInCell="1" allowOverlap="1" wp14:anchorId="254A4A99" wp14:editId="61D8C80E">
                <wp:simplePos x="0" y="0"/>
                <wp:positionH relativeFrom="column">
                  <wp:posOffset>4421505</wp:posOffset>
                </wp:positionH>
                <wp:positionV relativeFrom="paragraph">
                  <wp:posOffset>243840</wp:posOffset>
                </wp:positionV>
                <wp:extent cx="1814830" cy="0"/>
                <wp:effectExtent l="38100" t="76200" r="0" b="95250"/>
                <wp:wrapNone/>
                <wp:docPr id="2109745410" name="Straight Arrow Connector 8"/>
                <wp:cNvGraphicFramePr/>
                <a:graphic xmlns:a="http://schemas.openxmlformats.org/drawingml/2006/main">
                  <a:graphicData uri="http://schemas.microsoft.com/office/word/2010/wordprocessingShape">
                    <wps:wsp>
                      <wps:cNvCnPr/>
                      <wps:spPr>
                        <a:xfrm flipH="1">
                          <a:off x="0" y="0"/>
                          <a:ext cx="18148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C0DC4F" id="Straight Arrow Connector 8" o:spid="_x0000_s1026" type="#_x0000_t32" style="position:absolute;margin-left:348.15pt;margin-top:19.2pt;width:142.9pt;height:0;flip:x;z-index:2516582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" strokecolor="black [3213]" strokeweight=".5pt">
                <v:stroke endarrow="block" joinstyle="miter"/>
              </v:shape>
            </w:pict>
          </mc:Fallback>
        </mc:AlternateContent>
      </w:r>
      <w:r>
        <w:rPr>
          <w:noProof/>
        </w:rPr>
        <mc:AlternateContent>
          <mc:Choice Requires="wps">
            <w:drawing>
              <wp:anchor distT="0" distB="0" distL="114300" distR="114300" simplePos="0" relativeHeight="251658254" behindDoc="0" locked="0" layoutInCell="1" allowOverlap="1" wp14:anchorId="1B355D89" wp14:editId="60B383EB">
                <wp:simplePos x="0" y="0"/>
                <wp:positionH relativeFrom="margin">
                  <wp:posOffset>4483100</wp:posOffset>
                </wp:positionH>
                <wp:positionV relativeFrom="paragraph">
                  <wp:posOffset>24130</wp:posOffset>
                </wp:positionV>
                <wp:extent cx="1689100" cy="219710"/>
                <wp:effectExtent l="0" t="0" r="0" b="0"/>
                <wp:wrapNone/>
                <wp:docPr id="16" name="文本框 49"/>
                <wp:cNvGraphicFramePr/>
                <a:graphic xmlns:a="http://schemas.openxmlformats.org/drawingml/2006/main">
                  <a:graphicData uri="http://schemas.microsoft.com/office/word/2010/wordprocessingShape">
                    <wps:wsp>
                      <wps:cNvSpPr txBox="1"/>
                      <wps:spPr>
                        <a:xfrm>
                          <a:off x="0" y="0"/>
                          <a:ext cx="1689100" cy="219710"/>
                        </a:xfrm>
                        <a:prstGeom prst="rect">
                          <a:avLst/>
                        </a:prstGeom>
                        <a:noFill/>
                      </wps:spPr>
                      <wps:txbx>
                        <w:txbxContent>
                          <w:p w14:paraId="41DC52DA" w14:textId="733CBE7E" w:rsidR="00612DC6" w:rsidRDefault="008010CB">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1</w:t>
                            </w:r>
                            <w:r>
                              <w:rPr>
                                <w:rFonts w:ascii="Arial" w:hAnsi="Arial" w:cs="Arial" w:hint="eastAsia"/>
                                <w:b/>
                                <w:bCs/>
                                <w:color w:val="000000" w:themeColor="text1"/>
                                <w:sz w:val="13"/>
                                <w:szCs w:val="13"/>
                              </w:rPr>
                              <w:t>. Request for UE data collection</w:t>
                            </w:r>
                          </w:p>
                        </w:txbxContent>
                      </wps:txbx>
                      <wps:bodyPr wrap="square" rtlCol="0">
                        <a:noAutofit/>
                      </wps:bodyPr>
                    </wps:wsp>
                  </a:graphicData>
                </a:graphic>
                <wp14:sizeRelH relativeFrom="margin">
                  <wp14:pctWidth>0</wp14:pctWidth>
                </wp14:sizeRelH>
              </wp:anchor>
            </w:drawing>
          </mc:Choice>
          <mc:Fallback>
            <w:pict>
              <v:shape w14:anchorId="1B355D89" id="_x0000_s1034" type="#_x0000_t202" style="position:absolute;margin-left:353pt;margin-top:1.9pt;width:133pt;height:17.3pt;z-index:25165825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" filled="f" stroked="f">
                <v:textbox>
                  <w:txbxContent>
                    <w:p w14:paraId="41DC52DA" w14:textId="733CBE7E" w:rsidR="00612DC6" w:rsidRDefault="008010CB">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1</w:t>
                      </w:r>
                      <w:r>
                        <w:rPr>
                          <w:rFonts w:ascii="Arial" w:hAnsi="Arial" w:cs="Arial" w:hint="eastAsia"/>
                          <w:b/>
                          <w:bCs/>
                          <w:color w:val="000000" w:themeColor="text1"/>
                          <w:sz w:val="13"/>
                          <w:szCs w:val="13"/>
                        </w:rPr>
                        <w:t>. Request for UE data collection</w:t>
                      </w:r>
                    </w:p>
                  </w:txbxContent>
                </v:textbox>
                <w10:wrap anchorx="margin"/>
              </v:shape>
            </w:pict>
          </mc:Fallback>
        </mc:AlternateContent>
      </w:r>
    </w:p>
    <w:p w14:paraId="48BCADD2" w14:textId="2CECB034" w:rsidR="00612DC6" w:rsidRDefault="0075267A">
      <w:pPr>
        <w:rPr>
          <w:rFonts w:eastAsia="Yu Mincho"/>
          <w:lang w:eastAsia="ja-JP"/>
        </w:rPr>
      </w:pPr>
      <w:r>
        <w:rPr>
          <w:noProof/>
        </w:rPr>
        <mc:AlternateContent>
          <mc:Choice Requires="wps">
            <w:drawing>
              <wp:anchor distT="0" distB="0" distL="114300" distR="114300" simplePos="0" relativeHeight="251658255" behindDoc="0" locked="0" layoutInCell="1" allowOverlap="1" wp14:anchorId="19328F3D" wp14:editId="3A841829">
                <wp:simplePos x="0" y="0"/>
                <wp:positionH relativeFrom="column">
                  <wp:posOffset>2711450</wp:posOffset>
                </wp:positionH>
                <wp:positionV relativeFrom="paragraph">
                  <wp:posOffset>5080</wp:posOffset>
                </wp:positionV>
                <wp:extent cx="1733550" cy="219710"/>
                <wp:effectExtent l="0" t="0" r="0" b="0"/>
                <wp:wrapNone/>
                <wp:docPr id="2097440599" name="文本框 49"/>
                <wp:cNvGraphicFramePr/>
                <a:graphic xmlns:a="http://schemas.openxmlformats.org/drawingml/2006/main">
                  <a:graphicData uri="http://schemas.microsoft.com/office/word/2010/wordprocessingShape">
                    <wps:wsp>
                      <wps:cNvSpPr txBox="1"/>
                      <wps:spPr>
                        <a:xfrm>
                          <a:off x="0" y="0"/>
                          <a:ext cx="1733550" cy="219710"/>
                        </a:xfrm>
                        <a:prstGeom prst="rect">
                          <a:avLst/>
                        </a:prstGeom>
                        <a:noFill/>
                      </wps:spPr>
                      <wps:txbx>
                        <w:txbxContent>
                          <w:p w14:paraId="117F9E74" w14:textId="4601C0A8" w:rsidR="0039737D" w:rsidRDefault="008010CB" w:rsidP="0039737D">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2</w:t>
                            </w:r>
                            <w:r w:rsidR="0039737D">
                              <w:rPr>
                                <w:rFonts w:ascii="Arial" w:hAnsi="Arial" w:cs="Arial" w:hint="eastAsia"/>
                                <w:b/>
                                <w:bCs/>
                                <w:color w:val="000000" w:themeColor="text1"/>
                                <w:sz w:val="13"/>
                                <w:szCs w:val="13"/>
                              </w:rPr>
                              <w:t>. Request for UE data collection</w:t>
                            </w:r>
                          </w:p>
                        </w:txbxContent>
                      </wps:txbx>
                      <wps:bodyPr wrap="square" rtlCol="0">
                        <a:noAutofit/>
                      </wps:bodyPr>
                    </wps:wsp>
                  </a:graphicData>
                </a:graphic>
                <wp14:sizeRelH relativeFrom="margin">
                  <wp14:pctWidth>0</wp14:pctWidth>
                </wp14:sizeRelH>
              </wp:anchor>
            </w:drawing>
          </mc:Choice>
          <mc:Fallback>
            <w:pict>
              <v:shape w14:anchorId="19328F3D" id="_x0000_s1035" type="#_x0000_t202" style="position:absolute;margin-left:213.5pt;margin-top:.4pt;width:136.5pt;height:17.3pt;z-index:25165825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" filled="f" stroked="f">
                <v:textbox>
                  <w:txbxContent>
                    <w:p w14:paraId="117F9E74" w14:textId="4601C0A8" w:rsidR="0039737D" w:rsidRDefault="008010CB" w:rsidP="0039737D">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2</w:t>
                      </w:r>
                      <w:r w:rsidR="0039737D">
                        <w:rPr>
                          <w:rFonts w:ascii="Arial" w:hAnsi="Arial" w:cs="Arial" w:hint="eastAsia"/>
                          <w:b/>
                          <w:bCs/>
                          <w:color w:val="000000" w:themeColor="text1"/>
                          <w:sz w:val="13"/>
                          <w:szCs w:val="13"/>
                        </w:rPr>
                        <w:t>. Request for UE data collection</w:t>
                      </w:r>
                    </w:p>
                  </w:txbxContent>
                </v:textbox>
              </v:shape>
            </w:pict>
          </mc:Fallback>
        </mc:AlternateContent>
      </w:r>
      <w:r>
        <w:rPr>
          <w:rFonts w:eastAsia="Yu Mincho"/>
          <w:noProof/>
          <w:lang w:eastAsia="ja-JP"/>
        </w:rPr>
        <mc:AlternateContent>
          <mc:Choice Requires="wps">
            <w:drawing>
              <wp:anchor distT="0" distB="0" distL="114300" distR="114300" simplePos="0" relativeHeight="251658261" behindDoc="0" locked="0" layoutInCell="1" allowOverlap="1" wp14:anchorId="532FE15F" wp14:editId="0F30878C">
                <wp:simplePos x="0" y="0"/>
                <wp:positionH relativeFrom="column">
                  <wp:posOffset>2418715</wp:posOffset>
                </wp:positionH>
                <wp:positionV relativeFrom="paragraph">
                  <wp:posOffset>233680</wp:posOffset>
                </wp:positionV>
                <wp:extent cx="2002155" cy="6350"/>
                <wp:effectExtent l="38100" t="76200" r="0" b="88900"/>
                <wp:wrapNone/>
                <wp:docPr id="125049951" name="Straight Arrow Connector 7"/>
                <wp:cNvGraphicFramePr/>
                <a:graphic xmlns:a="http://schemas.openxmlformats.org/drawingml/2006/main">
                  <a:graphicData uri="http://schemas.microsoft.com/office/word/2010/wordprocessingShape">
                    <wps:wsp>
                      <wps:cNvCnPr/>
                      <wps:spPr>
                        <a:xfrm flipH="1" flipV="1">
                          <a:off x="0" y="0"/>
                          <a:ext cx="2002155"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E831A1" id="Straight Arrow Connector 7" o:spid="_x0000_s1026" type="#_x0000_t32" style="position:absolute;margin-left:190.45pt;margin-top:18.4pt;width:157.65pt;height:.5pt;flip:x y;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" strokecolor="black [3213]" strokeweight=".5pt">
                <v:stroke endarrow="block" joinstyle="miter"/>
              </v:shape>
            </w:pict>
          </mc:Fallback>
        </mc:AlternateContent>
      </w:r>
    </w:p>
    <w:p w14:paraId="09653DF0" w14:textId="18890E90" w:rsidR="00612DC6" w:rsidRDefault="0075267A">
      <w:pPr>
        <w:rPr>
          <w:rFonts w:eastAsia="Yu Mincho"/>
          <w:lang w:eastAsia="ja-JP"/>
        </w:rPr>
      </w:pPr>
      <w:r>
        <w:rPr>
          <w:noProof/>
        </w:rPr>
        <mc:AlternateContent>
          <mc:Choice Requires="wps">
            <w:drawing>
              <wp:anchor distT="0" distB="0" distL="114300" distR="114300" simplePos="0" relativeHeight="251658272" behindDoc="0" locked="0" layoutInCell="1" allowOverlap="1" wp14:anchorId="598ED3BA" wp14:editId="7C1C8C85">
                <wp:simplePos x="0" y="0"/>
                <wp:positionH relativeFrom="column">
                  <wp:posOffset>1301750</wp:posOffset>
                </wp:positionH>
                <wp:positionV relativeFrom="paragraph">
                  <wp:posOffset>6985</wp:posOffset>
                </wp:positionV>
                <wp:extent cx="1822450" cy="219710"/>
                <wp:effectExtent l="0" t="0" r="0" b="0"/>
                <wp:wrapNone/>
                <wp:docPr id="1252626003" name="文本框 49"/>
                <wp:cNvGraphicFramePr/>
                <a:graphic xmlns:a="http://schemas.openxmlformats.org/drawingml/2006/main">
                  <a:graphicData uri="http://schemas.microsoft.com/office/word/2010/wordprocessingShape">
                    <wps:wsp>
                      <wps:cNvSpPr txBox="1"/>
                      <wps:spPr>
                        <a:xfrm>
                          <a:off x="0" y="0"/>
                          <a:ext cx="1822450" cy="219710"/>
                        </a:xfrm>
                        <a:prstGeom prst="rect">
                          <a:avLst/>
                        </a:prstGeom>
                        <a:noFill/>
                      </wps:spPr>
                      <wps:txbx>
                        <w:txbxContent>
                          <w:p w14:paraId="6D9D2288" w14:textId="3A49DC80" w:rsidR="0075267A" w:rsidRDefault="0075267A" w:rsidP="0075267A">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 xml:space="preserve">3. Request (+ </w:t>
                            </w:r>
                            <w:r w:rsidR="00D354A1">
                              <w:rPr>
                                <w:rFonts w:ascii="Arial" w:hAnsi="Arial" w:cs="Arial"/>
                                <w:b/>
                                <w:bCs/>
                                <w:color w:val="000000" w:themeColor="text1"/>
                                <w:sz w:val="13"/>
                                <w:szCs w:val="13"/>
                              </w:rPr>
                              <w:t>UP info</w:t>
                            </w:r>
                            <w:r w:rsidR="00AF79C7">
                              <w:rPr>
                                <w:rFonts w:ascii="Arial" w:hAnsi="Arial" w:cs="Arial"/>
                                <w:b/>
                                <w:bCs/>
                                <w:color w:val="000000" w:themeColor="text1"/>
                                <w:sz w:val="13"/>
                                <w:szCs w:val="13"/>
                              </w:rPr>
                              <w:t>rmation</w:t>
                            </w:r>
                            <w:r>
                              <w:rPr>
                                <w:rFonts w:ascii="Arial" w:hAnsi="Arial" w:cs="Arial"/>
                                <w:b/>
                                <w:bCs/>
                                <w:color w:val="000000" w:themeColor="text1"/>
                                <w:sz w:val="13"/>
                                <w:szCs w:val="13"/>
                              </w:rPr>
                              <w:t>)</w:t>
                            </w:r>
                          </w:p>
                        </w:txbxContent>
                      </wps:txbx>
                      <wps:bodyPr wrap="square" rtlCol="0">
                        <a:noAutofit/>
                      </wps:bodyPr>
                    </wps:wsp>
                  </a:graphicData>
                </a:graphic>
                <wp14:sizeRelH relativeFrom="margin">
                  <wp14:pctWidth>0</wp14:pctWidth>
                </wp14:sizeRelH>
              </wp:anchor>
            </w:drawing>
          </mc:Choice>
          <mc:Fallback>
            <w:pict>
              <v:shape w14:anchorId="598ED3BA" id="_x0000_s1036" type="#_x0000_t202" style="position:absolute;margin-left:102.5pt;margin-top:.55pt;width:143.5pt;height:17.3pt;z-index:25165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" filled="f" stroked="f">
                <v:textbox>
                  <w:txbxContent>
                    <w:p w14:paraId="6D9D2288" w14:textId="3A49DC80" w:rsidR="0075267A" w:rsidRDefault="0075267A" w:rsidP="0075267A">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 xml:space="preserve">3. Request (+ </w:t>
                      </w:r>
                      <w:r w:rsidR="00D354A1">
                        <w:rPr>
                          <w:rFonts w:ascii="Arial" w:hAnsi="Arial" w:cs="Arial"/>
                          <w:b/>
                          <w:bCs/>
                          <w:color w:val="000000" w:themeColor="text1"/>
                          <w:sz w:val="13"/>
                          <w:szCs w:val="13"/>
                        </w:rPr>
                        <w:t>UP info</w:t>
                      </w:r>
                      <w:r w:rsidR="00AF79C7">
                        <w:rPr>
                          <w:rFonts w:ascii="Arial" w:hAnsi="Arial" w:cs="Arial"/>
                          <w:b/>
                          <w:bCs/>
                          <w:color w:val="000000" w:themeColor="text1"/>
                          <w:sz w:val="13"/>
                          <w:szCs w:val="13"/>
                        </w:rPr>
                        <w:t>rmation</w:t>
                      </w:r>
                      <w:r>
                        <w:rPr>
                          <w:rFonts w:ascii="Arial" w:hAnsi="Arial" w:cs="Arial"/>
                          <w:b/>
                          <w:bCs/>
                          <w:color w:val="000000" w:themeColor="text1"/>
                          <w:sz w:val="13"/>
                          <w:szCs w:val="13"/>
                        </w:rPr>
                        <w: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712FA5D5" wp14:editId="44B78FFA">
                <wp:simplePos x="0" y="0"/>
                <wp:positionH relativeFrom="column">
                  <wp:posOffset>1565275</wp:posOffset>
                </wp:positionH>
                <wp:positionV relativeFrom="paragraph">
                  <wp:posOffset>224790</wp:posOffset>
                </wp:positionV>
                <wp:extent cx="850900" cy="0"/>
                <wp:effectExtent l="38100" t="76200" r="0" b="95250"/>
                <wp:wrapNone/>
                <wp:docPr id="1804712390" name="Straight Arrow Connector 3"/>
                <wp:cNvGraphicFramePr/>
                <a:graphic xmlns:a="http://schemas.openxmlformats.org/drawingml/2006/main">
                  <a:graphicData uri="http://schemas.microsoft.com/office/word/2010/wordprocessingShape">
                    <wps:wsp>
                      <wps:cNvCnPr/>
                      <wps:spPr>
                        <a:xfrm flipH="1">
                          <a:off x="0" y="0"/>
                          <a:ext cx="850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DD1EAC" id="Straight Arrow Connector 3" o:spid="_x0000_s1026" type="#_x0000_t32" style="position:absolute;margin-left:123.25pt;margin-top:17.7pt;width:67pt;height:0;flip:x;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" strokecolor="black [3213]" strokeweight=".5pt">
                <v:stroke endarrow="block" joinstyle="miter"/>
              </v:shape>
            </w:pict>
          </mc:Fallback>
        </mc:AlternateContent>
      </w:r>
    </w:p>
    <w:p w14:paraId="0C05E234" w14:textId="7782388B" w:rsidR="00612DC6" w:rsidRDefault="00322B55">
      <w:pPr>
        <w:rPr>
          <w:rFonts w:eastAsia="Yu Mincho"/>
          <w:lang w:eastAsia="ja-JP"/>
        </w:rPr>
      </w:pPr>
      <w:r>
        <w:rPr>
          <w:noProof/>
        </w:rPr>
        <mc:AlternateContent>
          <mc:Choice Requires="wps">
            <w:drawing>
              <wp:anchor distT="0" distB="0" distL="114300" distR="114300" simplePos="0" relativeHeight="251658270" behindDoc="0" locked="0" layoutInCell="1" allowOverlap="1" wp14:anchorId="7A2D4406" wp14:editId="1E846230">
                <wp:simplePos x="0" y="0"/>
                <wp:positionH relativeFrom="column">
                  <wp:posOffset>1174750</wp:posOffset>
                </wp:positionH>
                <wp:positionV relativeFrom="paragraph">
                  <wp:posOffset>78740</wp:posOffset>
                </wp:positionV>
                <wp:extent cx="914400" cy="191770"/>
                <wp:effectExtent l="0" t="0" r="0" b="0"/>
                <wp:wrapNone/>
                <wp:docPr id="939316644" name="文本框 49"/>
                <wp:cNvGraphicFramePr/>
                <a:graphic xmlns:a="http://schemas.openxmlformats.org/drawingml/2006/main">
                  <a:graphicData uri="http://schemas.microsoft.com/office/word/2010/wordprocessingShape">
                    <wps:wsp>
                      <wps:cNvSpPr txBox="1"/>
                      <wps:spPr>
                        <a:xfrm>
                          <a:off x="0" y="0"/>
                          <a:ext cx="914400" cy="191770"/>
                        </a:xfrm>
                        <a:prstGeom prst="rect">
                          <a:avLst/>
                        </a:prstGeom>
                        <a:noFill/>
                      </wps:spPr>
                      <wps:txbx>
                        <w:txbxContent>
                          <w:p w14:paraId="256460B2" w14:textId="767E13D3" w:rsidR="0075267A" w:rsidRDefault="00322B55" w:rsidP="0075267A">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 xml:space="preserve">4. </w:t>
                            </w:r>
                            <w:r w:rsidR="0075267A">
                              <w:rPr>
                                <w:rFonts w:ascii="Arial" w:eastAsia="DengXian" w:hAnsi="Arial"/>
                                <w:b/>
                                <w:bCs/>
                                <w:color w:val="000000" w:themeColor="text1"/>
                                <w:kern w:val="24"/>
                                <w:sz w:val="13"/>
                                <w:szCs w:val="13"/>
                              </w:rPr>
                              <w:t>UEs selection</w:t>
                            </w:r>
                          </w:p>
                        </w:txbxContent>
                      </wps:txbx>
                      <wps:bodyPr wrap="square" rtlCol="0">
                        <a:noAutofit/>
                      </wps:bodyPr>
                    </wps:wsp>
                  </a:graphicData>
                </a:graphic>
                <wp14:sizeRelH relativeFrom="margin">
                  <wp14:pctWidth>0</wp14:pctWidth>
                </wp14:sizeRelH>
              </wp:anchor>
            </w:drawing>
          </mc:Choice>
          <mc:Fallback>
            <w:pict>
              <v:shape w14:anchorId="7A2D4406" id="_x0000_s1037" type="#_x0000_t202" style="position:absolute;margin-left:92.5pt;margin-top:6.2pt;width:1in;height:15.1pt;z-index:25165827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" filled="f" stroked="f">
                <v:textbox>
                  <w:txbxContent>
                    <w:p w14:paraId="256460B2" w14:textId="767E13D3" w:rsidR="0075267A" w:rsidRDefault="00322B55" w:rsidP="0075267A">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 xml:space="preserve">4. </w:t>
                      </w:r>
                      <w:r w:rsidR="0075267A">
                        <w:rPr>
                          <w:rFonts w:ascii="Arial" w:eastAsia="DengXian" w:hAnsi="Arial"/>
                          <w:b/>
                          <w:bCs/>
                          <w:color w:val="000000" w:themeColor="text1"/>
                          <w:kern w:val="24"/>
                          <w:sz w:val="13"/>
                          <w:szCs w:val="13"/>
                        </w:rPr>
                        <w:t>UEs selection</w:t>
                      </w:r>
                    </w:p>
                  </w:txbxContent>
                </v:textbox>
              </v:shape>
            </w:pict>
          </mc:Fallback>
        </mc:AlternateContent>
      </w:r>
      <w:r w:rsidR="0075267A">
        <w:rPr>
          <w:noProof/>
        </w:rPr>
        <mc:AlternateContent>
          <mc:Choice Requires="wps">
            <w:drawing>
              <wp:anchor distT="0" distB="0" distL="114300" distR="114300" simplePos="0" relativeHeight="251658269" behindDoc="0" locked="0" layoutInCell="1" allowOverlap="1" wp14:anchorId="689FC79E" wp14:editId="78E9641C">
                <wp:simplePos x="0" y="0"/>
                <wp:positionH relativeFrom="column">
                  <wp:posOffset>946150</wp:posOffset>
                </wp:positionH>
                <wp:positionV relativeFrom="paragraph">
                  <wp:posOffset>17780</wp:posOffset>
                </wp:positionV>
                <wp:extent cx="1206500" cy="330200"/>
                <wp:effectExtent l="0" t="0" r="12700" b="12700"/>
                <wp:wrapNone/>
                <wp:docPr id="1446839122" name="Rectangle 6"/>
                <wp:cNvGraphicFramePr/>
                <a:graphic xmlns:a="http://schemas.openxmlformats.org/drawingml/2006/main">
                  <a:graphicData uri="http://schemas.microsoft.com/office/word/2010/wordprocessingShape">
                    <wps:wsp>
                      <wps:cNvSpPr/>
                      <wps:spPr>
                        <a:xfrm>
                          <a:off x="0" y="0"/>
                          <a:ext cx="1206500" cy="3302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3637DE" id="Rectangle 6" o:spid="_x0000_s1026" style="position:absolute;margin-left:74.5pt;margin-top:1.4pt;width:95pt;height:26pt;z-index:25165826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" fillcolor="white [3212]" strokecolor="#09101d [484]" strokeweight="1pt"/>
            </w:pict>
          </mc:Fallback>
        </mc:AlternateContent>
      </w:r>
    </w:p>
    <w:p w14:paraId="58C39957" w14:textId="70250A5E" w:rsidR="00612DC6" w:rsidRDefault="0075267A">
      <w:pPr>
        <w:rPr>
          <w:rFonts w:eastAsia="Yu Mincho"/>
          <w:lang w:eastAsia="ja-JP"/>
        </w:rPr>
      </w:pPr>
      <w:r>
        <w:rPr>
          <w:noProof/>
        </w:rPr>
        <mc:AlternateContent>
          <mc:Choice Requires="wps">
            <w:drawing>
              <wp:anchor distT="0" distB="0" distL="114300" distR="114300" simplePos="0" relativeHeight="251658256" behindDoc="0" locked="0" layoutInCell="1" allowOverlap="1" wp14:anchorId="656073C2" wp14:editId="636E9C31">
                <wp:simplePos x="0" y="0"/>
                <wp:positionH relativeFrom="column">
                  <wp:posOffset>265598</wp:posOffset>
                </wp:positionH>
                <wp:positionV relativeFrom="paragraph">
                  <wp:posOffset>93951</wp:posOffset>
                </wp:positionV>
                <wp:extent cx="2114219" cy="219710"/>
                <wp:effectExtent l="0" t="0" r="0" b="0"/>
                <wp:wrapNone/>
                <wp:docPr id="1065123786" name="文本框 49"/>
                <wp:cNvGraphicFramePr/>
                <a:graphic xmlns:a="http://schemas.openxmlformats.org/drawingml/2006/main">
                  <a:graphicData uri="http://schemas.microsoft.com/office/word/2010/wordprocessingShape">
                    <wps:wsp>
                      <wps:cNvSpPr txBox="1"/>
                      <wps:spPr>
                        <a:xfrm>
                          <a:off x="0" y="0"/>
                          <a:ext cx="2114219" cy="219710"/>
                        </a:xfrm>
                        <a:prstGeom prst="rect">
                          <a:avLst/>
                        </a:prstGeom>
                        <a:noFill/>
                      </wps:spPr>
                      <wps:txbx>
                        <w:txbxContent>
                          <w:p w14:paraId="02ADF152" w14:textId="5E587F66" w:rsidR="0039737D" w:rsidRDefault="00322B55" w:rsidP="0039737D">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5</w:t>
                            </w:r>
                            <w:r w:rsidR="0039737D">
                              <w:rPr>
                                <w:rFonts w:ascii="Arial" w:hAnsi="Arial" w:cs="Arial"/>
                                <w:b/>
                                <w:bCs/>
                                <w:color w:val="000000" w:themeColor="text1"/>
                                <w:sz w:val="13"/>
                                <w:szCs w:val="13"/>
                              </w:rPr>
                              <w:t>. RRC Reconfiguration</w:t>
                            </w:r>
                            <w:r w:rsidR="0072387A">
                              <w:rPr>
                                <w:rFonts w:ascii="Arial" w:hAnsi="Arial" w:cs="Arial"/>
                                <w:b/>
                                <w:bCs/>
                                <w:color w:val="000000" w:themeColor="text1"/>
                                <w:sz w:val="13"/>
                                <w:szCs w:val="13"/>
                              </w:rPr>
                              <w:t xml:space="preserve"> (</w:t>
                            </w:r>
                            <w:r w:rsidR="0075267A">
                              <w:rPr>
                                <w:rFonts w:ascii="Arial" w:hAnsi="Arial" w:cs="Arial"/>
                                <w:b/>
                                <w:bCs/>
                                <w:color w:val="000000" w:themeColor="text1"/>
                                <w:sz w:val="13"/>
                                <w:szCs w:val="13"/>
                              </w:rPr>
                              <w:t xml:space="preserve">+ </w:t>
                            </w:r>
                            <w:r w:rsidR="00D64DDF">
                              <w:rPr>
                                <w:rFonts w:ascii="Arial" w:hAnsi="Arial" w:cs="Arial"/>
                                <w:b/>
                                <w:bCs/>
                                <w:color w:val="000000" w:themeColor="text1"/>
                                <w:sz w:val="13"/>
                                <w:szCs w:val="13"/>
                              </w:rPr>
                              <w:t>UP information</w:t>
                            </w:r>
                            <w:r w:rsidR="0072387A">
                              <w:rPr>
                                <w:rFonts w:ascii="Arial" w:hAnsi="Arial" w:cs="Arial"/>
                                <w:b/>
                                <w:bCs/>
                                <w:color w:val="000000" w:themeColor="text1"/>
                                <w:sz w:val="13"/>
                                <w:szCs w:val="13"/>
                              </w:rPr>
                              <w:t>)</w:t>
                            </w:r>
                          </w:p>
                        </w:txbxContent>
                      </wps:txbx>
                      <wps:bodyPr wrap="square" rtlCol="0">
                        <a:noAutofit/>
                      </wps:bodyPr>
                    </wps:wsp>
                  </a:graphicData>
                </a:graphic>
                <wp14:sizeRelH relativeFrom="margin">
                  <wp14:pctWidth>0</wp14:pctWidth>
                </wp14:sizeRelH>
              </wp:anchor>
            </w:drawing>
          </mc:Choice>
          <mc:Fallback>
            <w:pict>
              <v:shape w14:anchorId="656073C2" id="_x0000_s1038" type="#_x0000_t202" style="position:absolute;margin-left:20.9pt;margin-top:7.4pt;width:166.45pt;height:17.3pt;z-index:251658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" filled="f" stroked="f">
                <v:textbox>
                  <w:txbxContent>
                    <w:p w14:paraId="02ADF152" w14:textId="5E587F66" w:rsidR="0039737D" w:rsidRDefault="00322B55" w:rsidP="0039737D">
                      <w:pPr>
                        <w:pStyle w:val="NormalWeb"/>
                        <w:spacing w:before="0" w:after="0"/>
                        <w:textAlignment w:val="top"/>
                        <w:rPr>
                          <w:rFonts w:ascii="Arial" w:hAnsi="Arial" w:cs="Arial"/>
                          <w:b/>
                          <w:bCs/>
                          <w:color w:val="000000" w:themeColor="text1"/>
                          <w:sz w:val="13"/>
                          <w:szCs w:val="13"/>
                        </w:rPr>
                      </w:pPr>
                      <w:r>
                        <w:rPr>
                          <w:rFonts w:ascii="Arial" w:hAnsi="Arial" w:cs="Arial"/>
                          <w:b/>
                          <w:bCs/>
                          <w:color w:val="000000" w:themeColor="text1"/>
                          <w:sz w:val="13"/>
                          <w:szCs w:val="13"/>
                        </w:rPr>
                        <w:t>5</w:t>
                      </w:r>
                      <w:r w:rsidR="0039737D">
                        <w:rPr>
                          <w:rFonts w:ascii="Arial" w:hAnsi="Arial" w:cs="Arial"/>
                          <w:b/>
                          <w:bCs/>
                          <w:color w:val="000000" w:themeColor="text1"/>
                          <w:sz w:val="13"/>
                          <w:szCs w:val="13"/>
                        </w:rPr>
                        <w:t>. RRC Reconfiguration</w:t>
                      </w:r>
                      <w:r w:rsidR="0072387A">
                        <w:rPr>
                          <w:rFonts w:ascii="Arial" w:hAnsi="Arial" w:cs="Arial"/>
                          <w:b/>
                          <w:bCs/>
                          <w:color w:val="000000" w:themeColor="text1"/>
                          <w:sz w:val="13"/>
                          <w:szCs w:val="13"/>
                        </w:rPr>
                        <w:t xml:space="preserve"> (</w:t>
                      </w:r>
                      <w:r w:rsidR="0075267A">
                        <w:rPr>
                          <w:rFonts w:ascii="Arial" w:hAnsi="Arial" w:cs="Arial"/>
                          <w:b/>
                          <w:bCs/>
                          <w:color w:val="000000" w:themeColor="text1"/>
                          <w:sz w:val="13"/>
                          <w:szCs w:val="13"/>
                        </w:rPr>
                        <w:t xml:space="preserve">+ </w:t>
                      </w:r>
                      <w:r w:rsidR="00D64DDF">
                        <w:rPr>
                          <w:rFonts w:ascii="Arial" w:hAnsi="Arial" w:cs="Arial"/>
                          <w:b/>
                          <w:bCs/>
                          <w:color w:val="000000" w:themeColor="text1"/>
                          <w:sz w:val="13"/>
                          <w:szCs w:val="13"/>
                        </w:rPr>
                        <w:t>UP information</w:t>
                      </w:r>
                      <w:r w:rsidR="0072387A">
                        <w:rPr>
                          <w:rFonts w:ascii="Arial" w:hAnsi="Arial" w:cs="Arial"/>
                          <w:b/>
                          <w:bCs/>
                          <w:color w:val="000000" w:themeColor="text1"/>
                          <w:sz w:val="13"/>
                          <w:szCs w:val="13"/>
                        </w:rPr>
                        <w:t>)</w:t>
                      </w:r>
                    </w:p>
                  </w:txbxContent>
                </v:textbox>
              </v:shape>
            </w:pict>
          </mc:Fallback>
        </mc:AlternateContent>
      </w:r>
    </w:p>
    <w:p w14:paraId="62DE7E23" w14:textId="580BA671" w:rsidR="00612DC6" w:rsidRDefault="0075267A">
      <w:pPr>
        <w:rPr>
          <w:rFonts w:eastAsia="Yu Mincho"/>
          <w:lang w:eastAsia="ja-JP"/>
        </w:rPr>
      </w:pPr>
      <w:r>
        <w:rPr>
          <w:rFonts w:eastAsia="Yu Mincho"/>
          <w:noProof/>
          <w:lang w:eastAsia="ja-JP"/>
        </w:rPr>
        <mc:AlternateContent>
          <mc:Choice Requires="wps">
            <w:drawing>
              <wp:anchor distT="0" distB="0" distL="114300" distR="114300" simplePos="0" relativeHeight="251658271" behindDoc="0" locked="0" layoutInCell="1" allowOverlap="1" wp14:anchorId="145C7632" wp14:editId="3F9A4E63">
                <wp:simplePos x="0" y="0"/>
                <wp:positionH relativeFrom="column">
                  <wp:posOffset>466090</wp:posOffset>
                </wp:positionH>
                <wp:positionV relativeFrom="paragraph">
                  <wp:posOffset>55880</wp:posOffset>
                </wp:positionV>
                <wp:extent cx="1097280" cy="6350"/>
                <wp:effectExtent l="38100" t="76200" r="0" b="88900"/>
                <wp:wrapNone/>
                <wp:docPr id="154840656" name="Straight Arrow Connector 10"/>
                <wp:cNvGraphicFramePr/>
                <a:graphic xmlns:a="http://schemas.openxmlformats.org/drawingml/2006/main">
                  <a:graphicData uri="http://schemas.microsoft.com/office/word/2010/wordprocessingShape">
                    <wps:wsp>
                      <wps:cNvCnPr/>
                      <wps:spPr>
                        <a:xfrm flipH="1" flipV="1">
                          <a:off x="0" y="0"/>
                          <a:ext cx="1097280" cy="63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B618AB" id="Straight Arrow Connector 10" o:spid="_x0000_s1026" type="#_x0000_t32" style="position:absolute;margin-left:36.7pt;margin-top:4.4pt;width:86.4pt;height:.5pt;flip:x y;z-index:25165827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" strokecolor="black [3213]" strokeweight=".5pt">
                <v:stroke endarrow="block" joinstyle="miter"/>
              </v:shape>
            </w:pict>
          </mc:Fallback>
        </mc:AlternateContent>
      </w:r>
      <w:r>
        <w:rPr>
          <w:noProof/>
        </w:rPr>
        <mc:AlternateContent>
          <mc:Choice Requires="wps">
            <w:drawing>
              <wp:anchor distT="0" distB="0" distL="114300" distR="114300" simplePos="0" relativeHeight="251658260" behindDoc="0" locked="0" layoutInCell="1" allowOverlap="1" wp14:anchorId="30160023" wp14:editId="697A14BB">
                <wp:simplePos x="0" y="0"/>
                <wp:positionH relativeFrom="column">
                  <wp:posOffset>387350</wp:posOffset>
                </wp:positionH>
                <wp:positionV relativeFrom="paragraph">
                  <wp:posOffset>163830</wp:posOffset>
                </wp:positionV>
                <wp:extent cx="3054350" cy="330200"/>
                <wp:effectExtent l="0" t="0" r="12700" b="12700"/>
                <wp:wrapNone/>
                <wp:docPr id="957614933" name="Rectangle 6"/>
                <wp:cNvGraphicFramePr/>
                <a:graphic xmlns:a="http://schemas.openxmlformats.org/drawingml/2006/main">
                  <a:graphicData uri="http://schemas.microsoft.com/office/word/2010/wordprocessingShape">
                    <wps:wsp>
                      <wps:cNvSpPr/>
                      <wps:spPr>
                        <a:xfrm>
                          <a:off x="0" y="0"/>
                          <a:ext cx="3054350" cy="3302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76DB0E" id="Rectangle 6" o:spid="_x0000_s1026" style="position:absolute;margin-left:30.5pt;margin-top:12.9pt;width:240.5pt;height:26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" fillcolor="white [3212]" strokecolor="#09101d [484]" strokeweight="1pt"/>
            </w:pict>
          </mc:Fallback>
        </mc:AlternateContent>
      </w:r>
      <w:r>
        <w:rPr>
          <w:noProof/>
        </w:rPr>
        <mc:AlternateContent>
          <mc:Choice Requires="wps">
            <w:drawing>
              <wp:anchor distT="0" distB="0" distL="114300" distR="114300" simplePos="0" relativeHeight="251658263" behindDoc="0" locked="0" layoutInCell="1" allowOverlap="1" wp14:anchorId="4ED22FB7" wp14:editId="3FC585DC">
                <wp:simplePos x="0" y="0"/>
                <wp:positionH relativeFrom="column">
                  <wp:posOffset>1221740</wp:posOffset>
                </wp:positionH>
                <wp:positionV relativeFrom="paragraph">
                  <wp:posOffset>244475</wp:posOffset>
                </wp:positionV>
                <wp:extent cx="143700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437005" cy="191770"/>
                        </a:xfrm>
                        <a:prstGeom prst="rect">
                          <a:avLst/>
                        </a:prstGeom>
                        <a:noFill/>
                      </wps:spPr>
                      <wps:txbx>
                        <w:txbxContent>
                          <w:p w14:paraId="3618DF73" w14:textId="52E6701C"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6</w:t>
                            </w:r>
                            <w:r w:rsidR="0075267A">
                              <w:rPr>
                                <w:rFonts w:ascii="Arial" w:eastAsia="DengXian" w:hAnsi="Arial" w:hint="eastAsia"/>
                                <w:b/>
                                <w:bCs/>
                                <w:color w:val="000000" w:themeColor="text1"/>
                                <w:kern w:val="24"/>
                                <w:sz w:val="13"/>
                                <w:szCs w:val="13"/>
                              </w:rPr>
                              <w:t>. PDU session establishment</w:t>
                            </w:r>
                          </w:p>
                        </w:txbxContent>
                      </wps:txbx>
                      <wps:bodyPr wrap="square" rtlCol="0">
                        <a:noAutofit/>
                      </wps:bodyPr>
                    </wps:wsp>
                  </a:graphicData>
                </a:graphic>
              </wp:anchor>
            </w:drawing>
          </mc:Choice>
          <mc:Fallback>
            <w:pict>
              <v:shape w14:anchorId="4ED22FB7" id="_x0000_s1039" type="#_x0000_t202" style="position:absolute;margin-left:96.2pt;margin-top:19.25pt;width:113.15pt;height:15.1pt;z-index:25165826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" filled="f" stroked="f">
                <v:textbox>
                  <w:txbxContent>
                    <w:p w14:paraId="3618DF73" w14:textId="52E6701C"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6</w:t>
                      </w:r>
                      <w:r w:rsidR="0075267A">
                        <w:rPr>
                          <w:rFonts w:ascii="Arial" w:eastAsia="DengXian" w:hAnsi="Arial" w:hint="eastAsia"/>
                          <w:b/>
                          <w:bCs/>
                          <w:color w:val="000000" w:themeColor="text1"/>
                          <w:kern w:val="24"/>
                          <w:sz w:val="13"/>
                          <w:szCs w:val="13"/>
                        </w:rPr>
                        <w:t>. PDU session establishment</w:t>
                      </w:r>
                    </w:p>
                  </w:txbxContent>
                </v:textbox>
              </v:shape>
            </w:pict>
          </mc:Fallback>
        </mc:AlternateContent>
      </w:r>
    </w:p>
    <w:p w14:paraId="0C99F543" w14:textId="2980AAB1" w:rsidR="00612DC6" w:rsidRDefault="00612DC6">
      <w:pPr>
        <w:pStyle w:val="TH"/>
        <w:ind w:firstLineChars="1100" w:firstLine="2209"/>
        <w:jc w:val="both"/>
        <w:rPr>
          <w:lang w:eastAsia="zh-CN"/>
        </w:rPr>
      </w:pPr>
    </w:p>
    <w:p w14:paraId="0962B813" w14:textId="36E54BC7" w:rsidR="00612DC6" w:rsidRDefault="005960BC">
      <w:pPr>
        <w:pStyle w:val="TH"/>
        <w:ind w:firstLineChars="1100" w:firstLine="2209"/>
        <w:jc w:val="both"/>
        <w:rPr>
          <w:lang w:eastAsia="zh-CN"/>
        </w:rPr>
      </w:pPr>
      <w:r>
        <w:rPr>
          <w:noProof/>
        </w:rPr>
        <mc:AlternateContent>
          <mc:Choice Requires="wps">
            <w:drawing>
              <wp:anchor distT="0" distB="0" distL="114300" distR="114300" simplePos="0" relativeHeight="251658264" behindDoc="0" locked="0" layoutInCell="1" allowOverlap="1" wp14:anchorId="3215582B" wp14:editId="52F6053F">
                <wp:simplePos x="0" y="0"/>
                <wp:positionH relativeFrom="column">
                  <wp:posOffset>371493</wp:posOffset>
                </wp:positionH>
                <wp:positionV relativeFrom="paragraph">
                  <wp:posOffset>84473</wp:posOffset>
                </wp:positionV>
                <wp:extent cx="4159250" cy="330200"/>
                <wp:effectExtent l="0" t="0" r="12700" b="12700"/>
                <wp:wrapNone/>
                <wp:docPr id="878501296" name="Rectangle 6"/>
                <wp:cNvGraphicFramePr/>
                <a:graphic xmlns:a="http://schemas.openxmlformats.org/drawingml/2006/main">
                  <a:graphicData uri="http://schemas.microsoft.com/office/word/2010/wordprocessingShape">
                    <wps:wsp>
                      <wps:cNvSpPr/>
                      <wps:spPr>
                        <a:xfrm>
                          <a:off x="0" y="0"/>
                          <a:ext cx="4159250" cy="3302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C1A812" id="Rectangle 6" o:spid="_x0000_s1026" style="position:absolute;margin-left:29.25pt;margin-top:6.65pt;width:327.5pt;height:26pt;z-index:251658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" fillcolor="white [3212]" strokecolor="#09101d [484]" strokeweight="1pt"/>
            </w:pict>
          </mc:Fallback>
        </mc:AlternateContent>
      </w:r>
      <w:r w:rsidR="0075267A">
        <w:rPr>
          <w:noProof/>
        </w:rPr>
        <mc:AlternateContent>
          <mc:Choice Requires="wps">
            <w:drawing>
              <wp:anchor distT="0" distB="0" distL="114300" distR="114300" simplePos="0" relativeHeight="251658265" behindDoc="0" locked="0" layoutInCell="1" allowOverlap="1" wp14:anchorId="4FBEE0A0" wp14:editId="2B40850F">
                <wp:simplePos x="0" y="0"/>
                <wp:positionH relativeFrom="column">
                  <wp:posOffset>1747520</wp:posOffset>
                </wp:positionH>
                <wp:positionV relativeFrom="paragraph">
                  <wp:posOffset>179705</wp:posOffset>
                </wp:positionV>
                <wp:extent cx="1824990" cy="191770"/>
                <wp:effectExtent l="0" t="0" r="0" b="0"/>
                <wp:wrapNone/>
                <wp:docPr id="50" name="文本框 49"/>
                <wp:cNvGraphicFramePr/>
                <a:graphic xmlns:a="http://schemas.openxmlformats.org/drawingml/2006/main">
                  <a:graphicData uri="http://schemas.microsoft.com/office/word/2010/wordprocessingShape">
                    <wps:wsp>
                      <wps:cNvSpPr txBox="1"/>
                      <wps:spPr>
                        <a:xfrm>
                          <a:off x="0" y="0"/>
                          <a:ext cx="1824990" cy="191770"/>
                        </a:xfrm>
                        <a:prstGeom prst="rect">
                          <a:avLst/>
                        </a:prstGeom>
                        <a:noFill/>
                      </wps:spPr>
                      <wps:txbx>
                        <w:txbxContent>
                          <w:p w14:paraId="0B59F89A" w14:textId="439B431C"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7</w:t>
                            </w:r>
                            <w:r w:rsidR="0075267A">
                              <w:rPr>
                                <w:rFonts w:ascii="Arial" w:eastAsia="DengXian" w:hAnsi="Arial" w:hint="eastAsia"/>
                                <w:b/>
                                <w:bCs/>
                                <w:color w:val="000000" w:themeColor="text1"/>
                                <w:kern w:val="24"/>
                                <w:sz w:val="13"/>
                                <w:szCs w:val="13"/>
                              </w:rPr>
                              <w:t>. UE training data transfer</w:t>
                            </w:r>
                          </w:p>
                        </w:txbxContent>
                      </wps:txbx>
                      <wps:bodyPr wrap="square" rtlCol="0">
                        <a:noAutofit/>
                      </wps:bodyPr>
                    </wps:wsp>
                  </a:graphicData>
                </a:graphic>
              </wp:anchor>
            </w:drawing>
          </mc:Choice>
          <mc:Fallback>
            <w:pict>
              <v:shape w14:anchorId="4FBEE0A0" id="_x0000_s1040" type="#_x0000_t202" style="position:absolute;left:0;text-align:left;margin-left:137.6pt;margin-top:14.15pt;width:143.7pt;height:15.1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" filled="f" stroked="f">
                <v:textbox>
                  <w:txbxContent>
                    <w:p w14:paraId="0B59F89A" w14:textId="439B431C"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7</w:t>
                      </w:r>
                      <w:r w:rsidR="0075267A">
                        <w:rPr>
                          <w:rFonts w:ascii="Arial" w:eastAsia="DengXian" w:hAnsi="Arial" w:hint="eastAsia"/>
                          <w:b/>
                          <w:bCs/>
                          <w:color w:val="000000" w:themeColor="text1"/>
                          <w:kern w:val="24"/>
                          <w:sz w:val="13"/>
                          <w:szCs w:val="13"/>
                        </w:rPr>
                        <w:t>. UE training data transfer</w:t>
                      </w:r>
                    </w:p>
                  </w:txbxContent>
                </v:textbox>
              </v:shape>
            </w:pict>
          </mc:Fallback>
        </mc:AlternateContent>
      </w:r>
    </w:p>
    <w:p w14:paraId="2B3C753D" w14:textId="58468C41" w:rsidR="00612DC6" w:rsidRDefault="00612DC6">
      <w:pPr>
        <w:pStyle w:val="TH"/>
        <w:ind w:firstLineChars="1100" w:firstLine="2209"/>
        <w:jc w:val="both"/>
        <w:rPr>
          <w:lang w:eastAsia="zh-CN"/>
        </w:rPr>
      </w:pPr>
    </w:p>
    <w:p w14:paraId="496A71D0" w14:textId="0DA85C24" w:rsidR="00612DC6" w:rsidRDefault="0075267A">
      <w:pPr>
        <w:pStyle w:val="TH"/>
        <w:ind w:firstLineChars="1100" w:firstLine="2209"/>
        <w:jc w:val="both"/>
        <w:rPr>
          <w:lang w:eastAsia="zh-CN"/>
        </w:rPr>
      </w:pPr>
      <w:r>
        <w:rPr>
          <w:noProof/>
        </w:rPr>
        <mc:AlternateContent>
          <mc:Choice Requires="wps">
            <w:drawing>
              <wp:anchor distT="0" distB="0" distL="114300" distR="114300" simplePos="0" relativeHeight="251658252" behindDoc="0" locked="0" layoutInCell="1" allowOverlap="1" wp14:anchorId="1AF6E3FB" wp14:editId="0ACA0254">
                <wp:simplePos x="0" y="0"/>
                <wp:positionH relativeFrom="column">
                  <wp:posOffset>3922395</wp:posOffset>
                </wp:positionH>
                <wp:positionV relativeFrom="paragraph">
                  <wp:posOffset>18415</wp:posOffset>
                </wp:positionV>
                <wp:extent cx="987425" cy="307340"/>
                <wp:effectExtent l="0" t="0" r="22225" b="16510"/>
                <wp:wrapNone/>
                <wp:docPr id="52" name="矩形 26"/>
                <wp:cNvGraphicFramePr/>
                <a:graphic xmlns:a="http://schemas.openxmlformats.org/drawingml/2006/main">
                  <a:graphicData uri="http://schemas.microsoft.com/office/word/2010/wordprocessingShape">
                    <wps:wsp>
                      <wps:cNvSpPr/>
                      <wps:spPr>
                        <a:xfrm>
                          <a:off x="0" y="0"/>
                          <a:ext cx="987425" cy="30734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67B8BB9" w14:textId="2ACCB71C" w:rsidR="00612DC6" w:rsidRDefault="00322B55">
                            <w:pPr>
                              <w:pStyle w:val="NormalWeb"/>
                              <w:spacing w:before="0" w:after="0"/>
                              <w:jc w:val="center"/>
                              <w:textAlignment w:val="top"/>
                              <w:rPr>
                                <w:rFonts w:ascii="Arial" w:eastAsia="DengXian" w:hAnsi="Arial" w:cs="Arial"/>
                                <w:b/>
                                <w:bCs/>
                                <w:sz w:val="13"/>
                                <w:szCs w:val="13"/>
                              </w:rPr>
                            </w:pPr>
                            <w:r>
                              <w:rPr>
                                <w:rFonts w:ascii="Arial" w:eastAsia="DengXian" w:hAnsi="Arial" w:cs="Arial"/>
                                <w:b/>
                                <w:bCs/>
                                <w:color w:val="000000" w:themeColor="text1"/>
                                <w:kern w:val="24"/>
                                <w:sz w:val="13"/>
                                <w:szCs w:val="13"/>
                              </w:rPr>
                              <w:t>8</w:t>
                            </w:r>
                            <w:r w:rsidR="0075267A">
                              <w:rPr>
                                <w:rFonts w:ascii="Arial" w:eastAsia="DengXian" w:hAnsi="Arial" w:cs="Arial" w:hint="eastAsia"/>
                                <w:b/>
                                <w:bCs/>
                                <w:color w:val="000000" w:themeColor="text1"/>
                                <w:kern w:val="24"/>
                                <w:sz w:val="13"/>
                                <w:szCs w:val="13"/>
                              </w:rPr>
                              <w:t>. UE training data check</w:t>
                            </w:r>
                          </w:p>
                        </w:txbxContent>
                      </wps:txbx>
                      <wps:bodyPr rtlCol="0" anchor="ctr"/>
                    </wps:wsp>
                  </a:graphicData>
                </a:graphic>
              </wp:anchor>
            </w:drawing>
          </mc:Choice>
          <mc:Fallback>
            <w:pict>
              <v:rect w14:anchorId="1AF6E3FB" id="矩形 26" o:spid="_x0000_s1041" style="position:absolute;left:0;text-align:left;margin-left:308.85pt;margin-top:1.45pt;width:77.75pt;height:24.2pt;z-index:2516582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" fillcolor="white [3212]" strokecolor="#09101d [484]" strokeweight="1pt">
                <v:textbox>
                  <w:txbxContent>
                    <w:p w14:paraId="267B8BB9" w14:textId="2ACCB71C" w:rsidR="00612DC6" w:rsidRDefault="00322B55">
                      <w:pPr>
                        <w:pStyle w:val="NormalWeb"/>
                        <w:spacing w:before="0" w:after="0"/>
                        <w:jc w:val="center"/>
                        <w:textAlignment w:val="top"/>
                        <w:rPr>
                          <w:rFonts w:ascii="Arial" w:eastAsia="DengXian" w:hAnsi="Arial" w:cs="Arial"/>
                          <w:b/>
                          <w:bCs/>
                          <w:sz w:val="13"/>
                          <w:szCs w:val="13"/>
                        </w:rPr>
                      </w:pPr>
                      <w:r>
                        <w:rPr>
                          <w:rFonts w:ascii="Arial" w:eastAsia="DengXian" w:hAnsi="Arial" w:cs="Arial"/>
                          <w:b/>
                          <w:bCs/>
                          <w:color w:val="000000" w:themeColor="text1"/>
                          <w:kern w:val="24"/>
                          <w:sz w:val="13"/>
                          <w:szCs w:val="13"/>
                        </w:rPr>
                        <w:t>8</w:t>
                      </w:r>
                      <w:r w:rsidR="0075267A">
                        <w:rPr>
                          <w:rFonts w:ascii="Arial" w:eastAsia="DengXian" w:hAnsi="Arial" w:cs="Arial" w:hint="eastAsia"/>
                          <w:b/>
                          <w:bCs/>
                          <w:color w:val="000000" w:themeColor="text1"/>
                          <w:kern w:val="24"/>
                          <w:sz w:val="13"/>
                          <w:szCs w:val="13"/>
                        </w:rPr>
                        <w:t>. UE training data check</w:t>
                      </w:r>
                    </w:p>
                  </w:txbxContent>
                </v:textbox>
              </v:rect>
            </w:pict>
          </mc:Fallback>
        </mc:AlternateContent>
      </w:r>
    </w:p>
    <w:p w14:paraId="139D0B70" w14:textId="3784EEEF" w:rsidR="00612DC6" w:rsidRDefault="002100BF">
      <w:pPr>
        <w:pStyle w:val="TH"/>
        <w:ind w:firstLineChars="1100" w:firstLine="2209"/>
        <w:jc w:val="both"/>
        <w:rPr>
          <w:lang w:eastAsia="zh-CN"/>
        </w:rPr>
      </w:pPr>
      <w:r>
        <w:rPr>
          <w:noProof/>
        </w:rPr>
        <mc:AlternateContent>
          <mc:Choice Requires="wps">
            <w:drawing>
              <wp:anchor distT="0" distB="0" distL="114300" distR="114300" simplePos="0" relativeHeight="251658253" behindDoc="0" locked="0" layoutInCell="1" allowOverlap="1" wp14:anchorId="13DF2DFA" wp14:editId="4A4CCDF2">
                <wp:simplePos x="0" y="0"/>
                <wp:positionH relativeFrom="column">
                  <wp:posOffset>4456568</wp:posOffset>
                </wp:positionH>
                <wp:positionV relativeFrom="paragraph">
                  <wp:posOffset>130917</wp:posOffset>
                </wp:positionV>
                <wp:extent cx="1824990" cy="226337"/>
                <wp:effectExtent l="0" t="0" r="0" b="0"/>
                <wp:wrapNone/>
                <wp:docPr id="54" name="文本框 49"/>
                <wp:cNvGraphicFramePr/>
                <a:graphic xmlns:a="http://schemas.openxmlformats.org/drawingml/2006/main">
                  <a:graphicData uri="http://schemas.microsoft.com/office/word/2010/wordprocessingShape">
                    <wps:wsp>
                      <wps:cNvSpPr txBox="1"/>
                      <wps:spPr>
                        <a:xfrm>
                          <a:off x="0" y="0"/>
                          <a:ext cx="1824990" cy="226337"/>
                        </a:xfrm>
                        <a:prstGeom prst="rect">
                          <a:avLst/>
                        </a:prstGeom>
                        <a:noFill/>
                      </wps:spPr>
                      <wps:txbx>
                        <w:txbxContent>
                          <w:p w14:paraId="1FAA8EA1" w14:textId="39CFC9F6"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9</w:t>
                            </w:r>
                            <w:r w:rsidR="0075267A">
                              <w:rPr>
                                <w:rFonts w:ascii="Arial" w:eastAsia="DengXian" w:hAnsi="Arial" w:hint="eastAsia"/>
                                <w:b/>
                                <w:bCs/>
                                <w:color w:val="000000" w:themeColor="text1"/>
                                <w:kern w:val="24"/>
                                <w:sz w:val="13"/>
                                <w:szCs w:val="13"/>
                              </w:rPr>
                              <w:t>. UE training data transfer</w:t>
                            </w:r>
                          </w:p>
                        </w:txbxContent>
                      </wps:txbx>
                      <wps:bodyPr wrap="square" rtlCol="0">
                        <a:noAutofit/>
                      </wps:bodyPr>
                    </wps:wsp>
                  </a:graphicData>
                </a:graphic>
                <wp14:sizeRelV relativeFrom="margin">
                  <wp14:pctHeight>0</wp14:pctHeight>
                </wp14:sizeRelV>
              </wp:anchor>
            </w:drawing>
          </mc:Choice>
          <mc:Fallback>
            <w:pict>
              <v:shape w14:anchorId="13DF2DFA" id="_x0000_s1042" type="#_x0000_t202" style="position:absolute;left:0;text-align:left;margin-left:350.9pt;margin-top:10.3pt;width:143.7pt;height:17.8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" filled="f" stroked="f">
                <v:textbox>
                  <w:txbxContent>
                    <w:p w14:paraId="1FAA8EA1" w14:textId="39CFC9F6" w:rsidR="00612DC6" w:rsidRDefault="00322B55">
                      <w:pPr>
                        <w:pStyle w:val="NormalWeb"/>
                        <w:spacing w:before="0" w:after="0"/>
                        <w:textAlignment w:val="top"/>
                        <w:rPr>
                          <w:b/>
                          <w:bCs/>
                          <w:color w:val="000000" w:themeColor="text1"/>
                          <w:sz w:val="13"/>
                          <w:szCs w:val="13"/>
                        </w:rPr>
                      </w:pPr>
                      <w:r>
                        <w:rPr>
                          <w:rFonts w:ascii="Arial" w:eastAsia="DengXian" w:hAnsi="Arial"/>
                          <w:b/>
                          <w:bCs/>
                          <w:color w:val="000000" w:themeColor="text1"/>
                          <w:kern w:val="24"/>
                          <w:sz w:val="13"/>
                          <w:szCs w:val="13"/>
                        </w:rPr>
                        <w:t>9</w:t>
                      </w:r>
                      <w:r w:rsidR="0075267A">
                        <w:rPr>
                          <w:rFonts w:ascii="Arial" w:eastAsia="DengXian" w:hAnsi="Arial" w:hint="eastAsia"/>
                          <w:b/>
                          <w:bCs/>
                          <w:color w:val="000000" w:themeColor="text1"/>
                          <w:kern w:val="24"/>
                          <w:sz w:val="13"/>
                          <w:szCs w:val="13"/>
                        </w:rPr>
                        <w:t>. UE training data transfer</w:t>
                      </w:r>
                    </w:p>
                  </w:txbxContent>
                </v:textbox>
              </v:shape>
            </w:pict>
          </mc:Fallback>
        </mc:AlternateContent>
      </w:r>
    </w:p>
    <w:p w14:paraId="0ACC771F" w14:textId="30F2DFB9" w:rsidR="00612DC6" w:rsidRDefault="0075267A">
      <w:pPr>
        <w:pStyle w:val="TH"/>
        <w:jc w:val="both"/>
        <w:rPr>
          <w:lang w:eastAsia="zh-CN"/>
        </w:rPr>
      </w:pPr>
      <w:r>
        <w:rPr>
          <w:noProof/>
          <w:lang w:eastAsia="zh-CN"/>
        </w:rPr>
        <mc:AlternateContent>
          <mc:Choice Requires="wps">
            <w:drawing>
              <wp:anchor distT="0" distB="0" distL="114300" distR="114300" simplePos="0" relativeHeight="251658266" behindDoc="0" locked="0" layoutInCell="1" allowOverlap="1" wp14:anchorId="2F34AA55" wp14:editId="688C32B6">
                <wp:simplePos x="0" y="0"/>
                <wp:positionH relativeFrom="column">
                  <wp:posOffset>4404360</wp:posOffset>
                </wp:positionH>
                <wp:positionV relativeFrom="paragraph">
                  <wp:posOffset>49530</wp:posOffset>
                </wp:positionV>
                <wp:extent cx="1834515" cy="0"/>
                <wp:effectExtent l="0" t="76200" r="13335" b="95250"/>
                <wp:wrapNone/>
                <wp:docPr id="147373954" name="Straight Arrow Connector 9"/>
                <wp:cNvGraphicFramePr/>
                <a:graphic xmlns:a="http://schemas.openxmlformats.org/drawingml/2006/main">
                  <a:graphicData uri="http://schemas.microsoft.com/office/word/2010/wordprocessingShape">
                    <wps:wsp>
                      <wps:cNvCnPr/>
                      <wps:spPr>
                        <a:xfrm>
                          <a:off x="0" y="0"/>
                          <a:ext cx="18345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E9533E4" id="_x0000_t32" coordsize="21600,21600" o:spt="32" o:oned="t" path="m,l21600,21600e" filled="f">
                <v:path arrowok="t" fillok="f" o:connecttype="none"/>
                <o:lock v:ext="edit" shapetype="t"/>
              </v:shapetype>
              <v:shape id="Straight Arrow Connector 9" o:spid="_x0000_s1026" type="#_x0000_t32" style="position:absolute;margin-left:346.8pt;margin-top:3.9pt;width:144.45pt;height:0;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" strokecolor="black [3213]" strokeweight=".5pt">
                <v:stroke endarrow="block" joinstyle="miter"/>
              </v:shape>
            </w:pict>
          </mc:Fallback>
        </mc:AlternateContent>
      </w:r>
    </w:p>
    <w:p w14:paraId="610292E9" w14:textId="04727F29" w:rsidR="00612DC6" w:rsidRDefault="00000000" w:rsidP="008010CB">
      <w:pPr>
        <w:pStyle w:val="TF"/>
        <w:rPr>
          <w:lang w:val="en-US" w:eastAsia="zh-CN"/>
        </w:rPr>
      </w:pPr>
      <w:r>
        <w:rPr>
          <w:lang w:eastAsia="zh-CN"/>
        </w:rPr>
        <w:t>Figure 6.x.</w:t>
      </w:r>
      <w:r>
        <w:rPr>
          <w:rFonts w:hint="eastAsia"/>
          <w:lang w:val="en-US" w:eastAsia="zh-CN"/>
        </w:rPr>
        <w:t>2</w:t>
      </w:r>
      <w:r>
        <w:rPr>
          <w:lang w:eastAsia="zh-CN"/>
        </w:rPr>
        <w:t>-1</w:t>
      </w:r>
      <w:r>
        <w:t xml:space="preserve">: </w:t>
      </w:r>
      <w:r w:rsidR="008010CB">
        <w:rPr>
          <w:lang w:val="en-US"/>
        </w:rPr>
        <w:t xml:space="preserve">High-level UE data collection </w:t>
      </w:r>
      <w:r w:rsidR="00E10757">
        <w:rPr>
          <w:lang w:val="en-US"/>
        </w:rPr>
        <w:t xml:space="preserve">initiation </w:t>
      </w:r>
      <w:r w:rsidR="008010CB">
        <w:rPr>
          <w:lang w:val="en-US"/>
        </w:rPr>
        <w:t>procedure</w:t>
      </w:r>
    </w:p>
    <w:bookmarkEnd w:id="1"/>
    <w:bookmarkEnd w:id="2"/>
    <w:bookmarkEnd w:id="3"/>
    <w:bookmarkEnd w:id="4"/>
    <w:bookmarkEnd w:id="5"/>
    <w:bookmarkEnd w:id="6"/>
    <w:p w14:paraId="01443EC2" w14:textId="6EE6A34B" w:rsidR="00A66F10" w:rsidRPr="00BB023C" w:rsidRDefault="00A66F10" w:rsidP="00A66F10">
      <w:pPr>
        <w:pStyle w:val="B1"/>
        <w:rPr>
          <w:ins w:id="49" w:author="Yannick Lair (Nokia)" w:date="2025-05-20T12:18:00Z" w16du:dateUtc="2025-05-20T03:18:00Z"/>
          <w:rFonts w:eastAsia="SimSun"/>
          <w:lang w:eastAsia="zh-CN"/>
        </w:rPr>
      </w:pPr>
      <w:r w:rsidRPr="00A66F10">
        <w:rPr>
          <w:rFonts w:eastAsia="SimSun"/>
          <w:lang w:eastAsia="zh-CN"/>
        </w:rPr>
        <w:t>0.</w:t>
      </w:r>
      <w:r>
        <w:rPr>
          <w:rFonts w:eastAsia="SimSun"/>
          <w:lang w:eastAsia="zh-CN"/>
        </w:rPr>
        <w:tab/>
        <w:t xml:space="preserve">During UE context </w:t>
      </w:r>
      <w:r w:rsidRPr="00BB023C">
        <w:rPr>
          <w:rFonts w:eastAsia="SimSun"/>
          <w:lang w:eastAsia="zh-CN"/>
        </w:rPr>
        <w:t xml:space="preserve">setup, AMF provides </w:t>
      </w:r>
      <w:r w:rsidR="00B956C8" w:rsidRPr="00BB023C">
        <w:rPr>
          <w:rFonts w:eastAsia="SimSun"/>
          <w:lang w:eastAsia="zh-CN"/>
        </w:rPr>
        <w:t xml:space="preserve">RAN with </w:t>
      </w:r>
      <w:r w:rsidRPr="00BB023C">
        <w:rPr>
          <w:rFonts w:eastAsia="SimSun"/>
          <w:lang w:eastAsia="zh-CN"/>
        </w:rPr>
        <w:t xml:space="preserve">Type Allocation Code </w:t>
      </w:r>
      <w:ins w:id="50" w:author="Yannick Lair (Nokia)" w:date="2025-05-22T09:41:00Z" w16du:dateUtc="2025-05-22T00:41:00Z">
        <w:r w:rsidR="0044335F">
          <w:rPr>
            <w:rFonts w:eastAsia="SimSun"/>
            <w:lang w:eastAsia="zh-CN"/>
          </w:rPr>
          <w:t>(</w:t>
        </w:r>
      </w:ins>
      <w:ins w:id="51" w:author="Yannick Lair (Nokia)" w:date="2025-05-22T09:42:00Z" w16du:dateUtc="2025-05-22T00:42:00Z">
        <w:r w:rsidR="0044335F">
          <w:rPr>
            <w:rFonts w:eastAsia="SimSun"/>
            <w:lang w:eastAsia="zh-CN"/>
          </w:rPr>
          <w:t xml:space="preserve">in the PEI) </w:t>
        </w:r>
      </w:ins>
      <w:r w:rsidRPr="00BB023C">
        <w:rPr>
          <w:rFonts w:eastAsia="SimSun"/>
          <w:lang w:eastAsia="zh-CN"/>
        </w:rPr>
        <w:t>and user consent information for the UE</w:t>
      </w:r>
      <w:ins w:id="52" w:author="Yannick Lair (Nokia)" w:date="2025-05-20T11:29:00Z" w16du:dateUtc="2025-05-20T02:29:00Z">
        <w:r w:rsidR="004172DF" w:rsidRPr="00BB023C">
          <w:rPr>
            <w:rFonts w:eastAsia="SimSun"/>
            <w:lang w:eastAsia="zh-CN"/>
          </w:rPr>
          <w:t xml:space="preserve"> for UE data collection</w:t>
        </w:r>
      </w:ins>
      <w:r w:rsidRPr="00BB023C">
        <w:rPr>
          <w:rFonts w:eastAsia="SimSun"/>
          <w:lang w:eastAsia="zh-CN"/>
        </w:rPr>
        <w:t>.</w:t>
      </w:r>
    </w:p>
    <w:p w14:paraId="3E11A85F" w14:textId="51AED311" w:rsidR="00B51778" w:rsidRPr="00BB023C" w:rsidRDefault="009D5E29" w:rsidP="009D5E29">
      <w:pPr>
        <w:pStyle w:val="EditorsNote"/>
        <w:rPr>
          <w:ins w:id="53" w:author="Yannick Lair (Nokia)" w:date="2025-05-20T12:30:00Z" w16du:dateUtc="2025-05-20T03:30:00Z"/>
          <w:rStyle w:val="EditorsNoteCharChar"/>
          <w:lang w:val="en-US" w:eastAsia="en-GB"/>
        </w:rPr>
      </w:pPr>
      <w:ins w:id="54" w:author="Yannick Lair (Nokia)" w:date="2025-05-20T18:59:00Z" w16du:dateUtc="2025-05-20T09:59:00Z">
        <w:r w:rsidRPr="00BB023C">
          <w:rPr>
            <w:rStyle w:val="EditorsNoteCharChar"/>
            <w:lang w:val="en-US" w:eastAsia="en-GB"/>
          </w:rPr>
          <w:t>Editor’s note</w:t>
        </w:r>
      </w:ins>
      <w:ins w:id="55" w:author="Yannick Lair (Nokia)" w:date="2025-05-20T12:30:00Z" w16du:dateUtc="2025-05-20T03:30:00Z">
        <w:r w:rsidR="00B51778" w:rsidRPr="00BB023C">
          <w:rPr>
            <w:rStyle w:val="EditorsNoteCharChar"/>
            <w:lang w:val="en-US" w:eastAsia="en-GB"/>
          </w:rPr>
          <w:t>:</w:t>
        </w:r>
        <w:r w:rsidR="00B51778" w:rsidRPr="00BB023C">
          <w:rPr>
            <w:rStyle w:val="EditorsNoteCharChar"/>
            <w:lang w:val="en-US" w:eastAsia="en-GB"/>
          </w:rPr>
          <w:tab/>
          <w:t>AMF providing user consent information to gNB is already support</w:t>
        </w:r>
      </w:ins>
      <w:ins w:id="56" w:author="Yannick Lair (Nokia)" w:date="2025-05-20T12:31:00Z" w16du:dateUtc="2025-05-20T03:31:00Z">
        <w:r w:rsidR="00B51778" w:rsidRPr="00BB023C">
          <w:rPr>
            <w:rStyle w:val="EditorsNoteCharChar"/>
            <w:lang w:val="en-US" w:eastAsia="en-GB"/>
          </w:rPr>
          <w:t>e</w:t>
        </w:r>
      </w:ins>
      <w:ins w:id="57" w:author="Yannick Lair (Nokia)" w:date="2025-05-20T12:30:00Z" w16du:dateUtc="2025-05-20T03:30:00Z">
        <w:r w:rsidR="00B51778" w:rsidRPr="00BB023C">
          <w:rPr>
            <w:rStyle w:val="EditorsNoteCharChar"/>
            <w:lang w:val="en-US" w:eastAsia="en-GB"/>
          </w:rPr>
          <w:t xml:space="preserve">d for </w:t>
        </w:r>
      </w:ins>
      <w:ins w:id="58" w:author="Yannick Lair (Nokia)" w:date="2025-05-20T12:31:00Z" w16du:dateUtc="2025-05-20T03:31:00Z">
        <w:r w:rsidR="00B51778" w:rsidRPr="00BB023C">
          <w:rPr>
            <w:rStyle w:val="EditorsNoteCharChar"/>
            <w:lang w:val="en-US" w:eastAsia="en-GB"/>
          </w:rPr>
          <w:t xml:space="preserve">e.g. </w:t>
        </w:r>
      </w:ins>
      <w:ins w:id="59" w:author="Yannick Lair (Nokia)" w:date="2025-05-20T12:30:00Z" w16du:dateUtc="2025-05-20T03:30:00Z">
        <w:r w:rsidR="00B51778" w:rsidRPr="00BB023C">
          <w:rPr>
            <w:rStyle w:val="EditorsNoteCharChar"/>
            <w:lang w:val="en-US" w:eastAsia="en-GB"/>
          </w:rPr>
          <w:t>management</w:t>
        </w:r>
      </w:ins>
      <w:ins w:id="60" w:author="Yannick Lair (Nokia)" w:date="2025-05-20T12:31:00Z" w16du:dateUtc="2025-05-20T03:31:00Z">
        <w:r w:rsidR="00B51778" w:rsidRPr="00BB023C">
          <w:rPr>
            <w:rStyle w:val="EditorsNoteCharChar"/>
            <w:lang w:val="en-US" w:eastAsia="en-GB"/>
          </w:rPr>
          <w:t>-</w:t>
        </w:r>
      </w:ins>
      <w:ins w:id="61" w:author="Yannick Lair (Nokia)" w:date="2025-05-20T12:30:00Z" w16du:dateUtc="2025-05-20T03:30:00Z">
        <w:r w:rsidR="00B51778" w:rsidRPr="00BB023C">
          <w:rPr>
            <w:rStyle w:val="EditorsNoteCharChar"/>
            <w:lang w:val="en-US" w:eastAsia="en-GB"/>
          </w:rPr>
          <w:t>based MDT</w:t>
        </w:r>
      </w:ins>
      <w:ins w:id="62" w:author="Yannick Lair (Nokia)" w:date="2025-05-21T10:32:00Z" w16du:dateUtc="2025-05-21T01:32:00Z">
        <w:r w:rsidR="00E514EC" w:rsidRPr="00BB023C">
          <w:rPr>
            <w:rStyle w:val="EditorsNoteCharChar"/>
            <w:lang w:val="en-US" w:eastAsia="en-GB"/>
          </w:rPr>
          <w:t xml:space="preserve"> as per 3GPP TS </w:t>
        </w:r>
      </w:ins>
      <w:ins w:id="63" w:author="Yannick Lair (Nokia)" w:date="2025-05-21T10:34:00Z" w16du:dateUtc="2025-05-21T01:34:00Z">
        <w:r w:rsidR="00E514EC" w:rsidRPr="00BB023C">
          <w:rPr>
            <w:rStyle w:val="EditorsNoteCharChar"/>
            <w:lang w:val="en-US" w:eastAsia="en-GB"/>
          </w:rPr>
          <w:t>32.422 [xx] clause 4.9</w:t>
        </w:r>
      </w:ins>
      <w:ins w:id="64" w:author="Yannick Lair (Nokia)" w:date="2025-05-20T12:31:00Z" w16du:dateUtc="2025-05-20T03:31:00Z">
        <w:r w:rsidR="00B51778" w:rsidRPr="00BB023C">
          <w:rPr>
            <w:rStyle w:val="EditorsNoteCharChar"/>
            <w:lang w:val="en-US" w:eastAsia="en-GB"/>
          </w:rPr>
          <w:t xml:space="preserve">. </w:t>
        </w:r>
      </w:ins>
      <w:ins w:id="65" w:author="Yannick Lair (Nokia)" w:date="2025-05-20T12:59:00Z" w16du:dateUtc="2025-05-20T03:59:00Z">
        <w:r w:rsidR="000C6754" w:rsidRPr="00BB023C">
          <w:rPr>
            <w:rStyle w:val="EditorsNoteCharChar"/>
            <w:lang w:val="en-US" w:eastAsia="en-GB"/>
          </w:rPr>
          <w:t>For th</w:t>
        </w:r>
      </w:ins>
      <w:ins w:id="66" w:author="Yannick Lair (Nokia)" w:date="2025-05-21T10:35:00Z" w16du:dateUtc="2025-05-21T01:35:00Z">
        <w:r w:rsidR="00E514EC" w:rsidRPr="00BB023C">
          <w:rPr>
            <w:rStyle w:val="EditorsNoteCharChar"/>
            <w:lang w:val="en-US" w:eastAsia="en-GB"/>
          </w:rPr>
          <w:t>e present</w:t>
        </w:r>
      </w:ins>
      <w:ins w:id="67" w:author="Yannick Lair (Nokia)" w:date="2025-05-20T12:59:00Z" w16du:dateUtc="2025-05-20T03:59:00Z">
        <w:r w:rsidR="000C6754" w:rsidRPr="00BB023C">
          <w:rPr>
            <w:rStyle w:val="EditorsNoteCharChar"/>
            <w:lang w:val="en-US" w:eastAsia="en-GB"/>
          </w:rPr>
          <w:t xml:space="preserve"> solution </w:t>
        </w:r>
      </w:ins>
      <w:ins w:id="68" w:author="Yannick Lair (Nokia)" w:date="2025-05-21T10:35:00Z" w16du:dateUtc="2025-05-21T01:35:00Z">
        <w:r w:rsidR="00E514EC" w:rsidRPr="00BB023C">
          <w:rPr>
            <w:rStyle w:val="EditorsNoteCharChar"/>
            <w:lang w:val="en-US" w:eastAsia="en-GB"/>
          </w:rPr>
          <w:t>enhanced</w:t>
        </w:r>
      </w:ins>
      <w:ins w:id="69" w:author="Yannick Lair (Nokia)" w:date="2025-05-20T12:59:00Z" w16du:dateUtc="2025-05-20T03:59:00Z">
        <w:r w:rsidR="000C6754" w:rsidRPr="00BB023C">
          <w:rPr>
            <w:rStyle w:val="EditorsNoteCharChar"/>
            <w:lang w:val="en-US" w:eastAsia="en-GB"/>
          </w:rPr>
          <w:t xml:space="preserve"> user consent “for UE data collection” would need to be provided to </w:t>
        </w:r>
      </w:ins>
      <w:ins w:id="70" w:author="Yannick Lair (Nokia)" w:date="2025-05-20T13:00:00Z" w16du:dateUtc="2025-05-20T04:00:00Z">
        <w:r w:rsidR="000C6754" w:rsidRPr="00BB023C">
          <w:rPr>
            <w:rStyle w:val="EditorsNoteCharChar"/>
            <w:lang w:val="en-US" w:eastAsia="en-GB"/>
          </w:rPr>
          <w:t>RAN</w:t>
        </w:r>
      </w:ins>
      <w:ins w:id="71" w:author="Yannick Lair (Nokia)" w:date="2025-05-20T12:59:00Z" w16du:dateUtc="2025-05-20T03:59:00Z">
        <w:r w:rsidR="000C6754" w:rsidRPr="00BB023C">
          <w:rPr>
            <w:rStyle w:val="EditorsNoteCharChar"/>
            <w:lang w:val="en-US" w:eastAsia="en-GB"/>
          </w:rPr>
          <w:t>.</w:t>
        </w:r>
      </w:ins>
      <w:ins w:id="72" w:author="Yannick Lair (Nokia)" w:date="2025-05-20T19:00:00Z" w16du:dateUtc="2025-05-20T10:00:00Z">
        <w:r w:rsidRPr="00BB023C">
          <w:rPr>
            <w:rStyle w:val="EditorsNoteCharChar"/>
            <w:lang w:val="en-US" w:eastAsia="en-GB"/>
          </w:rPr>
          <w:t xml:space="preserve"> </w:t>
        </w:r>
      </w:ins>
      <w:ins w:id="73" w:author="Yannick Lair (Nokia)" w:date="2025-05-20T19:01:00Z" w16du:dateUtc="2025-05-20T10:01:00Z">
        <w:r w:rsidRPr="00BB023C">
          <w:rPr>
            <w:rStyle w:val="EditorsNoteCharChar"/>
            <w:lang w:val="en-US" w:eastAsia="en-GB"/>
          </w:rPr>
          <w:t>Further details</w:t>
        </w:r>
      </w:ins>
      <w:ins w:id="74" w:author="Yannick Lair (Nokia)" w:date="2025-05-21T10:27:00Z" w16du:dateUtc="2025-05-21T01:27:00Z">
        <w:r w:rsidR="00E514EC" w:rsidRPr="00BB023C">
          <w:rPr>
            <w:rStyle w:val="EditorsNoteCharChar"/>
            <w:lang w:val="en-US" w:eastAsia="en-GB"/>
          </w:rPr>
          <w:t xml:space="preserve"> on how to provide user consent “for UE data collection” to RAN</w:t>
        </w:r>
      </w:ins>
      <w:ins w:id="75" w:author="Yannick Lair (Nokia)" w:date="2025-05-20T19:01:00Z" w16du:dateUtc="2025-05-20T10:01:00Z">
        <w:r w:rsidRPr="00BB023C">
          <w:rPr>
            <w:rStyle w:val="EditorsNoteCharChar"/>
            <w:lang w:val="en-US" w:eastAsia="en-GB"/>
          </w:rPr>
          <w:t xml:space="preserve"> are FFS.</w:t>
        </w:r>
      </w:ins>
    </w:p>
    <w:p w14:paraId="7E7D7637" w14:textId="5E2DF66B" w:rsidR="005960BC" w:rsidRPr="00BB023C" w:rsidRDefault="005960BC" w:rsidP="00917B44">
      <w:pPr>
        <w:pStyle w:val="EditorsNote"/>
      </w:pPr>
      <w:ins w:id="76" w:author="Yannick Lair (Nokia)" w:date="2025-05-20T12:18:00Z" w16du:dateUtc="2025-05-20T03:18:00Z">
        <w:r w:rsidRPr="00BB023C">
          <w:lastRenderedPageBreak/>
          <w:t>Editor’s note:</w:t>
        </w:r>
        <w:r w:rsidRPr="00BB023C">
          <w:tab/>
          <w:t xml:space="preserve">Impacts to RAN would need to be </w:t>
        </w:r>
      </w:ins>
      <w:ins w:id="77" w:author="Yannick Lair (Nokia)" w:date="2025-05-21T10:28:00Z" w16du:dateUtc="2025-05-21T01:28:00Z">
        <w:r w:rsidR="00E514EC" w:rsidRPr="00BB023C">
          <w:t>agreed by</w:t>
        </w:r>
      </w:ins>
      <w:ins w:id="78" w:author="Yannick Lair (Nokia)" w:date="2025-05-20T12:18:00Z" w16du:dateUtc="2025-05-20T03:18:00Z">
        <w:r w:rsidRPr="00BB023C">
          <w:t xml:space="preserve"> RAN2 and RAN3.</w:t>
        </w:r>
      </w:ins>
    </w:p>
    <w:p w14:paraId="54E61407" w14:textId="6986AF41" w:rsidR="00322B55" w:rsidRDefault="00A66F10" w:rsidP="00E10757">
      <w:pPr>
        <w:pStyle w:val="B1"/>
        <w:rPr>
          <w:ins w:id="79" w:author="Yannick Lair (Nokia)" w:date="2025-05-20T09:52:00Z" w16du:dateUtc="2025-05-20T00:52:00Z"/>
          <w:rFonts w:eastAsia="SimSun"/>
          <w:lang w:val="en-US" w:eastAsia="zh-CN"/>
        </w:rPr>
      </w:pPr>
      <w:r w:rsidRPr="00BB023C">
        <w:rPr>
          <w:rFonts w:eastAsia="SimSun"/>
          <w:lang w:eastAsia="zh-CN"/>
        </w:rPr>
        <w:t>1.</w:t>
      </w:r>
      <w:r w:rsidRPr="00BB023C">
        <w:rPr>
          <w:rFonts w:eastAsia="SimSun"/>
          <w:lang w:eastAsia="zh-CN"/>
        </w:rPr>
        <w:tab/>
      </w:r>
      <w:del w:id="80" w:author="Yannick Lair (Nokia)" w:date="2025-05-21T12:03:00Z" w16du:dateUtc="2025-05-21T03:03:00Z">
        <w:r w:rsidRPr="00BB023C" w:rsidDel="003F7B7B">
          <w:rPr>
            <w:rFonts w:eastAsia="SimSun"/>
            <w:lang w:eastAsia="zh-CN"/>
          </w:rPr>
          <w:delText xml:space="preserve">Training </w:delText>
        </w:r>
      </w:del>
      <w:ins w:id="81" w:author="Yannick Lair (Nokia)" w:date="2025-05-21T12:03:00Z" w16du:dateUtc="2025-05-21T03:03:00Z">
        <w:r w:rsidR="003F7B7B" w:rsidRPr="00BB023C">
          <w:rPr>
            <w:rFonts w:eastAsia="SimSun"/>
            <w:lang w:eastAsia="zh-CN"/>
          </w:rPr>
          <w:t xml:space="preserve">UE model training </w:t>
        </w:r>
      </w:ins>
      <w:r w:rsidRPr="00BB023C">
        <w:rPr>
          <w:rFonts w:eastAsia="SimSun"/>
          <w:lang w:eastAsia="zh-CN"/>
        </w:rPr>
        <w:t xml:space="preserve">entity </w:t>
      </w:r>
      <w:del w:id="82" w:author="Yannick Lair (Nokia)" w:date="2025-05-21T12:03:00Z" w16du:dateUtc="2025-05-21T03:03:00Z">
        <w:r w:rsidRPr="00BB023C" w:rsidDel="003F7B7B">
          <w:rPr>
            <w:rFonts w:eastAsia="SimSun"/>
            <w:lang w:eastAsia="zh-CN"/>
          </w:rPr>
          <w:delText xml:space="preserve">OTT </w:delText>
        </w:r>
      </w:del>
      <w:r w:rsidRPr="00BB023C">
        <w:rPr>
          <w:rFonts w:eastAsia="SimSun"/>
          <w:lang w:eastAsia="zh-CN"/>
        </w:rPr>
        <w:t xml:space="preserve">server </w:t>
      </w:r>
      <w:r w:rsidR="00322B55" w:rsidRPr="00BB023C">
        <w:rPr>
          <w:rFonts w:eastAsia="SimSun"/>
          <w:lang w:eastAsia="zh-CN"/>
        </w:rPr>
        <w:t>request for UE data collection is provided to “</w:t>
      </w:r>
      <w:r w:rsidR="00322B55" w:rsidRPr="00BB023C">
        <w:rPr>
          <w:rFonts w:eastAsia="SimSun"/>
          <w:lang w:val="en-US" w:eastAsia="zh-CN"/>
        </w:rPr>
        <w:t>UE data collection NF in 5G Core” via NEF. The request contains Type</w:t>
      </w:r>
      <w:r w:rsidR="00322B55">
        <w:rPr>
          <w:rFonts w:eastAsia="SimSun"/>
          <w:lang w:val="en-US" w:eastAsia="zh-CN"/>
        </w:rPr>
        <w:t xml:space="preserve"> Allocation Code(s) for the UEs to collect data from, geographical area</w:t>
      </w:r>
      <w:r w:rsidR="00E10757">
        <w:rPr>
          <w:rFonts w:eastAsia="SimSun"/>
          <w:lang w:val="en-US" w:eastAsia="zh-CN"/>
        </w:rPr>
        <w:t>(s)</w:t>
      </w:r>
      <w:r w:rsidR="007B3E67">
        <w:rPr>
          <w:rFonts w:eastAsia="SimSun"/>
          <w:lang w:val="en-US" w:eastAsia="zh-CN"/>
        </w:rPr>
        <w:t xml:space="preserve"> or cell(s)</w:t>
      </w:r>
      <w:r w:rsidR="00322B55">
        <w:rPr>
          <w:rFonts w:eastAsia="SimSun"/>
          <w:lang w:val="en-US" w:eastAsia="zh-CN"/>
        </w:rPr>
        <w:t xml:space="preserve"> where to collect data, and measurement Id</w:t>
      </w:r>
      <w:r w:rsidR="00E10757">
        <w:rPr>
          <w:rFonts w:eastAsia="SimSun"/>
          <w:lang w:val="en-US" w:eastAsia="zh-CN"/>
        </w:rPr>
        <w:t>(s)</w:t>
      </w:r>
      <w:r w:rsidR="00322B55">
        <w:rPr>
          <w:rFonts w:eastAsia="SimSun"/>
          <w:lang w:val="en-US" w:eastAsia="zh-CN"/>
        </w:rPr>
        <w:t xml:space="preserve"> indicating the type of measurements expected. </w:t>
      </w:r>
      <w:r w:rsidR="006961E2">
        <w:rPr>
          <w:rFonts w:eastAsia="SimSun"/>
          <w:lang w:val="en-US" w:eastAsia="zh-CN"/>
        </w:rPr>
        <w:t xml:space="preserve">The NEF checks whether the AF is authorized for this request. </w:t>
      </w:r>
      <w:r w:rsidR="00322B55">
        <w:rPr>
          <w:rFonts w:eastAsia="SimSun"/>
          <w:lang w:val="en-US" w:eastAsia="zh-CN"/>
        </w:rPr>
        <w:t>The NEF maps the geographical area</w:t>
      </w:r>
      <w:r w:rsidR="00D359BA">
        <w:rPr>
          <w:rFonts w:eastAsia="SimSun"/>
          <w:lang w:val="en-US" w:eastAsia="zh-CN"/>
        </w:rPr>
        <w:t>(s)</w:t>
      </w:r>
      <w:r w:rsidR="00322B55">
        <w:rPr>
          <w:rFonts w:eastAsia="SimSun"/>
          <w:lang w:val="en-US" w:eastAsia="zh-CN"/>
        </w:rPr>
        <w:t xml:space="preserve"> into a list of TAIs.</w:t>
      </w:r>
    </w:p>
    <w:p w14:paraId="5ACD1562" w14:textId="1625FBB4" w:rsidR="001A0A9A" w:rsidRPr="00BB023C" w:rsidDel="001A0A9A" w:rsidRDefault="001A0A9A" w:rsidP="001A0A9A">
      <w:pPr>
        <w:pStyle w:val="EditorsNote"/>
        <w:rPr>
          <w:del w:id="83" w:author="Yannick Lair (Nokia)" w:date="2025-05-20T09:52:00Z" w16du:dateUtc="2025-05-20T00:52:00Z"/>
          <w:rFonts w:eastAsia="SimSun"/>
          <w:lang w:eastAsia="zh-CN"/>
        </w:rPr>
      </w:pPr>
      <w:ins w:id="84" w:author="Yannick Lair (Nokia)" w:date="2025-05-20T09:52:00Z" w16du:dateUtc="2025-05-20T00:52:00Z">
        <w:r>
          <w:t xml:space="preserve">Editor’s note: </w:t>
        </w:r>
        <w:r>
          <w:tab/>
        </w:r>
        <w:r w:rsidRPr="00BB023C">
          <w:t>Whether measurement IDs or AIML feature IDs are provided is FFS.</w:t>
        </w:r>
      </w:ins>
    </w:p>
    <w:p w14:paraId="123910CD" w14:textId="5D69A237" w:rsidR="00A66F10" w:rsidRPr="00BB023C" w:rsidRDefault="00322B55" w:rsidP="00A66F10">
      <w:pPr>
        <w:pStyle w:val="B1"/>
        <w:rPr>
          <w:ins w:id="85" w:author="Yannick Lair (Nokia)" w:date="2025-05-21T10:40:00Z" w16du:dateUtc="2025-05-21T01:40:00Z"/>
          <w:rFonts w:eastAsia="SimSun"/>
          <w:lang w:val="en-US" w:eastAsia="zh-CN"/>
        </w:rPr>
      </w:pPr>
      <w:r w:rsidRPr="00BB023C">
        <w:rPr>
          <w:rFonts w:eastAsia="SimSun"/>
          <w:lang w:val="en-US" w:eastAsia="zh-CN"/>
        </w:rPr>
        <w:t>2.</w:t>
      </w:r>
      <w:r w:rsidRPr="00BB023C">
        <w:rPr>
          <w:rFonts w:eastAsia="SimSun"/>
          <w:lang w:val="en-US" w:eastAsia="zh-CN"/>
        </w:rPr>
        <w:tab/>
        <w:t xml:space="preserve"> The “UE data collection NF in 5G Core” </w:t>
      </w:r>
      <w:ins w:id="86" w:author="Yannick Lair (Nokia)" w:date="2025-05-21T10:38:00Z" w16du:dateUtc="2025-05-21T01:38:00Z">
        <w:r w:rsidR="0008055E" w:rsidRPr="00BB023C">
          <w:rPr>
            <w:rFonts w:eastAsia="SimSun"/>
            <w:lang w:val="en-US" w:eastAsia="zh-CN"/>
          </w:rPr>
          <w:t xml:space="preserve">checks whether the request from the UE model training entity server can be </w:t>
        </w:r>
      </w:ins>
      <w:ins w:id="87" w:author="Yannick Lair (Nokia)" w:date="2025-05-21T10:40:00Z" w16du:dateUtc="2025-05-21T01:40:00Z">
        <w:r w:rsidR="0008055E" w:rsidRPr="00BB023C">
          <w:rPr>
            <w:rFonts w:eastAsia="SimSun"/>
            <w:lang w:val="en-US" w:eastAsia="zh-CN"/>
          </w:rPr>
          <w:t xml:space="preserve">fulfilled and </w:t>
        </w:r>
      </w:ins>
      <w:r w:rsidRPr="00BB023C">
        <w:rPr>
          <w:rFonts w:eastAsia="SimSun"/>
          <w:lang w:val="en-US" w:eastAsia="zh-CN"/>
        </w:rPr>
        <w:t xml:space="preserve">transfers the request to appropriate AMFs, together with UP information indicating the </w:t>
      </w:r>
      <w:r w:rsidR="00D359BA" w:rsidRPr="00BB023C">
        <w:rPr>
          <w:rFonts w:eastAsia="SimSun"/>
          <w:lang w:val="en-US" w:eastAsia="zh-CN"/>
        </w:rPr>
        <w:t xml:space="preserve">intended </w:t>
      </w:r>
      <w:r w:rsidRPr="00BB023C">
        <w:rPr>
          <w:rFonts w:eastAsia="SimSun"/>
          <w:lang w:val="en-US" w:eastAsia="zh-CN"/>
        </w:rPr>
        <w:t>destination of the collected data.</w:t>
      </w:r>
    </w:p>
    <w:p w14:paraId="3DAC3217" w14:textId="12C5803F" w:rsidR="0008055E" w:rsidRPr="00BB023C" w:rsidDel="0008055E" w:rsidRDefault="0008055E" w:rsidP="003C6CE9">
      <w:pPr>
        <w:pStyle w:val="EditorsNote"/>
        <w:rPr>
          <w:del w:id="88" w:author="Yannick Lair (Nokia)" w:date="2025-05-21T10:40:00Z" w16du:dateUtc="2025-05-21T01:40:00Z"/>
          <w:rFonts w:eastAsia="SimSun"/>
          <w:lang w:eastAsia="zh-CN"/>
        </w:rPr>
      </w:pPr>
      <w:ins w:id="89" w:author="Yannick Lair (Nokia)" w:date="2025-05-21T10:40:00Z" w16du:dateUtc="2025-05-21T01:40:00Z">
        <w:r w:rsidRPr="00BB023C">
          <w:t>Editor’s note:</w:t>
        </w:r>
        <w:r w:rsidRPr="00BB023C">
          <w:tab/>
          <w:t>How 5GC can support the full controllability of standardized UE data transfer is FFS.</w:t>
        </w:r>
      </w:ins>
    </w:p>
    <w:p w14:paraId="1BFB3B6B" w14:textId="252ED369" w:rsidR="00322B55" w:rsidRDefault="00322B55" w:rsidP="00A66F10">
      <w:pPr>
        <w:pStyle w:val="B1"/>
        <w:rPr>
          <w:rFonts w:eastAsia="SimSun"/>
          <w:lang w:val="en-US" w:eastAsia="zh-CN"/>
        </w:rPr>
      </w:pPr>
      <w:r w:rsidRPr="00BB023C">
        <w:rPr>
          <w:rFonts w:eastAsia="SimSun"/>
          <w:lang w:val="en-US" w:eastAsia="zh-CN"/>
        </w:rPr>
        <w:t>3.</w:t>
      </w:r>
      <w:r w:rsidRPr="00BB023C">
        <w:rPr>
          <w:rFonts w:eastAsia="SimSun"/>
          <w:lang w:val="en-US" w:eastAsia="zh-CN"/>
        </w:rPr>
        <w:tab/>
        <w:t>The AMF forwards the request to appropriate gNBs.</w:t>
      </w:r>
      <w:r w:rsidR="0078586B" w:rsidRPr="00BB023C">
        <w:rPr>
          <w:rFonts w:eastAsia="SimSun"/>
          <w:lang w:val="en-US" w:eastAsia="zh-CN"/>
        </w:rPr>
        <w:t xml:space="preserve"> This uses </w:t>
      </w:r>
      <w:r w:rsidR="00560AB0" w:rsidRPr="00BB023C">
        <w:rPr>
          <w:rFonts w:eastAsia="SimSun"/>
          <w:lang w:val="en-US" w:eastAsia="zh-CN"/>
        </w:rPr>
        <w:t>non-UE</w:t>
      </w:r>
      <w:r w:rsidR="0078586B" w:rsidRPr="00BB023C">
        <w:rPr>
          <w:rFonts w:eastAsia="SimSun"/>
          <w:lang w:val="en-US" w:eastAsia="zh-CN"/>
        </w:rPr>
        <w:t xml:space="preserve"> associated NGAP signaling.</w:t>
      </w:r>
      <w:r w:rsidR="00383AD8" w:rsidRPr="00BB023C">
        <w:rPr>
          <w:rFonts w:eastAsia="SimSun"/>
          <w:lang w:val="en-US" w:eastAsia="zh-CN"/>
        </w:rPr>
        <w:t xml:space="preserve"> The AMF provides the UP information</w:t>
      </w:r>
      <w:r w:rsidR="00D64DDF" w:rsidRPr="00BB023C">
        <w:rPr>
          <w:rFonts w:eastAsia="SimSun"/>
          <w:lang w:val="en-US" w:eastAsia="zh-CN"/>
        </w:rPr>
        <w:t xml:space="preserve"> to the gNB. The UP information provides enough information to the UE to be able to establish the PDU session in step 6, and they are transparently forwarded by gNB to the selected UEs</w:t>
      </w:r>
      <w:r w:rsidR="00D64DDF">
        <w:rPr>
          <w:rFonts w:eastAsia="SimSun"/>
          <w:lang w:val="en-US" w:eastAsia="zh-CN"/>
        </w:rPr>
        <w:t xml:space="preserve"> in step 5</w:t>
      </w:r>
      <w:r w:rsidR="00D64DDF" w:rsidRPr="00D64DDF">
        <w:rPr>
          <w:rFonts w:eastAsia="SimSun"/>
          <w:lang w:val="en-US" w:eastAsia="zh-CN"/>
        </w:rPr>
        <w:t>.</w:t>
      </w:r>
    </w:p>
    <w:p w14:paraId="0D7F0535" w14:textId="6974642A" w:rsidR="006A2BF0" w:rsidRDefault="00322B55" w:rsidP="008B27DF">
      <w:pPr>
        <w:pStyle w:val="B1"/>
        <w:rPr>
          <w:ins w:id="90" w:author="Yannick Lair (Nokia)" w:date="2025-05-20T12:04:00Z" w16du:dateUtc="2025-05-20T03:04:00Z"/>
          <w:rFonts w:eastAsia="SimSun"/>
          <w:lang w:val="en-US" w:eastAsia="zh-CN"/>
        </w:rPr>
      </w:pPr>
      <w:r>
        <w:rPr>
          <w:rFonts w:eastAsia="SimSun"/>
          <w:lang w:val="en-US" w:eastAsia="zh-CN"/>
        </w:rPr>
        <w:t>4.</w:t>
      </w:r>
      <w:r>
        <w:rPr>
          <w:rFonts w:eastAsia="SimSun"/>
        </w:rPr>
        <w:tab/>
      </w:r>
      <w:r>
        <w:rPr>
          <w:rFonts w:eastAsia="SimSun"/>
          <w:lang w:val="en-US" w:eastAsia="zh-CN"/>
        </w:rPr>
        <w:t>The gNBs are responsible for selecting the UEs based on information received in step 3 and information received in step 0, also taking into account local information at gNB.</w:t>
      </w:r>
      <w:r w:rsidR="008B27DF">
        <w:rPr>
          <w:rFonts w:eastAsia="SimSun"/>
          <w:lang w:val="en-US" w:eastAsia="zh-CN"/>
        </w:rPr>
        <w:t xml:space="preserve"> For example, t</w:t>
      </w:r>
      <w:r w:rsidR="006A2BF0">
        <w:rPr>
          <w:lang w:val="en-US"/>
        </w:rPr>
        <w:t xml:space="preserve">he gNBs </w:t>
      </w:r>
      <w:r w:rsidR="006A2BF0">
        <w:rPr>
          <w:rFonts w:eastAsia="SimSun"/>
          <w:lang w:val="en-US" w:eastAsia="zh-CN"/>
        </w:rPr>
        <w:t>may take into account potential conflict with on-going MDT procedures or radio conditions associated with the specific measurement Id.</w:t>
      </w:r>
    </w:p>
    <w:p w14:paraId="02E867EE" w14:textId="6F652E9A" w:rsidR="005960BC" w:rsidRPr="005960BC" w:rsidDel="00E514EC" w:rsidRDefault="00E215B0" w:rsidP="003C6CE9">
      <w:pPr>
        <w:pStyle w:val="NO"/>
        <w:rPr>
          <w:del w:id="91" w:author="Yannick Lair (Nokia)" w:date="2025-05-21T10:30:00Z" w16du:dateUtc="2025-05-21T01:30:00Z"/>
          <w:lang w:val="en-GB"/>
        </w:rPr>
      </w:pPr>
      <w:ins w:id="92" w:author="Yannick Lair (Nokia)" w:date="2025-05-20T12:04:00Z" w16du:dateUtc="2025-05-20T03:04:00Z">
        <w:r>
          <w:rPr>
            <w:lang w:eastAsia="zh-CN"/>
          </w:rPr>
          <w:t>NOTE:</w:t>
        </w:r>
        <w:r>
          <w:rPr>
            <w:lang w:eastAsia="zh-CN"/>
          </w:rPr>
          <w:tab/>
          <w:t>Whether and how gNBs take UE capabilities for UE data collection into account if up to RAN2.</w:t>
        </w:r>
      </w:ins>
    </w:p>
    <w:p w14:paraId="696F8DD0" w14:textId="75FAD1A9" w:rsidR="00322B55" w:rsidRPr="00BB023C" w:rsidRDefault="00322B55" w:rsidP="00A66F10">
      <w:pPr>
        <w:pStyle w:val="B1"/>
        <w:rPr>
          <w:ins w:id="93" w:author="Yannick Lair (Nokia)" w:date="2025-05-21T10:30:00Z" w16du:dateUtc="2025-05-21T01:30:00Z"/>
          <w:rFonts w:eastAsia="SimSun"/>
          <w:lang w:eastAsia="zh-CN"/>
        </w:rPr>
      </w:pPr>
      <w:r>
        <w:rPr>
          <w:rFonts w:eastAsia="SimSun"/>
          <w:lang w:val="en-US" w:eastAsia="zh-CN"/>
        </w:rPr>
        <w:t>5.</w:t>
      </w:r>
      <w:r>
        <w:rPr>
          <w:rFonts w:eastAsia="SimSun"/>
          <w:lang w:val="en-US" w:eastAsia="zh-CN"/>
        </w:rPr>
        <w:tab/>
        <w:t>The gNB provides radio measurement configuration to the UE, together with the UP information.</w:t>
      </w:r>
      <w:r w:rsidR="004172DF">
        <w:rPr>
          <w:rFonts w:eastAsia="SimSun"/>
          <w:lang w:val="en-US" w:eastAsia="zh-CN"/>
        </w:rPr>
        <w:t xml:space="preserve"> </w:t>
      </w:r>
      <w:ins w:id="94" w:author="Yannick Lair (Nokia)" w:date="2025-05-20T11:26:00Z">
        <w:r w:rsidR="004172DF" w:rsidRPr="004172DF">
          <w:rPr>
            <w:rFonts w:eastAsia="SimSun"/>
            <w:lang w:eastAsia="zh-CN"/>
          </w:rPr>
          <w:t xml:space="preserve">UP </w:t>
        </w:r>
      </w:ins>
      <w:ins w:id="95" w:author="Yannick Lair (Nokia)" w:date="2025-05-20T11:26:00Z" w16du:dateUtc="2025-05-20T02:26:00Z">
        <w:r w:rsidR="004172DF">
          <w:rPr>
            <w:rFonts w:eastAsia="SimSun"/>
            <w:lang w:eastAsia="zh-CN"/>
          </w:rPr>
          <w:t>information</w:t>
        </w:r>
      </w:ins>
      <w:ins w:id="96" w:author="Yannick Lair (Nokia)" w:date="2025-05-20T11:26:00Z">
        <w:r w:rsidR="004172DF" w:rsidRPr="004172DF">
          <w:rPr>
            <w:rFonts w:eastAsia="SimSun"/>
            <w:lang w:eastAsia="zh-CN"/>
          </w:rPr>
          <w:t xml:space="preserve"> provide enough </w:t>
        </w:r>
        <w:r w:rsidR="004172DF" w:rsidRPr="00BB023C">
          <w:rPr>
            <w:rFonts w:eastAsia="SimSun"/>
            <w:lang w:eastAsia="zh-CN"/>
          </w:rPr>
          <w:t>information to the UE to be able to establish the PDU session in step 6, and they are transparently forwarded by gNB to the selected UEs.</w:t>
        </w:r>
      </w:ins>
    </w:p>
    <w:p w14:paraId="6BC9C4FF" w14:textId="4D07E679" w:rsidR="00E514EC" w:rsidRPr="00BB023C" w:rsidRDefault="00E514EC" w:rsidP="003C6CE9">
      <w:pPr>
        <w:pStyle w:val="EditorsNote"/>
        <w:rPr>
          <w:lang w:val="en-GB"/>
        </w:rPr>
      </w:pPr>
      <w:ins w:id="97" w:author="Yannick Lair (Nokia)" w:date="2025-05-21T10:30:00Z" w16du:dateUtc="2025-05-21T01:30:00Z">
        <w:r w:rsidRPr="00BB023C">
          <w:t>Editor’s note:</w:t>
        </w:r>
        <w:r w:rsidRPr="00BB023C">
          <w:tab/>
          <w:t>Impacts to RAN</w:t>
        </w:r>
      </w:ins>
      <w:ins w:id="98" w:author="Yannick Lair (Nokia)" w:date="2025-05-21T11:42:00Z" w16du:dateUtc="2025-05-21T02:42:00Z">
        <w:r w:rsidR="002D20EE" w:rsidRPr="00BB023C">
          <w:t xml:space="preserve"> and UE</w:t>
        </w:r>
      </w:ins>
      <w:ins w:id="99" w:author="Yannick Lair (Nokia)" w:date="2025-05-21T10:30:00Z" w16du:dateUtc="2025-05-21T01:30:00Z">
        <w:r w:rsidRPr="00BB023C">
          <w:t xml:space="preserve"> for step 4 and step 5 would need to be c</w:t>
        </w:r>
      </w:ins>
      <w:ins w:id="100" w:author="Yannick Lair (Nokia)" w:date="2025-05-21T11:33:00Z" w16du:dateUtc="2025-05-21T02:33:00Z">
        <w:r w:rsidR="002D20EE" w:rsidRPr="00BB023C">
          <w:t>heck</w:t>
        </w:r>
      </w:ins>
      <w:ins w:id="101" w:author="Yannick Lair (Nokia)" w:date="2025-05-21T10:30:00Z" w16du:dateUtc="2025-05-21T01:30:00Z">
        <w:r w:rsidRPr="00BB023C">
          <w:t>ed with RAN2</w:t>
        </w:r>
      </w:ins>
      <w:ins w:id="102" w:author="Yannick Lair (Nokia)" w:date="2025-05-21T15:21:00Z" w16du:dateUtc="2025-05-21T06:21:00Z">
        <w:r w:rsidR="007A6492" w:rsidRPr="00BB023C">
          <w:t xml:space="preserve"> and CT1</w:t>
        </w:r>
      </w:ins>
      <w:ins w:id="103" w:author="Yannick Lair (Nokia)" w:date="2025-05-21T10:30:00Z" w16du:dateUtc="2025-05-21T01:30:00Z">
        <w:r w:rsidRPr="00BB023C">
          <w:t>.</w:t>
        </w:r>
      </w:ins>
    </w:p>
    <w:p w14:paraId="087D0EA9" w14:textId="6AFF220D" w:rsidR="00322B55" w:rsidRPr="00BB023C" w:rsidRDefault="00322B55" w:rsidP="00A66F10">
      <w:pPr>
        <w:pStyle w:val="B1"/>
        <w:rPr>
          <w:rFonts w:eastAsia="SimSun"/>
          <w:lang w:val="en-US" w:eastAsia="zh-CN"/>
        </w:rPr>
      </w:pPr>
      <w:r w:rsidRPr="00BB023C">
        <w:rPr>
          <w:rFonts w:eastAsia="SimSun"/>
          <w:lang w:val="en-US" w:eastAsia="zh-CN"/>
        </w:rPr>
        <w:t>6.</w:t>
      </w:r>
      <w:r w:rsidRPr="00BB023C">
        <w:rPr>
          <w:rFonts w:eastAsia="SimSun"/>
        </w:rPr>
        <w:tab/>
      </w:r>
      <w:r w:rsidR="006470D8" w:rsidRPr="00BB023C">
        <w:rPr>
          <w:rFonts w:eastAsia="SimSun"/>
          <w:lang w:val="en-US" w:eastAsia="zh-CN"/>
        </w:rPr>
        <w:t xml:space="preserve">(if such PDU session is not already established) </w:t>
      </w:r>
      <w:r w:rsidRPr="00BB023C">
        <w:rPr>
          <w:rFonts w:eastAsia="SimSun"/>
          <w:lang w:val="en-US" w:eastAsia="zh-CN"/>
        </w:rPr>
        <w:t xml:space="preserve">The UE establishes </w:t>
      </w:r>
      <w:r w:rsidR="00863B19" w:rsidRPr="00BB023C">
        <w:rPr>
          <w:rFonts w:eastAsia="SimSun"/>
          <w:lang w:val="en-US" w:eastAsia="zh-CN"/>
        </w:rPr>
        <w:t xml:space="preserve">a </w:t>
      </w:r>
      <w:r w:rsidRPr="00BB023C">
        <w:rPr>
          <w:rFonts w:eastAsia="SimSun"/>
          <w:lang w:val="en-US" w:eastAsia="zh-CN"/>
        </w:rPr>
        <w:t xml:space="preserve">PDU session for data collection taking </w:t>
      </w:r>
      <w:r w:rsidR="006470D8" w:rsidRPr="00BB023C">
        <w:rPr>
          <w:rFonts w:eastAsia="SimSun"/>
          <w:lang w:val="en-US" w:eastAsia="zh-CN"/>
        </w:rPr>
        <w:t xml:space="preserve">the received </w:t>
      </w:r>
      <w:r w:rsidRPr="00BB023C">
        <w:rPr>
          <w:rFonts w:eastAsia="SimSun"/>
          <w:lang w:val="en-US" w:eastAsia="zh-CN"/>
        </w:rPr>
        <w:t>UP information into account</w:t>
      </w:r>
      <w:r w:rsidR="00863B19" w:rsidRPr="00BB023C">
        <w:rPr>
          <w:rFonts w:eastAsia="SimSun"/>
          <w:lang w:val="en-US" w:eastAsia="zh-CN"/>
        </w:rPr>
        <w:t xml:space="preserve"> </w:t>
      </w:r>
      <w:r w:rsidRPr="00BB023C">
        <w:rPr>
          <w:rFonts w:eastAsia="SimSun"/>
          <w:lang w:val="en-US" w:eastAsia="zh-CN"/>
        </w:rPr>
        <w:t>.</w:t>
      </w:r>
      <w:r w:rsidR="006470D8" w:rsidRPr="00BB023C">
        <w:rPr>
          <w:rFonts w:eastAsia="SimSun"/>
          <w:lang w:val="en-US" w:eastAsia="zh-CN"/>
        </w:rPr>
        <w:t xml:space="preserve"> This may use URSP</w:t>
      </w:r>
      <w:r w:rsidR="003200EC" w:rsidRPr="00BB023C">
        <w:rPr>
          <w:rFonts w:eastAsia="SimSun"/>
          <w:lang w:val="en-US" w:eastAsia="zh-CN"/>
        </w:rPr>
        <w:t>.</w:t>
      </w:r>
    </w:p>
    <w:p w14:paraId="240BC559" w14:textId="5AF0F55C" w:rsidR="005960BC" w:rsidRPr="00BB023C" w:rsidRDefault="00322B55" w:rsidP="00A66F10">
      <w:pPr>
        <w:pStyle w:val="B1"/>
        <w:rPr>
          <w:rFonts w:eastAsia="SimSun"/>
          <w:lang w:val="en-US" w:eastAsia="zh-CN"/>
        </w:rPr>
      </w:pPr>
      <w:r w:rsidRPr="00BB023C">
        <w:rPr>
          <w:rFonts w:eastAsia="SimSun"/>
          <w:lang w:val="en-US" w:eastAsia="zh-CN"/>
        </w:rPr>
        <w:t>7.</w:t>
      </w:r>
      <w:r w:rsidRPr="00BB023C">
        <w:rPr>
          <w:rFonts w:eastAsia="SimSun"/>
          <w:lang w:val="en-US" w:eastAsia="zh-CN"/>
        </w:rPr>
        <w:tab/>
        <w:t xml:space="preserve">The UE starts collecting data and provides data to the </w:t>
      </w:r>
      <w:r w:rsidR="006D017A" w:rsidRPr="00BB023C">
        <w:rPr>
          <w:rFonts w:eastAsia="SimSun"/>
          <w:lang w:val="en-US" w:eastAsia="zh-CN"/>
        </w:rPr>
        <w:t>“UE data collection NF in 5G Core” over user plane.</w:t>
      </w:r>
    </w:p>
    <w:p w14:paraId="666FED36" w14:textId="7E05C309" w:rsidR="009D5E29" w:rsidRPr="00BB023C" w:rsidDel="00644434" w:rsidRDefault="006D017A" w:rsidP="003C6CE9">
      <w:pPr>
        <w:pStyle w:val="B1"/>
        <w:rPr>
          <w:del w:id="104" w:author="Yannick Lair (Nokia)" w:date="2025-05-21T12:01:00Z" w16du:dateUtc="2025-05-21T03:01:00Z"/>
          <w:rFonts w:eastAsia="SimSun"/>
          <w:lang w:eastAsia="zh-CN"/>
          <w:rPrChange w:id="105" w:author="Yannick Lair (Nokia)" w:date="2025-05-21T12:01:00Z" w16du:dateUtc="2025-05-21T03:01:00Z">
            <w:rPr>
              <w:del w:id="106" w:author="Yannick Lair (Nokia)" w:date="2025-05-21T12:01:00Z" w16du:dateUtc="2025-05-21T03:01:00Z"/>
            </w:rPr>
          </w:rPrChange>
        </w:rPr>
      </w:pPr>
      <w:r w:rsidRPr="00BB023C">
        <w:rPr>
          <w:rFonts w:eastAsia="SimSun"/>
          <w:lang w:val="en-US" w:eastAsia="zh-CN"/>
        </w:rPr>
        <w:t>8.</w:t>
      </w:r>
      <w:r w:rsidRPr="00BB023C">
        <w:rPr>
          <w:rFonts w:eastAsia="SimSun"/>
          <w:lang w:val="en-US" w:eastAsia="zh-CN"/>
        </w:rPr>
        <w:tab/>
        <w:t>The “UE data collection NF in 5G Core” can</w:t>
      </w:r>
      <w:del w:id="107" w:author="Yannick Lair (Nokia)" w:date="2025-05-21T11:59:00Z" w16du:dateUtc="2025-05-21T02:59:00Z">
        <w:r w:rsidRPr="00BB023C" w:rsidDel="00644434">
          <w:rPr>
            <w:rFonts w:eastAsia="SimSun"/>
            <w:lang w:val="en-US" w:eastAsia="zh-CN"/>
          </w:rPr>
          <w:delText xml:space="preserve"> </w:delText>
        </w:r>
        <w:r w:rsidRPr="00BB023C" w:rsidDel="00644434">
          <w:rPr>
            <w:rFonts w:eastAsia="SimSun"/>
            <w:lang w:val="en-US" w:eastAsia="zh-CN"/>
            <w:rPrChange w:id="108" w:author="Yannick Lair (Nokia)" w:date="2025-05-21T12:00:00Z" w16du:dateUtc="2025-05-21T03:00:00Z">
              <w:rPr>
                <w:rFonts w:eastAsia="SimSun"/>
                <w:color w:val="FF0000"/>
                <w:lang w:val="en-US" w:eastAsia="zh-CN"/>
              </w:rPr>
            </w:rPrChange>
          </w:rPr>
          <w:delText>check collected data</w:delText>
        </w:r>
      </w:del>
      <w:r w:rsidR="00652DFE" w:rsidRPr="00BB023C">
        <w:rPr>
          <w:rFonts w:eastAsia="SimSun"/>
          <w:lang w:val="en-US" w:eastAsia="zh-CN"/>
        </w:rPr>
        <w:t>,</w:t>
      </w:r>
      <w:r w:rsidRPr="00BB023C">
        <w:rPr>
          <w:rFonts w:eastAsia="SimSun"/>
          <w:lang w:val="en-US" w:eastAsia="zh-CN"/>
        </w:rPr>
        <w:t xml:space="preserve"> if configured by the operator</w:t>
      </w:r>
      <w:ins w:id="109" w:author="Yannick Lair (Nokia)" w:date="2025-05-21T11:59:00Z" w16du:dateUtc="2025-05-21T02:59:00Z">
        <w:r w:rsidR="00644434" w:rsidRPr="00BB023C">
          <w:rPr>
            <w:rFonts w:eastAsia="SimSun"/>
            <w:lang w:val="en-US" w:eastAsia="zh-CN"/>
          </w:rPr>
          <w:t>, check collected data</w:t>
        </w:r>
      </w:ins>
      <w:ins w:id="110" w:author="Yannick Lair (Nokia)" w:date="2025-05-21T12:00:00Z" w16du:dateUtc="2025-05-21T03:00:00Z">
        <w:r w:rsidR="00644434" w:rsidRPr="00BB023C">
          <w:rPr>
            <w:rFonts w:eastAsia="SimSun"/>
            <w:lang w:val="en-US" w:eastAsia="zh-CN"/>
          </w:rPr>
          <w:t>, e.g. check that collected data is according to measurement Ids requested at step 2</w:t>
        </w:r>
      </w:ins>
      <w:r w:rsidRPr="00BB023C">
        <w:rPr>
          <w:rFonts w:eastAsia="SimSun"/>
          <w:lang w:val="en-US" w:eastAsia="zh-CN"/>
        </w:rPr>
        <w:t>.</w:t>
      </w:r>
    </w:p>
    <w:p w14:paraId="11A5AB5E" w14:textId="2271850E" w:rsidR="00E514EC" w:rsidDel="0008055E" w:rsidRDefault="006D017A" w:rsidP="0008055E">
      <w:pPr>
        <w:pStyle w:val="B1"/>
        <w:rPr>
          <w:del w:id="111" w:author="Yannick Lair (Nokia)" w:date="2025-05-21T10:40:00Z" w16du:dateUtc="2025-05-21T01:40:00Z"/>
          <w:rFonts w:eastAsia="SimSun"/>
        </w:rPr>
      </w:pPr>
      <w:r w:rsidRPr="00BB023C">
        <w:rPr>
          <w:rFonts w:eastAsia="SimSun"/>
          <w:lang w:val="en-US" w:eastAsia="zh-CN"/>
        </w:rPr>
        <w:t>9.</w:t>
      </w:r>
      <w:r w:rsidRPr="00BB023C">
        <w:rPr>
          <w:rFonts w:eastAsia="SimSun"/>
          <w:lang w:val="en-US" w:eastAsia="zh-CN"/>
        </w:rPr>
        <w:tab/>
        <w:t>The “UE data collection NF in 5G Core” transfers the collected data to the</w:t>
      </w:r>
      <w:ins w:id="112" w:author="Yannick Lair (Nokia)" w:date="2025-05-21T12:04:00Z" w16du:dateUtc="2025-05-21T03:04:00Z">
        <w:r w:rsidR="003F7B7B" w:rsidRPr="00BB023C">
          <w:rPr>
            <w:rFonts w:eastAsia="SimSun"/>
            <w:lang w:val="en-US" w:eastAsia="zh-CN"/>
          </w:rPr>
          <w:t xml:space="preserve"> UE model</w:t>
        </w:r>
      </w:ins>
      <w:r w:rsidRPr="00BB023C">
        <w:rPr>
          <w:rFonts w:eastAsia="SimSun"/>
          <w:lang w:val="en-US" w:eastAsia="zh-CN"/>
        </w:rPr>
        <w:t xml:space="preserve"> </w:t>
      </w:r>
      <w:r w:rsidRPr="00BB023C">
        <w:rPr>
          <w:rFonts w:eastAsia="SimSun"/>
          <w:lang w:eastAsia="zh-CN"/>
        </w:rPr>
        <w:t xml:space="preserve">training entity </w:t>
      </w:r>
      <w:del w:id="113" w:author="Yannick Lair (Nokia)" w:date="2025-05-21T12:04:00Z" w16du:dateUtc="2025-05-21T03:04:00Z">
        <w:r w:rsidRPr="00BB023C" w:rsidDel="003F7B7B">
          <w:rPr>
            <w:rFonts w:eastAsia="SimSun"/>
            <w:lang w:eastAsia="zh-CN"/>
          </w:rPr>
          <w:delText xml:space="preserve">OTT </w:delText>
        </w:r>
      </w:del>
      <w:r w:rsidRPr="00BB023C">
        <w:rPr>
          <w:rFonts w:eastAsia="SimSun"/>
          <w:lang w:eastAsia="zh-CN"/>
        </w:rPr>
        <w:t>server</w:t>
      </w:r>
      <w:r>
        <w:rPr>
          <w:rFonts w:eastAsia="SimSun"/>
          <w:lang w:eastAsia="zh-CN"/>
        </w:rPr>
        <w:t>.</w:t>
      </w:r>
    </w:p>
    <w:p w14:paraId="36CB50AC" w14:textId="77777777" w:rsidR="006D017A" w:rsidRDefault="006D017A" w:rsidP="006D017A">
      <w:pPr>
        <w:pStyle w:val="B1"/>
        <w:rPr>
          <w:rFonts w:eastAsia="SimSun"/>
          <w:lang w:eastAsia="zh-CN"/>
        </w:rPr>
      </w:pPr>
    </w:p>
    <w:p w14:paraId="59B04E5E" w14:textId="59112420" w:rsidR="00612DC6" w:rsidRDefault="00000000" w:rsidP="00FA4B15">
      <w:pPr>
        <w:pStyle w:val="Heading3"/>
      </w:pPr>
      <w:r>
        <w:t>6.X.</w:t>
      </w:r>
      <w:r w:rsidR="00FA4B15">
        <w:rPr>
          <w:lang w:val="en-US"/>
        </w:rPr>
        <w:t>3</w:t>
      </w:r>
      <w:r>
        <w:tab/>
        <w:t>Impacts on services, entities and interface</w:t>
      </w:r>
    </w:p>
    <w:p w14:paraId="2D025F69" w14:textId="141B2DF2" w:rsidR="006D017A" w:rsidRDefault="006D017A" w:rsidP="006D017A">
      <w:pPr>
        <w:pStyle w:val="EditorsNote"/>
      </w:pPr>
      <w:r>
        <w:t>Editor’s note:</w:t>
      </w:r>
      <w:r>
        <w:tab/>
        <w:t>Details to be added.</w:t>
      </w:r>
    </w:p>
    <w:p w14:paraId="7AF4DEAF" w14:textId="77777777" w:rsidR="003F3003" w:rsidRDefault="003F3003">
      <w:pPr>
        <w:tabs>
          <w:tab w:val="left" w:pos="1172"/>
        </w:tabs>
        <w:rPr>
          <w:rFonts w:eastAsia="SimSun"/>
          <w:lang w:val="en-US" w:eastAsia="zh-CN"/>
        </w:rPr>
      </w:pPr>
    </w:p>
    <w:p w14:paraId="3DCD97E1" w14:textId="77777777" w:rsidR="00E249DA" w:rsidRPr="000C42F0" w:rsidRDefault="00E249DA" w:rsidP="00E249DA">
      <w:pPr>
        <w:jc w:val="center"/>
        <w:rPr>
          <w:b/>
          <w:color w:val="00B050"/>
          <w:sz w:val="30"/>
          <w:szCs w:val="30"/>
        </w:rPr>
      </w:pPr>
      <w:r w:rsidRPr="000C42F0">
        <w:rPr>
          <w:b/>
          <w:color w:val="00B050"/>
          <w:sz w:val="30"/>
          <w:szCs w:val="30"/>
        </w:rPr>
        <w:t>---------- Next change (all new text) ----------</w:t>
      </w:r>
    </w:p>
    <w:p w14:paraId="450EF77A" w14:textId="77777777" w:rsidR="00FA4B15" w:rsidRPr="00E249DA" w:rsidRDefault="00FA4B15">
      <w:pPr>
        <w:tabs>
          <w:tab w:val="left" w:pos="1172"/>
        </w:tabs>
        <w:rPr>
          <w:rFonts w:eastAsia="SimSun"/>
          <w:lang w:eastAsia="zh-CN"/>
        </w:rPr>
      </w:pPr>
    </w:p>
    <w:p w14:paraId="7AD00192" w14:textId="77D396DE" w:rsidR="00FA4B15" w:rsidRPr="00BB023C" w:rsidDel="009D5E29" w:rsidRDefault="00FA4B15" w:rsidP="00FA4B15">
      <w:pPr>
        <w:keepNext/>
        <w:keepLines/>
        <w:pBdr>
          <w:top w:val="single" w:sz="12" w:space="3" w:color="auto"/>
        </w:pBdr>
        <w:spacing w:before="240"/>
        <w:ind w:left="1134" w:hanging="1134"/>
        <w:outlineLvl w:val="0"/>
        <w:rPr>
          <w:del w:id="114" w:author="Yannick Lair (Nokia)" w:date="2025-05-20T18:59:00Z" w16du:dateUtc="2025-05-20T09:59:00Z"/>
          <w:rFonts w:ascii="Arial" w:eastAsia="DengXian" w:hAnsi="Arial"/>
          <w:sz w:val="36"/>
          <w:lang w:eastAsia="zh-CN"/>
        </w:rPr>
      </w:pPr>
      <w:del w:id="115" w:author="Yannick Lair (Nokia)" w:date="2025-05-20T18:59:00Z" w16du:dateUtc="2025-05-20T09:59:00Z">
        <w:r w:rsidRPr="00BB023C" w:rsidDel="009D5E29">
          <w:rPr>
            <w:rFonts w:ascii="Arial" w:eastAsia="DengXian" w:hAnsi="Arial"/>
            <w:sz w:val="36"/>
            <w:lang w:eastAsia="zh-CN"/>
          </w:rPr>
          <w:delText>7</w:delText>
        </w:r>
        <w:r w:rsidRPr="00BB023C" w:rsidDel="009D5E29">
          <w:rPr>
            <w:rFonts w:ascii="Arial" w:eastAsia="DengXian" w:hAnsi="Arial"/>
            <w:sz w:val="36"/>
            <w:lang w:eastAsia="zh-CN"/>
          </w:rPr>
          <w:tab/>
          <w:delText>Interim agreements</w:delText>
        </w:r>
      </w:del>
    </w:p>
    <w:p w14:paraId="18D946C9" w14:textId="0B6C341E" w:rsidR="00FA4B15" w:rsidRPr="00BB023C" w:rsidDel="009D5E29" w:rsidRDefault="00FA4B15" w:rsidP="00FA4B15">
      <w:pPr>
        <w:keepNext/>
        <w:keepLines/>
        <w:spacing w:before="180"/>
        <w:ind w:left="1134" w:hanging="1134"/>
        <w:outlineLvl w:val="1"/>
        <w:rPr>
          <w:del w:id="116" w:author="Yannick Lair (Nokia)" w:date="2025-05-20T18:59:00Z" w16du:dateUtc="2025-05-20T09:59:00Z"/>
          <w:rFonts w:ascii="Arial" w:eastAsia="DengXian" w:hAnsi="Arial"/>
          <w:sz w:val="32"/>
        </w:rPr>
      </w:pPr>
      <w:del w:id="117" w:author="Yannick Lair (Nokia)" w:date="2025-05-20T18:59:00Z" w16du:dateUtc="2025-05-20T09:59:00Z">
        <w:r w:rsidRPr="00BB023C" w:rsidDel="009D5E29">
          <w:rPr>
            <w:rFonts w:ascii="Arial" w:eastAsia="DengXian" w:hAnsi="Arial"/>
            <w:sz w:val="32"/>
          </w:rPr>
          <w:delText>7.1</w:delText>
        </w:r>
        <w:r w:rsidRPr="00BB023C" w:rsidDel="009D5E29">
          <w:rPr>
            <w:rFonts w:ascii="Arial" w:eastAsia="DengXian" w:hAnsi="Arial"/>
            <w:sz w:val="32"/>
          </w:rPr>
          <w:tab/>
          <w:delText xml:space="preserve">Agreed Principles </w:delText>
        </w:r>
      </w:del>
    </w:p>
    <w:p w14:paraId="627D5386" w14:textId="6BBFD298" w:rsidR="00FA4B15" w:rsidRPr="00BB023C" w:rsidDel="009D5E29" w:rsidRDefault="00FA4B15" w:rsidP="00FA4B15">
      <w:pPr>
        <w:keepNext/>
        <w:keepLines/>
        <w:spacing w:before="120"/>
        <w:ind w:left="1134" w:hanging="1134"/>
        <w:outlineLvl w:val="2"/>
        <w:rPr>
          <w:del w:id="118" w:author="Yannick Lair (Nokia)" w:date="2025-05-20T18:59:00Z" w16du:dateUtc="2025-05-20T09:59:00Z"/>
          <w:rFonts w:ascii="Arial" w:eastAsia="DengXian" w:hAnsi="Arial"/>
          <w:sz w:val="28"/>
        </w:rPr>
      </w:pPr>
      <w:del w:id="119" w:author="Yannick Lair (Nokia)" w:date="2025-05-20T18:59:00Z" w16du:dateUtc="2025-05-20T09:59:00Z">
        <w:r w:rsidRPr="00BB023C" w:rsidDel="009D5E29">
          <w:rPr>
            <w:rFonts w:ascii="Arial" w:eastAsia="DengXian" w:hAnsi="Arial"/>
            <w:sz w:val="28"/>
          </w:rPr>
          <w:delText>7.1.1</w:delText>
        </w:r>
        <w:r w:rsidRPr="00BB023C" w:rsidDel="009D5E29">
          <w:rPr>
            <w:rFonts w:ascii="Arial" w:eastAsia="DengXian" w:hAnsi="Arial"/>
            <w:sz w:val="28"/>
          </w:rPr>
          <w:tab/>
          <w:delText>Agreed Principles for KI#1</w:delText>
        </w:r>
      </w:del>
    </w:p>
    <w:p w14:paraId="7CFA38F5" w14:textId="492DDD9F" w:rsidR="00FA4B15" w:rsidRPr="00BB023C" w:rsidDel="009D5E29" w:rsidRDefault="00FA4B15" w:rsidP="00FA4B15">
      <w:pPr>
        <w:keepLines/>
        <w:ind w:left="1418" w:hanging="1134"/>
        <w:rPr>
          <w:del w:id="120" w:author="Yannick Lair (Nokia)" w:date="2025-05-20T18:59:00Z" w16du:dateUtc="2025-05-20T09:59:00Z"/>
          <w:rFonts w:eastAsia="DengXian"/>
          <w:color w:val="FF0000"/>
        </w:rPr>
      </w:pPr>
      <w:del w:id="121" w:author="Yannick Lair (Nokia)" w:date="2025-05-20T18:59:00Z" w16du:dateUtc="2025-05-20T09:59:00Z">
        <w:r w:rsidRPr="00BB023C" w:rsidDel="009D5E29">
          <w:rPr>
            <w:rFonts w:eastAsia="DengXian"/>
            <w:color w:val="FF0000"/>
          </w:rPr>
          <w:delText>Editor's note:</w:delText>
        </w:r>
        <w:r w:rsidRPr="00BB023C" w:rsidDel="009D5E29">
          <w:rPr>
            <w:rFonts w:eastAsia="DengXian"/>
            <w:color w:val="FF0000"/>
          </w:rPr>
          <w:tab/>
          <w:delText>This clause will include the principles that are agreed as work progresses for the specific KI#Y. This may be populated directly or e.g. also when a topic in clause 7.2.Y gets resolved and a principle is agreed.</w:delText>
        </w:r>
      </w:del>
    </w:p>
    <w:p w14:paraId="66593BD2" w14:textId="6B3BABF5" w:rsidR="00FA4B15" w:rsidRPr="00BB023C" w:rsidDel="00AE3C08" w:rsidRDefault="00FA4B15">
      <w:pPr>
        <w:tabs>
          <w:tab w:val="left" w:pos="1172"/>
        </w:tabs>
        <w:rPr>
          <w:del w:id="122" w:author="Yannick Lair (Nokia)" w:date="2025-05-20T12:00:00Z" w16du:dateUtc="2025-05-20T03:00:00Z"/>
          <w:rFonts w:eastAsia="SimSun"/>
          <w:lang w:eastAsia="zh-CN"/>
        </w:rPr>
      </w:pPr>
      <w:del w:id="123" w:author="Yannick Lair (Nokia)" w:date="2025-05-20T12:00:00Z" w16du:dateUtc="2025-05-20T03:00:00Z">
        <w:r w:rsidRPr="00BB023C" w:rsidDel="00AE3C08">
          <w:rPr>
            <w:rFonts w:eastAsia="SimSun"/>
            <w:lang w:eastAsia="zh-CN"/>
          </w:rPr>
          <w:lastRenderedPageBreak/>
          <w:delText>The UE selection will eventually be done at gNB</w:delText>
        </w:r>
        <w:r w:rsidR="006D017A" w:rsidRPr="00BB023C" w:rsidDel="00AE3C08">
          <w:rPr>
            <w:rFonts w:eastAsia="SimSun"/>
            <w:lang w:eastAsia="zh-CN"/>
          </w:rPr>
          <w:delText>s, based on information provided by Core Network and based on local information</w:delText>
        </w:r>
        <w:r w:rsidR="00E249DA" w:rsidRPr="00BB023C" w:rsidDel="00AE3C08">
          <w:rPr>
            <w:rFonts w:eastAsia="SimSun"/>
            <w:lang w:eastAsia="zh-CN"/>
          </w:rPr>
          <w:delText xml:space="preserve"> at gNB</w:delText>
        </w:r>
        <w:r w:rsidR="006D017A" w:rsidRPr="00BB023C" w:rsidDel="00AE3C08">
          <w:rPr>
            <w:rFonts w:eastAsia="SimSun"/>
            <w:lang w:eastAsia="zh-CN"/>
          </w:rPr>
          <w:delText>.</w:delText>
        </w:r>
      </w:del>
    </w:p>
    <w:p w14:paraId="6B3A786D" w14:textId="34D2B3E5" w:rsidR="006D017A" w:rsidRPr="00BB023C" w:rsidDel="009D5E29" w:rsidRDefault="006D017A">
      <w:pPr>
        <w:tabs>
          <w:tab w:val="left" w:pos="1172"/>
        </w:tabs>
        <w:rPr>
          <w:del w:id="124" w:author="Yannick Lair (Nokia)" w:date="2025-05-20T18:59:00Z" w16du:dateUtc="2025-05-20T09:59:00Z"/>
          <w:rFonts w:eastAsia="SimSun"/>
          <w:lang w:eastAsia="zh-CN"/>
        </w:rPr>
      </w:pPr>
      <w:del w:id="125" w:author="Yannick Lair (Nokia)" w:date="2025-05-20T18:59:00Z" w16du:dateUtc="2025-05-20T09:59:00Z">
        <w:r w:rsidRPr="00BB023C" w:rsidDel="009D5E29">
          <w:rPr>
            <w:rFonts w:eastAsia="SimSun"/>
            <w:lang w:eastAsia="zh-CN"/>
          </w:rPr>
          <w:delText xml:space="preserve">The training entity OTT server provides Type Allocation Codes for the UEs to collect data from, </w:delText>
        </w:r>
        <w:r w:rsidR="00E249DA" w:rsidRPr="00BB023C" w:rsidDel="009D5E29">
          <w:rPr>
            <w:rFonts w:eastAsia="SimSun"/>
            <w:lang w:eastAsia="zh-CN"/>
          </w:rPr>
          <w:delText xml:space="preserve">possibly </w:delText>
        </w:r>
        <w:r w:rsidRPr="00BB023C" w:rsidDel="009D5E29">
          <w:rPr>
            <w:rFonts w:eastAsia="SimSun"/>
            <w:lang w:eastAsia="zh-CN"/>
          </w:rPr>
          <w:delText>together with geographical area</w:delText>
        </w:r>
        <w:r w:rsidR="00E249DA" w:rsidRPr="00BB023C" w:rsidDel="009D5E29">
          <w:rPr>
            <w:rFonts w:eastAsia="SimSun"/>
            <w:lang w:eastAsia="zh-CN"/>
          </w:rPr>
          <w:delText>(s)</w:delText>
        </w:r>
        <w:r w:rsidRPr="00BB023C" w:rsidDel="009D5E29">
          <w:rPr>
            <w:rFonts w:eastAsia="SimSun"/>
            <w:lang w:eastAsia="zh-CN"/>
          </w:rPr>
          <w:delText>, and measurement Id</w:delText>
        </w:r>
        <w:r w:rsidR="00E249DA" w:rsidRPr="00BB023C" w:rsidDel="009D5E29">
          <w:rPr>
            <w:rFonts w:eastAsia="SimSun"/>
            <w:lang w:eastAsia="zh-CN"/>
          </w:rPr>
          <w:delText>(s)</w:delText>
        </w:r>
        <w:r w:rsidRPr="00BB023C" w:rsidDel="009D5E29">
          <w:rPr>
            <w:rFonts w:eastAsia="SimSun"/>
            <w:lang w:eastAsia="zh-CN"/>
          </w:rPr>
          <w:delText>.</w:delText>
        </w:r>
      </w:del>
    </w:p>
    <w:p w14:paraId="0C8ABFC0" w14:textId="124C1E7A" w:rsidR="00FA4B15" w:rsidRPr="00BB023C" w:rsidDel="009D5E29" w:rsidRDefault="00FA4B15">
      <w:pPr>
        <w:tabs>
          <w:tab w:val="left" w:pos="1172"/>
        </w:tabs>
        <w:rPr>
          <w:del w:id="126" w:author="Yannick Lair (Nokia)" w:date="2025-05-20T18:59:00Z" w16du:dateUtc="2025-05-20T09:59:00Z"/>
          <w:rFonts w:eastAsia="SimSun"/>
          <w:lang w:eastAsia="zh-CN"/>
        </w:rPr>
      </w:pPr>
    </w:p>
    <w:p w14:paraId="2BB28A56" w14:textId="02C5C7B2" w:rsidR="00FA4B15" w:rsidRPr="00BB023C" w:rsidDel="009D5E29" w:rsidRDefault="00FA4B15" w:rsidP="00FA4B15">
      <w:pPr>
        <w:keepNext/>
        <w:keepLines/>
        <w:spacing w:before="180"/>
        <w:ind w:left="1134" w:hanging="1134"/>
        <w:outlineLvl w:val="1"/>
        <w:rPr>
          <w:del w:id="127" w:author="Yannick Lair (Nokia)" w:date="2025-05-20T18:59:00Z" w16du:dateUtc="2025-05-20T09:59:00Z"/>
          <w:rFonts w:ascii="Arial" w:eastAsia="DengXian" w:hAnsi="Arial"/>
          <w:sz w:val="32"/>
        </w:rPr>
      </w:pPr>
      <w:del w:id="128" w:author="Yannick Lair (Nokia)" w:date="2025-05-20T18:59:00Z" w16du:dateUtc="2025-05-20T09:59:00Z">
        <w:r w:rsidRPr="00BB023C" w:rsidDel="009D5E29">
          <w:rPr>
            <w:rFonts w:ascii="Arial" w:eastAsia="DengXian" w:hAnsi="Arial"/>
            <w:sz w:val="32"/>
          </w:rPr>
          <w:delText>7.2</w:delText>
        </w:r>
        <w:r w:rsidRPr="00BB023C" w:rsidDel="009D5E29">
          <w:rPr>
            <w:rFonts w:ascii="Arial" w:eastAsia="DengXian" w:hAnsi="Arial"/>
            <w:sz w:val="32"/>
          </w:rPr>
          <w:tab/>
          <w:delText>Topics for further consideration</w:delText>
        </w:r>
      </w:del>
    </w:p>
    <w:p w14:paraId="7B71CE38" w14:textId="4F5FB967" w:rsidR="00FA4B15" w:rsidRPr="00BB023C" w:rsidDel="009D5E29" w:rsidRDefault="00FA4B15" w:rsidP="00FA4B15">
      <w:pPr>
        <w:keepNext/>
        <w:keepLines/>
        <w:spacing w:before="120"/>
        <w:ind w:left="1134" w:hanging="1134"/>
        <w:outlineLvl w:val="2"/>
        <w:rPr>
          <w:del w:id="129" w:author="Yannick Lair (Nokia)" w:date="2025-05-20T18:59:00Z" w16du:dateUtc="2025-05-20T09:59:00Z"/>
          <w:rFonts w:ascii="Arial" w:eastAsia="DengXian" w:hAnsi="Arial"/>
          <w:sz w:val="28"/>
        </w:rPr>
      </w:pPr>
      <w:del w:id="130" w:author="Yannick Lair (Nokia)" w:date="2025-05-20T18:59:00Z" w16du:dateUtc="2025-05-20T09:59:00Z">
        <w:r w:rsidRPr="00BB023C" w:rsidDel="009D5E29">
          <w:rPr>
            <w:rFonts w:ascii="Arial" w:eastAsia="DengXian" w:hAnsi="Arial"/>
            <w:sz w:val="28"/>
          </w:rPr>
          <w:delText>7.2.1</w:delText>
        </w:r>
        <w:r w:rsidRPr="00BB023C" w:rsidDel="009D5E29">
          <w:rPr>
            <w:rFonts w:ascii="Arial" w:eastAsia="DengXian" w:hAnsi="Arial"/>
            <w:sz w:val="28"/>
          </w:rPr>
          <w:tab/>
          <w:delText>Topics for further consideration for KI#1</w:delText>
        </w:r>
      </w:del>
    </w:p>
    <w:p w14:paraId="58013766" w14:textId="2B5DE23F" w:rsidR="00FA4B15" w:rsidRPr="00BB023C" w:rsidDel="009D5E29" w:rsidRDefault="00FA4B15" w:rsidP="00FA4B15">
      <w:pPr>
        <w:keepLines/>
        <w:ind w:left="1418" w:hanging="1134"/>
        <w:rPr>
          <w:del w:id="131" w:author="Yannick Lair (Nokia)" w:date="2025-05-20T18:59:00Z" w16du:dateUtc="2025-05-20T09:59:00Z"/>
          <w:rFonts w:eastAsia="DengXian"/>
          <w:color w:val="FF0000"/>
        </w:rPr>
      </w:pPr>
      <w:del w:id="132" w:author="Yannick Lair (Nokia)" w:date="2025-05-20T18:59:00Z" w16du:dateUtc="2025-05-20T09:59:00Z">
        <w:r w:rsidRPr="00BB023C" w:rsidDel="009D5E29">
          <w:rPr>
            <w:rFonts w:eastAsia="DengXian"/>
            <w:color w:val="FF0000"/>
          </w:rPr>
          <w:delText>Editor's note:</w:delText>
        </w:r>
        <w:r w:rsidRPr="00BB023C" w:rsidDel="009D5E29">
          <w:rPr>
            <w:rFonts w:eastAsia="DengXian"/>
            <w:color w:val="FF0000"/>
          </w:rPr>
          <w:tab/>
          <w:delTex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delText>
        </w:r>
      </w:del>
    </w:p>
    <w:p w14:paraId="7F81AF31" w14:textId="38BD488D" w:rsidR="00A66F10" w:rsidRPr="00FA4B15" w:rsidDel="009D5E29" w:rsidRDefault="00A66F10" w:rsidP="00A66F10">
      <w:pPr>
        <w:tabs>
          <w:tab w:val="left" w:pos="1172"/>
        </w:tabs>
        <w:rPr>
          <w:del w:id="133" w:author="Yannick Lair (Nokia)" w:date="2025-05-20T18:59:00Z" w16du:dateUtc="2025-05-20T09:59:00Z"/>
          <w:rFonts w:eastAsia="SimSun"/>
          <w:lang w:eastAsia="zh-CN"/>
        </w:rPr>
      </w:pPr>
      <w:del w:id="134" w:author="Yannick Lair (Nokia)" w:date="2025-05-20T18:59:00Z" w16du:dateUtc="2025-05-20T09:59:00Z">
        <w:r w:rsidRPr="00BB023C" w:rsidDel="009D5E29">
          <w:rPr>
            <w:rFonts w:eastAsia="SimSun"/>
            <w:lang w:val="en-US" w:eastAsia="zh-CN"/>
          </w:rPr>
          <w:delText>Whether “UE data collection NF in 5G Core” can be mapped to existing NF or should be a new NF.</w:delText>
        </w:r>
      </w:del>
    </w:p>
    <w:p w14:paraId="6C0C02D4" w14:textId="77777777" w:rsidR="003F3003" w:rsidRDefault="003F3003">
      <w:pPr>
        <w:tabs>
          <w:tab w:val="left" w:pos="1172"/>
        </w:tabs>
        <w:rPr>
          <w:rFonts w:eastAsia="SimSun"/>
          <w:lang w:eastAsia="zh-CN"/>
        </w:rPr>
      </w:pPr>
    </w:p>
    <w:p w14:paraId="39E43347" w14:textId="77777777" w:rsidR="00552AE3" w:rsidRPr="000C42F0" w:rsidRDefault="00552AE3" w:rsidP="00552AE3">
      <w:pPr>
        <w:jc w:val="center"/>
        <w:rPr>
          <w:b/>
          <w:color w:val="00B050"/>
          <w:sz w:val="30"/>
          <w:szCs w:val="30"/>
        </w:rPr>
      </w:pPr>
      <w:r w:rsidRPr="000C42F0">
        <w:rPr>
          <w:b/>
          <w:color w:val="00B050"/>
          <w:sz w:val="30"/>
          <w:szCs w:val="30"/>
        </w:rPr>
        <w:t xml:space="preserve">---------- </w:t>
      </w:r>
      <w:r w:rsidRPr="000C42F0">
        <w:rPr>
          <w:rFonts w:eastAsia="SimSun" w:hint="eastAsia"/>
          <w:b/>
          <w:color w:val="00B050"/>
          <w:sz w:val="30"/>
          <w:szCs w:val="30"/>
          <w:lang w:val="en-US" w:eastAsia="zh-CN"/>
        </w:rPr>
        <w:t xml:space="preserve">End of changes </w:t>
      </w:r>
      <w:r w:rsidRPr="000C42F0">
        <w:rPr>
          <w:b/>
          <w:color w:val="00B050"/>
          <w:sz w:val="30"/>
          <w:szCs w:val="30"/>
        </w:rPr>
        <w:t>----------</w:t>
      </w:r>
    </w:p>
    <w:sectPr w:rsidR="00552AE3" w:rsidRPr="000C42F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8F734" w14:textId="77777777" w:rsidR="00770439" w:rsidRDefault="00770439">
      <w:pPr>
        <w:spacing w:after="0"/>
      </w:pPr>
      <w:r>
        <w:separator/>
      </w:r>
    </w:p>
  </w:endnote>
  <w:endnote w:type="continuationSeparator" w:id="0">
    <w:p w14:paraId="0A08134C" w14:textId="77777777" w:rsidR="00770439" w:rsidRDefault="00770439">
      <w:pPr>
        <w:spacing w:after="0"/>
      </w:pPr>
      <w:r>
        <w:continuationSeparator/>
      </w:r>
    </w:p>
  </w:endnote>
  <w:endnote w:type="continuationNotice" w:id="1">
    <w:p w14:paraId="08DD8C13" w14:textId="77777777" w:rsidR="00770439" w:rsidRDefault="00770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79821" w14:textId="77777777" w:rsidR="00770439" w:rsidRDefault="00770439">
      <w:pPr>
        <w:spacing w:after="0"/>
      </w:pPr>
      <w:r>
        <w:separator/>
      </w:r>
    </w:p>
  </w:footnote>
  <w:footnote w:type="continuationSeparator" w:id="0">
    <w:p w14:paraId="17E9CA9A" w14:textId="77777777" w:rsidR="00770439" w:rsidRDefault="00770439">
      <w:pPr>
        <w:spacing w:after="0"/>
      </w:pPr>
      <w:r>
        <w:continuationSeparator/>
      </w:r>
    </w:p>
  </w:footnote>
  <w:footnote w:type="continuationNotice" w:id="1">
    <w:p w14:paraId="60B35F3C" w14:textId="77777777" w:rsidR="00770439" w:rsidRDefault="007704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8CE"/>
    <w:multiLevelType w:val="hybridMultilevel"/>
    <w:tmpl w:val="D9E02564"/>
    <w:lvl w:ilvl="0" w:tplc="87B0DBF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E825FF"/>
    <w:multiLevelType w:val="hybridMultilevel"/>
    <w:tmpl w:val="E85E15AA"/>
    <w:lvl w:ilvl="0" w:tplc="6EF4FFD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CE35F27"/>
    <w:multiLevelType w:val="hybridMultilevel"/>
    <w:tmpl w:val="AE3812DC"/>
    <w:lvl w:ilvl="0" w:tplc="04F0ED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0D1C30"/>
    <w:multiLevelType w:val="hybridMultilevel"/>
    <w:tmpl w:val="216A4096"/>
    <w:lvl w:ilvl="0" w:tplc="E2289A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6626532">
    <w:abstractNumId w:val="2"/>
  </w:num>
  <w:num w:numId="2" w16cid:durableId="550116338">
    <w:abstractNumId w:val="1"/>
  </w:num>
  <w:num w:numId="3" w16cid:durableId="1807427971">
    <w:abstractNumId w:val="0"/>
  </w:num>
  <w:num w:numId="4" w16cid:durableId="125899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4FF4"/>
    <w:rsid w:val="0002503B"/>
    <w:rsid w:val="00026C30"/>
    <w:rsid w:val="00027666"/>
    <w:rsid w:val="00033242"/>
    <w:rsid w:val="00044844"/>
    <w:rsid w:val="00050B3B"/>
    <w:rsid w:val="0005162F"/>
    <w:rsid w:val="00051EFA"/>
    <w:rsid w:val="00052162"/>
    <w:rsid w:val="000543AE"/>
    <w:rsid w:val="000553BA"/>
    <w:rsid w:val="0005547C"/>
    <w:rsid w:val="00057570"/>
    <w:rsid w:val="000606D8"/>
    <w:rsid w:val="0006096B"/>
    <w:rsid w:val="00061A4A"/>
    <w:rsid w:val="00061EFF"/>
    <w:rsid w:val="000658EE"/>
    <w:rsid w:val="00066218"/>
    <w:rsid w:val="00076C0B"/>
    <w:rsid w:val="0007782F"/>
    <w:rsid w:val="000803CD"/>
    <w:rsid w:val="0008055E"/>
    <w:rsid w:val="000808C9"/>
    <w:rsid w:val="00081FDE"/>
    <w:rsid w:val="00084729"/>
    <w:rsid w:val="0008579E"/>
    <w:rsid w:val="0008734C"/>
    <w:rsid w:val="000917C1"/>
    <w:rsid w:val="00097B86"/>
    <w:rsid w:val="000A3CEC"/>
    <w:rsid w:val="000A585C"/>
    <w:rsid w:val="000B03A7"/>
    <w:rsid w:val="000B062A"/>
    <w:rsid w:val="000B1A72"/>
    <w:rsid w:val="000B1F26"/>
    <w:rsid w:val="000B2F57"/>
    <w:rsid w:val="000B52F5"/>
    <w:rsid w:val="000B5AFD"/>
    <w:rsid w:val="000B6BFF"/>
    <w:rsid w:val="000C014F"/>
    <w:rsid w:val="000C42F0"/>
    <w:rsid w:val="000C4E37"/>
    <w:rsid w:val="000C5044"/>
    <w:rsid w:val="000C5C91"/>
    <w:rsid w:val="000C6754"/>
    <w:rsid w:val="000D01B2"/>
    <w:rsid w:val="000D03D3"/>
    <w:rsid w:val="000D382E"/>
    <w:rsid w:val="000D4675"/>
    <w:rsid w:val="000D4683"/>
    <w:rsid w:val="000D4B42"/>
    <w:rsid w:val="000D60A4"/>
    <w:rsid w:val="000D6253"/>
    <w:rsid w:val="000D6532"/>
    <w:rsid w:val="000D71CB"/>
    <w:rsid w:val="000D79FE"/>
    <w:rsid w:val="000E260D"/>
    <w:rsid w:val="000E3394"/>
    <w:rsid w:val="000E55EF"/>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2F9A"/>
    <w:rsid w:val="00153900"/>
    <w:rsid w:val="00153F82"/>
    <w:rsid w:val="001540D1"/>
    <w:rsid w:val="00154695"/>
    <w:rsid w:val="0015601D"/>
    <w:rsid w:val="00156032"/>
    <w:rsid w:val="001611E7"/>
    <w:rsid w:val="001620DA"/>
    <w:rsid w:val="0016481C"/>
    <w:rsid w:val="00165AC1"/>
    <w:rsid w:val="00165F4A"/>
    <w:rsid w:val="001671F6"/>
    <w:rsid w:val="001728AF"/>
    <w:rsid w:val="00172919"/>
    <w:rsid w:val="0017333A"/>
    <w:rsid w:val="00176E41"/>
    <w:rsid w:val="0018041C"/>
    <w:rsid w:val="0018050D"/>
    <w:rsid w:val="00183621"/>
    <w:rsid w:val="00185CBC"/>
    <w:rsid w:val="00191741"/>
    <w:rsid w:val="00192D25"/>
    <w:rsid w:val="00194B71"/>
    <w:rsid w:val="00194C66"/>
    <w:rsid w:val="00195265"/>
    <w:rsid w:val="001953D1"/>
    <w:rsid w:val="00197E84"/>
    <w:rsid w:val="001A0A9A"/>
    <w:rsid w:val="001A33FC"/>
    <w:rsid w:val="001A5EEE"/>
    <w:rsid w:val="001A6F19"/>
    <w:rsid w:val="001B0982"/>
    <w:rsid w:val="001B461C"/>
    <w:rsid w:val="001B4CE4"/>
    <w:rsid w:val="001B4D5F"/>
    <w:rsid w:val="001C04FF"/>
    <w:rsid w:val="001C1D3F"/>
    <w:rsid w:val="001C3055"/>
    <w:rsid w:val="001C332D"/>
    <w:rsid w:val="001C6726"/>
    <w:rsid w:val="001D51FF"/>
    <w:rsid w:val="001D590E"/>
    <w:rsid w:val="001D634E"/>
    <w:rsid w:val="001D6833"/>
    <w:rsid w:val="001E5A5F"/>
    <w:rsid w:val="001E6773"/>
    <w:rsid w:val="001F3226"/>
    <w:rsid w:val="001F3B17"/>
    <w:rsid w:val="001F583A"/>
    <w:rsid w:val="001F61AD"/>
    <w:rsid w:val="001F665F"/>
    <w:rsid w:val="001F6EA2"/>
    <w:rsid w:val="001F7F37"/>
    <w:rsid w:val="00200074"/>
    <w:rsid w:val="002069C0"/>
    <w:rsid w:val="002100BF"/>
    <w:rsid w:val="00211D42"/>
    <w:rsid w:val="00211F5D"/>
    <w:rsid w:val="00212A6B"/>
    <w:rsid w:val="0021525C"/>
    <w:rsid w:val="00216010"/>
    <w:rsid w:val="002166F8"/>
    <w:rsid w:val="002207CC"/>
    <w:rsid w:val="0022104A"/>
    <w:rsid w:val="00225B56"/>
    <w:rsid w:val="00226272"/>
    <w:rsid w:val="00230205"/>
    <w:rsid w:val="002315D4"/>
    <w:rsid w:val="00234E84"/>
    <w:rsid w:val="00235E16"/>
    <w:rsid w:val="002367F7"/>
    <w:rsid w:val="00237FE6"/>
    <w:rsid w:val="002432F2"/>
    <w:rsid w:val="002439A5"/>
    <w:rsid w:val="0024515C"/>
    <w:rsid w:val="00245E16"/>
    <w:rsid w:val="00246053"/>
    <w:rsid w:val="00247609"/>
    <w:rsid w:val="00247814"/>
    <w:rsid w:val="00250A7A"/>
    <w:rsid w:val="00257009"/>
    <w:rsid w:val="00257523"/>
    <w:rsid w:val="00260423"/>
    <w:rsid w:val="002608FA"/>
    <w:rsid w:val="00261949"/>
    <w:rsid w:val="00261A96"/>
    <w:rsid w:val="0026303F"/>
    <w:rsid w:val="00265324"/>
    <w:rsid w:val="00266715"/>
    <w:rsid w:val="00267172"/>
    <w:rsid w:val="00270BF2"/>
    <w:rsid w:val="00273232"/>
    <w:rsid w:val="0027519A"/>
    <w:rsid w:val="00275486"/>
    <w:rsid w:val="00275606"/>
    <w:rsid w:val="00280268"/>
    <w:rsid w:val="0028325D"/>
    <w:rsid w:val="00284657"/>
    <w:rsid w:val="00284B29"/>
    <w:rsid w:val="002878F2"/>
    <w:rsid w:val="002910C0"/>
    <w:rsid w:val="00291BC8"/>
    <w:rsid w:val="00292009"/>
    <w:rsid w:val="0029512D"/>
    <w:rsid w:val="0029781B"/>
    <w:rsid w:val="002A6978"/>
    <w:rsid w:val="002A6A22"/>
    <w:rsid w:val="002A6C41"/>
    <w:rsid w:val="002B26E2"/>
    <w:rsid w:val="002B30DC"/>
    <w:rsid w:val="002B66B5"/>
    <w:rsid w:val="002C069C"/>
    <w:rsid w:val="002C3678"/>
    <w:rsid w:val="002C7CFB"/>
    <w:rsid w:val="002D20EE"/>
    <w:rsid w:val="002D33F3"/>
    <w:rsid w:val="002D4FB9"/>
    <w:rsid w:val="002D5471"/>
    <w:rsid w:val="002E0F8C"/>
    <w:rsid w:val="002E504C"/>
    <w:rsid w:val="002E5CCC"/>
    <w:rsid w:val="002E5E4B"/>
    <w:rsid w:val="002F4367"/>
    <w:rsid w:val="002F4EFF"/>
    <w:rsid w:val="002F51E7"/>
    <w:rsid w:val="002F7422"/>
    <w:rsid w:val="003006A0"/>
    <w:rsid w:val="00303D05"/>
    <w:rsid w:val="0030616C"/>
    <w:rsid w:val="00310B66"/>
    <w:rsid w:val="003126B1"/>
    <w:rsid w:val="0031297B"/>
    <w:rsid w:val="00314587"/>
    <w:rsid w:val="00314651"/>
    <w:rsid w:val="003173C4"/>
    <w:rsid w:val="003200EC"/>
    <w:rsid w:val="00320CD1"/>
    <w:rsid w:val="003220E1"/>
    <w:rsid w:val="0032231C"/>
    <w:rsid w:val="00322B55"/>
    <w:rsid w:val="003231A7"/>
    <w:rsid w:val="00324A19"/>
    <w:rsid w:val="00326493"/>
    <w:rsid w:val="00330C2E"/>
    <w:rsid w:val="00331CB5"/>
    <w:rsid w:val="00340530"/>
    <w:rsid w:val="00343D09"/>
    <w:rsid w:val="00345767"/>
    <w:rsid w:val="003473EF"/>
    <w:rsid w:val="003549BD"/>
    <w:rsid w:val="00354CCC"/>
    <w:rsid w:val="00356467"/>
    <w:rsid w:val="00361904"/>
    <w:rsid w:val="00361FE3"/>
    <w:rsid w:val="003628B3"/>
    <w:rsid w:val="003705CD"/>
    <w:rsid w:val="003723AC"/>
    <w:rsid w:val="003733DA"/>
    <w:rsid w:val="003812EE"/>
    <w:rsid w:val="00382043"/>
    <w:rsid w:val="00383AD8"/>
    <w:rsid w:val="00384DBE"/>
    <w:rsid w:val="003854B9"/>
    <w:rsid w:val="00385CAA"/>
    <w:rsid w:val="00386194"/>
    <w:rsid w:val="0038625B"/>
    <w:rsid w:val="00386962"/>
    <w:rsid w:val="00386AFC"/>
    <w:rsid w:val="00386F8D"/>
    <w:rsid w:val="00387833"/>
    <w:rsid w:val="00387C21"/>
    <w:rsid w:val="00390767"/>
    <w:rsid w:val="00390A8D"/>
    <w:rsid w:val="00391BE4"/>
    <w:rsid w:val="00393982"/>
    <w:rsid w:val="003948C7"/>
    <w:rsid w:val="00395AE1"/>
    <w:rsid w:val="00395E0D"/>
    <w:rsid w:val="0039683F"/>
    <w:rsid w:val="0039737D"/>
    <w:rsid w:val="003A358E"/>
    <w:rsid w:val="003A5007"/>
    <w:rsid w:val="003A5AE4"/>
    <w:rsid w:val="003A6BE6"/>
    <w:rsid w:val="003B0B8F"/>
    <w:rsid w:val="003B0ED5"/>
    <w:rsid w:val="003B314E"/>
    <w:rsid w:val="003B35F3"/>
    <w:rsid w:val="003B609D"/>
    <w:rsid w:val="003B612F"/>
    <w:rsid w:val="003B6953"/>
    <w:rsid w:val="003C14C7"/>
    <w:rsid w:val="003C19D7"/>
    <w:rsid w:val="003C657F"/>
    <w:rsid w:val="003C6CE9"/>
    <w:rsid w:val="003C7410"/>
    <w:rsid w:val="003D1837"/>
    <w:rsid w:val="003D3A1A"/>
    <w:rsid w:val="003D588E"/>
    <w:rsid w:val="003D6867"/>
    <w:rsid w:val="003D6FCC"/>
    <w:rsid w:val="003D73FB"/>
    <w:rsid w:val="003D7981"/>
    <w:rsid w:val="003E468C"/>
    <w:rsid w:val="003E666A"/>
    <w:rsid w:val="003E6837"/>
    <w:rsid w:val="003F0AE1"/>
    <w:rsid w:val="003F135E"/>
    <w:rsid w:val="003F19E4"/>
    <w:rsid w:val="003F1BFE"/>
    <w:rsid w:val="003F20A4"/>
    <w:rsid w:val="003F3003"/>
    <w:rsid w:val="003F7B7B"/>
    <w:rsid w:val="00402E86"/>
    <w:rsid w:val="00410D46"/>
    <w:rsid w:val="00411211"/>
    <w:rsid w:val="004133D4"/>
    <w:rsid w:val="00415F01"/>
    <w:rsid w:val="00416DA4"/>
    <w:rsid w:val="004172A3"/>
    <w:rsid w:val="004172DF"/>
    <w:rsid w:val="0041754D"/>
    <w:rsid w:val="00417A12"/>
    <w:rsid w:val="00417E81"/>
    <w:rsid w:val="0042158D"/>
    <w:rsid w:val="00422463"/>
    <w:rsid w:val="00423170"/>
    <w:rsid w:val="004316F4"/>
    <w:rsid w:val="00432FA3"/>
    <w:rsid w:val="004331B3"/>
    <w:rsid w:val="00433754"/>
    <w:rsid w:val="0043446D"/>
    <w:rsid w:val="00434D7C"/>
    <w:rsid w:val="00434D9A"/>
    <w:rsid w:val="00436A96"/>
    <w:rsid w:val="0044190E"/>
    <w:rsid w:val="004430AB"/>
    <w:rsid w:val="0044335F"/>
    <w:rsid w:val="00444F65"/>
    <w:rsid w:val="004460CA"/>
    <w:rsid w:val="004467E5"/>
    <w:rsid w:val="00450B4D"/>
    <w:rsid w:val="004532B3"/>
    <w:rsid w:val="0045332A"/>
    <w:rsid w:val="004563B3"/>
    <w:rsid w:val="00456BB6"/>
    <w:rsid w:val="004617B2"/>
    <w:rsid w:val="00464000"/>
    <w:rsid w:val="0046417A"/>
    <w:rsid w:val="00465CD2"/>
    <w:rsid w:val="004665E0"/>
    <w:rsid w:val="00470A49"/>
    <w:rsid w:val="004733E0"/>
    <w:rsid w:val="00475F38"/>
    <w:rsid w:val="00476472"/>
    <w:rsid w:val="00483CE8"/>
    <w:rsid w:val="00484287"/>
    <w:rsid w:val="00484761"/>
    <w:rsid w:val="004927F7"/>
    <w:rsid w:val="004931B8"/>
    <w:rsid w:val="0049429E"/>
    <w:rsid w:val="004962D7"/>
    <w:rsid w:val="00496F7D"/>
    <w:rsid w:val="00497F70"/>
    <w:rsid w:val="004A0796"/>
    <w:rsid w:val="004A102D"/>
    <w:rsid w:val="004A16A3"/>
    <w:rsid w:val="004A372D"/>
    <w:rsid w:val="004A416B"/>
    <w:rsid w:val="004A4463"/>
    <w:rsid w:val="004A608E"/>
    <w:rsid w:val="004B015D"/>
    <w:rsid w:val="004B044F"/>
    <w:rsid w:val="004B3555"/>
    <w:rsid w:val="004C1132"/>
    <w:rsid w:val="004C1641"/>
    <w:rsid w:val="004C20AA"/>
    <w:rsid w:val="004C214E"/>
    <w:rsid w:val="004C3449"/>
    <w:rsid w:val="004C382E"/>
    <w:rsid w:val="004C4D02"/>
    <w:rsid w:val="004D2D5E"/>
    <w:rsid w:val="004D4150"/>
    <w:rsid w:val="004D7B0B"/>
    <w:rsid w:val="004E019B"/>
    <w:rsid w:val="004E20B7"/>
    <w:rsid w:val="004E3252"/>
    <w:rsid w:val="004E5EEC"/>
    <w:rsid w:val="004F2EC3"/>
    <w:rsid w:val="004F32B7"/>
    <w:rsid w:val="004F52BB"/>
    <w:rsid w:val="005019DF"/>
    <w:rsid w:val="00501AE0"/>
    <w:rsid w:val="00506DF5"/>
    <w:rsid w:val="00514E29"/>
    <w:rsid w:val="00522EAE"/>
    <w:rsid w:val="005258D2"/>
    <w:rsid w:val="0052645D"/>
    <w:rsid w:val="0052769E"/>
    <w:rsid w:val="005300FA"/>
    <w:rsid w:val="00530E7F"/>
    <w:rsid w:val="00530E8E"/>
    <w:rsid w:val="00541787"/>
    <w:rsid w:val="00541925"/>
    <w:rsid w:val="00542537"/>
    <w:rsid w:val="00546978"/>
    <w:rsid w:val="00547809"/>
    <w:rsid w:val="00550E1A"/>
    <w:rsid w:val="00551668"/>
    <w:rsid w:val="00552AE3"/>
    <w:rsid w:val="00553BBE"/>
    <w:rsid w:val="00555B91"/>
    <w:rsid w:val="00556BEB"/>
    <w:rsid w:val="00560AB0"/>
    <w:rsid w:val="00561398"/>
    <w:rsid w:val="00562D2E"/>
    <w:rsid w:val="00563691"/>
    <w:rsid w:val="005651D4"/>
    <w:rsid w:val="005657D9"/>
    <w:rsid w:val="00565CCB"/>
    <w:rsid w:val="005677FF"/>
    <w:rsid w:val="00570264"/>
    <w:rsid w:val="0057232F"/>
    <w:rsid w:val="00576137"/>
    <w:rsid w:val="00576D65"/>
    <w:rsid w:val="00576D67"/>
    <w:rsid w:val="005804C3"/>
    <w:rsid w:val="00580518"/>
    <w:rsid w:val="00580A53"/>
    <w:rsid w:val="005822D1"/>
    <w:rsid w:val="005827AB"/>
    <w:rsid w:val="005837A4"/>
    <w:rsid w:val="00583DBA"/>
    <w:rsid w:val="005848DA"/>
    <w:rsid w:val="00584AE9"/>
    <w:rsid w:val="00586436"/>
    <w:rsid w:val="0059005C"/>
    <w:rsid w:val="005910C8"/>
    <w:rsid w:val="005960BC"/>
    <w:rsid w:val="00596140"/>
    <w:rsid w:val="00596817"/>
    <w:rsid w:val="00596FDB"/>
    <w:rsid w:val="00597E77"/>
    <w:rsid w:val="005A1672"/>
    <w:rsid w:val="005A2204"/>
    <w:rsid w:val="005A2D78"/>
    <w:rsid w:val="005A4248"/>
    <w:rsid w:val="005A4A86"/>
    <w:rsid w:val="005B3F0D"/>
    <w:rsid w:val="005B5400"/>
    <w:rsid w:val="005B57CA"/>
    <w:rsid w:val="005B5E8A"/>
    <w:rsid w:val="005C1703"/>
    <w:rsid w:val="005C2065"/>
    <w:rsid w:val="005C25D8"/>
    <w:rsid w:val="005C28B1"/>
    <w:rsid w:val="005C2C96"/>
    <w:rsid w:val="005C62E6"/>
    <w:rsid w:val="005C65B3"/>
    <w:rsid w:val="005D04DD"/>
    <w:rsid w:val="005D2C09"/>
    <w:rsid w:val="005D2D13"/>
    <w:rsid w:val="005D48DD"/>
    <w:rsid w:val="005D5E5A"/>
    <w:rsid w:val="005E0894"/>
    <w:rsid w:val="005E1B26"/>
    <w:rsid w:val="005E2110"/>
    <w:rsid w:val="005E23E9"/>
    <w:rsid w:val="005E2B9E"/>
    <w:rsid w:val="005E740F"/>
    <w:rsid w:val="005F29C0"/>
    <w:rsid w:val="005F4A76"/>
    <w:rsid w:val="005F5877"/>
    <w:rsid w:val="005F5D3B"/>
    <w:rsid w:val="006037BE"/>
    <w:rsid w:val="006043ED"/>
    <w:rsid w:val="006044E7"/>
    <w:rsid w:val="00606A0F"/>
    <w:rsid w:val="006108EC"/>
    <w:rsid w:val="00612DC6"/>
    <w:rsid w:val="00614AD9"/>
    <w:rsid w:val="00615E56"/>
    <w:rsid w:val="00617E63"/>
    <w:rsid w:val="00617EB7"/>
    <w:rsid w:val="006223DF"/>
    <w:rsid w:val="00623FBE"/>
    <w:rsid w:val="00625515"/>
    <w:rsid w:val="0062719B"/>
    <w:rsid w:val="00627931"/>
    <w:rsid w:val="00630593"/>
    <w:rsid w:val="00632611"/>
    <w:rsid w:val="0063435E"/>
    <w:rsid w:val="006420A6"/>
    <w:rsid w:val="00644434"/>
    <w:rsid w:val="00646EE2"/>
    <w:rsid w:val="006470D8"/>
    <w:rsid w:val="00651842"/>
    <w:rsid w:val="00652DFE"/>
    <w:rsid w:val="00653D48"/>
    <w:rsid w:val="006542A6"/>
    <w:rsid w:val="00661483"/>
    <w:rsid w:val="00661E40"/>
    <w:rsid w:val="00661E6E"/>
    <w:rsid w:val="00662936"/>
    <w:rsid w:val="00662BA3"/>
    <w:rsid w:val="006641DE"/>
    <w:rsid w:val="006650BB"/>
    <w:rsid w:val="00666C7E"/>
    <w:rsid w:val="00670860"/>
    <w:rsid w:val="006715A0"/>
    <w:rsid w:val="00671730"/>
    <w:rsid w:val="0067656C"/>
    <w:rsid w:val="0067685C"/>
    <w:rsid w:val="00676CE2"/>
    <w:rsid w:val="006818C9"/>
    <w:rsid w:val="00684840"/>
    <w:rsid w:val="006874AA"/>
    <w:rsid w:val="00690D88"/>
    <w:rsid w:val="00693902"/>
    <w:rsid w:val="00693B8F"/>
    <w:rsid w:val="00696034"/>
    <w:rsid w:val="0069616F"/>
    <w:rsid w:val="006961E2"/>
    <w:rsid w:val="00697729"/>
    <w:rsid w:val="006A11BF"/>
    <w:rsid w:val="006A18FE"/>
    <w:rsid w:val="006A1E87"/>
    <w:rsid w:val="006A2BF0"/>
    <w:rsid w:val="006A6D8C"/>
    <w:rsid w:val="006B0341"/>
    <w:rsid w:val="006B1984"/>
    <w:rsid w:val="006B1C4F"/>
    <w:rsid w:val="006B4188"/>
    <w:rsid w:val="006B4BB6"/>
    <w:rsid w:val="006B5859"/>
    <w:rsid w:val="006B5B22"/>
    <w:rsid w:val="006C0E4D"/>
    <w:rsid w:val="006C42DE"/>
    <w:rsid w:val="006C481F"/>
    <w:rsid w:val="006C5B00"/>
    <w:rsid w:val="006D017A"/>
    <w:rsid w:val="006D0351"/>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2DAA"/>
    <w:rsid w:val="007039E6"/>
    <w:rsid w:val="0070742D"/>
    <w:rsid w:val="00710C77"/>
    <w:rsid w:val="007131A6"/>
    <w:rsid w:val="00714BFA"/>
    <w:rsid w:val="007163B4"/>
    <w:rsid w:val="00716A87"/>
    <w:rsid w:val="00721109"/>
    <w:rsid w:val="0072387A"/>
    <w:rsid w:val="0072646C"/>
    <w:rsid w:val="00726ECA"/>
    <w:rsid w:val="0072759E"/>
    <w:rsid w:val="00731BF1"/>
    <w:rsid w:val="00731C25"/>
    <w:rsid w:val="0073418D"/>
    <w:rsid w:val="00735364"/>
    <w:rsid w:val="00736C56"/>
    <w:rsid w:val="00736D47"/>
    <w:rsid w:val="00737179"/>
    <w:rsid w:val="00741FD8"/>
    <w:rsid w:val="007425DA"/>
    <w:rsid w:val="007458B3"/>
    <w:rsid w:val="00745CFD"/>
    <w:rsid w:val="007467AF"/>
    <w:rsid w:val="00750253"/>
    <w:rsid w:val="007509A2"/>
    <w:rsid w:val="007509FE"/>
    <w:rsid w:val="0075222D"/>
    <w:rsid w:val="0075267A"/>
    <w:rsid w:val="00753AD8"/>
    <w:rsid w:val="00753CBB"/>
    <w:rsid w:val="00753E82"/>
    <w:rsid w:val="007541B0"/>
    <w:rsid w:val="00754F3A"/>
    <w:rsid w:val="0075645F"/>
    <w:rsid w:val="007564A7"/>
    <w:rsid w:val="00756918"/>
    <w:rsid w:val="00756DDB"/>
    <w:rsid w:val="007579F6"/>
    <w:rsid w:val="0076099C"/>
    <w:rsid w:val="00762230"/>
    <w:rsid w:val="0076721A"/>
    <w:rsid w:val="00770439"/>
    <w:rsid w:val="00770D89"/>
    <w:rsid w:val="00771EFF"/>
    <w:rsid w:val="0077351E"/>
    <w:rsid w:val="00775785"/>
    <w:rsid w:val="007773BC"/>
    <w:rsid w:val="0078528A"/>
    <w:rsid w:val="007857C0"/>
    <w:rsid w:val="0078586B"/>
    <w:rsid w:val="00786375"/>
    <w:rsid w:val="00786388"/>
    <w:rsid w:val="007908E7"/>
    <w:rsid w:val="00791772"/>
    <w:rsid w:val="0079313F"/>
    <w:rsid w:val="0079588F"/>
    <w:rsid w:val="007961BA"/>
    <w:rsid w:val="0079715F"/>
    <w:rsid w:val="007A0A0A"/>
    <w:rsid w:val="007A24DC"/>
    <w:rsid w:val="007A440E"/>
    <w:rsid w:val="007A6492"/>
    <w:rsid w:val="007A6CEB"/>
    <w:rsid w:val="007B3E67"/>
    <w:rsid w:val="007B56A9"/>
    <w:rsid w:val="007B719C"/>
    <w:rsid w:val="007C1960"/>
    <w:rsid w:val="007C76E6"/>
    <w:rsid w:val="007D14CA"/>
    <w:rsid w:val="007D23BC"/>
    <w:rsid w:val="007D298D"/>
    <w:rsid w:val="007D78B8"/>
    <w:rsid w:val="007E274C"/>
    <w:rsid w:val="007E5F35"/>
    <w:rsid w:val="007E6841"/>
    <w:rsid w:val="007F2534"/>
    <w:rsid w:val="007F2AFD"/>
    <w:rsid w:val="007F762D"/>
    <w:rsid w:val="007F7861"/>
    <w:rsid w:val="008010CB"/>
    <w:rsid w:val="008021AD"/>
    <w:rsid w:val="00803A96"/>
    <w:rsid w:val="00803DF2"/>
    <w:rsid w:val="008073E0"/>
    <w:rsid w:val="008104AE"/>
    <w:rsid w:val="00810D9D"/>
    <w:rsid w:val="00812DA0"/>
    <w:rsid w:val="00817922"/>
    <w:rsid w:val="00820415"/>
    <w:rsid w:val="008249B1"/>
    <w:rsid w:val="0082571A"/>
    <w:rsid w:val="0083070B"/>
    <w:rsid w:val="008319D1"/>
    <w:rsid w:val="00831BBD"/>
    <w:rsid w:val="00831F4B"/>
    <w:rsid w:val="00834802"/>
    <w:rsid w:val="00834E2C"/>
    <w:rsid w:val="008351D0"/>
    <w:rsid w:val="0083590A"/>
    <w:rsid w:val="00841853"/>
    <w:rsid w:val="00842257"/>
    <w:rsid w:val="0084263A"/>
    <w:rsid w:val="00844AF0"/>
    <w:rsid w:val="00847504"/>
    <w:rsid w:val="00850F25"/>
    <w:rsid w:val="00853578"/>
    <w:rsid w:val="0085412C"/>
    <w:rsid w:val="008609C3"/>
    <w:rsid w:val="00863B19"/>
    <w:rsid w:val="008673BF"/>
    <w:rsid w:val="0087008D"/>
    <w:rsid w:val="00873C4A"/>
    <w:rsid w:val="0087567E"/>
    <w:rsid w:val="00876CC2"/>
    <w:rsid w:val="00877C18"/>
    <w:rsid w:val="008800BB"/>
    <w:rsid w:val="008805AC"/>
    <w:rsid w:val="00882435"/>
    <w:rsid w:val="0088493E"/>
    <w:rsid w:val="00890A6C"/>
    <w:rsid w:val="00890D9B"/>
    <w:rsid w:val="0089183A"/>
    <w:rsid w:val="00895CA9"/>
    <w:rsid w:val="008A32AD"/>
    <w:rsid w:val="008A3CF5"/>
    <w:rsid w:val="008A64B8"/>
    <w:rsid w:val="008B0126"/>
    <w:rsid w:val="008B04AF"/>
    <w:rsid w:val="008B1A9F"/>
    <w:rsid w:val="008B27DF"/>
    <w:rsid w:val="008B33C1"/>
    <w:rsid w:val="008B75BF"/>
    <w:rsid w:val="008C35A9"/>
    <w:rsid w:val="008C3910"/>
    <w:rsid w:val="008C4C1F"/>
    <w:rsid w:val="008C5119"/>
    <w:rsid w:val="008C541C"/>
    <w:rsid w:val="008C5F8F"/>
    <w:rsid w:val="008C6378"/>
    <w:rsid w:val="008C777C"/>
    <w:rsid w:val="008C79DF"/>
    <w:rsid w:val="008D2F6B"/>
    <w:rsid w:val="008D35BB"/>
    <w:rsid w:val="008D37FF"/>
    <w:rsid w:val="008D3E19"/>
    <w:rsid w:val="008D4EE7"/>
    <w:rsid w:val="008D65DA"/>
    <w:rsid w:val="008D6747"/>
    <w:rsid w:val="008D6C64"/>
    <w:rsid w:val="008D701F"/>
    <w:rsid w:val="008D7E22"/>
    <w:rsid w:val="008E16EC"/>
    <w:rsid w:val="008E19AC"/>
    <w:rsid w:val="008E3750"/>
    <w:rsid w:val="008E4574"/>
    <w:rsid w:val="008E6E55"/>
    <w:rsid w:val="0090037A"/>
    <w:rsid w:val="0090037C"/>
    <w:rsid w:val="00900798"/>
    <w:rsid w:val="009014F6"/>
    <w:rsid w:val="009023B8"/>
    <w:rsid w:val="00902C55"/>
    <w:rsid w:val="00905E77"/>
    <w:rsid w:val="009061A9"/>
    <w:rsid w:val="009072A5"/>
    <w:rsid w:val="00914408"/>
    <w:rsid w:val="00914AA7"/>
    <w:rsid w:val="00917315"/>
    <w:rsid w:val="00917B44"/>
    <w:rsid w:val="00920B28"/>
    <w:rsid w:val="00923741"/>
    <w:rsid w:val="00923F05"/>
    <w:rsid w:val="0092515B"/>
    <w:rsid w:val="00926239"/>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464"/>
    <w:rsid w:val="00962644"/>
    <w:rsid w:val="009637F5"/>
    <w:rsid w:val="00963B44"/>
    <w:rsid w:val="0096419C"/>
    <w:rsid w:val="009648F2"/>
    <w:rsid w:val="00965C73"/>
    <w:rsid w:val="00970C65"/>
    <w:rsid w:val="00970CD8"/>
    <w:rsid w:val="00971E6F"/>
    <w:rsid w:val="009720B5"/>
    <w:rsid w:val="0097397D"/>
    <w:rsid w:val="00973D2E"/>
    <w:rsid w:val="0097498F"/>
    <w:rsid w:val="00977A80"/>
    <w:rsid w:val="00977B85"/>
    <w:rsid w:val="00981B58"/>
    <w:rsid w:val="00982F8C"/>
    <w:rsid w:val="0098623F"/>
    <w:rsid w:val="0098768C"/>
    <w:rsid w:val="009910B4"/>
    <w:rsid w:val="00995303"/>
    <w:rsid w:val="009958A7"/>
    <w:rsid w:val="00995F3C"/>
    <w:rsid w:val="009A1645"/>
    <w:rsid w:val="009A6671"/>
    <w:rsid w:val="009B33E1"/>
    <w:rsid w:val="009B7FB1"/>
    <w:rsid w:val="009C0776"/>
    <w:rsid w:val="009C1823"/>
    <w:rsid w:val="009C2E17"/>
    <w:rsid w:val="009C550B"/>
    <w:rsid w:val="009C60C3"/>
    <w:rsid w:val="009D0986"/>
    <w:rsid w:val="009D19F8"/>
    <w:rsid w:val="009D1F41"/>
    <w:rsid w:val="009D1F94"/>
    <w:rsid w:val="009D2D82"/>
    <w:rsid w:val="009D585E"/>
    <w:rsid w:val="009D5E29"/>
    <w:rsid w:val="009E182F"/>
    <w:rsid w:val="009E274E"/>
    <w:rsid w:val="009E2FC7"/>
    <w:rsid w:val="009E41D1"/>
    <w:rsid w:val="009E6D7B"/>
    <w:rsid w:val="009F1CEB"/>
    <w:rsid w:val="009F5511"/>
    <w:rsid w:val="009F7B78"/>
    <w:rsid w:val="00A0224B"/>
    <w:rsid w:val="00A0460D"/>
    <w:rsid w:val="00A06495"/>
    <w:rsid w:val="00A10450"/>
    <w:rsid w:val="00A12566"/>
    <w:rsid w:val="00A12EAB"/>
    <w:rsid w:val="00A13102"/>
    <w:rsid w:val="00A155D6"/>
    <w:rsid w:val="00A160AE"/>
    <w:rsid w:val="00A16322"/>
    <w:rsid w:val="00A1642A"/>
    <w:rsid w:val="00A1658F"/>
    <w:rsid w:val="00A17457"/>
    <w:rsid w:val="00A20C02"/>
    <w:rsid w:val="00A210FE"/>
    <w:rsid w:val="00A211F1"/>
    <w:rsid w:val="00A22BE9"/>
    <w:rsid w:val="00A24BF8"/>
    <w:rsid w:val="00A25D9F"/>
    <w:rsid w:val="00A277AF"/>
    <w:rsid w:val="00A27EFC"/>
    <w:rsid w:val="00A30F85"/>
    <w:rsid w:val="00A3263F"/>
    <w:rsid w:val="00A349A9"/>
    <w:rsid w:val="00A36F97"/>
    <w:rsid w:val="00A3757C"/>
    <w:rsid w:val="00A37886"/>
    <w:rsid w:val="00A40CE8"/>
    <w:rsid w:val="00A40D0D"/>
    <w:rsid w:val="00A40FCA"/>
    <w:rsid w:val="00A41B55"/>
    <w:rsid w:val="00A43789"/>
    <w:rsid w:val="00A45CBF"/>
    <w:rsid w:val="00A46A37"/>
    <w:rsid w:val="00A473BD"/>
    <w:rsid w:val="00A514FC"/>
    <w:rsid w:val="00A51981"/>
    <w:rsid w:val="00A521F3"/>
    <w:rsid w:val="00A57450"/>
    <w:rsid w:val="00A6003E"/>
    <w:rsid w:val="00A6346C"/>
    <w:rsid w:val="00A65C15"/>
    <w:rsid w:val="00A65D23"/>
    <w:rsid w:val="00A66263"/>
    <w:rsid w:val="00A66F10"/>
    <w:rsid w:val="00A67B25"/>
    <w:rsid w:val="00A67CC5"/>
    <w:rsid w:val="00A717F4"/>
    <w:rsid w:val="00A71F0F"/>
    <w:rsid w:val="00A7554E"/>
    <w:rsid w:val="00A801CC"/>
    <w:rsid w:val="00A82DDD"/>
    <w:rsid w:val="00A868BB"/>
    <w:rsid w:val="00A9054D"/>
    <w:rsid w:val="00A93A44"/>
    <w:rsid w:val="00A94E7F"/>
    <w:rsid w:val="00AA04B5"/>
    <w:rsid w:val="00AA0C0A"/>
    <w:rsid w:val="00AA2A58"/>
    <w:rsid w:val="00AA5474"/>
    <w:rsid w:val="00AA7011"/>
    <w:rsid w:val="00AA75BA"/>
    <w:rsid w:val="00AB133C"/>
    <w:rsid w:val="00AB2D2E"/>
    <w:rsid w:val="00AB3AFA"/>
    <w:rsid w:val="00AB3F5A"/>
    <w:rsid w:val="00AB7EDA"/>
    <w:rsid w:val="00AC0DF5"/>
    <w:rsid w:val="00AC2221"/>
    <w:rsid w:val="00AC4B0F"/>
    <w:rsid w:val="00AC4BDB"/>
    <w:rsid w:val="00AC5793"/>
    <w:rsid w:val="00AC621D"/>
    <w:rsid w:val="00AC6E07"/>
    <w:rsid w:val="00AD0317"/>
    <w:rsid w:val="00AD25C0"/>
    <w:rsid w:val="00AE01E9"/>
    <w:rsid w:val="00AE04BB"/>
    <w:rsid w:val="00AE136A"/>
    <w:rsid w:val="00AE29F5"/>
    <w:rsid w:val="00AE2FD4"/>
    <w:rsid w:val="00AE3C08"/>
    <w:rsid w:val="00AF204C"/>
    <w:rsid w:val="00AF4044"/>
    <w:rsid w:val="00AF5B15"/>
    <w:rsid w:val="00AF6231"/>
    <w:rsid w:val="00AF79C7"/>
    <w:rsid w:val="00B004F3"/>
    <w:rsid w:val="00B00980"/>
    <w:rsid w:val="00B03D32"/>
    <w:rsid w:val="00B04972"/>
    <w:rsid w:val="00B04FAD"/>
    <w:rsid w:val="00B101B0"/>
    <w:rsid w:val="00B12FFE"/>
    <w:rsid w:val="00B14D8E"/>
    <w:rsid w:val="00B15A2D"/>
    <w:rsid w:val="00B170FA"/>
    <w:rsid w:val="00B2164E"/>
    <w:rsid w:val="00B24F85"/>
    <w:rsid w:val="00B25BCA"/>
    <w:rsid w:val="00B27C18"/>
    <w:rsid w:val="00B31422"/>
    <w:rsid w:val="00B323C3"/>
    <w:rsid w:val="00B35EEB"/>
    <w:rsid w:val="00B36F34"/>
    <w:rsid w:val="00B40279"/>
    <w:rsid w:val="00B4181D"/>
    <w:rsid w:val="00B425AF"/>
    <w:rsid w:val="00B433AE"/>
    <w:rsid w:val="00B46242"/>
    <w:rsid w:val="00B502F3"/>
    <w:rsid w:val="00B50D95"/>
    <w:rsid w:val="00B51778"/>
    <w:rsid w:val="00B5247D"/>
    <w:rsid w:val="00B532F4"/>
    <w:rsid w:val="00B5344B"/>
    <w:rsid w:val="00B54DEA"/>
    <w:rsid w:val="00B54E41"/>
    <w:rsid w:val="00B578A8"/>
    <w:rsid w:val="00B61CFC"/>
    <w:rsid w:val="00B70F14"/>
    <w:rsid w:val="00B720C9"/>
    <w:rsid w:val="00B74438"/>
    <w:rsid w:val="00B8046D"/>
    <w:rsid w:val="00B80AFA"/>
    <w:rsid w:val="00B857E4"/>
    <w:rsid w:val="00B918F1"/>
    <w:rsid w:val="00B9337A"/>
    <w:rsid w:val="00B9451F"/>
    <w:rsid w:val="00B956C8"/>
    <w:rsid w:val="00B9719F"/>
    <w:rsid w:val="00BA1C79"/>
    <w:rsid w:val="00BA34DC"/>
    <w:rsid w:val="00BA48BA"/>
    <w:rsid w:val="00BA649D"/>
    <w:rsid w:val="00BA71E7"/>
    <w:rsid w:val="00BB0020"/>
    <w:rsid w:val="00BB023C"/>
    <w:rsid w:val="00BB0756"/>
    <w:rsid w:val="00BB20F4"/>
    <w:rsid w:val="00BB4229"/>
    <w:rsid w:val="00BB5E06"/>
    <w:rsid w:val="00BB75A2"/>
    <w:rsid w:val="00BB7F21"/>
    <w:rsid w:val="00BC07E5"/>
    <w:rsid w:val="00BC2888"/>
    <w:rsid w:val="00BC2F27"/>
    <w:rsid w:val="00BC38BC"/>
    <w:rsid w:val="00BC4052"/>
    <w:rsid w:val="00BC4BC8"/>
    <w:rsid w:val="00BC6F6D"/>
    <w:rsid w:val="00BD2818"/>
    <w:rsid w:val="00BD4ABE"/>
    <w:rsid w:val="00BE12E1"/>
    <w:rsid w:val="00BE314A"/>
    <w:rsid w:val="00BF1AE9"/>
    <w:rsid w:val="00BF3474"/>
    <w:rsid w:val="00BF3731"/>
    <w:rsid w:val="00BF3734"/>
    <w:rsid w:val="00BF423D"/>
    <w:rsid w:val="00BF625B"/>
    <w:rsid w:val="00C02F57"/>
    <w:rsid w:val="00C031C3"/>
    <w:rsid w:val="00C03DF7"/>
    <w:rsid w:val="00C10B49"/>
    <w:rsid w:val="00C17156"/>
    <w:rsid w:val="00C21E57"/>
    <w:rsid w:val="00C223F6"/>
    <w:rsid w:val="00C22622"/>
    <w:rsid w:val="00C22BC1"/>
    <w:rsid w:val="00C2300C"/>
    <w:rsid w:val="00C2305B"/>
    <w:rsid w:val="00C23769"/>
    <w:rsid w:val="00C26847"/>
    <w:rsid w:val="00C2773B"/>
    <w:rsid w:val="00C27B30"/>
    <w:rsid w:val="00C30637"/>
    <w:rsid w:val="00C30F9B"/>
    <w:rsid w:val="00C33C8C"/>
    <w:rsid w:val="00C401B2"/>
    <w:rsid w:val="00C40A1E"/>
    <w:rsid w:val="00C41B24"/>
    <w:rsid w:val="00C47F26"/>
    <w:rsid w:val="00C57A3F"/>
    <w:rsid w:val="00C60866"/>
    <w:rsid w:val="00C60EBE"/>
    <w:rsid w:val="00C62347"/>
    <w:rsid w:val="00C634B6"/>
    <w:rsid w:val="00C658F5"/>
    <w:rsid w:val="00C71989"/>
    <w:rsid w:val="00C75A90"/>
    <w:rsid w:val="00C75C8E"/>
    <w:rsid w:val="00C7654A"/>
    <w:rsid w:val="00C76D62"/>
    <w:rsid w:val="00C770CB"/>
    <w:rsid w:val="00C772E0"/>
    <w:rsid w:val="00C77DCC"/>
    <w:rsid w:val="00C80D20"/>
    <w:rsid w:val="00C81258"/>
    <w:rsid w:val="00C82058"/>
    <w:rsid w:val="00C82B9E"/>
    <w:rsid w:val="00C82D19"/>
    <w:rsid w:val="00C84A3E"/>
    <w:rsid w:val="00C86163"/>
    <w:rsid w:val="00C86B86"/>
    <w:rsid w:val="00C875B0"/>
    <w:rsid w:val="00C87A6B"/>
    <w:rsid w:val="00C90C99"/>
    <w:rsid w:val="00C94486"/>
    <w:rsid w:val="00C953CC"/>
    <w:rsid w:val="00C977F6"/>
    <w:rsid w:val="00CA1C7D"/>
    <w:rsid w:val="00CA2760"/>
    <w:rsid w:val="00CA3882"/>
    <w:rsid w:val="00CA58CA"/>
    <w:rsid w:val="00CB1AF9"/>
    <w:rsid w:val="00CB4790"/>
    <w:rsid w:val="00CB4F6E"/>
    <w:rsid w:val="00CB57A1"/>
    <w:rsid w:val="00CB5AC7"/>
    <w:rsid w:val="00CB629B"/>
    <w:rsid w:val="00CB62A6"/>
    <w:rsid w:val="00CC088F"/>
    <w:rsid w:val="00CC2721"/>
    <w:rsid w:val="00CC3AA2"/>
    <w:rsid w:val="00CD28DE"/>
    <w:rsid w:val="00CD2C95"/>
    <w:rsid w:val="00CD2E14"/>
    <w:rsid w:val="00CD4106"/>
    <w:rsid w:val="00CE0337"/>
    <w:rsid w:val="00CE0B59"/>
    <w:rsid w:val="00CE1224"/>
    <w:rsid w:val="00CE1533"/>
    <w:rsid w:val="00CE1842"/>
    <w:rsid w:val="00CE25A6"/>
    <w:rsid w:val="00CE2E88"/>
    <w:rsid w:val="00CE33D0"/>
    <w:rsid w:val="00CE3E26"/>
    <w:rsid w:val="00CE434E"/>
    <w:rsid w:val="00CE4F35"/>
    <w:rsid w:val="00CE772F"/>
    <w:rsid w:val="00CF0AAE"/>
    <w:rsid w:val="00CF1B4C"/>
    <w:rsid w:val="00CF6A19"/>
    <w:rsid w:val="00D00DC7"/>
    <w:rsid w:val="00D02624"/>
    <w:rsid w:val="00D038CC"/>
    <w:rsid w:val="00D06B00"/>
    <w:rsid w:val="00D11844"/>
    <w:rsid w:val="00D11EE6"/>
    <w:rsid w:val="00D13400"/>
    <w:rsid w:val="00D1484A"/>
    <w:rsid w:val="00D15099"/>
    <w:rsid w:val="00D17F63"/>
    <w:rsid w:val="00D216A2"/>
    <w:rsid w:val="00D26582"/>
    <w:rsid w:val="00D33B64"/>
    <w:rsid w:val="00D33E67"/>
    <w:rsid w:val="00D354A1"/>
    <w:rsid w:val="00D359BA"/>
    <w:rsid w:val="00D36F67"/>
    <w:rsid w:val="00D37C12"/>
    <w:rsid w:val="00D37C52"/>
    <w:rsid w:val="00D404EA"/>
    <w:rsid w:val="00D41BA6"/>
    <w:rsid w:val="00D42185"/>
    <w:rsid w:val="00D454D1"/>
    <w:rsid w:val="00D50796"/>
    <w:rsid w:val="00D508A3"/>
    <w:rsid w:val="00D52845"/>
    <w:rsid w:val="00D55771"/>
    <w:rsid w:val="00D55AF9"/>
    <w:rsid w:val="00D565B1"/>
    <w:rsid w:val="00D6301A"/>
    <w:rsid w:val="00D633A4"/>
    <w:rsid w:val="00D64DDF"/>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549C"/>
    <w:rsid w:val="00DA6EE6"/>
    <w:rsid w:val="00DB4029"/>
    <w:rsid w:val="00DB4512"/>
    <w:rsid w:val="00DB6892"/>
    <w:rsid w:val="00DC0FDF"/>
    <w:rsid w:val="00DC1D13"/>
    <w:rsid w:val="00DC3BF8"/>
    <w:rsid w:val="00DC7083"/>
    <w:rsid w:val="00DD0E74"/>
    <w:rsid w:val="00DD2171"/>
    <w:rsid w:val="00DD2D0E"/>
    <w:rsid w:val="00DE458A"/>
    <w:rsid w:val="00DE6376"/>
    <w:rsid w:val="00DE63F5"/>
    <w:rsid w:val="00DE6D62"/>
    <w:rsid w:val="00DF1A69"/>
    <w:rsid w:val="00DF1E25"/>
    <w:rsid w:val="00DF26F8"/>
    <w:rsid w:val="00DF2BAF"/>
    <w:rsid w:val="00DF3A7E"/>
    <w:rsid w:val="00DF3A97"/>
    <w:rsid w:val="00DF5361"/>
    <w:rsid w:val="00DF5713"/>
    <w:rsid w:val="00E0113D"/>
    <w:rsid w:val="00E01AF4"/>
    <w:rsid w:val="00E04B08"/>
    <w:rsid w:val="00E04D1A"/>
    <w:rsid w:val="00E04DFC"/>
    <w:rsid w:val="00E055CD"/>
    <w:rsid w:val="00E06C59"/>
    <w:rsid w:val="00E10757"/>
    <w:rsid w:val="00E10C82"/>
    <w:rsid w:val="00E12165"/>
    <w:rsid w:val="00E165D9"/>
    <w:rsid w:val="00E17295"/>
    <w:rsid w:val="00E2078D"/>
    <w:rsid w:val="00E208EF"/>
    <w:rsid w:val="00E215B0"/>
    <w:rsid w:val="00E21C03"/>
    <w:rsid w:val="00E21F07"/>
    <w:rsid w:val="00E2311B"/>
    <w:rsid w:val="00E249DA"/>
    <w:rsid w:val="00E3014F"/>
    <w:rsid w:val="00E31D8B"/>
    <w:rsid w:val="00E33619"/>
    <w:rsid w:val="00E3765C"/>
    <w:rsid w:val="00E40B50"/>
    <w:rsid w:val="00E50082"/>
    <w:rsid w:val="00E5033D"/>
    <w:rsid w:val="00E514EC"/>
    <w:rsid w:val="00E61EF7"/>
    <w:rsid w:val="00E65277"/>
    <w:rsid w:val="00E65746"/>
    <w:rsid w:val="00E66120"/>
    <w:rsid w:val="00E73159"/>
    <w:rsid w:val="00E7546E"/>
    <w:rsid w:val="00E776C2"/>
    <w:rsid w:val="00E77E30"/>
    <w:rsid w:val="00E8003C"/>
    <w:rsid w:val="00E80067"/>
    <w:rsid w:val="00E81500"/>
    <w:rsid w:val="00E81637"/>
    <w:rsid w:val="00E81A49"/>
    <w:rsid w:val="00E82F2D"/>
    <w:rsid w:val="00E83044"/>
    <w:rsid w:val="00E83B53"/>
    <w:rsid w:val="00E83DF9"/>
    <w:rsid w:val="00E83E77"/>
    <w:rsid w:val="00E84E12"/>
    <w:rsid w:val="00E872DD"/>
    <w:rsid w:val="00E8786A"/>
    <w:rsid w:val="00E87CFF"/>
    <w:rsid w:val="00E927D6"/>
    <w:rsid w:val="00E936B1"/>
    <w:rsid w:val="00E944BD"/>
    <w:rsid w:val="00E94CA3"/>
    <w:rsid w:val="00E95F32"/>
    <w:rsid w:val="00E96059"/>
    <w:rsid w:val="00E97521"/>
    <w:rsid w:val="00EA06DA"/>
    <w:rsid w:val="00EA16D0"/>
    <w:rsid w:val="00EA5737"/>
    <w:rsid w:val="00EA64C3"/>
    <w:rsid w:val="00EB08A8"/>
    <w:rsid w:val="00EB2174"/>
    <w:rsid w:val="00EB2610"/>
    <w:rsid w:val="00EB2A89"/>
    <w:rsid w:val="00EB2BC4"/>
    <w:rsid w:val="00EB378B"/>
    <w:rsid w:val="00EB645E"/>
    <w:rsid w:val="00EB665A"/>
    <w:rsid w:val="00EB683F"/>
    <w:rsid w:val="00EC0162"/>
    <w:rsid w:val="00EC25DA"/>
    <w:rsid w:val="00EC4F36"/>
    <w:rsid w:val="00EC559E"/>
    <w:rsid w:val="00EC5B71"/>
    <w:rsid w:val="00EC7374"/>
    <w:rsid w:val="00EC7B31"/>
    <w:rsid w:val="00ED3C3F"/>
    <w:rsid w:val="00ED534C"/>
    <w:rsid w:val="00ED6A03"/>
    <w:rsid w:val="00ED70CB"/>
    <w:rsid w:val="00ED7211"/>
    <w:rsid w:val="00EE0B17"/>
    <w:rsid w:val="00EE24A1"/>
    <w:rsid w:val="00EE49C5"/>
    <w:rsid w:val="00EE548C"/>
    <w:rsid w:val="00EE55BB"/>
    <w:rsid w:val="00EE6465"/>
    <w:rsid w:val="00EE7AD2"/>
    <w:rsid w:val="00EF096F"/>
    <w:rsid w:val="00EF0A00"/>
    <w:rsid w:val="00EF1A03"/>
    <w:rsid w:val="00EF1DC5"/>
    <w:rsid w:val="00EF50BD"/>
    <w:rsid w:val="00F00A09"/>
    <w:rsid w:val="00F03A62"/>
    <w:rsid w:val="00F0455D"/>
    <w:rsid w:val="00F04895"/>
    <w:rsid w:val="00F06C88"/>
    <w:rsid w:val="00F07C39"/>
    <w:rsid w:val="00F10525"/>
    <w:rsid w:val="00F109E9"/>
    <w:rsid w:val="00F14456"/>
    <w:rsid w:val="00F217A6"/>
    <w:rsid w:val="00F22F57"/>
    <w:rsid w:val="00F25422"/>
    <w:rsid w:val="00F2655C"/>
    <w:rsid w:val="00F26DAE"/>
    <w:rsid w:val="00F27221"/>
    <w:rsid w:val="00F32354"/>
    <w:rsid w:val="00F347BE"/>
    <w:rsid w:val="00F35AF7"/>
    <w:rsid w:val="00F404A1"/>
    <w:rsid w:val="00F4168D"/>
    <w:rsid w:val="00F42973"/>
    <w:rsid w:val="00F43191"/>
    <w:rsid w:val="00F43C34"/>
    <w:rsid w:val="00F4584A"/>
    <w:rsid w:val="00F46362"/>
    <w:rsid w:val="00F4676B"/>
    <w:rsid w:val="00F46E57"/>
    <w:rsid w:val="00F47282"/>
    <w:rsid w:val="00F52AD1"/>
    <w:rsid w:val="00F5483F"/>
    <w:rsid w:val="00F549F9"/>
    <w:rsid w:val="00F558E9"/>
    <w:rsid w:val="00F55AA1"/>
    <w:rsid w:val="00F5662A"/>
    <w:rsid w:val="00F57DEE"/>
    <w:rsid w:val="00F613B4"/>
    <w:rsid w:val="00F643CB"/>
    <w:rsid w:val="00F71E5A"/>
    <w:rsid w:val="00F72623"/>
    <w:rsid w:val="00F72A57"/>
    <w:rsid w:val="00F73828"/>
    <w:rsid w:val="00F7786A"/>
    <w:rsid w:val="00F80B6C"/>
    <w:rsid w:val="00F83009"/>
    <w:rsid w:val="00F844E4"/>
    <w:rsid w:val="00F86892"/>
    <w:rsid w:val="00F86F62"/>
    <w:rsid w:val="00F90BA4"/>
    <w:rsid w:val="00F91AA7"/>
    <w:rsid w:val="00F92E5F"/>
    <w:rsid w:val="00FA1103"/>
    <w:rsid w:val="00FA4B15"/>
    <w:rsid w:val="00FA5284"/>
    <w:rsid w:val="00FB43DE"/>
    <w:rsid w:val="00FB4642"/>
    <w:rsid w:val="00FB4947"/>
    <w:rsid w:val="00FB4B22"/>
    <w:rsid w:val="00FC07E2"/>
    <w:rsid w:val="00FC090D"/>
    <w:rsid w:val="00FC0988"/>
    <w:rsid w:val="00FC205B"/>
    <w:rsid w:val="00FC2825"/>
    <w:rsid w:val="00FC4E5F"/>
    <w:rsid w:val="00FC58C1"/>
    <w:rsid w:val="00FC63A8"/>
    <w:rsid w:val="00FD04E8"/>
    <w:rsid w:val="00FD0686"/>
    <w:rsid w:val="00FD18E3"/>
    <w:rsid w:val="00FD202D"/>
    <w:rsid w:val="00FD20D2"/>
    <w:rsid w:val="00FD5D3A"/>
    <w:rsid w:val="00FE0852"/>
    <w:rsid w:val="00FE1600"/>
    <w:rsid w:val="00FE2D67"/>
    <w:rsid w:val="00FE2DFB"/>
    <w:rsid w:val="00FE3A47"/>
    <w:rsid w:val="00FE3A8E"/>
    <w:rsid w:val="00FE3AF1"/>
    <w:rsid w:val="00FF0655"/>
    <w:rsid w:val="00FF2001"/>
    <w:rsid w:val="00FF51FF"/>
    <w:rsid w:val="00FF56D2"/>
    <w:rsid w:val="00FF757B"/>
    <w:rsid w:val="00FF7940"/>
    <w:rsid w:val="01110512"/>
    <w:rsid w:val="01767DC7"/>
    <w:rsid w:val="01CA63BC"/>
    <w:rsid w:val="021A4659"/>
    <w:rsid w:val="038158D3"/>
    <w:rsid w:val="04AC60E8"/>
    <w:rsid w:val="05163C90"/>
    <w:rsid w:val="05326228"/>
    <w:rsid w:val="0571425F"/>
    <w:rsid w:val="05834AE7"/>
    <w:rsid w:val="061846E6"/>
    <w:rsid w:val="06D53012"/>
    <w:rsid w:val="085F7FA7"/>
    <w:rsid w:val="08DC4EC6"/>
    <w:rsid w:val="09716586"/>
    <w:rsid w:val="0A193542"/>
    <w:rsid w:val="0BF561A5"/>
    <w:rsid w:val="0C6929E6"/>
    <w:rsid w:val="0D1B4580"/>
    <w:rsid w:val="0D346418"/>
    <w:rsid w:val="0DF85D17"/>
    <w:rsid w:val="0E733689"/>
    <w:rsid w:val="0F05769A"/>
    <w:rsid w:val="0F3E087B"/>
    <w:rsid w:val="0FF1279B"/>
    <w:rsid w:val="1070472C"/>
    <w:rsid w:val="108842BF"/>
    <w:rsid w:val="10C219BE"/>
    <w:rsid w:val="10EC085B"/>
    <w:rsid w:val="112A0BB8"/>
    <w:rsid w:val="11450CEE"/>
    <w:rsid w:val="116523B6"/>
    <w:rsid w:val="12287401"/>
    <w:rsid w:val="13287F99"/>
    <w:rsid w:val="13707024"/>
    <w:rsid w:val="13A859D2"/>
    <w:rsid w:val="13DE708A"/>
    <w:rsid w:val="14F159CE"/>
    <w:rsid w:val="15624E21"/>
    <w:rsid w:val="16BD30B1"/>
    <w:rsid w:val="16FD1839"/>
    <w:rsid w:val="18363719"/>
    <w:rsid w:val="18ED2575"/>
    <w:rsid w:val="19422C54"/>
    <w:rsid w:val="19441605"/>
    <w:rsid w:val="19A763CA"/>
    <w:rsid w:val="1A046438"/>
    <w:rsid w:val="1A9A09D7"/>
    <w:rsid w:val="1AA934F7"/>
    <w:rsid w:val="1B392D5D"/>
    <w:rsid w:val="1B5F73A7"/>
    <w:rsid w:val="1CAA21AB"/>
    <w:rsid w:val="1CAB541C"/>
    <w:rsid w:val="1CAC5E3F"/>
    <w:rsid w:val="1CD8ADC3"/>
    <w:rsid w:val="1D9B21E7"/>
    <w:rsid w:val="1E987DCA"/>
    <w:rsid w:val="1FDF4CDA"/>
    <w:rsid w:val="2006350D"/>
    <w:rsid w:val="211E1572"/>
    <w:rsid w:val="22D463E6"/>
    <w:rsid w:val="232D7FB2"/>
    <w:rsid w:val="24321558"/>
    <w:rsid w:val="24695B13"/>
    <w:rsid w:val="25643781"/>
    <w:rsid w:val="25896CE5"/>
    <w:rsid w:val="25B21884"/>
    <w:rsid w:val="271B7038"/>
    <w:rsid w:val="27845700"/>
    <w:rsid w:val="2814DCD4"/>
    <w:rsid w:val="287F029E"/>
    <w:rsid w:val="290C1912"/>
    <w:rsid w:val="291B178B"/>
    <w:rsid w:val="29F22322"/>
    <w:rsid w:val="2B0A5A18"/>
    <w:rsid w:val="2C0156BD"/>
    <w:rsid w:val="2CC816C9"/>
    <w:rsid w:val="2CD52D50"/>
    <w:rsid w:val="2D12562F"/>
    <w:rsid w:val="2D15347F"/>
    <w:rsid w:val="2D4162C5"/>
    <w:rsid w:val="2D824AF8"/>
    <w:rsid w:val="2FB43F0D"/>
    <w:rsid w:val="30DA0122"/>
    <w:rsid w:val="327A59B9"/>
    <w:rsid w:val="32A037E1"/>
    <w:rsid w:val="339706A7"/>
    <w:rsid w:val="33DF6DA5"/>
    <w:rsid w:val="37C74B40"/>
    <w:rsid w:val="3A201D9A"/>
    <w:rsid w:val="3CB93F82"/>
    <w:rsid w:val="3F53593C"/>
    <w:rsid w:val="3F711DA4"/>
    <w:rsid w:val="3FBA7E7A"/>
    <w:rsid w:val="40977D22"/>
    <w:rsid w:val="425C22EC"/>
    <w:rsid w:val="432C2DC6"/>
    <w:rsid w:val="468637BD"/>
    <w:rsid w:val="47253701"/>
    <w:rsid w:val="47916639"/>
    <w:rsid w:val="48834DD0"/>
    <w:rsid w:val="4A093BB6"/>
    <w:rsid w:val="4B4C6DD0"/>
    <w:rsid w:val="4BEB6CE9"/>
    <w:rsid w:val="4C065663"/>
    <w:rsid w:val="4C2A5C47"/>
    <w:rsid w:val="4CD105E6"/>
    <w:rsid w:val="4CF23A67"/>
    <w:rsid w:val="4DA178E1"/>
    <w:rsid w:val="4DAD74F3"/>
    <w:rsid w:val="4DF11D4A"/>
    <w:rsid w:val="4E582AAE"/>
    <w:rsid w:val="4E764616"/>
    <w:rsid w:val="4EB02FEC"/>
    <w:rsid w:val="50B90C1F"/>
    <w:rsid w:val="51AC368A"/>
    <w:rsid w:val="51D86C68"/>
    <w:rsid w:val="524D61B1"/>
    <w:rsid w:val="55146B5F"/>
    <w:rsid w:val="55A3622C"/>
    <w:rsid w:val="562263C3"/>
    <w:rsid w:val="563A6681"/>
    <w:rsid w:val="577369A2"/>
    <w:rsid w:val="5A23230C"/>
    <w:rsid w:val="5B3E11E1"/>
    <w:rsid w:val="5B6AA5AB"/>
    <w:rsid w:val="5BC8631D"/>
    <w:rsid w:val="5D3703A0"/>
    <w:rsid w:val="5E9726E9"/>
    <w:rsid w:val="5F8A104C"/>
    <w:rsid w:val="602F6C15"/>
    <w:rsid w:val="620806F3"/>
    <w:rsid w:val="65EB5478"/>
    <w:rsid w:val="66ED53F9"/>
    <w:rsid w:val="681654A9"/>
    <w:rsid w:val="69430DBD"/>
    <w:rsid w:val="696F67BB"/>
    <w:rsid w:val="69B10C5F"/>
    <w:rsid w:val="6AA93054"/>
    <w:rsid w:val="6B4C6558"/>
    <w:rsid w:val="6C402D2E"/>
    <w:rsid w:val="6C6125DC"/>
    <w:rsid w:val="701EF8E7"/>
    <w:rsid w:val="70A05A0A"/>
    <w:rsid w:val="714320B7"/>
    <w:rsid w:val="718AACF9"/>
    <w:rsid w:val="72253DC7"/>
    <w:rsid w:val="742920B2"/>
    <w:rsid w:val="764E7AA0"/>
    <w:rsid w:val="76557847"/>
    <w:rsid w:val="773771AC"/>
    <w:rsid w:val="785C24ED"/>
    <w:rsid w:val="793D5F7C"/>
    <w:rsid w:val="7C59597C"/>
    <w:rsid w:val="7DB2B007"/>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7ECCA0"/>
  <w15:docId w15:val="{EE807B98-FE0C-482D-B69C-4819B393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paragraph" w:customStyle="1" w:styleId="CRCoverPage">
    <w:name w:val="CR Cover Page"/>
    <w:qFormat/>
    <w:pPr>
      <w:spacing w:after="120"/>
    </w:pPr>
    <w:rPr>
      <w:rFonts w:ascii="Arial" w:hAnsi="Arial"/>
      <w:lang w:val="en-GB"/>
    </w:rPr>
  </w:style>
  <w:style w:type="paragraph" w:styleId="Revision">
    <w:name w:val="Revision"/>
    <w:hidden/>
    <w:uiPriority w:val="99"/>
    <w:unhideWhenUsed/>
    <w:rsid w:val="00A46A37"/>
    <w:rPr>
      <w:rFonts w:eastAsia="Times New Roman"/>
      <w:lang w:val="en-GB"/>
    </w:rPr>
  </w:style>
  <w:style w:type="character" w:styleId="Mention">
    <w:name w:val="Mention"/>
    <w:basedOn w:val="DefaultParagraphFont"/>
    <w:uiPriority w:val="99"/>
    <w:unhideWhenUsed/>
    <w:rsid w:val="00646E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932">
      <w:bodyDiv w:val="1"/>
      <w:marLeft w:val="0"/>
      <w:marRight w:val="0"/>
      <w:marTop w:val="0"/>
      <w:marBottom w:val="0"/>
      <w:divBdr>
        <w:top w:val="none" w:sz="0" w:space="0" w:color="auto"/>
        <w:left w:val="none" w:sz="0" w:space="0" w:color="auto"/>
        <w:bottom w:val="none" w:sz="0" w:space="0" w:color="auto"/>
        <w:right w:val="none" w:sz="0" w:space="0" w:color="auto"/>
      </w:divBdr>
    </w:div>
    <w:div w:id="431704174">
      <w:bodyDiv w:val="1"/>
      <w:marLeft w:val="0"/>
      <w:marRight w:val="0"/>
      <w:marTop w:val="0"/>
      <w:marBottom w:val="0"/>
      <w:divBdr>
        <w:top w:val="none" w:sz="0" w:space="0" w:color="auto"/>
        <w:left w:val="none" w:sz="0" w:space="0" w:color="auto"/>
        <w:bottom w:val="none" w:sz="0" w:space="0" w:color="auto"/>
        <w:right w:val="none" w:sz="0" w:space="0" w:color="auto"/>
      </w:divBdr>
    </w:div>
    <w:div w:id="1086918970">
      <w:bodyDiv w:val="1"/>
      <w:marLeft w:val="0"/>
      <w:marRight w:val="0"/>
      <w:marTop w:val="0"/>
      <w:marBottom w:val="0"/>
      <w:divBdr>
        <w:top w:val="none" w:sz="0" w:space="0" w:color="auto"/>
        <w:left w:val="none" w:sz="0" w:space="0" w:color="auto"/>
        <w:bottom w:val="none" w:sz="0" w:space="0" w:color="auto"/>
        <w:right w:val="none" w:sz="0" w:space="0" w:color="auto"/>
      </w:divBdr>
    </w:div>
    <w:div w:id="208877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RBI5PAMIO524-1616901215-47702</_dlc_DocId>
    <_dlc_DocIdUrl xmlns="71c5aaf6-e6ce-465b-b873-5148d2a4c105">
      <Url>https://nokia.sharepoint.com/sites/gxp/_layouts/15/DocIdRedir.aspx?ID=RBI5PAMIO524-1616901215-47702</Url>
      <Description>RBI5PAMIO524-1616901215-47702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7108E7B-32DD-45AE-8D9D-4E428F4C1C69}">
  <ds:schemaRefs>
    <ds:schemaRef ds:uri="Microsoft.SharePoint.Taxonomy.ContentTypeSync"/>
  </ds:schemaRefs>
</ds:datastoreItem>
</file>

<file path=customXml/itemProps2.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customXml/itemProps3.xml><?xml version="1.0" encoding="utf-8"?>
<ds:datastoreItem xmlns:ds="http://schemas.openxmlformats.org/officeDocument/2006/customXml" ds:itemID="{95815BA6-8B4E-4A19-A8E5-E3EFB721D540}">
  <ds:schemaRefs>
    <ds:schemaRef ds:uri="http://schemas.microsoft.com/sharepoint/v3/contenttype/forms"/>
  </ds:schemaRefs>
</ds:datastoreItem>
</file>

<file path=customXml/itemProps4.xml><?xml version="1.0" encoding="utf-8"?>
<ds:datastoreItem xmlns:ds="http://schemas.openxmlformats.org/officeDocument/2006/customXml" ds:itemID="{C9CCCBC6-A7F0-4E72-8164-E3F066A52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6BF6A6-6268-45A9-AA16-4270760E535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0B5A663-CA6E-4A68-B9E9-C74830A29DC6}">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7587</CharactersWithSpaces>
  <SharedDoc>false</SharedDoc>
  <HLinks>
    <vt:vector size="48" baseType="variant">
      <vt:variant>
        <vt:i4>3145822</vt:i4>
      </vt:variant>
      <vt:variant>
        <vt:i4>21</vt:i4>
      </vt:variant>
      <vt:variant>
        <vt:i4>0</vt:i4>
      </vt:variant>
      <vt:variant>
        <vt:i4>5</vt:i4>
      </vt:variant>
      <vt:variant>
        <vt:lpwstr>mailto:sakira.hassan@nokia.com</vt:lpwstr>
      </vt:variant>
      <vt:variant>
        <vt:lpwstr/>
      </vt:variant>
      <vt:variant>
        <vt:i4>3342400</vt:i4>
      </vt:variant>
      <vt:variant>
        <vt:i4>18</vt:i4>
      </vt:variant>
      <vt:variant>
        <vt:i4>0</vt:i4>
      </vt:variant>
      <vt:variant>
        <vt:i4>5</vt:i4>
      </vt:variant>
      <vt:variant>
        <vt:lpwstr>mailto:sankaran.balasubramaniam@nokia.com</vt:lpwstr>
      </vt:variant>
      <vt:variant>
        <vt:lpwstr/>
      </vt:variant>
      <vt:variant>
        <vt:i4>3342400</vt:i4>
      </vt:variant>
      <vt:variant>
        <vt:i4>15</vt:i4>
      </vt:variant>
      <vt:variant>
        <vt:i4>0</vt:i4>
      </vt:variant>
      <vt:variant>
        <vt:i4>5</vt:i4>
      </vt:variant>
      <vt:variant>
        <vt:lpwstr>mailto:sankaran.balasubramaniam@nokia.com</vt:lpwstr>
      </vt:variant>
      <vt:variant>
        <vt:lpwstr/>
      </vt:variant>
      <vt:variant>
        <vt:i4>4718648</vt:i4>
      </vt:variant>
      <vt:variant>
        <vt:i4>12</vt:i4>
      </vt:variant>
      <vt:variant>
        <vt:i4>0</vt:i4>
      </vt:variant>
      <vt:variant>
        <vt:i4>5</vt:i4>
      </vt:variant>
      <vt:variant>
        <vt:lpwstr>mailto:gyorgy.wolfner@nokia.com</vt:lpwstr>
      </vt:variant>
      <vt:variant>
        <vt:lpwstr/>
      </vt:variant>
      <vt:variant>
        <vt:i4>2555992</vt:i4>
      </vt:variant>
      <vt:variant>
        <vt:i4>9</vt:i4>
      </vt:variant>
      <vt:variant>
        <vt:i4>0</vt:i4>
      </vt:variant>
      <vt:variant>
        <vt:i4>5</vt:i4>
      </vt:variant>
      <vt:variant>
        <vt:lpwstr>mailto:istvan.kovacs@nokia.com</vt:lpwstr>
      </vt:variant>
      <vt:variant>
        <vt:lpwstr/>
      </vt:variant>
      <vt:variant>
        <vt:i4>4718648</vt:i4>
      </vt:variant>
      <vt:variant>
        <vt:i4>6</vt:i4>
      </vt:variant>
      <vt:variant>
        <vt:i4>0</vt:i4>
      </vt:variant>
      <vt:variant>
        <vt:i4>5</vt:i4>
      </vt:variant>
      <vt:variant>
        <vt:lpwstr>mailto:gyorgy.wolfner@nokia.com</vt:lpwstr>
      </vt:variant>
      <vt:variant>
        <vt:lpwstr/>
      </vt:variant>
      <vt:variant>
        <vt:i4>2555992</vt:i4>
      </vt:variant>
      <vt:variant>
        <vt:i4>3</vt:i4>
      </vt:variant>
      <vt:variant>
        <vt:i4>0</vt:i4>
      </vt:variant>
      <vt:variant>
        <vt:i4>5</vt:i4>
      </vt:variant>
      <vt:variant>
        <vt:lpwstr>mailto:istvan.kovacs@nokia.com</vt:lpwstr>
      </vt:variant>
      <vt:variant>
        <vt:lpwstr/>
      </vt:variant>
      <vt:variant>
        <vt:i4>3342400</vt:i4>
      </vt:variant>
      <vt:variant>
        <vt:i4>0</vt:i4>
      </vt:variant>
      <vt:variant>
        <vt:i4>0</vt:i4>
      </vt:variant>
      <vt:variant>
        <vt:i4>5</vt:i4>
      </vt:variant>
      <vt:variant>
        <vt:lpwstr>mailto:sankaran.balasubramaniam@nokia.com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Yannick Lair (Nokia)</cp:lastModifiedBy>
  <cp:revision>4</cp:revision>
  <dcterms:created xsi:type="dcterms:W3CDTF">2025-05-22T00:40:00Z</dcterms:created>
  <dcterms:modified xsi:type="dcterms:W3CDTF">2025-05-22T00:42:00Z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51faba41-b300-4998-92d1-28dbacfcf3d4</vt:lpwstr>
  </property>
  <property fmtid="{D5CDD505-2E9C-101B-9397-08002B2CF9AE}" pid="6" name="MediaServiceImageTags">
    <vt:lpwstr/>
  </property>
</Properties>
</file>