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82CA4CF" w:rsidR="001E489F" w:rsidRPr="008B0A0F" w:rsidRDefault="00664EA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97353597"/>
      <w:r w:rsidRPr="008B0A0F">
        <w:rPr>
          <w:rFonts w:ascii="Arial" w:hAnsi="Arial"/>
          <w:b/>
          <w:noProof/>
          <w:sz w:val="24"/>
          <w:szCs w:val="24"/>
          <w:lang w:eastAsia="ja-JP"/>
        </w:rPr>
        <w:t>3GPP WG-SA2 Meeting #16</w:t>
      </w:r>
      <w:r w:rsidR="008B0A0F" w:rsidRPr="008B0A0F">
        <w:rPr>
          <w:rFonts w:ascii="Arial" w:hAnsi="Arial"/>
          <w:b/>
          <w:noProof/>
          <w:sz w:val="24"/>
          <w:szCs w:val="24"/>
          <w:lang w:eastAsia="ja-JP"/>
        </w:rPr>
        <w:t>9</w:t>
      </w:r>
      <w:r w:rsidR="00AE3CAB" w:rsidRPr="008B0A0F">
        <w:rPr>
          <w:rFonts w:ascii="Arial" w:hAnsi="Arial"/>
          <w:b/>
          <w:noProof/>
          <w:sz w:val="24"/>
          <w:szCs w:val="24"/>
          <w:lang w:eastAsia="ja-JP"/>
        </w:rPr>
        <w:t xml:space="preserve"> </w:t>
      </w:r>
      <w:r w:rsidR="001E489F" w:rsidRPr="008B0A0F">
        <w:rPr>
          <w:rFonts w:ascii="Arial" w:hAnsi="Arial"/>
          <w:b/>
          <w:noProof/>
          <w:sz w:val="24"/>
          <w:szCs w:val="24"/>
          <w:lang w:eastAsia="ja-JP"/>
        </w:rPr>
        <w:tab/>
      </w:r>
      <w:r w:rsidRPr="008B0A0F">
        <w:rPr>
          <w:rFonts w:ascii="Arial" w:hAnsi="Arial"/>
          <w:b/>
          <w:noProof/>
          <w:sz w:val="24"/>
          <w:szCs w:val="24"/>
          <w:lang w:eastAsia="ja-JP"/>
        </w:rPr>
        <w:t>S2-2</w:t>
      </w:r>
      <w:r w:rsidR="008B0A0F" w:rsidRPr="008B0A0F">
        <w:rPr>
          <w:rFonts w:ascii="Arial" w:hAnsi="Arial"/>
          <w:b/>
          <w:noProof/>
          <w:sz w:val="24"/>
          <w:szCs w:val="24"/>
          <w:lang w:eastAsia="ja-JP"/>
        </w:rPr>
        <w:t>5</w:t>
      </w:r>
      <w:r w:rsidR="00A55499">
        <w:rPr>
          <w:rFonts w:ascii="Arial" w:hAnsi="Arial"/>
          <w:b/>
          <w:noProof/>
          <w:sz w:val="24"/>
          <w:szCs w:val="24"/>
          <w:lang w:eastAsia="ja-JP"/>
        </w:rPr>
        <w:t>05</w:t>
      </w:r>
      <w:ins w:id="1" w:author="Mike Starsinic" w:date="2025-05-21T10:04:00Z" w16du:dateUtc="2025-05-21T01:04:00Z">
        <w:r w:rsidR="00F55ED4">
          <w:rPr>
            <w:rFonts w:ascii="Arial" w:hAnsi="Arial"/>
            <w:b/>
            <w:noProof/>
            <w:sz w:val="24"/>
            <w:szCs w:val="24"/>
            <w:lang w:eastAsia="ja-JP"/>
          </w:rPr>
          <w:t>677</w:t>
        </w:r>
      </w:ins>
      <w:del w:id="2" w:author="Mike Starsinic" w:date="2025-05-21T10:04:00Z" w16du:dateUtc="2025-05-21T01:04:00Z">
        <w:r w:rsidR="00A55499" w:rsidDel="00F55ED4">
          <w:rPr>
            <w:rFonts w:ascii="Arial" w:hAnsi="Arial"/>
            <w:b/>
            <w:noProof/>
            <w:sz w:val="24"/>
            <w:szCs w:val="24"/>
            <w:lang w:eastAsia="ja-JP"/>
          </w:rPr>
          <w:delText>330</w:delText>
        </w:r>
      </w:del>
    </w:p>
    <w:p w14:paraId="11C88A41" w14:textId="2E500C41" w:rsidR="001E489F" w:rsidRPr="00B87176" w:rsidRDefault="008B0A0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B0A0F">
        <w:rPr>
          <w:rFonts w:ascii="Arial" w:hAnsi="Arial"/>
          <w:b/>
          <w:noProof/>
          <w:sz w:val="24"/>
          <w:szCs w:val="24"/>
          <w:lang w:eastAsia="ja-JP"/>
        </w:rPr>
        <w:t>May</w:t>
      </w:r>
      <w:r w:rsidR="00646E3F" w:rsidRPr="008B0A0F">
        <w:rPr>
          <w:rFonts w:ascii="Arial" w:hAnsi="Arial"/>
          <w:b/>
          <w:noProof/>
          <w:sz w:val="24"/>
          <w:szCs w:val="24"/>
          <w:lang w:eastAsia="ja-JP"/>
        </w:rPr>
        <w:t xml:space="preserve"> </w:t>
      </w:r>
      <w:r w:rsidR="00DD2FA3">
        <w:rPr>
          <w:rFonts w:ascii="Arial" w:hAnsi="Arial"/>
          <w:b/>
          <w:noProof/>
          <w:sz w:val="24"/>
          <w:szCs w:val="24"/>
          <w:lang w:eastAsia="ja-JP"/>
        </w:rPr>
        <w:t>1</w:t>
      </w:r>
      <w:r w:rsidRPr="008B0A0F">
        <w:rPr>
          <w:rFonts w:ascii="Arial" w:hAnsi="Arial"/>
          <w:b/>
          <w:noProof/>
          <w:sz w:val="24"/>
          <w:szCs w:val="24"/>
          <w:lang w:eastAsia="ja-JP"/>
        </w:rPr>
        <w:t xml:space="preserve">9 </w:t>
      </w:r>
      <w:r w:rsidR="00646E3F" w:rsidRPr="008B0A0F">
        <w:rPr>
          <w:rFonts w:ascii="Arial" w:hAnsi="Arial"/>
          <w:b/>
          <w:noProof/>
          <w:sz w:val="24"/>
          <w:szCs w:val="24"/>
          <w:lang w:eastAsia="ja-JP"/>
        </w:rPr>
        <w:t xml:space="preserve">– </w:t>
      </w:r>
      <w:r w:rsidRPr="008B0A0F">
        <w:rPr>
          <w:rFonts w:ascii="Arial" w:hAnsi="Arial"/>
          <w:b/>
          <w:noProof/>
          <w:sz w:val="24"/>
          <w:szCs w:val="24"/>
          <w:lang w:eastAsia="ja-JP"/>
        </w:rPr>
        <w:t>23</w:t>
      </w:r>
      <w:r w:rsidR="00646E3F" w:rsidRPr="008B0A0F">
        <w:rPr>
          <w:rFonts w:ascii="Arial" w:hAnsi="Arial"/>
          <w:b/>
          <w:noProof/>
          <w:sz w:val="24"/>
          <w:szCs w:val="24"/>
          <w:lang w:eastAsia="ja-JP"/>
        </w:rPr>
        <w:t xml:space="preserve">, </w:t>
      </w:r>
      <w:r w:rsidRPr="008B0A0F">
        <w:rPr>
          <w:rFonts w:ascii="Arial" w:hAnsi="Arial"/>
          <w:b/>
          <w:noProof/>
          <w:sz w:val="24"/>
          <w:szCs w:val="24"/>
          <w:lang w:eastAsia="ja-JP"/>
        </w:rPr>
        <w:t>2025</w:t>
      </w:r>
      <w:r w:rsidR="00B50ABF" w:rsidRPr="008B0A0F">
        <w:rPr>
          <w:rFonts w:ascii="Arial" w:hAnsi="Arial"/>
          <w:b/>
          <w:noProof/>
          <w:sz w:val="24"/>
          <w:szCs w:val="24"/>
          <w:lang w:eastAsia="ja-JP"/>
        </w:rPr>
        <w:t xml:space="preserve">, </w:t>
      </w:r>
      <w:r w:rsidRPr="008B0A0F">
        <w:rPr>
          <w:rFonts w:ascii="Arial" w:hAnsi="Arial"/>
          <w:b/>
          <w:noProof/>
          <w:sz w:val="24"/>
          <w:szCs w:val="24"/>
          <w:lang w:eastAsia="ja-JP"/>
        </w:rPr>
        <w:t>Fukuoka, Japan</w:t>
      </w:r>
      <w:r w:rsidR="00B50ABF" w:rsidRPr="00B87176">
        <w:rPr>
          <w:rFonts w:ascii="Arial" w:hAnsi="Arial"/>
          <w:b/>
          <w:noProof/>
          <w:sz w:val="24"/>
          <w:szCs w:val="24"/>
          <w:lang w:eastAsia="ja-JP"/>
        </w:rPr>
        <w:t xml:space="preserve"> </w:t>
      </w:r>
      <w:r w:rsidR="00B40284" w:rsidRPr="00B87176">
        <w:rPr>
          <w:rFonts w:ascii="Arial" w:hAnsi="Arial"/>
          <w:b/>
          <w:noProof/>
          <w:sz w:val="24"/>
          <w:szCs w:val="24"/>
          <w:lang w:eastAsia="ja-JP"/>
        </w:rPr>
        <w:t xml:space="preserve"> </w:t>
      </w:r>
      <w:bookmarkEnd w:id="0"/>
      <w:ins w:id="3" w:author="Mike Starsinic" w:date="2025-05-21T10:04:00Z" w16du:dateUtc="2025-05-21T01:04:00Z">
        <w:r w:rsidR="00F55ED4">
          <w:rPr>
            <w:rFonts w:ascii="Arial" w:hAnsi="Arial"/>
            <w:b/>
            <w:noProof/>
            <w:sz w:val="24"/>
            <w:szCs w:val="24"/>
            <w:lang w:eastAsia="ja-JP"/>
          </w:rPr>
          <w:t xml:space="preserve">                                            </w:t>
        </w:r>
        <w:r w:rsidR="00F55ED4" w:rsidRPr="00F55ED4">
          <w:rPr>
            <w:rFonts w:ascii="Arial" w:hAnsi="Arial"/>
            <w:b/>
            <w:noProof/>
            <w:color w:val="00B0F0"/>
            <w:lang w:eastAsia="ja-JP"/>
          </w:rPr>
          <w:t>(Revision of S2-S2-250533)</w:t>
        </w:r>
      </w:ins>
      <w:r w:rsidR="00B40284" w:rsidRPr="00B87176">
        <w:rPr>
          <w:rFonts w:ascii="Arial" w:hAnsi="Arial"/>
          <w:b/>
          <w:noProof/>
          <w:sz w:val="24"/>
          <w:szCs w:val="24"/>
          <w:lang w:eastAsia="ja-JP"/>
        </w:rPr>
        <w:tab/>
      </w:r>
    </w:p>
    <w:p w14:paraId="6B417959" w14:textId="608319C8"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Source:</w:t>
      </w:r>
      <w:r w:rsidRPr="00B87176">
        <w:rPr>
          <w:rFonts w:ascii="Arial" w:eastAsia="Batang" w:hAnsi="Arial"/>
          <w:b/>
          <w:sz w:val="24"/>
          <w:szCs w:val="24"/>
          <w:lang w:val="en-US" w:eastAsia="zh-CN"/>
        </w:rPr>
        <w:tab/>
      </w:r>
      <w:r w:rsidR="008368FC" w:rsidRPr="00B87176">
        <w:rPr>
          <w:rFonts w:ascii="Arial" w:eastAsia="Batang" w:hAnsi="Arial"/>
          <w:b/>
          <w:sz w:val="24"/>
          <w:szCs w:val="24"/>
          <w:lang w:val="en-US" w:eastAsia="zh-CN"/>
        </w:rPr>
        <w:t>InterDigital Inc.</w:t>
      </w:r>
      <w:r w:rsidR="00F85284" w:rsidRPr="00B87176">
        <w:rPr>
          <w:rFonts w:ascii="Arial" w:eastAsia="Batang" w:hAnsi="Arial"/>
          <w:b/>
          <w:sz w:val="24"/>
          <w:szCs w:val="24"/>
          <w:lang w:val="en-US" w:eastAsia="zh-CN"/>
        </w:rPr>
        <w:t xml:space="preserve"> </w:t>
      </w:r>
    </w:p>
    <w:p w14:paraId="52C80446" w14:textId="25F35214" w:rsidR="001813CC" w:rsidRPr="008B0A0F" w:rsidRDefault="001E489F" w:rsidP="001E489F">
      <w:pPr>
        <w:tabs>
          <w:tab w:val="left" w:pos="2127"/>
        </w:tabs>
        <w:ind w:left="2127" w:hanging="2127"/>
        <w:jc w:val="both"/>
        <w:outlineLvl w:val="0"/>
        <w:rPr>
          <w:rFonts w:ascii="Arial" w:eastAsia="Batang" w:hAnsi="Arial" w:cs="Arial"/>
          <w:b/>
          <w:sz w:val="24"/>
          <w:szCs w:val="24"/>
          <w:lang w:eastAsia="zh-CN"/>
        </w:rPr>
      </w:pPr>
      <w:r w:rsidRPr="00B87176">
        <w:rPr>
          <w:rFonts w:ascii="Arial" w:eastAsia="Batang" w:hAnsi="Arial" w:cs="Arial"/>
          <w:b/>
          <w:sz w:val="24"/>
          <w:szCs w:val="24"/>
          <w:lang w:eastAsia="zh-CN"/>
        </w:rPr>
        <w:t>Title:</w:t>
      </w:r>
      <w:r w:rsidRPr="00B87176">
        <w:rPr>
          <w:rFonts w:ascii="Arial" w:eastAsia="Batang" w:hAnsi="Arial" w:cs="Arial"/>
          <w:b/>
          <w:sz w:val="24"/>
          <w:szCs w:val="24"/>
          <w:lang w:eastAsia="zh-CN"/>
        </w:rPr>
        <w:tab/>
        <w:t>New</w:t>
      </w:r>
      <w:r w:rsidR="008368FC" w:rsidRPr="00B87176">
        <w:rPr>
          <w:rFonts w:ascii="Arial" w:eastAsia="Batang" w:hAnsi="Arial" w:cs="Arial"/>
          <w:b/>
          <w:sz w:val="24"/>
          <w:szCs w:val="24"/>
          <w:lang w:eastAsia="zh-CN"/>
        </w:rPr>
        <w:t xml:space="preserve"> </w:t>
      </w:r>
      <w:r w:rsidR="001813CC" w:rsidRPr="00B87176">
        <w:rPr>
          <w:rFonts w:ascii="Arial" w:eastAsia="Batang" w:hAnsi="Arial" w:cs="Arial"/>
          <w:b/>
          <w:sz w:val="24"/>
          <w:szCs w:val="24"/>
          <w:lang w:eastAsia="zh-CN"/>
        </w:rPr>
        <w:t xml:space="preserve">Study on User Identities and Authentication Architecture </w:t>
      </w:r>
      <w:r w:rsidR="00664EAD" w:rsidRPr="008B0A0F">
        <w:rPr>
          <w:rFonts w:ascii="Arial" w:eastAsia="Batang" w:hAnsi="Arial" w:cs="Arial"/>
          <w:b/>
          <w:sz w:val="24"/>
          <w:szCs w:val="24"/>
          <w:lang w:eastAsia="zh-CN"/>
        </w:rPr>
        <w:t>Phase 2</w:t>
      </w:r>
    </w:p>
    <w:p w14:paraId="66ACF610" w14:textId="1925E24C" w:rsidR="001E489F" w:rsidRPr="008B0A0F" w:rsidRDefault="001E489F" w:rsidP="001E489F">
      <w:pPr>
        <w:tabs>
          <w:tab w:val="left" w:pos="2127"/>
        </w:tabs>
        <w:ind w:left="2127" w:hanging="2127"/>
        <w:jc w:val="both"/>
        <w:outlineLvl w:val="0"/>
        <w:rPr>
          <w:rFonts w:ascii="Arial" w:eastAsia="Batang" w:hAnsi="Arial"/>
          <w:b/>
          <w:sz w:val="24"/>
          <w:szCs w:val="24"/>
          <w:lang w:val="en-US" w:eastAsia="zh-CN"/>
        </w:rPr>
      </w:pPr>
      <w:r w:rsidRPr="008B0A0F">
        <w:rPr>
          <w:rFonts w:ascii="Arial" w:eastAsia="Batang" w:hAnsi="Arial"/>
          <w:b/>
          <w:sz w:val="24"/>
          <w:szCs w:val="24"/>
          <w:lang w:val="en-US" w:eastAsia="zh-CN"/>
        </w:rPr>
        <w:t>Document for:</w:t>
      </w:r>
      <w:r w:rsidRPr="008B0A0F">
        <w:rPr>
          <w:rFonts w:ascii="Arial" w:eastAsia="Batang" w:hAnsi="Arial"/>
          <w:b/>
          <w:sz w:val="24"/>
          <w:szCs w:val="24"/>
          <w:lang w:val="en-US" w:eastAsia="zh-CN"/>
        </w:rPr>
        <w:tab/>
      </w:r>
      <w:r w:rsidR="00FD365D" w:rsidRPr="008B0A0F">
        <w:rPr>
          <w:rFonts w:ascii="Arial" w:eastAsia="Batang" w:hAnsi="Arial"/>
          <w:b/>
          <w:sz w:val="24"/>
          <w:szCs w:val="24"/>
          <w:lang w:val="en-US" w:eastAsia="zh-CN"/>
        </w:rPr>
        <w:t>Approval</w:t>
      </w:r>
    </w:p>
    <w:p w14:paraId="1468BC60" w14:textId="345C9730"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8B0A0F">
        <w:rPr>
          <w:rFonts w:ascii="Arial" w:eastAsia="Batang" w:hAnsi="Arial"/>
          <w:b/>
          <w:sz w:val="24"/>
          <w:szCs w:val="24"/>
          <w:lang w:val="en-US" w:eastAsia="zh-CN"/>
        </w:rPr>
        <w:t>Agenda Item:</w:t>
      </w:r>
      <w:r w:rsidRPr="008B0A0F">
        <w:rPr>
          <w:rFonts w:ascii="Arial" w:eastAsia="Batang" w:hAnsi="Arial"/>
          <w:b/>
          <w:sz w:val="24"/>
          <w:szCs w:val="24"/>
          <w:lang w:val="en-US" w:eastAsia="zh-CN"/>
        </w:rPr>
        <w:tab/>
      </w:r>
      <w:r w:rsidR="00BC209F" w:rsidRPr="008B0A0F">
        <w:rPr>
          <w:rFonts w:ascii="Arial" w:eastAsia="Batang" w:hAnsi="Arial"/>
          <w:b/>
          <w:sz w:val="24"/>
          <w:szCs w:val="24"/>
          <w:lang w:val="en-US" w:eastAsia="zh-CN"/>
        </w:rPr>
        <w:t>30.</w:t>
      </w:r>
      <w:r w:rsidR="008B0A0F" w:rsidRPr="008B0A0F">
        <w:rPr>
          <w:rFonts w:ascii="Arial" w:eastAsia="Batang" w:hAnsi="Arial"/>
          <w:b/>
          <w:sz w:val="24"/>
          <w:szCs w:val="24"/>
          <w:lang w:val="en-US" w:eastAsia="zh-CN"/>
        </w:rPr>
        <w:t>2</w:t>
      </w:r>
    </w:p>
    <w:p w14:paraId="110F6C52" w14:textId="77777777" w:rsidR="001E489F" w:rsidRPr="00B87176" w:rsidRDefault="001E489F" w:rsidP="001E489F">
      <w:pPr>
        <w:rPr>
          <w:rFonts w:eastAsia="Batang"/>
          <w:lang w:val="en-US" w:eastAsia="zh-CN"/>
        </w:rPr>
      </w:pPr>
    </w:p>
    <w:p w14:paraId="17BB372B" w14:textId="77777777"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87176">
        <w:rPr>
          <w:rFonts w:ascii="Arial" w:eastAsia="Times New Roman" w:hAnsi="Arial" w:cs="Times New Roman"/>
          <w:color w:val="auto"/>
          <w:sz w:val="36"/>
          <w:szCs w:val="20"/>
          <w:lang w:eastAsia="ja-JP"/>
        </w:rPr>
        <w:t>3GPP™ Work Item Description</w:t>
      </w:r>
    </w:p>
    <w:p w14:paraId="04403B00" w14:textId="77777777" w:rsidR="001E489F" w:rsidRPr="00B87176" w:rsidRDefault="001E489F" w:rsidP="001E489F">
      <w:pPr>
        <w:jc w:val="center"/>
        <w:rPr>
          <w:rFonts w:cs="Arial"/>
          <w:noProof/>
        </w:rPr>
      </w:pPr>
      <w:r w:rsidRPr="00B87176">
        <w:rPr>
          <w:rFonts w:cs="Arial"/>
          <w:noProof/>
        </w:rPr>
        <w:t xml:space="preserve">Information on Work Items can be found at </w:t>
      </w:r>
      <w:hyperlink r:id="rId12" w:history="1">
        <w:r w:rsidRPr="00B87176">
          <w:rPr>
            <w:rFonts w:cs="Arial"/>
            <w:noProof/>
          </w:rPr>
          <w:t>http://www.3gpp.org/Work-Items</w:t>
        </w:r>
      </w:hyperlink>
      <w:r w:rsidRPr="00B87176">
        <w:rPr>
          <w:rFonts w:cs="Arial"/>
          <w:noProof/>
        </w:rPr>
        <w:t xml:space="preserve"> </w:t>
      </w:r>
      <w:r w:rsidRPr="00B87176">
        <w:rPr>
          <w:rFonts w:cs="Arial"/>
          <w:noProof/>
        </w:rPr>
        <w:br/>
      </w:r>
      <w:r w:rsidRPr="00B87176">
        <w:t xml:space="preserve">See also the </w:t>
      </w:r>
      <w:hyperlink r:id="rId13" w:history="1">
        <w:r w:rsidRPr="00B87176">
          <w:t>3GPP Working Procedures</w:t>
        </w:r>
      </w:hyperlink>
      <w:r w:rsidRPr="00B87176">
        <w:t xml:space="preserve">, article 39 and the TSG Working Methods in </w:t>
      </w:r>
      <w:hyperlink r:id="rId14" w:history="1">
        <w:r w:rsidRPr="00B87176">
          <w:t>3GPP TR 21.900</w:t>
        </w:r>
      </w:hyperlink>
    </w:p>
    <w:p w14:paraId="2F242254" w14:textId="6CC992B2" w:rsidR="001E489F" w:rsidRPr="00B87176"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Title:</w:t>
      </w:r>
      <w:r w:rsidR="001A1B43" w:rsidRPr="00B87176">
        <w:rPr>
          <w:rFonts w:ascii="Arial" w:eastAsia="Times New Roman" w:hAnsi="Arial" w:cs="Times New Roman"/>
          <w:color w:val="auto"/>
          <w:sz w:val="36"/>
          <w:szCs w:val="20"/>
          <w:lang w:eastAsia="ja-JP"/>
        </w:rPr>
        <w:t xml:space="preserve"> Study on </w:t>
      </w:r>
      <w:r w:rsidR="001F700F" w:rsidRPr="00B87176">
        <w:rPr>
          <w:rFonts w:ascii="Arial" w:eastAsia="Times New Roman" w:hAnsi="Arial" w:cs="Times New Roman"/>
          <w:color w:val="auto"/>
          <w:sz w:val="36"/>
          <w:szCs w:val="20"/>
          <w:lang w:eastAsia="ja-JP"/>
        </w:rPr>
        <w:t>User Identities and Authenticatio</w:t>
      </w:r>
      <w:r w:rsidR="001813CC" w:rsidRPr="00B87176">
        <w:rPr>
          <w:rFonts w:ascii="Arial" w:eastAsia="Times New Roman" w:hAnsi="Arial" w:cs="Times New Roman"/>
          <w:color w:val="auto"/>
          <w:sz w:val="36"/>
          <w:szCs w:val="20"/>
          <w:lang w:eastAsia="ja-JP"/>
        </w:rPr>
        <w:t xml:space="preserve">n </w:t>
      </w:r>
      <w:r w:rsidR="00C522D2" w:rsidRPr="00B87176">
        <w:rPr>
          <w:rFonts w:ascii="Arial" w:eastAsia="Times New Roman" w:hAnsi="Arial" w:cs="Times New Roman"/>
          <w:color w:val="auto"/>
          <w:sz w:val="36"/>
          <w:szCs w:val="20"/>
          <w:lang w:eastAsia="ja-JP"/>
        </w:rPr>
        <w:t>Architecture</w:t>
      </w:r>
      <w:r w:rsidR="00664EAD" w:rsidRPr="00B87176">
        <w:rPr>
          <w:rFonts w:ascii="Arial" w:eastAsia="Times New Roman" w:hAnsi="Arial" w:cs="Times New Roman"/>
          <w:color w:val="auto"/>
          <w:sz w:val="36"/>
          <w:szCs w:val="20"/>
          <w:lang w:eastAsia="ja-JP"/>
        </w:rPr>
        <w:t xml:space="preserve"> Phase 2</w:t>
      </w:r>
    </w:p>
    <w:p w14:paraId="4520DCE2" w14:textId="732F6AE4"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Acronym:</w:t>
      </w:r>
      <w:r w:rsidRPr="00B87176">
        <w:rPr>
          <w:rFonts w:ascii="Arial" w:eastAsia="Times New Roman" w:hAnsi="Arial" w:cs="Times New Roman"/>
          <w:color w:val="auto"/>
          <w:sz w:val="36"/>
          <w:szCs w:val="20"/>
          <w:lang w:eastAsia="ja-JP"/>
        </w:rPr>
        <w:tab/>
      </w:r>
      <w:r w:rsidR="00FD365D">
        <w:rPr>
          <w:rFonts w:ascii="Arial" w:eastAsia="Times New Roman" w:hAnsi="Arial" w:cs="Times New Roman"/>
          <w:color w:val="auto"/>
          <w:sz w:val="36"/>
          <w:szCs w:val="20"/>
          <w:lang w:eastAsia="ja-JP"/>
        </w:rPr>
        <w:t>XXXXX</w:t>
      </w:r>
    </w:p>
    <w:p w14:paraId="6122019D" w14:textId="3D736CF4" w:rsidR="00D92F07" w:rsidRPr="00B87176" w:rsidRDefault="001E489F" w:rsidP="00D92F07">
      <w:pPr>
        <w:pStyle w:val="Guidance"/>
        <w:rPr>
          <w:rFonts w:ascii="Arial" w:hAnsi="Arial"/>
          <w:i w:val="0"/>
          <w:color w:val="auto"/>
          <w:sz w:val="36"/>
        </w:rPr>
      </w:pPr>
      <w:r w:rsidRPr="00B87176">
        <w:rPr>
          <w:rFonts w:ascii="Arial" w:hAnsi="Arial"/>
          <w:i w:val="0"/>
          <w:color w:val="auto"/>
          <w:sz w:val="36"/>
        </w:rPr>
        <w:t>Unique identifier:</w:t>
      </w:r>
      <w:r w:rsidRPr="00B87176">
        <w:rPr>
          <w:rFonts w:ascii="Arial" w:hAnsi="Arial"/>
          <w:i w:val="0"/>
          <w:color w:val="auto"/>
          <w:sz w:val="36"/>
        </w:rPr>
        <w:tab/>
      </w:r>
      <w:r w:rsidR="001F700F" w:rsidRPr="00B87176">
        <w:rPr>
          <w:rFonts w:ascii="Arial" w:hAnsi="Arial"/>
          <w:i w:val="0"/>
          <w:color w:val="auto"/>
          <w:sz w:val="36"/>
        </w:rPr>
        <w:t>10</w:t>
      </w:r>
      <w:r w:rsidR="00664EAD" w:rsidRPr="00B87176">
        <w:rPr>
          <w:rFonts w:ascii="Arial" w:hAnsi="Arial"/>
          <w:i w:val="0"/>
          <w:color w:val="auto"/>
          <w:sz w:val="36"/>
        </w:rPr>
        <w:t>xxxxx</w:t>
      </w:r>
    </w:p>
    <w:p w14:paraId="4D9605DA" w14:textId="03507EE6" w:rsidR="001E489F" w:rsidRPr="00B87176" w:rsidRDefault="001E489F" w:rsidP="00D92F07">
      <w:pPr>
        <w:pStyle w:val="Guidance"/>
        <w:rPr>
          <w:rFonts w:ascii="Arial" w:hAnsi="Arial"/>
          <w:i w:val="0"/>
          <w:color w:val="auto"/>
          <w:sz w:val="36"/>
        </w:rPr>
      </w:pPr>
      <w:r w:rsidRPr="00B87176">
        <w:rPr>
          <w:rFonts w:ascii="Arial" w:hAnsi="Arial"/>
          <w:i w:val="0"/>
          <w:color w:val="auto"/>
          <w:sz w:val="36"/>
        </w:rPr>
        <w:t>Potential target Release:</w:t>
      </w:r>
      <w:r w:rsidRPr="00B87176">
        <w:rPr>
          <w:rFonts w:ascii="Arial" w:hAnsi="Arial"/>
          <w:i w:val="0"/>
          <w:color w:val="auto"/>
          <w:sz w:val="36"/>
        </w:rPr>
        <w:tab/>
        <w:t>Rel-</w:t>
      </w:r>
      <w:r w:rsidR="00315479" w:rsidRPr="00B87176">
        <w:rPr>
          <w:rFonts w:ascii="Arial" w:hAnsi="Arial"/>
          <w:i w:val="0"/>
          <w:color w:val="auto"/>
          <w:sz w:val="36"/>
        </w:rPr>
        <w:t>20</w:t>
      </w:r>
    </w:p>
    <w:p w14:paraId="0F6B4D92" w14:textId="253961E9" w:rsidR="001E489F" w:rsidRPr="00B87176" w:rsidRDefault="001E489F" w:rsidP="001E489F">
      <w:pPr>
        <w:pStyle w:val="Guidance"/>
      </w:pPr>
    </w:p>
    <w:p w14:paraId="228B978F"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1</w:t>
      </w:r>
      <w:r w:rsidRPr="00B8717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8717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87176" w:rsidRDefault="001E489F" w:rsidP="005875D6">
            <w:pPr>
              <w:pStyle w:val="TAH"/>
            </w:pPr>
            <w:r w:rsidRPr="00B87176">
              <w:t>Affects:</w:t>
            </w:r>
          </w:p>
        </w:tc>
        <w:tc>
          <w:tcPr>
            <w:tcW w:w="1275" w:type="dxa"/>
            <w:tcBorders>
              <w:left w:val="nil"/>
              <w:bottom w:val="single" w:sz="12" w:space="0" w:color="auto"/>
            </w:tcBorders>
            <w:shd w:val="clear" w:color="auto" w:fill="E0E0E0"/>
          </w:tcPr>
          <w:p w14:paraId="17341A5A" w14:textId="77777777" w:rsidR="001E489F" w:rsidRPr="00B87176" w:rsidRDefault="001E489F" w:rsidP="005875D6">
            <w:pPr>
              <w:pStyle w:val="TAH"/>
            </w:pPr>
            <w:r w:rsidRPr="00B87176">
              <w:t>UICC apps</w:t>
            </w:r>
          </w:p>
        </w:tc>
        <w:tc>
          <w:tcPr>
            <w:tcW w:w="1037" w:type="dxa"/>
            <w:tcBorders>
              <w:bottom w:val="single" w:sz="12" w:space="0" w:color="auto"/>
            </w:tcBorders>
            <w:shd w:val="clear" w:color="auto" w:fill="E0E0E0"/>
          </w:tcPr>
          <w:p w14:paraId="44E3AEE9" w14:textId="77777777" w:rsidR="001E489F" w:rsidRPr="00B87176" w:rsidRDefault="001E489F" w:rsidP="005875D6">
            <w:pPr>
              <w:pStyle w:val="TAH"/>
            </w:pPr>
            <w:r w:rsidRPr="00B87176">
              <w:t>ME</w:t>
            </w:r>
          </w:p>
        </w:tc>
        <w:tc>
          <w:tcPr>
            <w:tcW w:w="850" w:type="dxa"/>
            <w:tcBorders>
              <w:bottom w:val="single" w:sz="12" w:space="0" w:color="auto"/>
            </w:tcBorders>
            <w:shd w:val="clear" w:color="auto" w:fill="E0E0E0"/>
          </w:tcPr>
          <w:p w14:paraId="6DB9EDAB" w14:textId="77777777" w:rsidR="001E489F" w:rsidRPr="00B87176" w:rsidRDefault="001E489F" w:rsidP="005875D6">
            <w:pPr>
              <w:pStyle w:val="TAH"/>
            </w:pPr>
            <w:r w:rsidRPr="00B87176">
              <w:t>AN</w:t>
            </w:r>
          </w:p>
        </w:tc>
        <w:tc>
          <w:tcPr>
            <w:tcW w:w="851" w:type="dxa"/>
            <w:tcBorders>
              <w:bottom w:val="single" w:sz="12" w:space="0" w:color="auto"/>
            </w:tcBorders>
            <w:shd w:val="clear" w:color="auto" w:fill="E0E0E0"/>
          </w:tcPr>
          <w:p w14:paraId="10DFAED6" w14:textId="77777777" w:rsidR="001E489F" w:rsidRPr="00B87176" w:rsidRDefault="001E489F" w:rsidP="005875D6">
            <w:pPr>
              <w:pStyle w:val="TAH"/>
            </w:pPr>
            <w:r w:rsidRPr="00B87176">
              <w:t>CN</w:t>
            </w:r>
          </w:p>
        </w:tc>
        <w:tc>
          <w:tcPr>
            <w:tcW w:w="1752" w:type="dxa"/>
            <w:tcBorders>
              <w:bottom w:val="single" w:sz="12" w:space="0" w:color="auto"/>
            </w:tcBorders>
            <w:shd w:val="clear" w:color="auto" w:fill="E0E0E0"/>
          </w:tcPr>
          <w:p w14:paraId="70430901" w14:textId="77777777" w:rsidR="001E489F" w:rsidRPr="00B87176" w:rsidRDefault="001E489F" w:rsidP="005875D6">
            <w:pPr>
              <w:pStyle w:val="TAH"/>
            </w:pPr>
            <w:r w:rsidRPr="00B87176">
              <w:t>Others (specify)</w:t>
            </w:r>
          </w:p>
        </w:tc>
      </w:tr>
      <w:tr w:rsidR="00F12D84" w:rsidRPr="00B87176" w14:paraId="2388ADC1" w14:textId="77777777" w:rsidTr="005875D6">
        <w:trPr>
          <w:cantSplit/>
          <w:jc w:val="center"/>
        </w:trPr>
        <w:tc>
          <w:tcPr>
            <w:tcW w:w="1515" w:type="dxa"/>
            <w:tcBorders>
              <w:top w:val="nil"/>
              <w:right w:val="single" w:sz="12" w:space="0" w:color="auto"/>
            </w:tcBorders>
          </w:tcPr>
          <w:p w14:paraId="37483FE0" w14:textId="77777777" w:rsidR="00F12D84" w:rsidRPr="00B87176" w:rsidRDefault="00F12D84" w:rsidP="00F12D84">
            <w:pPr>
              <w:pStyle w:val="TAH"/>
            </w:pPr>
            <w:r w:rsidRPr="00B87176">
              <w:t>Yes</w:t>
            </w:r>
          </w:p>
        </w:tc>
        <w:tc>
          <w:tcPr>
            <w:tcW w:w="1275" w:type="dxa"/>
            <w:tcBorders>
              <w:top w:val="nil"/>
              <w:left w:val="nil"/>
            </w:tcBorders>
          </w:tcPr>
          <w:p w14:paraId="69C748BE" w14:textId="77777777" w:rsidR="00F12D84" w:rsidRPr="00B87176" w:rsidRDefault="00F12D84" w:rsidP="00F12D84">
            <w:pPr>
              <w:pStyle w:val="TAC"/>
            </w:pPr>
          </w:p>
        </w:tc>
        <w:tc>
          <w:tcPr>
            <w:tcW w:w="1037" w:type="dxa"/>
            <w:tcBorders>
              <w:top w:val="nil"/>
            </w:tcBorders>
          </w:tcPr>
          <w:p w14:paraId="1D3E8F18" w14:textId="5CB98890" w:rsidR="00F12D84" w:rsidRPr="00B87176" w:rsidRDefault="00F12D84" w:rsidP="00F12D84">
            <w:pPr>
              <w:pStyle w:val="TAC"/>
            </w:pPr>
            <w:r w:rsidRPr="00B87176">
              <w:t>x</w:t>
            </w:r>
          </w:p>
        </w:tc>
        <w:tc>
          <w:tcPr>
            <w:tcW w:w="850" w:type="dxa"/>
            <w:tcBorders>
              <w:top w:val="nil"/>
            </w:tcBorders>
          </w:tcPr>
          <w:p w14:paraId="04045F0B" w14:textId="77777777" w:rsidR="00F12D84" w:rsidRPr="00B87176" w:rsidRDefault="00F12D84" w:rsidP="00F12D84">
            <w:pPr>
              <w:pStyle w:val="TAC"/>
            </w:pPr>
          </w:p>
        </w:tc>
        <w:tc>
          <w:tcPr>
            <w:tcW w:w="851" w:type="dxa"/>
            <w:tcBorders>
              <w:top w:val="nil"/>
            </w:tcBorders>
          </w:tcPr>
          <w:p w14:paraId="36BEDBE0" w14:textId="54B8E8E2" w:rsidR="00F12D84" w:rsidRPr="00B87176" w:rsidRDefault="00F12D84" w:rsidP="00F12D84">
            <w:pPr>
              <w:pStyle w:val="TAC"/>
            </w:pPr>
            <w:r w:rsidRPr="00B87176">
              <w:t>x</w:t>
            </w:r>
          </w:p>
        </w:tc>
        <w:tc>
          <w:tcPr>
            <w:tcW w:w="1752" w:type="dxa"/>
            <w:tcBorders>
              <w:top w:val="nil"/>
            </w:tcBorders>
          </w:tcPr>
          <w:p w14:paraId="5305E0AA" w14:textId="77777777" w:rsidR="00F12D84" w:rsidRPr="00B87176" w:rsidRDefault="00F12D84" w:rsidP="00F12D84">
            <w:pPr>
              <w:pStyle w:val="TAC"/>
            </w:pPr>
          </w:p>
        </w:tc>
      </w:tr>
      <w:tr w:rsidR="003502DA" w:rsidRPr="00B87176" w14:paraId="624C6FF5" w14:textId="77777777" w:rsidTr="005875D6">
        <w:trPr>
          <w:cantSplit/>
          <w:jc w:val="center"/>
        </w:trPr>
        <w:tc>
          <w:tcPr>
            <w:tcW w:w="1515" w:type="dxa"/>
            <w:tcBorders>
              <w:right w:val="single" w:sz="12" w:space="0" w:color="auto"/>
            </w:tcBorders>
          </w:tcPr>
          <w:p w14:paraId="4D7E9057" w14:textId="77777777" w:rsidR="003502DA" w:rsidRPr="00B87176" w:rsidRDefault="003502DA" w:rsidP="003502DA">
            <w:pPr>
              <w:pStyle w:val="TAH"/>
            </w:pPr>
            <w:r w:rsidRPr="00B87176">
              <w:t>No</w:t>
            </w:r>
          </w:p>
        </w:tc>
        <w:tc>
          <w:tcPr>
            <w:tcW w:w="1275" w:type="dxa"/>
            <w:tcBorders>
              <w:left w:val="nil"/>
            </w:tcBorders>
          </w:tcPr>
          <w:p w14:paraId="0B744189" w14:textId="77777777" w:rsidR="003502DA" w:rsidRPr="00B87176" w:rsidRDefault="003502DA" w:rsidP="003502DA">
            <w:pPr>
              <w:pStyle w:val="TAC"/>
            </w:pPr>
          </w:p>
        </w:tc>
        <w:tc>
          <w:tcPr>
            <w:tcW w:w="1037" w:type="dxa"/>
          </w:tcPr>
          <w:p w14:paraId="0602D5C7" w14:textId="77777777" w:rsidR="003502DA" w:rsidRPr="00B87176" w:rsidRDefault="003502DA" w:rsidP="003502DA">
            <w:pPr>
              <w:pStyle w:val="TAC"/>
            </w:pPr>
          </w:p>
        </w:tc>
        <w:tc>
          <w:tcPr>
            <w:tcW w:w="850" w:type="dxa"/>
          </w:tcPr>
          <w:p w14:paraId="35CFDED4" w14:textId="6DEC980A" w:rsidR="003502DA" w:rsidRPr="00B87176" w:rsidRDefault="003502DA" w:rsidP="003502DA">
            <w:pPr>
              <w:pStyle w:val="TAC"/>
            </w:pPr>
            <w:r w:rsidRPr="00B87176">
              <w:t>x</w:t>
            </w:r>
          </w:p>
        </w:tc>
        <w:tc>
          <w:tcPr>
            <w:tcW w:w="851" w:type="dxa"/>
          </w:tcPr>
          <w:p w14:paraId="02A432F3" w14:textId="77777777" w:rsidR="003502DA" w:rsidRPr="00B87176" w:rsidRDefault="003502DA" w:rsidP="003502DA">
            <w:pPr>
              <w:pStyle w:val="TAC"/>
            </w:pPr>
          </w:p>
        </w:tc>
        <w:tc>
          <w:tcPr>
            <w:tcW w:w="1752" w:type="dxa"/>
          </w:tcPr>
          <w:p w14:paraId="70435623" w14:textId="77777777" w:rsidR="003502DA" w:rsidRPr="00B87176" w:rsidRDefault="003502DA" w:rsidP="003502DA">
            <w:pPr>
              <w:pStyle w:val="TAC"/>
            </w:pPr>
          </w:p>
        </w:tc>
      </w:tr>
      <w:tr w:rsidR="00F12D84" w:rsidRPr="00B87176" w14:paraId="552F1957" w14:textId="77777777" w:rsidTr="005875D6">
        <w:trPr>
          <w:cantSplit/>
          <w:jc w:val="center"/>
        </w:trPr>
        <w:tc>
          <w:tcPr>
            <w:tcW w:w="1515" w:type="dxa"/>
            <w:tcBorders>
              <w:right w:val="single" w:sz="12" w:space="0" w:color="auto"/>
            </w:tcBorders>
          </w:tcPr>
          <w:p w14:paraId="296FE27F" w14:textId="77777777" w:rsidR="00F12D84" w:rsidRPr="00B87176" w:rsidRDefault="00F12D84" w:rsidP="00F12D84">
            <w:pPr>
              <w:pStyle w:val="TAH"/>
            </w:pPr>
            <w:r w:rsidRPr="00B87176">
              <w:t>Don't know</w:t>
            </w:r>
          </w:p>
        </w:tc>
        <w:tc>
          <w:tcPr>
            <w:tcW w:w="1275" w:type="dxa"/>
            <w:tcBorders>
              <w:left w:val="nil"/>
            </w:tcBorders>
          </w:tcPr>
          <w:p w14:paraId="4450E978" w14:textId="54CB0782" w:rsidR="00F12D84" w:rsidRPr="00B87176" w:rsidRDefault="00F12D84" w:rsidP="00F12D84">
            <w:pPr>
              <w:pStyle w:val="TAC"/>
            </w:pPr>
            <w:r w:rsidRPr="00B87176">
              <w:t>x</w:t>
            </w:r>
          </w:p>
        </w:tc>
        <w:tc>
          <w:tcPr>
            <w:tcW w:w="1037" w:type="dxa"/>
          </w:tcPr>
          <w:p w14:paraId="6F19776F" w14:textId="77777777" w:rsidR="00F12D84" w:rsidRPr="00B87176" w:rsidRDefault="00F12D84" w:rsidP="00F12D84">
            <w:pPr>
              <w:pStyle w:val="TAC"/>
            </w:pPr>
          </w:p>
        </w:tc>
        <w:tc>
          <w:tcPr>
            <w:tcW w:w="850" w:type="dxa"/>
          </w:tcPr>
          <w:p w14:paraId="3F07CB2B" w14:textId="2AFAC4BC" w:rsidR="00F12D84" w:rsidRPr="00B87176" w:rsidRDefault="00F12D84" w:rsidP="00F12D84">
            <w:pPr>
              <w:pStyle w:val="TAC"/>
            </w:pPr>
          </w:p>
        </w:tc>
        <w:tc>
          <w:tcPr>
            <w:tcW w:w="851" w:type="dxa"/>
          </w:tcPr>
          <w:p w14:paraId="290A158D" w14:textId="77777777" w:rsidR="00F12D84" w:rsidRPr="00B87176" w:rsidRDefault="00F12D84" w:rsidP="00F12D84">
            <w:pPr>
              <w:pStyle w:val="TAC"/>
            </w:pPr>
          </w:p>
        </w:tc>
        <w:tc>
          <w:tcPr>
            <w:tcW w:w="1752" w:type="dxa"/>
          </w:tcPr>
          <w:p w14:paraId="02E98F67" w14:textId="73C3350D" w:rsidR="00F12D84" w:rsidRPr="00B87176" w:rsidRDefault="00F12D84" w:rsidP="00F12D84">
            <w:pPr>
              <w:pStyle w:val="TAC"/>
            </w:pPr>
            <w:r w:rsidRPr="00B87176">
              <w:t>x</w:t>
            </w:r>
          </w:p>
        </w:tc>
      </w:tr>
    </w:tbl>
    <w:p w14:paraId="0AEBFDEC" w14:textId="77777777" w:rsidR="001E489F" w:rsidRPr="00B87176" w:rsidRDefault="001E489F" w:rsidP="001E489F"/>
    <w:p w14:paraId="1A78EC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2</w:t>
      </w:r>
      <w:r w:rsidRPr="00B87176">
        <w:rPr>
          <w:b w:val="0"/>
          <w:sz w:val="36"/>
          <w:lang w:eastAsia="ja-JP"/>
        </w:rPr>
        <w:tab/>
        <w:t>Classification of the Work Item and linked work items</w:t>
      </w:r>
    </w:p>
    <w:p w14:paraId="2C1B72B3"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2.1</w:t>
      </w:r>
      <w:r w:rsidRPr="00B87176">
        <w:rPr>
          <w:b w:val="0"/>
          <w:sz w:val="32"/>
          <w:lang w:eastAsia="ja-JP"/>
        </w:rPr>
        <w:tab/>
        <w:t>Primary classification</w:t>
      </w:r>
    </w:p>
    <w:p w14:paraId="4B0899D6" w14:textId="6723E617" w:rsidR="007861B8" w:rsidRPr="00B87176" w:rsidRDefault="001E489F" w:rsidP="00C278EB">
      <w:pPr>
        <w:pStyle w:val="Guidance"/>
      </w:pPr>
      <w:r w:rsidRPr="00B87176">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87176" w14:paraId="2F643D0D" w14:textId="77777777" w:rsidTr="005875D6">
        <w:trPr>
          <w:cantSplit/>
          <w:jc w:val="center"/>
        </w:trPr>
        <w:tc>
          <w:tcPr>
            <w:tcW w:w="452" w:type="dxa"/>
          </w:tcPr>
          <w:p w14:paraId="24027F16" w14:textId="6566D472" w:rsidR="007861B8" w:rsidRPr="00B87176" w:rsidRDefault="00614A37" w:rsidP="005875D6">
            <w:pPr>
              <w:pStyle w:val="TAC"/>
            </w:pPr>
            <w:r w:rsidRPr="00B87176">
              <w:t>x</w:t>
            </w:r>
          </w:p>
        </w:tc>
        <w:tc>
          <w:tcPr>
            <w:tcW w:w="2917" w:type="dxa"/>
            <w:shd w:val="clear" w:color="auto" w:fill="E0E0E0"/>
          </w:tcPr>
          <w:p w14:paraId="0ED22864" w14:textId="40716C1E" w:rsidR="007861B8" w:rsidRPr="00B87176" w:rsidRDefault="007861B8" w:rsidP="005875D6">
            <w:pPr>
              <w:pStyle w:val="TAH"/>
              <w:ind w:right="-99"/>
              <w:jc w:val="left"/>
              <w:rPr>
                <w:b w:val="0"/>
                <w:bCs/>
                <w:color w:val="0000FF"/>
              </w:rPr>
            </w:pPr>
            <w:r w:rsidRPr="00B87176">
              <w:rPr>
                <w:b w:val="0"/>
                <w:bCs/>
                <w:color w:val="0000FF"/>
                <w:sz w:val="20"/>
              </w:rPr>
              <w:t xml:space="preserve">Study </w:t>
            </w:r>
          </w:p>
        </w:tc>
      </w:tr>
      <w:tr w:rsidR="007861B8" w:rsidRPr="00B87176" w14:paraId="1C6330D2" w14:textId="77777777" w:rsidTr="005875D6">
        <w:trPr>
          <w:cantSplit/>
          <w:jc w:val="center"/>
        </w:trPr>
        <w:tc>
          <w:tcPr>
            <w:tcW w:w="452" w:type="dxa"/>
          </w:tcPr>
          <w:p w14:paraId="3386E275" w14:textId="77777777" w:rsidR="007861B8" w:rsidRPr="00B87176" w:rsidRDefault="007861B8" w:rsidP="005875D6">
            <w:pPr>
              <w:pStyle w:val="TAC"/>
            </w:pPr>
          </w:p>
        </w:tc>
        <w:tc>
          <w:tcPr>
            <w:tcW w:w="2917" w:type="dxa"/>
            <w:shd w:val="clear" w:color="auto" w:fill="E0E0E0"/>
          </w:tcPr>
          <w:p w14:paraId="58AA67F6" w14:textId="77777777" w:rsidR="007861B8" w:rsidRPr="00B87176" w:rsidRDefault="007861B8" w:rsidP="005875D6">
            <w:pPr>
              <w:pStyle w:val="TAH"/>
              <w:ind w:right="-99"/>
              <w:jc w:val="left"/>
              <w:rPr>
                <w:b w:val="0"/>
                <w:bCs/>
                <w:color w:val="auto"/>
              </w:rPr>
            </w:pPr>
            <w:r w:rsidRPr="00B87176">
              <w:rPr>
                <w:b w:val="0"/>
                <w:bCs/>
                <w:color w:val="auto"/>
                <w:sz w:val="20"/>
              </w:rPr>
              <w:t>Normative – Stage 1</w:t>
            </w:r>
          </w:p>
        </w:tc>
      </w:tr>
      <w:tr w:rsidR="007861B8" w:rsidRPr="00B87176" w14:paraId="07A6662E" w14:textId="77777777" w:rsidTr="005875D6">
        <w:trPr>
          <w:cantSplit/>
          <w:jc w:val="center"/>
        </w:trPr>
        <w:tc>
          <w:tcPr>
            <w:tcW w:w="452" w:type="dxa"/>
          </w:tcPr>
          <w:p w14:paraId="2454A3B6" w14:textId="77777777" w:rsidR="007861B8" w:rsidRPr="00B87176" w:rsidRDefault="007861B8" w:rsidP="005875D6">
            <w:pPr>
              <w:pStyle w:val="TAC"/>
            </w:pPr>
          </w:p>
        </w:tc>
        <w:tc>
          <w:tcPr>
            <w:tcW w:w="2917" w:type="dxa"/>
            <w:shd w:val="clear" w:color="auto" w:fill="E0E0E0"/>
          </w:tcPr>
          <w:p w14:paraId="5E19322A" w14:textId="77777777" w:rsidR="007861B8" w:rsidRPr="00B87176" w:rsidRDefault="007861B8" w:rsidP="005875D6">
            <w:pPr>
              <w:pStyle w:val="TAH"/>
              <w:ind w:right="-99"/>
              <w:jc w:val="left"/>
              <w:rPr>
                <w:b w:val="0"/>
                <w:bCs/>
                <w:color w:val="auto"/>
              </w:rPr>
            </w:pPr>
            <w:r w:rsidRPr="00B87176">
              <w:rPr>
                <w:b w:val="0"/>
                <w:bCs/>
                <w:color w:val="auto"/>
                <w:sz w:val="20"/>
              </w:rPr>
              <w:t>Normative – Stage 2</w:t>
            </w:r>
          </w:p>
        </w:tc>
      </w:tr>
      <w:tr w:rsidR="007861B8" w:rsidRPr="00B87176" w14:paraId="3FA3CD8A" w14:textId="77777777" w:rsidTr="005875D6">
        <w:trPr>
          <w:cantSplit/>
          <w:jc w:val="center"/>
        </w:trPr>
        <w:tc>
          <w:tcPr>
            <w:tcW w:w="452" w:type="dxa"/>
          </w:tcPr>
          <w:p w14:paraId="15AA9BED" w14:textId="77777777" w:rsidR="007861B8" w:rsidRPr="00B87176" w:rsidRDefault="007861B8" w:rsidP="005875D6">
            <w:pPr>
              <w:pStyle w:val="TAC"/>
            </w:pPr>
          </w:p>
        </w:tc>
        <w:tc>
          <w:tcPr>
            <w:tcW w:w="2917" w:type="dxa"/>
            <w:shd w:val="clear" w:color="auto" w:fill="E0E0E0"/>
          </w:tcPr>
          <w:p w14:paraId="4D2C82D4" w14:textId="77777777" w:rsidR="007861B8" w:rsidRPr="00B87176" w:rsidRDefault="007861B8" w:rsidP="005875D6">
            <w:pPr>
              <w:pStyle w:val="TAH"/>
              <w:ind w:right="-99"/>
              <w:jc w:val="left"/>
              <w:rPr>
                <w:b w:val="0"/>
                <w:bCs/>
                <w:color w:val="auto"/>
              </w:rPr>
            </w:pPr>
            <w:r w:rsidRPr="00B87176">
              <w:rPr>
                <w:b w:val="0"/>
                <w:bCs/>
                <w:color w:val="auto"/>
                <w:sz w:val="20"/>
              </w:rPr>
              <w:t>Normative – Stage 3</w:t>
            </w:r>
          </w:p>
        </w:tc>
      </w:tr>
      <w:tr w:rsidR="007861B8" w:rsidRPr="00B87176" w14:paraId="24494143" w14:textId="77777777" w:rsidTr="005875D6">
        <w:trPr>
          <w:cantSplit/>
          <w:jc w:val="center"/>
        </w:trPr>
        <w:tc>
          <w:tcPr>
            <w:tcW w:w="452" w:type="dxa"/>
          </w:tcPr>
          <w:p w14:paraId="0A110EC3" w14:textId="77777777" w:rsidR="007861B8" w:rsidRPr="00B87176" w:rsidRDefault="007861B8" w:rsidP="005875D6">
            <w:pPr>
              <w:pStyle w:val="TAC"/>
            </w:pPr>
          </w:p>
        </w:tc>
        <w:tc>
          <w:tcPr>
            <w:tcW w:w="2917" w:type="dxa"/>
            <w:shd w:val="clear" w:color="auto" w:fill="E0E0E0"/>
          </w:tcPr>
          <w:p w14:paraId="4B700A55" w14:textId="77777777" w:rsidR="007861B8" w:rsidRPr="00B87176" w:rsidRDefault="007861B8" w:rsidP="005875D6">
            <w:pPr>
              <w:pStyle w:val="TAH"/>
              <w:ind w:right="-99"/>
              <w:jc w:val="left"/>
              <w:rPr>
                <w:b w:val="0"/>
                <w:bCs/>
                <w:color w:val="auto"/>
              </w:rPr>
            </w:pPr>
            <w:r w:rsidRPr="00B87176">
              <w:rPr>
                <w:b w:val="0"/>
                <w:bCs/>
                <w:color w:val="auto"/>
                <w:sz w:val="20"/>
              </w:rPr>
              <w:t>Normative – Other*</w:t>
            </w:r>
          </w:p>
        </w:tc>
      </w:tr>
    </w:tbl>
    <w:p w14:paraId="4028CBD7" w14:textId="77777777" w:rsidR="001E489F" w:rsidRPr="00B87176" w:rsidRDefault="001E489F" w:rsidP="001E489F">
      <w:pPr>
        <w:ind w:right="-99"/>
        <w:rPr>
          <w:b/>
        </w:rPr>
      </w:pPr>
    </w:p>
    <w:p w14:paraId="7820CC98"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2.2</w:t>
      </w:r>
      <w:r w:rsidRPr="00B87176">
        <w:rPr>
          <w:b w:val="0"/>
          <w:sz w:val="32"/>
          <w:lang w:eastAsia="ja-JP"/>
        </w:rPr>
        <w:tab/>
        <w:t>Parent Work Item</w:t>
      </w:r>
    </w:p>
    <w:p w14:paraId="223A3492" w14:textId="77777777" w:rsidR="001E489F" w:rsidRPr="00B87176" w:rsidRDefault="001E489F" w:rsidP="001E489F">
      <w:r w:rsidRPr="00B8717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87176" w14:paraId="3C7FF478" w14:textId="77777777" w:rsidTr="005875D6">
        <w:trPr>
          <w:cantSplit/>
          <w:jc w:val="center"/>
        </w:trPr>
        <w:tc>
          <w:tcPr>
            <w:tcW w:w="9313" w:type="dxa"/>
            <w:gridSpan w:val="4"/>
            <w:shd w:val="clear" w:color="auto" w:fill="E0E0E0"/>
          </w:tcPr>
          <w:p w14:paraId="2DFF76DE" w14:textId="77777777" w:rsidR="001E489F" w:rsidRPr="00B87176" w:rsidRDefault="001E489F" w:rsidP="005875D6">
            <w:pPr>
              <w:pStyle w:val="TAH"/>
              <w:ind w:right="-99"/>
              <w:jc w:val="left"/>
            </w:pPr>
            <w:r w:rsidRPr="00B87176">
              <w:t xml:space="preserve">Parent Work / Study Items </w:t>
            </w:r>
          </w:p>
        </w:tc>
      </w:tr>
      <w:tr w:rsidR="001E489F" w:rsidRPr="00B87176" w14:paraId="747C89BC" w14:textId="77777777" w:rsidTr="005875D6">
        <w:trPr>
          <w:cantSplit/>
          <w:jc w:val="center"/>
        </w:trPr>
        <w:tc>
          <w:tcPr>
            <w:tcW w:w="1101" w:type="dxa"/>
            <w:shd w:val="clear" w:color="auto" w:fill="E0E0E0"/>
          </w:tcPr>
          <w:p w14:paraId="13D286EC" w14:textId="77777777" w:rsidR="001E489F" w:rsidRPr="00B87176" w:rsidDel="00C02DF6" w:rsidRDefault="001E489F" w:rsidP="005875D6">
            <w:pPr>
              <w:pStyle w:val="TAH"/>
              <w:ind w:right="-99"/>
              <w:jc w:val="left"/>
            </w:pPr>
            <w:r w:rsidRPr="00B87176">
              <w:t>Acronym</w:t>
            </w:r>
          </w:p>
        </w:tc>
        <w:tc>
          <w:tcPr>
            <w:tcW w:w="1101" w:type="dxa"/>
            <w:shd w:val="clear" w:color="auto" w:fill="E0E0E0"/>
          </w:tcPr>
          <w:p w14:paraId="0E8ED1B9" w14:textId="77777777" w:rsidR="001E489F" w:rsidRPr="00B87176" w:rsidDel="00C02DF6" w:rsidRDefault="001E489F" w:rsidP="005875D6">
            <w:pPr>
              <w:pStyle w:val="TAH"/>
              <w:ind w:right="-99"/>
              <w:jc w:val="left"/>
            </w:pPr>
            <w:r w:rsidRPr="00B87176">
              <w:t>Working Group</w:t>
            </w:r>
          </w:p>
        </w:tc>
        <w:tc>
          <w:tcPr>
            <w:tcW w:w="1101" w:type="dxa"/>
            <w:shd w:val="clear" w:color="auto" w:fill="E0E0E0"/>
          </w:tcPr>
          <w:p w14:paraId="18104C59" w14:textId="77777777" w:rsidR="001E489F" w:rsidRPr="00B87176" w:rsidRDefault="001E489F" w:rsidP="005875D6">
            <w:pPr>
              <w:pStyle w:val="TAH"/>
              <w:ind w:right="-99"/>
              <w:jc w:val="left"/>
            </w:pPr>
            <w:r w:rsidRPr="00B87176">
              <w:t>Unique ID</w:t>
            </w:r>
          </w:p>
        </w:tc>
        <w:tc>
          <w:tcPr>
            <w:tcW w:w="6010" w:type="dxa"/>
            <w:shd w:val="clear" w:color="auto" w:fill="E0E0E0"/>
          </w:tcPr>
          <w:p w14:paraId="444DB744" w14:textId="77777777" w:rsidR="001E489F" w:rsidRPr="00B87176" w:rsidRDefault="001E489F" w:rsidP="005875D6">
            <w:pPr>
              <w:pStyle w:val="TAH"/>
              <w:ind w:right="-99"/>
              <w:jc w:val="left"/>
            </w:pPr>
            <w:r w:rsidRPr="00B87176">
              <w:t>Title (as in 3GPP Work Plan)</w:t>
            </w:r>
          </w:p>
        </w:tc>
      </w:tr>
      <w:tr w:rsidR="001E489F" w:rsidRPr="00B87176" w14:paraId="1326EDDC" w14:textId="77777777" w:rsidTr="005875D6">
        <w:trPr>
          <w:cantSplit/>
          <w:jc w:val="center"/>
        </w:trPr>
        <w:tc>
          <w:tcPr>
            <w:tcW w:w="1101" w:type="dxa"/>
          </w:tcPr>
          <w:p w14:paraId="68BCEFEC" w14:textId="77777777" w:rsidR="001E489F" w:rsidRPr="00B87176" w:rsidRDefault="001E489F" w:rsidP="005875D6">
            <w:pPr>
              <w:pStyle w:val="TAL"/>
            </w:pPr>
          </w:p>
        </w:tc>
        <w:tc>
          <w:tcPr>
            <w:tcW w:w="1101" w:type="dxa"/>
          </w:tcPr>
          <w:p w14:paraId="334D300A" w14:textId="77777777" w:rsidR="001E489F" w:rsidRPr="00B87176" w:rsidRDefault="001E489F" w:rsidP="005875D6">
            <w:pPr>
              <w:pStyle w:val="TAL"/>
            </w:pPr>
          </w:p>
        </w:tc>
        <w:tc>
          <w:tcPr>
            <w:tcW w:w="1101" w:type="dxa"/>
          </w:tcPr>
          <w:p w14:paraId="3338BA6A" w14:textId="77777777" w:rsidR="001E489F" w:rsidRPr="00B87176" w:rsidRDefault="001E489F" w:rsidP="005875D6">
            <w:pPr>
              <w:pStyle w:val="TAL"/>
            </w:pPr>
          </w:p>
        </w:tc>
        <w:tc>
          <w:tcPr>
            <w:tcW w:w="6010" w:type="dxa"/>
          </w:tcPr>
          <w:p w14:paraId="225432A0" w14:textId="2E2EF49C" w:rsidR="001E489F" w:rsidRPr="00B87176" w:rsidRDefault="006A3C66" w:rsidP="005875D6">
            <w:pPr>
              <w:pStyle w:val="TAL"/>
            </w:pPr>
            <w:r w:rsidRPr="00B87176">
              <w:t>N/A</w:t>
            </w:r>
          </w:p>
        </w:tc>
      </w:tr>
    </w:tbl>
    <w:p w14:paraId="577FBA35" w14:textId="77777777" w:rsidR="001E489F" w:rsidRPr="00B87176" w:rsidRDefault="001E489F" w:rsidP="001E489F"/>
    <w:p w14:paraId="5A176050" w14:textId="77777777" w:rsidR="001E489F" w:rsidRPr="00B8717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87176">
        <w:rPr>
          <w:rFonts w:ascii="Arial" w:hAnsi="Arial"/>
          <w:sz w:val="28"/>
          <w:lang w:eastAsia="ja-JP"/>
        </w:rPr>
        <w:lastRenderedPageBreak/>
        <w:t>2.3</w:t>
      </w:r>
      <w:r w:rsidRPr="00B8717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87176" w14:paraId="41F645CA" w14:textId="77777777" w:rsidTr="005875D6">
        <w:trPr>
          <w:cantSplit/>
          <w:jc w:val="center"/>
        </w:trPr>
        <w:tc>
          <w:tcPr>
            <w:tcW w:w="9526" w:type="dxa"/>
            <w:gridSpan w:val="3"/>
            <w:shd w:val="clear" w:color="auto" w:fill="E0E0E0"/>
          </w:tcPr>
          <w:p w14:paraId="44A32604" w14:textId="77777777" w:rsidR="001E489F" w:rsidRPr="00B87176" w:rsidRDefault="001E489F" w:rsidP="005875D6">
            <w:pPr>
              <w:pStyle w:val="TAH"/>
            </w:pPr>
            <w:r w:rsidRPr="00B87176">
              <w:t>Other related Work /Study Items (if any)</w:t>
            </w:r>
          </w:p>
        </w:tc>
      </w:tr>
      <w:tr w:rsidR="001E489F" w:rsidRPr="00B87176" w14:paraId="73374411" w14:textId="77777777" w:rsidTr="005875D6">
        <w:trPr>
          <w:cantSplit/>
          <w:jc w:val="center"/>
        </w:trPr>
        <w:tc>
          <w:tcPr>
            <w:tcW w:w="1101" w:type="dxa"/>
            <w:shd w:val="clear" w:color="auto" w:fill="E0E0E0"/>
          </w:tcPr>
          <w:p w14:paraId="1FE02429" w14:textId="77777777" w:rsidR="001E489F" w:rsidRPr="00B87176" w:rsidRDefault="001E489F" w:rsidP="005875D6">
            <w:pPr>
              <w:pStyle w:val="TAH"/>
            </w:pPr>
            <w:r w:rsidRPr="00B87176">
              <w:t>Unique ID</w:t>
            </w:r>
          </w:p>
        </w:tc>
        <w:tc>
          <w:tcPr>
            <w:tcW w:w="3326" w:type="dxa"/>
            <w:shd w:val="clear" w:color="auto" w:fill="E0E0E0"/>
          </w:tcPr>
          <w:p w14:paraId="74D80133" w14:textId="77777777" w:rsidR="001E489F" w:rsidRPr="00B87176" w:rsidRDefault="001E489F" w:rsidP="005875D6">
            <w:pPr>
              <w:pStyle w:val="TAH"/>
            </w:pPr>
            <w:r w:rsidRPr="00B87176">
              <w:t>Title</w:t>
            </w:r>
          </w:p>
        </w:tc>
        <w:tc>
          <w:tcPr>
            <w:tcW w:w="5099" w:type="dxa"/>
            <w:shd w:val="clear" w:color="auto" w:fill="E0E0E0"/>
          </w:tcPr>
          <w:p w14:paraId="1DB2E63C" w14:textId="77777777" w:rsidR="001E489F" w:rsidRPr="00B87176" w:rsidRDefault="001E489F" w:rsidP="005875D6">
            <w:pPr>
              <w:pStyle w:val="TAH"/>
            </w:pPr>
            <w:r w:rsidRPr="00B87176">
              <w:t>Nature of relationship</w:t>
            </w:r>
          </w:p>
        </w:tc>
      </w:tr>
      <w:tr w:rsidR="00B0758D" w:rsidRPr="00B87176" w14:paraId="0B66CC3F" w14:textId="77777777" w:rsidTr="005875D6">
        <w:trPr>
          <w:cantSplit/>
          <w:jc w:val="center"/>
        </w:trPr>
        <w:tc>
          <w:tcPr>
            <w:tcW w:w="1101" w:type="dxa"/>
          </w:tcPr>
          <w:p w14:paraId="2A3B29D4" w14:textId="2EB0E355" w:rsidR="00B0758D" w:rsidRPr="00B87176" w:rsidRDefault="00B0758D" w:rsidP="00B0758D">
            <w:pPr>
              <w:pStyle w:val="TAL"/>
            </w:pPr>
            <w:r w:rsidRPr="00B87176">
              <w:t>780004</w:t>
            </w:r>
          </w:p>
        </w:tc>
        <w:tc>
          <w:tcPr>
            <w:tcW w:w="3326" w:type="dxa"/>
          </w:tcPr>
          <w:p w14:paraId="3AC061FD" w14:textId="530E0028" w:rsidR="00B0758D" w:rsidRPr="00B87176" w:rsidRDefault="00B0758D" w:rsidP="00B0758D">
            <w:pPr>
              <w:pStyle w:val="TAL"/>
            </w:pPr>
            <w:r w:rsidRPr="00B87176">
              <w:rPr>
                <w:rFonts w:cs="Arial"/>
                <w:szCs w:val="18"/>
              </w:rPr>
              <w:t>Study on a Layer for User Centric Identifiers and Authentication</w:t>
            </w:r>
          </w:p>
        </w:tc>
        <w:tc>
          <w:tcPr>
            <w:tcW w:w="5099" w:type="dxa"/>
          </w:tcPr>
          <w:p w14:paraId="017BF4B1" w14:textId="487D4C22" w:rsidR="00B0758D" w:rsidRPr="00B87176" w:rsidRDefault="00B0758D" w:rsidP="00B0758D">
            <w:pPr>
              <w:pStyle w:val="Guidance"/>
            </w:pPr>
            <w:r w:rsidRPr="00B87176">
              <w:rPr>
                <w:rFonts w:ascii="Arial" w:hAnsi="Arial" w:cs="Arial"/>
                <w:sz w:val="18"/>
                <w:szCs w:val="18"/>
              </w:rPr>
              <w:t>SA1 study on requirements for User Identifiers</w:t>
            </w:r>
          </w:p>
        </w:tc>
      </w:tr>
      <w:tr w:rsidR="00B0758D" w:rsidRPr="00B87176" w14:paraId="12A39558" w14:textId="77777777" w:rsidTr="005875D6">
        <w:trPr>
          <w:cantSplit/>
          <w:jc w:val="center"/>
        </w:trPr>
        <w:tc>
          <w:tcPr>
            <w:tcW w:w="1101" w:type="dxa"/>
          </w:tcPr>
          <w:p w14:paraId="6E440341" w14:textId="28A50F16" w:rsidR="00B0758D" w:rsidRPr="00B87176" w:rsidRDefault="00B0758D" w:rsidP="00B0758D">
            <w:pPr>
              <w:pStyle w:val="TAL"/>
            </w:pPr>
            <w:r w:rsidRPr="00B87176">
              <w:t>800012</w:t>
            </w:r>
          </w:p>
        </w:tc>
        <w:tc>
          <w:tcPr>
            <w:tcW w:w="3326" w:type="dxa"/>
          </w:tcPr>
          <w:p w14:paraId="423DD26B" w14:textId="5F4088B8" w:rsidR="00B0758D" w:rsidRPr="00B87176" w:rsidRDefault="00B0758D" w:rsidP="00B0758D">
            <w:pPr>
              <w:pStyle w:val="TAL"/>
              <w:rPr>
                <w:rFonts w:cs="Arial"/>
                <w:szCs w:val="18"/>
              </w:rPr>
            </w:pPr>
            <w:r w:rsidRPr="00B87176">
              <w:rPr>
                <w:rFonts w:cs="Arial"/>
                <w:szCs w:val="18"/>
              </w:rPr>
              <w:t>User Identities and Authentication</w:t>
            </w:r>
          </w:p>
        </w:tc>
        <w:tc>
          <w:tcPr>
            <w:tcW w:w="5099" w:type="dxa"/>
          </w:tcPr>
          <w:p w14:paraId="58BE2BCF" w14:textId="49C9F0DB" w:rsidR="00B0758D" w:rsidRPr="00B87176" w:rsidRDefault="00B0758D" w:rsidP="00B0758D">
            <w:pPr>
              <w:pStyle w:val="Guidance"/>
              <w:rPr>
                <w:rFonts w:ascii="Arial" w:hAnsi="Arial" w:cs="Arial"/>
                <w:sz w:val="18"/>
                <w:szCs w:val="18"/>
              </w:rPr>
            </w:pPr>
            <w:r w:rsidRPr="00B87176">
              <w:rPr>
                <w:rFonts w:ascii="Arial" w:hAnsi="Arial" w:cs="Arial"/>
                <w:sz w:val="18"/>
                <w:szCs w:val="18"/>
              </w:rPr>
              <w:t>SA1 normative work on requirements for User Identifiers</w:t>
            </w:r>
          </w:p>
        </w:tc>
      </w:tr>
      <w:tr w:rsidR="00565647" w:rsidRPr="00B87176" w14:paraId="1EAD5E42" w14:textId="77777777" w:rsidTr="005875D6">
        <w:trPr>
          <w:cantSplit/>
          <w:jc w:val="center"/>
        </w:trPr>
        <w:tc>
          <w:tcPr>
            <w:tcW w:w="1101" w:type="dxa"/>
          </w:tcPr>
          <w:p w14:paraId="642FD23C" w14:textId="5782D11E" w:rsidR="00565647" w:rsidRPr="00B87176" w:rsidRDefault="00565647" w:rsidP="00565647">
            <w:pPr>
              <w:pStyle w:val="TAL"/>
            </w:pPr>
            <w:r w:rsidRPr="00B87176">
              <w:t>88</w:t>
            </w:r>
            <w:r w:rsidR="007734C8" w:rsidRPr="00B87176">
              <w:t>0041</w:t>
            </w:r>
          </w:p>
        </w:tc>
        <w:tc>
          <w:tcPr>
            <w:tcW w:w="3326" w:type="dxa"/>
          </w:tcPr>
          <w:p w14:paraId="19A1327F" w14:textId="17CB8ECB"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581AFECA" w14:textId="0167B79D" w:rsidR="00565647" w:rsidRPr="00B87176" w:rsidRDefault="00565647" w:rsidP="00565647">
            <w:pPr>
              <w:pStyle w:val="Guidance"/>
              <w:rPr>
                <w:rFonts w:ascii="Arial" w:hAnsi="Arial" w:cs="Arial"/>
                <w:sz w:val="18"/>
                <w:szCs w:val="18"/>
              </w:rPr>
            </w:pPr>
            <w:r w:rsidRPr="00B87176">
              <w:rPr>
                <w:rFonts w:ascii="Arial" w:hAnsi="Arial" w:cs="Arial"/>
                <w:sz w:val="18"/>
                <w:szCs w:val="18"/>
              </w:rPr>
              <w:t>SA1 study on Personal IoT Networks</w:t>
            </w:r>
          </w:p>
        </w:tc>
      </w:tr>
      <w:tr w:rsidR="00565647" w:rsidRPr="00B87176" w14:paraId="1DC6D4A6" w14:textId="77777777" w:rsidTr="005875D6">
        <w:trPr>
          <w:cantSplit/>
          <w:jc w:val="center"/>
        </w:trPr>
        <w:tc>
          <w:tcPr>
            <w:tcW w:w="1101" w:type="dxa"/>
          </w:tcPr>
          <w:p w14:paraId="5BB6CC5C" w14:textId="11CE710C" w:rsidR="00565647" w:rsidRPr="00B87176" w:rsidRDefault="00462838" w:rsidP="00565647">
            <w:pPr>
              <w:pStyle w:val="TAL"/>
            </w:pPr>
            <w:r w:rsidRPr="00B87176">
              <w:t>930029</w:t>
            </w:r>
          </w:p>
        </w:tc>
        <w:tc>
          <w:tcPr>
            <w:tcW w:w="3326" w:type="dxa"/>
          </w:tcPr>
          <w:p w14:paraId="0ECAD465" w14:textId="5BE6CF27" w:rsidR="00565647" w:rsidRPr="00B87176" w:rsidRDefault="00462838" w:rsidP="00565647">
            <w:pPr>
              <w:pStyle w:val="TAL"/>
              <w:rPr>
                <w:rFonts w:cs="Arial"/>
                <w:szCs w:val="18"/>
              </w:rPr>
            </w:pPr>
            <w:r w:rsidRPr="00B87176">
              <w:rPr>
                <w:rFonts w:cs="Arial"/>
                <w:szCs w:val="18"/>
              </w:rPr>
              <w:t xml:space="preserve">Personal IoT </w:t>
            </w:r>
            <w:r w:rsidR="00102714" w:rsidRPr="00B87176">
              <w:rPr>
                <w:rFonts w:cs="Arial"/>
                <w:szCs w:val="18"/>
              </w:rPr>
              <w:t>and Residential Networks</w:t>
            </w:r>
          </w:p>
        </w:tc>
        <w:tc>
          <w:tcPr>
            <w:tcW w:w="5099" w:type="dxa"/>
          </w:tcPr>
          <w:p w14:paraId="1642DA8B" w14:textId="42F4DB43" w:rsidR="00565647" w:rsidRPr="00B87176" w:rsidRDefault="00565647" w:rsidP="00565647">
            <w:pPr>
              <w:pStyle w:val="Guidance"/>
              <w:rPr>
                <w:rFonts w:ascii="Arial" w:hAnsi="Arial" w:cs="Arial"/>
                <w:sz w:val="18"/>
                <w:szCs w:val="18"/>
              </w:rPr>
            </w:pPr>
            <w:r w:rsidRPr="00B87176">
              <w:rPr>
                <w:rFonts w:ascii="Arial" w:hAnsi="Arial" w:cs="Arial"/>
                <w:sz w:val="18"/>
                <w:szCs w:val="18"/>
              </w:rPr>
              <w:t>SA1 normative work on Personal IoT Networks</w:t>
            </w:r>
            <w:r w:rsidR="0052686F" w:rsidRPr="00B87176">
              <w:rPr>
                <w:rFonts w:ascii="Arial" w:hAnsi="Arial" w:cs="Arial"/>
                <w:sz w:val="18"/>
                <w:szCs w:val="18"/>
              </w:rPr>
              <w:t>; requirements for User Identifiers apply to Personal IoT Networks</w:t>
            </w:r>
          </w:p>
        </w:tc>
      </w:tr>
      <w:tr w:rsidR="00565647" w:rsidRPr="00B87176" w14:paraId="3F0C96DE" w14:textId="77777777" w:rsidTr="005875D6">
        <w:trPr>
          <w:cantSplit/>
          <w:jc w:val="center"/>
        </w:trPr>
        <w:tc>
          <w:tcPr>
            <w:tcW w:w="1101" w:type="dxa"/>
          </w:tcPr>
          <w:p w14:paraId="1A15E911" w14:textId="1CF0F393" w:rsidR="00565647" w:rsidRPr="00B87176" w:rsidRDefault="00565647" w:rsidP="00565647">
            <w:pPr>
              <w:pStyle w:val="TAL"/>
            </w:pPr>
            <w:r w:rsidRPr="00B87176">
              <w:t>940065</w:t>
            </w:r>
          </w:p>
        </w:tc>
        <w:tc>
          <w:tcPr>
            <w:tcW w:w="3326" w:type="dxa"/>
          </w:tcPr>
          <w:p w14:paraId="559ADF41" w14:textId="74503716"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3173B5A7" w14:textId="4C6E8B2E" w:rsidR="00565647" w:rsidRPr="00B87176" w:rsidRDefault="00565647" w:rsidP="00565647">
            <w:pPr>
              <w:pStyle w:val="Guidance"/>
              <w:rPr>
                <w:rFonts w:ascii="Arial" w:hAnsi="Arial" w:cs="Arial"/>
                <w:sz w:val="18"/>
                <w:szCs w:val="18"/>
              </w:rPr>
            </w:pPr>
            <w:r w:rsidRPr="00B87176">
              <w:rPr>
                <w:rFonts w:ascii="Arial" w:hAnsi="Arial" w:cs="Arial"/>
                <w:sz w:val="18"/>
                <w:szCs w:val="18"/>
              </w:rPr>
              <w:t>SA2 study on Personal IoT Networks</w:t>
            </w:r>
          </w:p>
        </w:tc>
      </w:tr>
      <w:tr w:rsidR="00565647" w:rsidRPr="00B87176" w14:paraId="0F99C906" w14:textId="77777777" w:rsidTr="005875D6">
        <w:trPr>
          <w:cantSplit/>
          <w:jc w:val="center"/>
        </w:trPr>
        <w:tc>
          <w:tcPr>
            <w:tcW w:w="1101" w:type="dxa"/>
          </w:tcPr>
          <w:p w14:paraId="7BA98BA3" w14:textId="251B7B73" w:rsidR="00565647" w:rsidRPr="00B87176" w:rsidRDefault="00565647" w:rsidP="00565647">
            <w:pPr>
              <w:pStyle w:val="TAL"/>
            </w:pPr>
            <w:r w:rsidRPr="00B87176">
              <w:t>980011</w:t>
            </w:r>
          </w:p>
        </w:tc>
        <w:tc>
          <w:tcPr>
            <w:tcW w:w="3326" w:type="dxa"/>
          </w:tcPr>
          <w:p w14:paraId="325EDF4E" w14:textId="7C179495" w:rsidR="00565647" w:rsidRPr="00B87176" w:rsidRDefault="00565647" w:rsidP="00565647">
            <w:pPr>
              <w:pStyle w:val="TAL"/>
              <w:rPr>
                <w:rFonts w:cs="Arial"/>
                <w:szCs w:val="18"/>
              </w:rPr>
            </w:pPr>
            <w:r w:rsidRPr="00B87176">
              <w:rPr>
                <w:rFonts w:cs="Arial"/>
                <w:szCs w:val="18"/>
              </w:rPr>
              <w:t>Personal IoT Networks</w:t>
            </w:r>
          </w:p>
        </w:tc>
        <w:tc>
          <w:tcPr>
            <w:tcW w:w="5099" w:type="dxa"/>
          </w:tcPr>
          <w:p w14:paraId="7CA98D2C" w14:textId="0A8A63A7" w:rsidR="00565647" w:rsidRPr="00B87176" w:rsidRDefault="00565647" w:rsidP="00565647">
            <w:pPr>
              <w:pStyle w:val="Guidance"/>
              <w:rPr>
                <w:rFonts w:ascii="Arial" w:hAnsi="Arial" w:cs="Arial"/>
                <w:sz w:val="18"/>
                <w:szCs w:val="18"/>
              </w:rPr>
            </w:pPr>
            <w:r w:rsidRPr="00B87176">
              <w:rPr>
                <w:rFonts w:ascii="Arial" w:hAnsi="Arial" w:cs="Arial"/>
                <w:sz w:val="18"/>
                <w:szCs w:val="18"/>
              </w:rPr>
              <w:t>SA2 normative work on Personal IoT Networks</w:t>
            </w:r>
          </w:p>
        </w:tc>
      </w:tr>
      <w:tr w:rsidR="00E71EDD" w:rsidRPr="00B87176" w14:paraId="00207CBB" w14:textId="77777777" w:rsidTr="005875D6">
        <w:trPr>
          <w:cantSplit/>
          <w:jc w:val="center"/>
        </w:trPr>
        <w:tc>
          <w:tcPr>
            <w:tcW w:w="1101" w:type="dxa"/>
          </w:tcPr>
          <w:p w14:paraId="711A5587" w14:textId="41BC01F3" w:rsidR="00E71EDD" w:rsidRPr="00B87176" w:rsidRDefault="00E71EDD" w:rsidP="00E71EDD">
            <w:pPr>
              <w:pStyle w:val="TAL"/>
              <w:rPr>
                <w:rFonts w:cs="Arial"/>
                <w:szCs w:val="18"/>
              </w:rPr>
            </w:pPr>
            <w:r w:rsidRPr="00B87176">
              <w:rPr>
                <w:rFonts w:cs="Arial"/>
                <w:szCs w:val="18"/>
              </w:rPr>
              <w:t>950005</w:t>
            </w:r>
          </w:p>
        </w:tc>
        <w:tc>
          <w:tcPr>
            <w:tcW w:w="3326" w:type="dxa"/>
          </w:tcPr>
          <w:p w14:paraId="1A4FFE6D" w14:textId="64A3A277" w:rsidR="00E71EDD" w:rsidRPr="00B87176" w:rsidRDefault="00E71EDD" w:rsidP="00E71EDD">
            <w:pPr>
              <w:pStyle w:val="TAL"/>
              <w:rPr>
                <w:rFonts w:cs="Arial"/>
                <w:szCs w:val="18"/>
              </w:rPr>
            </w:pPr>
            <w:r w:rsidRPr="00B87176">
              <w:rPr>
                <w:rFonts w:cs="Arial"/>
                <w:szCs w:val="18"/>
              </w:rPr>
              <w:t>Study on Localized Mobile Metaverse Services</w:t>
            </w:r>
          </w:p>
        </w:tc>
        <w:tc>
          <w:tcPr>
            <w:tcW w:w="5099" w:type="dxa"/>
          </w:tcPr>
          <w:p w14:paraId="09E0621C" w14:textId="42283326" w:rsidR="00E71EDD" w:rsidRPr="00B87176" w:rsidRDefault="00E71EDD" w:rsidP="00E71EDD">
            <w:pPr>
              <w:pStyle w:val="Guidance"/>
              <w:rPr>
                <w:rFonts w:ascii="Arial" w:hAnsi="Arial" w:cs="Arial"/>
                <w:iCs/>
                <w:sz w:val="18"/>
                <w:szCs w:val="18"/>
              </w:rPr>
            </w:pPr>
            <w:r w:rsidRPr="00B87176">
              <w:rPr>
                <w:rFonts w:ascii="Arial" w:hAnsi="Arial" w:cs="Arial"/>
                <w:iCs/>
                <w:sz w:val="18"/>
                <w:szCs w:val="18"/>
              </w:rPr>
              <w:t>SA1 study on metaverse services</w:t>
            </w:r>
          </w:p>
        </w:tc>
      </w:tr>
      <w:tr w:rsidR="00DE55FA" w:rsidRPr="00B87176" w14:paraId="4AAC5072" w14:textId="77777777" w:rsidTr="005875D6">
        <w:trPr>
          <w:cantSplit/>
          <w:jc w:val="center"/>
        </w:trPr>
        <w:tc>
          <w:tcPr>
            <w:tcW w:w="1101" w:type="dxa"/>
          </w:tcPr>
          <w:p w14:paraId="4436C172" w14:textId="1304B1F5" w:rsidR="00DE55FA" w:rsidRPr="00B87176" w:rsidRDefault="00DE55FA" w:rsidP="00DE55FA">
            <w:pPr>
              <w:pStyle w:val="TAL"/>
              <w:rPr>
                <w:rFonts w:cs="Arial"/>
                <w:szCs w:val="18"/>
              </w:rPr>
            </w:pPr>
            <w:r w:rsidRPr="00B87176">
              <w:t>1000028</w:t>
            </w:r>
          </w:p>
        </w:tc>
        <w:tc>
          <w:tcPr>
            <w:tcW w:w="3326" w:type="dxa"/>
          </w:tcPr>
          <w:p w14:paraId="03A814CD" w14:textId="362BC917" w:rsidR="00DE55FA" w:rsidRPr="00B87176" w:rsidRDefault="00DE55FA" w:rsidP="00DE55FA">
            <w:pPr>
              <w:pStyle w:val="TAL"/>
              <w:rPr>
                <w:rFonts w:cs="Arial"/>
                <w:szCs w:val="18"/>
              </w:rPr>
            </w:pPr>
            <w:r w:rsidRPr="00B87176">
              <w:t>Mobile Metaverse Services</w:t>
            </w:r>
          </w:p>
        </w:tc>
        <w:tc>
          <w:tcPr>
            <w:tcW w:w="5099" w:type="dxa"/>
          </w:tcPr>
          <w:p w14:paraId="62329C8A" w14:textId="1C46205B" w:rsidR="00DE55FA" w:rsidRPr="00B87176" w:rsidRDefault="00DE55FA" w:rsidP="00DE55FA">
            <w:pPr>
              <w:pStyle w:val="Guidance"/>
              <w:rPr>
                <w:rFonts w:ascii="Arial" w:hAnsi="Arial" w:cs="Arial"/>
                <w:iCs/>
                <w:sz w:val="18"/>
                <w:szCs w:val="18"/>
              </w:rPr>
            </w:pPr>
            <w:r w:rsidRPr="00B87176">
              <w:rPr>
                <w:rFonts w:ascii="Arial" w:hAnsi="Arial" w:cs="Arial"/>
                <w:iCs/>
                <w:sz w:val="18"/>
                <w:szCs w:val="18"/>
              </w:rPr>
              <w:t xml:space="preserve">SA1 </w:t>
            </w:r>
            <w:r w:rsidRPr="00B87176">
              <w:rPr>
                <w:rFonts w:ascii="Arial" w:hAnsi="Arial" w:cs="Arial"/>
                <w:sz w:val="18"/>
                <w:szCs w:val="18"/>
              </w:rPr>
              <w:t xml:space="preserve">normative work on </w:t>
            </w:r>
            <w:r w:rsidRPr="00B87176">
              <w:rPr>
                <w:rFonts w:ascii="Arial" w:hAnsi="Arial" w:cs="Arial"/>
                <w:iCs/>
                <w:sz w:val="18"/>
                <w:szCs w:val="18"/>
              </w:rPr>
              <w:t>metaverse services</w:t>
            </w:r>
          </w:p>
        </w:tc>
      </w:tr>
      <w:tr w:rsidR="00664EAD" w:rsidRPr="00B87176" w14:paraId="2AF73D73" w14:textId="77777777" w:rsidTr="005875D6">
        <w:trPr>
          <w:cantSplit/>
          <w:jc w:val="center"/>
        </w:trPr>
        <w:tc>
          <w:tcPr>
            <w:tcW w:w="1101" w:type="dxa"/>
          </w:tcPr>
          <w:p w14:paraId="6150A6D2" w14:textId="0FA906B3" w:rsidR="00664EAD" w:rsidRPr="00B87176" w:rsidRDefault="00664EAD" w:rsidP="00DE55FA">
            <w:pPr>
              <w:pStyle w:val="TAL"/>
            </w:pPr>
            <w:r w:rsidRPr="00B87176">
              <w:t>1020063</w:t>
            </w:r>
          </w:p>
        </w:tc>
        <w:tc>
          <w:tcPr>
            <w:tcW w:w="3326" w:type="dxa"/>
          </w:tcPr>
          <w:p w14:paraId="6E1CBA80" w14:textId="301BF7FB" w:rsidR="00664EAD" w:rsidRPr="00B87176" w:rsidRDefault="00664EAD" w:rsidP="00DE55FA">
            <w:pPr>
              <w:pStyle w:val="TAL"/>
            </w:pPr>
            <w:r w:rsidRPr="00B87176">
              <w:t>Study on User Identities and Authentication Architecture Phase 2</w:t>
            </w:r>
          </w:p>
        </w:tc>
        <w:tc>
          <w:tcPr>
            <w:tcW w:w="5099" w:type="dxa"/>
          </w:tcPr>
          <w:p w14:paraId="5F2BB623" w14:textId="29FF30C0" w:rsidR="00664EAD" w:rsidRPr="00B87176" w:rsidRDefault="00664EAD" w:rsidP="00DE55FA">
            <w:pPr>
              <w:pStyle w:val="Guidance"/>
              <w:rPr>
                <w:rFonts w:ascii="Arial" w:hAnsi="Arial" w:cs="Arial"/>
                <w:iCs/>
                <w:sz w:val="18"/>
                <w:szCs w:val="18"/>
              </w:rPr>
            </w:pPr>
            <w:r w:rsidRPr="00B87176">
              <w:rPr>
                <w:rFonts w:ascii="Arial" w:hAnsi="Arial" w:cs="Arial"/>
                <w:iCs/>
                <w:sz w:val="18"/>
                <w:szCs w:val="18"/>
              </w:rPr>
              <w:t>SA2 study on user identities</w:t>
            </w:r>
          </w:p>
        </w:tc>
      </w:tr>
      <w:tr w:rsidR="00664EAD" w:rsidRPr="00B87176" w14:paraId="4488D09A" w14:textId="77777777" w:rsidTr="005875D6">
        <w:trPr>
          <w:cantSplit/>
          <w:jc w:val="center"/>
        </w:trPr>
        <w:tc>
          <w:tcPr>
            <w:tcW w:w="1101" w:type="dxa"/>
          </w:tcPr>
          <w:p w14:paraId="38EBC946" w14:textId="44568E32" w:rsidR="00664EAD" w:rsidRPr="00B87176" w:rsidRDefault="00664EAD" w:rsidP="00664EAD">
            <w:pPr>
              <w:pStyle w:val="TAL"/>
            </w:pPr>
            <w:r w:rsidRPr="00B87176">
              <w:t>1040085</w:t>
            </w:r>
          </w:p>
        </w:tc>
        <w:tc>
          <w:tcPr>
            <w:tcW w:w="3326" w:type="dxa"/>
          </w:tcPr>
          <w:p w14:paraId="4895657C" w14:textId="7148BF68" w:rsidR="00664EAD" w:rsidRPr="00B87176" w:rsidRDefault="00664EAD" w:rsidP="00664EAD">
            <w:pPr>
              <w:pStyle w:val="TAL"/>
            </w:pPr>
            <w:r w:rsidRPr="00B87176">
              <w:t>Identifying non-3GPP Devices Connecting behind a UE or 5G-RG</w:t>
            </w:r>
          </w:p>
        </w:tc>
        <w:tc>
          <w:tcPr>
            <w:tcW w:w="5099" w:type="dxa"/>
          </w:tcPr>
          <w:p w14:paraId="266324D5" w14:textId="1BB2425E" w:rsidR="00664EAD" w:rsidRPr="00B87176" w:rsidRDefault="00664EAD" w:rsidP="00664EAD">
            <w:pPr>
              <w:pStyle w:val="Guidance"/>
              <w:rPr>
                <w:rFonts w:ascii="Arial" w:hAnsi="Arial" w:cs="Arial"/>
                <w:iCs/>
                <w:sz w:val="18"/>
                <w:szCs w:val="18"/>
              </w:rPr>
            </w:pPr>
            <w:r w:rsidRPr="00B87176">
              <w:rPr>
                <w:rFonts w:ascii="Arial" w:hAnsi="Arial" w:cs="Arial"/>
                <w:iCs/>
                <w:sz w:val="18"/>
                <w:szCs w:val="18"/>
              </w:rPr>
              <w:t>SA2 normative work on user identities</w:t>
            </w:r>
          </w:p>
        </w:tc>
      </w:tr>
    </w:tbl>
    <w:p w14:paraId="01B64B3B" w14:textId="77777777" w:rsidR="001E489F" w:rsidRPr="00B87176" w:rsidRDefault="001E489F" w:rsidP="001E489F">
      <w:pPr>
        <w:pStyle w:val="FP"/>
      </w:pPr>
    </w:p>
    <w:p w14:paraId="271E2800"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3</w:t>
      </w:r>
      <w:r w:rsidRPr="00B87176">
        <w:rPr>
          <w:b w:val="0"/>
          <w:sz w:val="36"/>
          <w:lang w:eastAsia="ja-JP"/>
        </w:rPr>
        <w:tab/>
        <w:t>Justification</w:t>
      </w:r>
    </w:p>
    <w:p w14:paraId="49961E5E" w14:textId="77777777" w:rsidR="00D05CE2" w:rsidRPr="00B87176" w:rsidRDefault="00D05CE2" w:rsidP="00B85E9F"/>
    <w:p w14:paraId="6C390658" w14:textId="509F0061" w:rsidR="00315479" w:rsidRPr="00B87176" w:rsidRDefault="00315479" w:rsidP="00B85E9F">
      <w:r w:rsidRPr="00B87176">
        <w:t xml:space="preserve">In Rel-19, </w:t>
      </w:r>
      <w:r w:rsidR="00220667" w:rsidRPr="00B87176">
        <w:t xml:space="preserve">FS_UIA_ARC studied </w:t>
      </w:r>
      <w:r w:rsidRPr="00B87176">
        <w:t xml:space="preserve">the scenario where the user identifier identifies all traffic to/from the UE (i.e., the human user case) was studied. </w:t>
      </w:r>
      <w:r w:rsidR="00220667" w:rsidRPr="00B87176">
        <w:t>This</w:t>
      </w:r>
      <w:r w:rsidRPr="00B87176">
        <w:t xml:space="preserve"> use case was the focus of Key Issues 1, 2, and 3 in TR 23.700-32. Key Issues 1, 2, and 3 did not conclude in Rel-19 to due to questions about how solutions will work when the UE is roaming and interworking with EPC.</w:t>
      </w:r>
    </w:p>
    <w:p w14:paraId="488C0B75" w14:textId="77777777" w:rsidR="002C7E80" w:rsidRPr="00B87176" w:rsidRDefault="002C7E80" w:rsidP="00B85E9F">
      <w:pPr>
        <w:rPr>
          <w:color w:val="FF0000"/>
        </w:rPr>
      </w:pPr>
    </w:p>
    <w:p w14:paraId="04E14100" w14:textId="63767F54" w:rsidR="00715809" w:rsidRPr="00B87176" w:rsidRDefault="00220667" w:rsidP="00715809">
      <w:r w:rsidRPr="00B87176">
        <w:t>Furthermore, i</w:t>
      </w:r>
      <w:r w:rsidR="00527568" w:rsidRPr="00B87176">
        <w:t>dentification of applicati</w:t>
      </w:r>
      <w:r w:rsidR="00F66568" w:rsidRPr="00B87176">
        <w:t xml:space="preserve">on instances has not been addressed in the 5G System. </w:t>
      </w:r>
      <w:r w:rsidR="00715809" w:rsidRPr="00B87176">
        <w:t>By enhancing the 5G System to allow for the creation and utilization of application instance identities, operators will be able to provide enhanced user experience, optimized performance, and offer services to applications that are not part of the operator’s 3GPP network. For example, network settings can be adapted, and services can be offered to applications according to needs of the applications. For example, TR 22.904 describes use cases where one or more users (i.e., gaming applications) run on the same UE and are each treated as a different user.</w:t>
      </w:r>
    </w:p>
    <w:p w14:paraId="7827485C" w14:textId="77777777" w:rsidR="00715809" w:rsidRPr="00B87176" w:rsidRDefault="00715809" w:rsidP="00B85E9F">
      <w:pPr>
        <w:rPr>
          <w:color w:val="FF0000"/>
        </w:rPr>
      </w:pPr>
    </w:p>
    <w:p w14:paraId="02DA6326" w14:textId="1E611CE6" w:rsidR="00715809" w:rsidRPr="00B87176" w:rsidRDefault="00715809" w:rsidP="00220667">
      <w:r w:rsidRPr="00B87176">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B87176" w:rsidRDefault="00220667" w:rsidP="00220667"/>
    <w:p w14:paraId="61A7D753" w14:textId="77777777" w:rsidR="00BC209F" w:rsidRPr="00B87176" w:rsidRDefault="00BC209F" w:rsidP="00220667"/>
    <w:p w14:paraId="4A2BDC03"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4</w:t>
      </w:r>
      <w:r w:rsidRPr="00B87176">
        <w:rPr>
          <w:b w:val="0"/>
          <w:sz w:val="36"/>
          <w:lang w:eastAsia="ja-JP"/>
        </w:rPr>
        <w:tab/>
        <w:t>Objective</w:t>
      </w:r>
    </w:p>
    <w:p w14:paraId="24F1C41A" w14:textId="338FDD01" w:rsidR="00C9478E" w:rsidRPr="00B87176" w:rsidRDefault="004F2A09" w:rsidP="00B806F5">
      <w:r w:rsidRPr="00B87176">
        <w:t xml:space="preserve">The focus is on </w:t>
      </w:r>
      <w:r w:rsidR="00434073">
        <w:t>two</w:t>
      </w:r>
      <w:r w:rsidR="00434073" w:rsidRPr="00B87176">
        <w:t xml:space="preserve"> </w:t>
      </w:r>
      <w:r w:rsidR="00462908" w:rsidRPr="00B87176">
        <w:t xml:space="preserve">use </w:t>
      </w:r>
      <w:r w:rsidRPr="00B87176">
        <w:t>cases</w:t>
      </w:r>
      <w:r w:rsidR="005A28A1" w:rsidRPr="00B87176">
        <w:t>. One work task addresses each use case</w:t>
      </w:r>
      <w:r w:rsidRPr="00B87176">
        <w:t>.</w:t>
      </w:r>
      <w:r w:rsidR="00D018C3" w:rsidRPr="00B87176">
        <w:t xml:space="preserve"> </w:t>
      </w:r>
    </w:p>
    <w:p w14:paraId="164A1381" w14:textId="77777777" w:rsidR="002C7E80" w:rsidRPr="00B87176" w:rsidRDefault="002C7E80" w:rsidP="00B806F5"/>
    <w:p w14:paraId="517DBBA7" w14:textId="5F073705" w:rsidR="00315479" w:rsidRPr="00B87176" w:rsidRDefault="00315479" w:rsidP="00715809">
      <w:r w:rsidRPr="00B87176">
        <w:t xml:space="preserve">Work Tasks </w:t>
      </w:r>
      <w:r w:rsidR="00BC209F" w:rsidRPr="00B87176">
        <w:t>1</w:t>
      </w:r>
      <w:r w:rsidRPr="00B87176">
        <w:t>.x is based on the work that was already done on Key Issues 1, 2, and 3, in TS 23.700-32 and includes:</w:t>
      </w:r>
    </w:p>
    <w:p w14:paraId="265536E3" w14:textId="77777777" w:rsidR="00315479" w:rsidRPr="00B87176" w:rsidRDefault="00315479" w:rsidP="00715809"/>
    <w:p w14:paraId="69A11FF5" w14:textId="10E84472" w:rsidR="00315479" w:rsidRPr="00B87176" w:rsidRDefault="00315479" w:rsidP="00315479">
      <w:pPr>
        <w:numPr>
          <w:ilvl w:val="0"/>
          <w:numId w:val="13"/>
        </w:numPr>
      </w:pPr>
      <w:r w:rsidRPr="00B87176">
        <w:t>WT #</w:t>
      </w:r>
      <w:r w:rsidR="00BC209F" w:rsidRPr="00B87176">
        <w:t>1</w:t>
      </w:r>
      <w:r w:rsidRPr="00B87176">
        <w:t>.1: How to identify the human users of the UE so that the network can decide, based on the UE subscriber identity, whether the human user is allowed to access the network and what QoS Settings should be applied to the UE’s traffic in the 5G System for the human users.</w:t>
      </w:r>
    </w:p>
    <w:p w14:paraId="454452D9" w14:textId="77777777" w:rsidR="00315479" w:rsidRPr="00B87176" w:rsidRDefault="00315479" w:rsidP="00315479">
      <w:pPr>
        <w:ind w:left="720"/>
      </w:pPr>
    </w:p>
    <w:p w14:paraId="6553DFAE" w14:textId="41258DA1" w:rsidR="00315479" w:rsidRPr="00B87176" w:rsidRDefault="00315479" w:rsidP="00315479">
      <w:pPr>
        <w:numPr>
          <w:ilvl w:val="0"/>
          <w:numId w:val="13"/>
        </w:numPr>
      </w:pPr>
      <w:r w:rsidRPr="00B87176">
        <w:t>WT #</w:t>
      </w:r>
      <w:r w:rsidR="00BC209F" w:rsidRPr="00B87176">
        <w:t>1</w:t>
      </w:r>
      <w:r w:rsidRPr="00B87176">
        <w:t xml:space="preserve">.2: What information is stored as part of the user profile (e.g., a user identifier, associated security credentials, associated devices, user specific QoS settings). Including how user profiles are acquired, stored, and updated in the 5GC. </w:t>
      </w:r>
    </w:p>
    <w:p w14:paraId="080B48E0" w14:textId="77777777" w:rsidR="00315479" w:rsidRPr="00B87176" w:rsidRDefault="00315479" w:rsidP="00315479"/>
    <w:p w14:paraId="5DB902B5" w14:textId="117BEB76" w:rsidR="00315479" w:rsidRPr="00B87176" w:rsidRDefault="00315479" w:rsidP="00315479">
      <w:pPr>
        <w:numPr>
          <w:ilvl w:val="0"/>
          <w:numId w:val="13"/>
        </w:numPr>
      </w:pPr>
      <w:r w:rsidRPr="00B87176">
        <w:t>WT#</w:t>
      </w:r>
      <w:r w:rsidR="00BC209F" w:rsidRPr="00B87176">
        <w:t>1</w:t>
      </w:r>
      <w:r w:rsidRPr="00B87176">
        <w:t>.3: How are users authenticated and authorized and what user profile information and functionality is exposed to 3</w:t>
      </w:r>
      <w:r w:rsidRPr="00B87176">
        <w:rPr>
          <w:vertAlign w:val="superscript"/>
        </w:rPr>
        <w:t>rd</w:t>
      </w:r>
      <w:r w:rsidRPr="00B87176">
        <w:t xml:space="preserve"> parties (e.g., exposure of the content of the user profile, exposure of authorization/authentication results, authenticating users, and linking a user identifier with a subscription).</w:t>
      </w:r>
    </w:p>
    <w:p w14:paraId="7EDB7382" w14:textId="77777777" w:rsidR="00315479" w:rsidRPr="00B87176" w:rsidRDefault="00315479" w:rsidP="00BC209F">
      <w:pPr>
        <w:pStyle w:val="B1"/>
      </w:pPr>
    </w:p>
    <w:p w14:paraId="1DA9B432" w14:textId="04ABB8F5" w:rsidR="00315479" w:rsidRPr="00B87176" w:rsidRDefault="00315479" w:rsidP="00BC209F">
      <w:pPr>
        <w:pStyle w:val="B1"/>
        <w:numPr>
          <w:ilvl w:val="0"/>
          <w:numId w:val="13"/>
        </w:numPr>
        <w:rPr>
          <w:rFonts w:ascii="Times New Roman" w:hAnsi="Times New Roman"/>
        </w:rPr>
      </w:pPr>
      <w:r w:rsidRPr="00B87176">
        <w:rPr>
          <w:rFonts w:ascii="Times New Roman" w:hAnsi="Times New Roman"/>
        </w:rPr>
        <w:lastRenderedPageBreak/>
        <w:t>WT#</w:t>
      </w:r>
      <w:r w:rsidR="00BC209F" w:rsidRPr="00B87176">
        <w:rPr>
          <w:rFonts w:ascii="Times New Roman" w:hAnsi="Times New Roman"/>
        </w:rPr>
        <w:t>1</w:t>
      </w:r>
      <w:r w:rsidRPr="00B87176">
        <w:rPr>
          <w:rFonts w:ascii="Times New Roman" w:hAnsi="Times New Roman"/>
        </w:rPr>
        <w:t>.4: How the network restricts the usage of user identifiers, including in roaming scenarios (e.g., how the operator restricts the number of simultaneously active user identifiers per SUPI (i.e., per subscription), restricts the usage of a user identifier in roaming scenarios, and suspends usage of the user identifier based on operator policy or location).</w:t>
      </w:r>
    </w:p>
    <w:p w14:paraId="245AFDB6" w14:textId="77777777" w:rsidR="00315479" w:rsidRPr="00B87176" w:rsidRDefault="00315479" w:rsidP="00715809"/>
    <w:p w14:paraId="7F509494" w14:textId="5FF3A89D" w:rsidR="00434073" w:rsidRPr="00434073" w:rsidRDefault="00434073" w:rsidP="00434073">
      <w:pPr>
        <w:pStyle w:val="B1"/>
        <w:ind w:firstLine="0"/>
        <w:rPr>
          <w:rFonts w:ascii="Times New Roman" w:hAnsi="Times New Roman"/>
        </w:rPr>
      </w:pPr>
      <w:r w:rsidRPr="00434073">
        <w:rPr>
          <w:rFonts w:ascii="Times New Roman" w:hAnsi="Times New Roman"/>
        </w:rPr>
        <w:t xml:space="preserve">NOTE: </w:t>
      </w:r>
      <w:r>
        <w:rPr>
          <w:rFonts w:ascii="Times New Roman" w:hAnsi="Times New Roman"/>
        </w:rPr>
        <w:tab/>
      </w:r>
      <w:r w:rsidRPr="00434073">
        <w:rPr>
          <w:rFonts w:ascii="Times New Roman" w:hAnsi="Times New Roman"/>
        </w:rPr>
        <w:t>Solutions, assumptions, and conclusions for WT#1.x may reference or copy the solutions, assumptions, and conclusions that were already done for Key Issues 1, 2, and 3, in TS 23.700-32</w:t>
      </w:r>
      <w:r w:rsidR="007F211F">
        <w:rPr>
          <w:rFonts w:ascii="Times New Roman" w:hAnsi="Times New Roman"/>
        </w:rPr>
        <w:t xml:space="preserve"> in Rel-19</w:t>
      </w:r>
      <w:r w:rsidRPr="00434073">
        <w:rPr>
          <w:rFonts w:ascii="Times New Roman" w:hAnsi="Times New Roman"/>
        </w:rPr>
        <w:t>.</w:t>
      </w:r>
    </w:p>
    <w:p w14:paraId="3C78BD23" w14:textId="77777777" w:rsidR="00434073" w:rsidRDefault="00434073" w:rsidP="00BC209F"/>
    <w:p w14:paraId="7B6EE216" w14:textId="29B91574" w:rsidR="00BC209F" w:rsidRPr="00B87176" w:rsidRDefault="00BC209F" w:rsidP="00BC209F">
      <w:r w:rsidRPr="00B87176">
        <w:t>Work Tasks 2.x is based on the use case where the 5GC is able is identify traffic from application instances, so that operators will be able to provide enhanced user experience, optimized performance, and offer services to identified application instances.</w:t>
      </w:r>
    </w:p>
    <w:p w14:paraId="67E47301" w14:textId="77777777" w:rsidR="00BC209F" w:rsidRPr="00B87176" w:rsidRDefault="00BC209F" w:rsidP="00BC209F"/>
    <w:p w14:paraId="421CE7DF" w14:textId="6599D01E" w:rsidR="00BC209F" w:rsidRPr="00B87176" w:rsidRDefault="00BC209F" w:rsidP="00BC209F">
      <w:pPr>
        <w:pStyle w:val="ListParagraph"/>
        <w:numPr>
          <w:ilvl w:val="0"/>
          <w:numId w:val="13"/>
        </w:numPr>
        <w:rPr>
          <w:sz w:val="20"/>
          <w:szCs w:val="20"/>
        </w:rPr>
      </w:pPr>
      <w:r w:rsidRPr="00B87176">
        <w:rPr>
          <w:sz w:val="20"/>
          <w:szCs w:val="20"/>
        </w:rPr>
        <w:t xml:space="preserve">WT #2.1: </w:t>
      </w:r>
      <w:r w:rsidR="00B1423D" w:rsidRPr="00B87176">
        <w:rPr>
          <w:sz w:val="20"/>
          <w:szCs w:val="20"/>
        </w:rPr>
        <w:t>Whether the same mechanism for human users can be used for identification of the application instances</w:t>
      </w:r>
      <w:r w:rsidRPr="00B87176">
        <w:rPr>
          <w:sz w:val="20"/>
          <w:szCs w:val="20"/>
        </w:rPr>
        <w:t>.</w:t>
      </w:r>
    </w:p>
    <w:p w14:paraId="7C421CD4" w14:textId="77777777" w:rsidR="00BC209F" w:rsidRDefault="00BC209F" w:rsidP="00715809"/>
    <w:p w14:paraId="487BE25E" w14:textId="77777777" w:rsidR="00434073" w:rsidRPr="00B87176" w:rsidRDefault="00434073" w:rsidP="00715809"/>
    <w:p w14:paraId="54758BC3" w14:textId="77777777" w:rsidR="00FD365D" w:rsidRPr="00081767" w:rsidRDefault="00FD365D" w:rsidP="00FD365D">
      <w:pPr>
        <w:pStyle w:val="Heading2"/>
      </w:pPr>
      <w:r w:rsidRPr="000D605C">
        <w:t>TU estimates and dependencies</w:t>
      </w:r>
    </w:p>
    <w:tbl>
      <w:tblPr>
        <w:tblW w:w="96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3870"/>
      </w:tblGrid>
      <w:tr w:rsidR="00FD365D" w:rsidRPr="000D605C" w14:paraId="0EB5BA11" w14:textId="77777777" w:rsidTr="00FD365D">
        <w:tc>
          <w:tcPr>
            <w:tcW w:w="1022" w:type="dxa"/>
            <w:shd w:val="clear" w:color="auto" w:fill="auto"/>
          </w:tcPr>
          <w:p w14:paraId="3C7F88C3" w14:textId="77777777" w:rsidR="00FD365D" w:rsidRPr="00081767" w:rsidRDefault="00FD365D" w:rsidP="00E804FA">
            <w:pPr>
              <w:rPr>
                <w:rFonts w:eastAsia="Malgun Gothic"/>
                <w:b/>
                <w:bCs/>
              </w:rPr>
            </w:pPr>
            <w:r w:rsidRPr="00081767">
              <w:rPr>
                <w:rFonts w:eastAsia="Malgun Gothic"/>
                <w:b/>
                <w:bCs/>
              </w:rPr>
              <w:t>Work Task ID</w:t>
            </w:r>
          </w:p>
        </w:tc>
        <w:tc>
          <w:tcPr>
            <w:tcW w:w="1473" w:type="dxa"/>
            <w:shd w:val="clear" w:color="auto" w:fill="auto"/>
          </w:tcPr>
          <w:p w14:paraId="03AE8147" w14:textId="77777777" w:rsidR="00FD365D" w:rsidRPr="00081767" w:rsidRDefault="00FD365D" w:rsidP="00E804FA">
            <w:pPr>
              <w:rPr>
                <w:rFonts w:eastAsia="Malgun Gothic"/>
                <w:b/>
                <w:bCs/>
              </w:rPr>
            </w:pPr>
            <w:r w:rsidRPr="00081767">
              <w:rPr>
                <w:rFonts w:eastAsia="Malgun Gothic"/>
                <w:b/>
                <w:bCs/>
              </w:rPr>
              <w:t>TU Estimate</w:t>
            </w:r>
          </w:p>
          <w:p w14:paraId="58A22B80" w14:textId="77777777" w:rsidR="00FD365D" w:rsidRPr="00081767" w:rsidRDefault="00FD365D" w:rsidP="00E804FA">
            <w:pPr>
              <w:rPr>
                <w:rFonts w:eastAsia="Malgun Gothic"/>
                <w:b/>
                <w:bCs/>
              </w:rPr>
            </w:pPr>
            <w:r w:rsidRPr="00081767">
              <w:rPr>
                <w:rFonts w:eastAsia="Malgun Gothic"/>
                <w:b/>
                <w:bCs/>
              </w:rPr>
              <w:t>(Study)</w:t>
            </w:r>
          </w:p>
        </w:tc>
        <w:tc>
          <w:tcPr>
            <w:tcW w:w="1396" w:type="dxa"/>
          </w:tcPr>
          <w:p w14:paraId="606BBBDE" w14:textId="77777777" w:rsidR="00FD365D" w:rsidRPr="00081767" w:rsidRDefault="00FD365D" w:rsidP="00E804FA">
            <w:pPr>
              <w:rPr>
                <w:rFonts w:eastAsia="Malgun Gothic"/>
                <w:b/>
                <w:bCs/>
              </w:rPr>
            </w:pPr>
            <w:r w:rsidRPr="00081767">
              <w:rPr>
                <w:rFonts w:eastAsia="Malgun Gothic"/>
                <w:b/>
                <w:bCs/>
              </w:rPr>
              <w:t>TU Estimate</w:t>
            </w:r>
          </w:p>
          <w:p w14:paraId="201322D8" w14:textId="77777777" w:rsidR="00FD365D" w:rsidRPr="00081767" w:rsidRDefault="00FD365D" w:rsidP="00E804FA">
            <w:pPr>
              <w:rPr>
                <w:rFonts w:eastAsia="Malgun Gothic"/>
                <w:b/>
                <w:bCs/>
              </w:rPr>
            </w:pPr>
            <w:r w:rsidRPr="00081767">
              <w:rPr>
                <w:rFonts w:eastAsia="Malgun Gothic"/>
                <w:b/>
                <w:bCs/>
              </w:rPr>
              <w:t>(Normative)</w:t>
            </w:r>
          </w:p>
        </w:tc>
        <w:tc>
          <w:tcPr>
            <w:tcW w:w="1890" w:type="dxa"/>
          </w:tcPr>
          <w:p w14:paraId="192C813A" w14:textId="77777777" w:rsidR="00FD365D" w:rsidRPr="00081767" w:rsidRDefault="00FD365D" w:rsidP="00E804FA">
            <w:pPr>
              <w:rPr>
                <w:rFonts w:eastAsia="Malgun Gothic"/>
                <w:b/>
                <w:bCs/>
              </w:rPr>
            </w:pPr>
            <w:r w:rsidRPr="00081767">
              <w:rPr>
                <w:rFonts w:eastAsia="Malgun Gothic"/>
                <w:b/>
                <w:bCs/>
              </w:rPr>
              <w:t>RAN Dependency</w:t>
            </w:r>
          </w:p>
          <w:p w14:paraId="5B664FDB" w14:textId="77777777" w:rsidR="00FD365D" w:rsidRPr="00081767" w:rsidRDefault="00FD365D" w:rsidP="00E804FA">
            <w:pPr>
              <w:rPr>
                <w:rFonts w:eastAsia="Malgun Gothic"/>
                <w:b/>
                <w:bCs/>
              </w:rPr>
            </w:pPr>
            <w:r w:rsidRPr="00081767">
              <w:rPr>
                <w:rFonts w:eastAsia="Malgun Gothic"/>
                <w:b/>
                <w:bCs/>
              </w:rPr>
              <w:t xml:space="preserve">(Yes/No/Maybe) </w:t>
            </w:r>
          </w:p>
        </w:tc>
        <w:tc>
          <w:tcPr>
            <w:tcW w:w="3870" w:type="dxa"/>
          </w:tcPr>
          <w:p w14:paraId="7F1270D4" w14:textId="77777777" w:rsidR="00FD365D" w:rsidRPr="00081767" w:rsidRDefault="00FD365D" w:rsidP="00E804FA">
            <w:pPr>
              <w:rPr>
                <w:rFonts w:eastAsia="Malgun Gothic"/>
                <w:b/>
                <w:bCs/>
              </w:rPr>
            </w:pPr>
            <w:r w:rsidRPr="00081767">
              <w:rPr>
                <w:rFonts w:eastAsia="Malgun Gothic"/>
                <w:b/>
                <w:bCs/>
              </w:rPr>
              <w:t xml:space="preserve">Inter Work Tasks Dependency </w:t>
            </w:r>
          </w:p>
          <w:p w14:paraId="017F60EB" w14:textId="77777777" w:rsidR="00FD365D" w:rsidRPr="00D8730E" w:rsidRDefault="00FD365D" w:rsidP="00E804FA">
            <w:pPr>
              <w:rPr>
                <w:color w:val="FF0000"/>
              </w:rPr>
            </w:pPr>
          </w:p>
        </w:tc>
      </w:tr>
      <w:tr w:rsidR="008435D0" w:rsidRPr="000D605C" w14:paraId="2B5CA049" w14:textId="77777777" w:rsidTr="00FD365D">
        <w:tc>
          <w:tcPr>
            <w:tcW w:w="1022" w:type="dxa"/>
            <w:shd w:val="clear" w:color="auto" w:fill="auto"/>
          </w:tcPr>
          <w:p w14:paraId="6CAFD579" w14:textId="2A04B6BB" w:rsidR="008435D0" w:rsidRPr="000D605C" w:rsidRDefault="008435D0" w:rsidP="008435D0">
            <w:r>
              <w:t>WT-1.1</w:t>
            </w:r>
          </w:p>
        </w:tc>
        <w:tc>
          <w:tcPr>
            <w:tcW w:w="1473" w:type="dxa"/>
            <w:shd w:val="clear" w:color="auto" w:fill="auto"/>
          </w:tcPr>
          <w:p w14:paraId="309D6A3F" w14:textId="4E80BE4B" w:rsidR="008435D0" w:rsidRDefault="000D5780" w:rsidP="008435D0">
            <w:pPr>
              <w:rPr>
                <w:lang w:eastAsia="ko-KR"/>
              </w:rPr>
            </w:pPr>
            <w:r>
              <w:rPr>
                <w:lang w:eastAsia="ko-KR"/>
              </w:rPr>
              <w:t>1</w:t>
            </w:r>
          </w:p>
        </w:tc>
        <w:tc>
          <w:tcPr>
            <w:tcW w:w="1396" w:type="dxa"/>
          </w:tcPr>
          <w:p w14:paraId="2201C8AF" w14:textId="7C4F34AA" w:rsidR="008435D0" w:rsidRDefault="000D5780" w:rsidP="008435D0">
            <w:r>
              <w:rPr>
                <w:lang w:eastAsia="ko-KR"/>
              </w:rPr>
              <w:t>1</w:t>
            </w:r>
          </w:p>
        </w:tc>
        <w:tc>
          <w:tcPr>
            <w:tcW w:w="1890" w:type="dxa"/>
          </w:tcPr>
          <w:p w14:paraId="397C943A" w14:textId="77777777" w:rsidR="008435D0" w:rsidRDefault="008435D0" w:rsidP="008435D0">
            <w:pPr>
              <w:rPr>
                <w:lang w:eastAsia="ko-KR"/>
              </w:rPr>
            </w:pPr>
            <w:r>
              <w:rPr>
                <w:lang w:eastAsia="ko-KR"/>
              </w:rPr>
              <w:t>No</w:t>
            </w:r>
          </w:p>
        </w:tc>
        <w:tc>
          <w:tcPr>
            <w:tcW w:w="3870" w:type="dxa"/>
          </w:tcPr>
          <w:p w14:paraId="7B4F46D0" w14:textId="71F2F450" w:rsidR="008435D0" w:rsidRDefault="008435D0" w:rsidP="008435D0">
            <w:r>
              <w:t xml:space="preserve">WT-1.1 </w:t>
            </w:r>
            <w:r w:rsidR="00C479B4">
              <w:t>is self-contained</w:t>
            </w:r>
          </w:p>
        </w:tc>
      </w:tr>
      <w:tr w:rsidR="000D5780" w:rsidRPr="000D605C" w14:paraId="1C7B1FA4" w14:textId="77777777" w:rsidTr="00FD365D">
        <w:tc>
          <w:tcPr>
            <w:tcW w:w="1022" w:type="dxa"/>
            <w:shd w:val="clear" w:color="auto" w:fill="auto"/>
          </w:tcPr>
          <w:p w14:paraId="1B7DDAC7" w14:textId="6A76CD66" w:rsidR="000D5780" w:rsidRPr="000D605C" w:rsidRDefault="000D5780" w:rsidP="000D5780">
            <w:pPr>
              <w:rPr>
                <w:lang w:eastAsia="ko-KR"/>
              </w:rPr>
            </w:pPr>
            <w:r w:rsidRPr="000D605C">
              <w:rPr>
                <w:rFonts w:hint="eastAsia"/>
                <w:lang w:eastAsia="ko-KR"/>
              </w:rPr>
              <w:t>WT</w:t>
            </w:r>
            <w:r>
              <w:rPr>
                <w:lang w:eastAsia="ko-KR"/>
              </w:rPr>
              <w:t>-1.2</w:t>
            </w:r>
          </w:p>
        </w:tc>
        <w:tc>
          <w:tcPr>
            <w:tcW w:w="1473" w:type="dxa"/>
            <w:shd w:val="clear" w:color="auto" w:fill="auto"/>
          </w:tcPr>
          <w:p w14:paraId="463EB7FE" w14:textId="0C4540C2" w:rsidR="000D5780" w:rsidRPr="000D605C" w:rsidRDefault="000D5780" w:rsidP="000D5780">
            <w:pPr>
              <w:rPr>
                <w:lang w:eastAsia="ko-KR"/>
              </w:rPr>
            </w:pPr>
            <w:r>
              <w:t>0.5</w:t>
            </w:r>
          </w:p>
        </w:tc>
        <w:tc>
          <w:tcPr>
            <w:tcW w:w="1396" w:type="dxa"/>
          </w:tcPr>
          <w:p w14:paraId="6F2571D9" w14:textId="7686F8DF" w:rsidR="000D5780" w:rsidRPr="000D605C" w:rsidRDefault="000D5780" w:rsidP="000D5780">
            <w:pPr>
              <w:rPr>
                <w:lang w:eastAsia="ko-KR"/>
              </w:rPr>
            </w:pPr>
            <w:r>
              <w:t>0.5</w:t>
            </w:r>
          </w:p>
        </w:tc>
        <w:tc>
          <w:tcPr>
            <w:tcW w:w="1890" w:type="dxa"/>
          </w:tcPr>
          <w:p w14:paraId="0A8D853A" w14:textId="77777777" w:rsidR="000D5780" w:rsidRPr="000D605C" w:rsidRDefault="000D5780" w:rsidP="000D5780">
            <w:pPr>
              <w:rPr>
                <w:lang w:eastAsia="ko-KR"/>
              </w:rPr>
            </w:pPr>
            <w:r>
              <w:rPr>
                <w:lang w:eastAsia="ko-KR"/>
              </w:rPr>
              <w:t>No</w:t>
            </w:r>
          </w:p>
        </w:tc>
        <w:tc>
          <w:tcPr>
            <w:tcW w:w="3870" w:type="dxa"/>
          </w:tcPr>
          <w:p w14:paraId="723CAB0E" w14:textId="071760F6" w:rsidR="000D5780" w:rsidRPr="000D605C" w:rsidRDefault="000D5780" w:rsidP="000D5780">
            <w:pPr>
              <w:rPr>
                <w:lang w:eastAsia="ko-KR"/>
              </w:rPr>
            </w:pPr>
            <w:r>
              <w:t>WT-1.2 depends on WT-1.1</w:t>
            </w:r>
          </w:p>
        </w:tc>
      </w:tr>
      <w:tr w:rsidR="000D5780" w:rsidRPr="000D605C" w14:paraId="2B2B3A78" w14:textId="77777777" w:rsidTr="00FD365D">
        <w:tc>
          <w:tcPr>
            <w:tcW w:w="1022" w:type="dxa"/>
            <w:shd w:val="clear" w:color="auto" w:fill="auto"/>
          </w:tcPr>
          <w:p w14:paraId="3A798B41" w14:textId="1FF35D08" w:rsidR="000D5780" w:rsidRPr="000D605C" w:rsidRDefault="000D5780" w:rsidP="000D5780">
            <w:pPr>
              <w:rPr>
                <w:lang w:eastAsia="ko-KR"/>
              </w:rPr>
            </w:pPr>
            <w:r w:rsidRPr="000D605C">
              <w:t>WT</w:t>
            </w:r>
            <w:r>
              <w:t>-1.3</w:t>
            </w:r>
          </w:p>
        </w:tc>
        <w:tc>
          <w:tcPr>
            <w:tcW w:w="1473" w:type="dxa"/>
            <w:shd w:val="clear" w:color="auto" w:fill="auto"/>
          </w:tcPr>
          <w:p w14:paraId="63E00AB0" w14:textId="0CFE95B5" w:rsidR="000D5780" w:rsidRPr="000D605C" w:rsidRDefault="000D5780" w:rsidP="000D5780">
            <w:pPr>
              <w:rPr>
                <w:lang w:eastAsia="ko-KR"/>
              </w:rPr>
            </w:pPr>
            <w:r>
              <w:t>0.5</w:t>
            </w:r>
          </w:p>
        </w:tc>
        <w:tc>
          <w:tcPr>
            <w:tcW w:w="1396" w:type="dxa"/>
          </w:tcPr>
          <w:p w14:paraId="2506E61E" w14:textId="1A6C8B6C" w:rsidR="000D5780" w:rsidRPr="000D605C" w:rsidRDefault="000D5780" w:rsidP="000D5780">
            <w:pPr>
              <w:rPr>
                <w:lang w:eastAsia="ko-KR"/>
              </w:rPr>
            </w:pPr>
            <w:r>
              <w:t>0.5</w:t>
            </w:r>
          </w:p>
        </w:tc>
        <w:tc>
          <w:tcPr>
            <w:tcW w:w="1890" w:type="dxa"/>
          </w:tcPr>
          <w:p w14:paraId="14B6E11F" w14:textId="77777777" w:rsidR="000D5780" w:rsidRPr="000D605C" w:rsidRDefault="000D5780" w:rsidP="000D5780">
            <w:pPr>
              <w:rPr>
                <w:lang w:eastAsia="ko-KR"/>
              </w:rPr>
            </w:pPr>
            <w:r>
              <w:rPr>
                <w:lang w:eastAsia="ko-KR"/>
              </w:rPr>
              <w:t>No</w:t>
            </w:r>
          </w:p>
        </w:tc>
        <w:tc>
          <w:tcPr>
            <w:tcW w:w="3870" w:type="dxa"/>
          </w:tcPr>
          <w:p w14:paraId="46E71C08" w14:textId="77477F72" w:rsidR="000D5780" w:rsidRPr="000D605C" w:rsidRDefault="000D5780" w:rsidP="000D5780">
            <w:pPr>
              <w:rPr>
                <w:lang w:eastAsia="ko-KR"/>
              </w:rPr>
            </w:pPr>
            <w:r>
              <w:t>WT-1.3 depends on WT-1.1 and WT-1.2.</w:t>
            </w:r>
          </w:p>
        </w:tc>
      </w:tr>
      <w:tr w:rsidR="000D5780" w:rsidRPr="000D605C" w14:paraId="3F44C631" w14:textId="77777777" w:rsidTr="00FD365D">
        <w:tc>
          <w:tcPr>
            <w:tcW w:w="1022" w:type="dxa"/>
            <w:shd w:val="clear" w:color="auto" w:fill="auto"/>
          </w:tcPr>
          <w:p w14:paraId="346EE616" w14:textId="7A4A4F8B" w:rsidR="000D5780" w:rsidRPr="000D605C" w:rsidRDefault="000D5780" w:rsidP="000D5780">
            <w:pPr>
              <w:rPr>
                <w:lang w:eastAsia="ko-KR"/>
              </w:rPr>
            </w:pPr>
            <w:r w:rsidRPr="000D605C">
              <w:t>WT</w:t>
            </w:r>
            <w:r>
              <w:t>-1.4</w:t>
            </w:r>
          </w:p>
        </w:tc>
        <w:tc>
          <w:tcPr>
            <w:tcW w:w="1473" w:type="dxa"/>
            <w:shd w:val="clear" w:color="auto" w:fill="auto"/>
          </w:tcPr>
          <w:p w14:paraId="1D7DA154" w14:textId="6D45B209" w:rsidR="000D5780" w:rsidRPr="000D605C" w:rsidRDefault="000D5780" w:rsidP="000D5780">
            <w:pPr>
              <w:rPr>
                <w:lang w:eastAsia="ko-KR"/>
              </w:rPr>
            </w:pPr>
            <w:r>
              <w:t>0.5</w:t>
            </w:r>
          </w:p>
        </w:tc>
        <w:tc>
          <w:tcPr>
            <w:tcW w:w="1396" w:type="dxa"/>
          </w:tcPr>
          <w:p w14:paraId="77A2C3FE" w14:textId="73E99443" w:rsidR="000D5780" w:rsidRPr="000D605C" w:rsidRDefault="000D5780" w:rsidP="000D5780">
            <w:pPr>
              <w:rPr>
                <w:lang w:eastAsia="ko-KR"/>
              </w:rPr>
            </w:pPr>
            <w:r>
              <w:t>0.5</w:t>
            </w:r>
          </w:p>
        </w:tc>
        <w:tc>
          <w:tcPr>
            <w:tcW w:w="1890" w:type="dxa"/>
          </w:tcPr>
          <w:p w14:paraId="3A45D51E" w14:textId="77777777" w:rsidR="000D5780" w:rsidRPr="000D605C" w:rsidRDefault="000D5780" w:rsidP="000D5780">
            <w:pPr>
              <w:rPr>
                <w:lang w:eastAsia="ko-KR"/>
              </w:rPr>
            </w:pPr>
            <w:r>
              <w:rPr>
                <w:lang w:eastAsia="ko-KR"/>
              </w:rPr>
              <w:t>No</w:t>
            </w:r>
          </w:p>
        </w:tc>
        <w:tc>
          <w:tcPr>
            <w:tcW w:w="3870" w:type="dxa"/>
          </w:tcPr>
          <w:p w14:paraId="240DC4D4" w14:textId="10850C40" w:rsidR="000D5780" w:rsidRPr="000D605C" w:rsidRDefault="000D5780" w:rsidP="000D5780">
            <w:pPr>
              <w:rPr>
                <w:lang w:eastAsia="ko-KR"/>
              </w:rPr>
            </w:pPr>
            <w:r>
              <w:t>WT-1.4 depends on WT-1.1 and WT-1.2.</w:t>
            </w:r>
          </w:p>
        </w:tc>
      </w:tr>
      <w:tr w:rsidR="008435D0" w:rsidRPr="000D605C" w14:paraId="69D5A23E" w14:textId="77777777" w:rsidTr="00FD365D">
        <w:tc>
          <w:tcPr>
            <w:tcW w:w="1022" w:type="dxa"/>
            <w:shd w:val="clear" w:color="auto" w:fill="auto"/>
          </w:tcPr>
          <w:p w14:paraId="610807D5" w14:textId="241B8829" w:rsidR="008435D0" w:rsidRPr="000D605C" w:rsidRDefault="008435D0" w:rsidP="008435D0">
            <w:r w:rsidRPr="000D605C">
              <w:t>WT</w:t>
            </w:r>
            <w:r>
              <w:t>-2.1</w:t>
            </w:r>
          </w:p>
        </w:tc>
        <w:tc>
          <w:tcPr>
            <w:tcW w:w="1473" w:type="dxa"/>
            <w:shd w:val="clear" w:color="auto" w:fill="auto"/>
          </w:tcPr>
          <w:p w14:paraId="0C214D99" w14:textId="348764F6" w:rsidR="008435D0" w:rsidRDefault="008435D0" w:rsidP="008435D0">
            <w:r>
              <w:t>1</w:t>
            </w:r>
          </w:p>
        </w:tc>
        <w:tc>
          <w:tcPr>
            <w:tcW w:w="1396" w:type="dxa"/>
          </w:tcPr>
          <w:p w14:paraId="74AAAA8A" w14:textId="7C873567" w:rsidR="008435D0" w:rsidRDefault="008435D0" w:rsidP="008435D0">
            <w:r>
              <w:t>1</w:t>
            </w:r>
          </w:p>
        </w:tc>
        <w:tc>
          <w:tcPr>
            <w:tcW w:w="1890" w:type="dxa"/>
          </w:tcPr>
          <w:p w14:paraId="525D66AB" w14:textId="5ED564C6" w:rsidR="008435D0" w:rsidRDefault="008435D0" w:rsidP="008435D0">
            <w:pPr>
              <w:rPr>
                <w:lang w:eastAsia="ko-KR"/>
              </w:rPr>
            </w:pPr>
            <w:r>
              <w:rPr>
                <w:lang w:eastAsia="ko-KR"/>
              </w:rPr>
              <w:t>No</w:t>
            </w:r>
          </w:p>
        </w:tc>
        <w:tc>
          <w:tcPr>
            <w:tcW w:w="3870" w:type="dxa"/>
          </w:tcPr>
          <w:p w14:paraId="643895BF" w14:textId="026DD58E" w:rsidR="008435D0" w:rsidRDefault="008435D0" w:rsidP="008435D0">
            <w:r>
              <w:t>WT-2.1 is self-contained but preferably re-uses mechanisms of WT-1.1 and WT-1.2</w:t>
            </w:r>
          </w:p>
        </w:tc>
      </w:tr>
    </w:tbl>
    <w:p w14:paraId="4C742316" w14:textId="77777777" w:rsidR="00FD365D" w:rsidRPr="000D605C" w:rsidRDefault="00FD365D" w:rsidP="00FD365D"/>
    <w:p w14:paraId="1E72E24E" w14:textId="5A32F409" w:rsidR="00FD365D" w:rsidRPr="00081767" w:rsidRDefault="00FD365D" w:rsidP="00FD365D">
      <w:pPr>
        <w:rPr>
          <w:b/>
          <w:bCs/>
        </w:rPr>
      </w:pPr>
      <w:r w:rsidRPr="00081767">
        <w:rPr>
          <w:b/>
          <w:bCs/>
        </w:rPr>
        <w:t xml:space="preserve">Total TU estimates for the study phase: </w:t>
      </w:r>
      <w:r w:rsidR="000D5780">
        <w:rPr>
          <w:b/>
          <w:bCs/>
        </w:rPr>
        <w:t>3</w:t>
      </w:r>
      <w:r w:rsidR="008435D0">
        <w:rPr>
          <w:b/>
          <w:bCs/>
        </w:rPr>
        <w:t>.5</w:t>
      </w:r>
    </w:p>
    <w:p w14:paraId="38607F9C" w14:textId="6FC8F0BC" w:rsidR="00FD365D" w:rsidRPr="00081767" w:rsidRDefault="00FD365D" w:rsidP="00FD365D">
      <w:pPr>
        <w:rPr>
          <w:b/>
          <w:bCs/>
        </w:rPr>
      </w:pPr>
      <w:r w:rsidRPr="00081767">
        <w:rPr>
          <w:b/>
          <w:bCs/>
        </w:rPr>
        <w:t xml:space="preserve">Total TU estimates for the normative phase: </w:t>
      </w:r>
      <w:r w:rsidR="000D5780">
        <w:rPr>
          <w:b/>
          <w:bCs/>
        </w:rPr>
        <w:t>3</w:t>
      </w:r>
      <w:r w:rsidR="008435D0">
        <w:rPr>
          <w:b/>
          <w:bCs/>
        </w:rPr>
        <w:t>.5</w:t>
      </w:r>
    </w:p>
    <w:p w14:paraId="690C6321" w14:textId="58AFB156" w:rsidR="00FD365D" w:rsidRPr="00081767" w:rsidRDefault="00FD365D" w:rsidP="00FD365D">
      <w:pPr>
        <w:rPr>
          <w:b/>
          <w:bCs/>
        </w:rPr>
      </w:pPr>
      <w:r w:rsidRPr="00081767">
        <w:rPr>
          <w:b/>
          <w:bCs/>
        </w:rPr>
        <w:t xml:space="preserve">Total TU estimates: </w:t>
      </w:r>
      <w:r w:rsidR="000D5780">
        <w:rPr>
          <w:b/>
          <w:bCs/>
        </w:rPr>
        <w:t>7</w:t>
      </w:r>
    </w:p>
    <w:p w14:paraId="3AE1F67C" w14:textId="77777777" w:rsidR="00D05CE2" w:rsidRPr="00B87176" w:rsidRDefault="00D05CE2" w:rsidP="00715809"/>
    <w:p w14:paraId="409CA454" w14:textId="3808D418"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5</w:t>
      </w:r>
      <w:r w:rsidRPr="00B87176">
        <w:rPr>
          <w:b w:val="0"/>
          <w:sz w:val="36"/>
          <w:lang w:eastAsia="ja-JP"/>
        </w:rPr>
        <w:tab/>
        <w:t>Expected Output and Time scale</w:t>
      </w:r>
    </w:p>
    <w:p w14:paraId="45BD6CAB" w14:textId="77777777" w:rsidR="007861B8" w:rsidRPr="00B87176"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B87176"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B87176" w:rsidRDefault="001E489F" w:rsidP="005875D6">
            <w:pPr>
              <w:pStyle w:val="TAH"/>
            </w:pPr>
            <w:r w:rsidRPr="00B87176">
              <w:t xml:space="preserve">Type </w:t>
            </w:r>
          </w:p>
        </w:tc>
        <w:tc>
          <w:tcPr>
            <w:tcW w:w="1134" w:type="dxa"/>
            <w:shd w:val="clear" w:color="auto" w:fill="D9D9D9"/>
            <w:tcMar>
              <w:left w:w="57" w:type="dxa"/>
              <w:right w:w="57" w:type="dxa"/>
            </w:tcMar>
          </w:tcPr>
          <w:p w14:paraId="20FC5D3B" w14:textId="77777777" w:rsidR="001E489F" w:rsidRPr="00B87176" w:rsidRDefault="001E489F" w:rsidP="005875D6">
            <w:pPr>
              <w:pStyle w:val="TAH"/>
            </w:pPr>
            <w:r w:rsidRPr="00B87176">
              <w:t>TS/TR number</w:t>
            </w:r>
          </w:p>
        </w:tc>
        <w:tc>
          <w:tcPr>
            <w:tcW w:w="2409" w:type="dxa"/>
            <w:shd w:val="clear" w:color="auto" w:fill="D9D9D9"/>
            <w:tcMar>
              <w:left w:w="57" w:type="dxa"/>
              <w:right w:w="57" w:type="dxa"/>
            </w:tcMar>
          </w:tcPr>
          <w:p w14:paraId="0C917615" w14:textId="77777777" w:rsidR="001E489F" w:rsidRPr="00B87176" w:rsidRDefault="001E489F" w:rsidP="005875D6">
            <w:pPr>
              <w:pStyle w:val="TAH"/>
            </w:pPr>
            <w:r w:rsidRPr="00B87176">
              <w:t>Title</w:t>
            </w:r>
          </w:p>
        </w:tc>
        <w:tc>
          <w:tcPr>
            <w:tcW w:w="1150" w:type="dxa"/>
            <w:shd w:val="clear" w:color="auto" w:fill="D9D9D9"/>
            <w:tcMar>
              <w:left w:w="57" w:type="dxa"/>
              <w:right w:w="57" w:type="dxa"/>
            </w:tcMar>
          </w:tcPr>
          <w:p w14:paraId="436BA858" w14:textId="77777777" w:rsidR="001E489F" w:rsidRPr="00B87176" w:rsidRDefault="001E489F" w:rsidP="005875D6">
            <w:pPr>
              <w:pStyle w:val="TAH"/>
            </w:pPr>
            <w:r w:rsidRPr="00B87176">
              <w:t xml:space="preserve">For info </w:t>
            </w:r>
            <w:r w:rsidRPr="00B87176">
              <w:br/>
              <w:t xml:space="preserve">at TSG# </w:t>
            </w:r>
          </w:p>
        </w:tc>
        <w:tc>
          <w:tcPr>
            <w:tcW w:w="1074" w:type="dxa"/>
            <w:shd w:val="clear" w:color="auto" w:fill="D9D9D9"/>
            <w:tcMar>
              <w:left w:w="57" w:type="dxa"/>
              <w:right w:w="57" w:type="dxa"/>
            </w:tcMar>
          </w:tcPr>
          <w:p w14:paraId="142611F6" w14:textId="77777777" w:rsidR="001E489F" w:rsidRPr="00B87176" w:rsidRDefault="001E489F" w:rsidP="005875D6">
            <w:pPr>
              <w:pStyle w:val="TAH"/>
            </w:pPr>
            <w:r w:rsidRPr="00B87176">
              <w:t>For approval at TSG#</w:t>
            </w:r>
          </w:p>
        </w:tc>
        <w:tc>
          <w:tcPr>
            <w:tcW w:w="2186" w:type="dxa"/>
            <w:shd w:val="clear" w:color="auto" w:fill="D9D9D9"/>
            <w:tcMar>
              <w:left w:w="57" w:type="dxa"/>
              <w:right w:w="57" w:type="dxa"/>
            </w:tcMar>
          </w:tcPr>
          <w:p w14:paraId="138BC39E" w14:textId="77777777" w:rsidR="001E489F" w:rsidRPr="00B87176" w:rsidRDefault="001E489F" w:rsidP="005875D6">
            <w:pPr>
              <w:pStyle w:val="TAH"/>
            </w:pPr>
            <w:r w:rsidRPr="00B87176">
              <w:t>Rapporteur</w:t>
            </w:r>
          </w:p>
        </w:tc>
      </w:tr>
      <w:tr w:rsidR="00FD365D" w:rsidRPr="00B87176" w14:paraId="1B661970" w14:textId="77777777" w:rsidTr="00D327B3">
        <w:trPr>
          <w:cantSplit/>
          <w:jc w:val="center"/>
        </w:trPr>
        <w:tc>
          <w:tcPr>
            <w:tcW w:w="1617" w:type="dxa"/>
          </w:tcPr>
          <w:p w14:paraId="194449B4" w14:textId="7ADF9E2E" w:rsidR="00FD365D" w:rsidRPr="00B87176" w:rsidRDefault="00FD365D" w:rsidP="00FD365D">
            <w:pPr>
              <w:pStyle w:val="Guidance"/>
              <w:spacing w:after="0"/>
            </w:pPr>
            <w:r w:rsidRPr="00B87176">
              <w:t>Internal TR</w:t>
            </w:r>
          </w:p>
        </w:tc>
        <w:tc>
          <w:tcPr>
            <w:tcW w:w="1134" w:type="dxa"/>
          </w:tcPr>
          <w:p w14:paraId="1581EDBA" w14:textId="2ED8F919" w:rsidR="00FD365D" w:rsidRPr="00B87176" w:rsidRDefault="00FD365D" w:rsidP="00FD365D">
            <w:pPr>
              <w:pStyle w:val="Guidance"/>
              <w:spacing w:after="0"/>
            </w:pPr>
            <w:r w:rsidRPr="00B87176">
              <w:t>23.xxx</w:t>
            </w:r>
          </w:p>
        </w:tc>
        <w:tc>
          <w:tcPr>
            <w:tcW w:w="2409" w:type="dxa"/>
          </w:tcPr>
          <w:p w14:paraId="3489ADFF" w14:textId="30A8343F" w:rsidR="00FD365D" w:rsidRPr="00B87176" w:rsidRDefault="00FD365D" w:rsidP="00FD365D">
            <w:pPr>
              <w:pStyle w:val="Guidance"/>
              <w:spacing w:after="0"/>
            </w:pPr>
            <w:r w:rsidRPr="00B87176">
              <w:t>Study on User Identities and Authentication Architecture Phase 2</w:t>
            </w:r>
          </w:p>
        </w:tc>
        <w:tc>
          <w:tcPr>
            <w:tcW w:w="1150" w:type="dxa"/>
          </w:tcPr>
          <w:p w14:paraId="060C3F75" w14:textId="546D4D08" w:rsidR="00FD365D" w:rsidRPr="00B87176" w:rsidRDefault="00FD365D" w:rsidP="00FD365D">
            <w:pPr>
              <w:pStyle w:val="Guidance"/>
              <w:spacing w:after="0"/>
            </w:pPr>
            <w:r>
              <w:t>SA #110 December 2025)</w:t>
            </w:r>
          </w:p>
        </w:tc>
        <w:tc>
          <w:tcPr>
            <w:tcW w:w="1074" w:type="dxa"/>
          </w:tcPr>
          <w:p w14:paraId="3CC87817" w14:textId="2081AF83" w:rsidR="00FD365D" w:rsidRPr="00B87176" w:rsidRDefault="00FD365D" w:rsidP="00FD365D">
            <w:pPr>
              <w:pStyle w:val="Guidance"/>
              <w:spacing w:after="0"/>
            </w:pPr>
            <w:r>
              <w:t>SA #111 March 2026)</w:t>
            </w:r>
          </w:p>
        </w:tc>
        <w:tc>
          <w:tcPr>
            <w:tcW w:w="2186" w:type="dxa"/>
          </w:tcPr>
          <w:p w14:paraId="71B3D7AE" w14:textId="776D7EAE" w:rsidR="00FD365D" w:rsidRPr="00B87176" w:rsidRDefault="00FD365D" w:rsidP="00FD365D">
            <w:pPr>
              <w:pStyle w:val="Guidance"/>
              <w:spacing w:after="0"/>
            </w:pPr>
          </w:p>
        </w:tc>
      </w:tr>
    </w:tbl>
    <w:p w14:paraId="7EC5BA9E" w14:textId="77777777" w:rsidR="001E489F" w:rsidRPr="00B87176" w:rsidRDefault="001E489F" w:rsidP="001E489F">
      <w:pPr>
        <w:pStyle w:val="FP"/>
      </w:pPr>
    </w:p>
    <w:p w14:paraId="3E5E0EB7" w14:textId="77777777" w:rsidR="001E489F" w:rsidRPr="00B87176" w:rsidRDefault="001E489F" w:rsidP="001E489F"/>
    <w:p w14:paraId="2FE095C7" w14:textId="77777777" w:rsidR="001E489F" w:rsidRPr="00B87176" w:rsidRDefault="001E489F" w:rsidP="001E489F"/>
    <w:p w14:paraId="55DEC2A4"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6</w:t>
      </w:r>
      <w:r w:rsidRPr="00B87176">
        <w:rPr>
          <w:b w:val="0"/>
          <w:sz w:val="36"/>
          <w:lang w:eastAsia="ja-JP"/>
        </w:rPr>
        <w:tab/>
        <w:t>Work item Rapporteur(s)</w:t>
      </w:r>
    </w:p>
    <w:p w14:paraId="60429CCF" w14:textId="77777777" w:rsidR="00E647E1" w:rsidRPr="00B87176" w:rsidRDefault="00E647E1" w:rsidP="001E489F"/>
    <w:p w14:paraId="72743E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7</w:t>
      </w:r>
      <w:r w:rsidRPr="00B87176">
        <w:rPr>
          <w:b w:val="0"/>
          <w:sz w:val="36"/>
          <w:lang w:eastAsia="ja-JP"/>
        </w:rPr>
        <w:tab/>
        <w:t>Work item leadership</w:t>
      </w:r>
    </w:p>
    <w:p w14:paraId="3BA411C1" w14:textId="77777777" w:rsidR="004064D2" w:rsidRPr="00B87176" w:rsidRDefault="004064D2" w:rsidP="001E489F">
      <w:pPr>
        <w:pStyle w:val="Guidance"/>
        <w:rPr>
          <w:i w:val="0"/>
          <w:iCs/>
        </w:rPr>
      </w:pPr>
      <w:r w:rsidRPr="00B87176">
        <w:rPr>
          <w:i w:val="0"/>
          <w:iCs/>
        </w:rPr>
        <w:t>SA2</w:t>
      </w:r>
    </w:p>
    <w:p w14:paraId="68A766BD"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8</w:t>
      </w:r>
      <w:r w:rsidRPr="00B87176">
        <w:rPr>
          <w:b w:val="0"/>
          <w:sz w:val="36"/>
          <w:lang w:eastAsia="ja-JP"/>
        </w:rPr>
        <w:tab/>
        <w:t>Aspects that involve other WGs</w:t>
      </w:r>
    </w:p>
    <w:p w14:paraId="46A5DD7D" w14:textId="77777777" w:rsidR="004117A7" w:rsidRPr="00B87176" w:rsidRDefault="004117A7" w:rsidP="004117A7">
      <w:r w:rsidRPr="00B87176">
        <w:t>Security aspects will be covered by SA3.</w:t>
      </w:r>
    </w:p>
    <w:p w14:paraId="6654F6EA" w14:textId="77777777" w:rsidR="00D33846" w:rsidRPr="00B87176" w:rsidRDefault="00D33846" w:rsidP="004117A7"/>
    <w:p w14:paraId="798971FA" w14:textId="77777777" w:rsidR="001E489F" w:rsidRPr="00B87176" w:rsidRDefault="001E489F" w:rsidP="001E489F"/>
    <w:p w14:paraId="28E68586"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lastRenderedPageBreak/>
        <w:t>9</w:t>
      </w:r>
      <w:r w:rsidRPr="00B87176">
        <w:rPr>
          <w:b w:val="0"/>
          <w:sz w:val="36"/>
          <w:lang w:eastAsia="ja-JP"/>
        </w:rPr>
        <w:tab/>
        <w:t>Supporting Individual Members</w:t>
      </w:r>
    </w:p>
    <w:p w14:paraId="2E9D2957" w14:textId="627A1FF6" w:rsidR="001E489F" w:rsidRPr="00B87176"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87176" w14:paraId="03012DAB" w14:textId="77777777" w:rsidTr="005875D6">
        <w:trPr>
          <w:cantSplit/>
          <w:jc w:val="center"/>
        </w:trPr>
        <w:tc>
          <w:tcPr>
            <w:tcW w:w="5029" w:type="dxa"/>
            <w:shd w:val="clear" w:color="auto" w:fill="E0E0E0"/>
          </w:tcPr>
          <w:p w14:paraId="5E47C944" w14:textId="77777777" w:rsidR="001E489F" w:rsidRPr="00B87176" w:rsidRDefault="001E489F" w:rsidP="005875D6">
            <w:pPr>
              <w:pStyle w:val="TAH"/>
            </w:pPr>
            <w:r w:rsidRPr="00B87176">
              <w:t>Supporting IM name</w:t>
            </w:r>
          </w:p>
        </w:tc>
      </w:tr>
      <w:tr w:rsidR="005A28A1" w:rsidRPr="00397E4C" w14:paraId="504C5C65" w14:textId="77777777" w:rsidTr="005875D6">
        <w:trPr>
          <w:cantSplit/>
          <w:jc w:val="center"/>
        </w:trPr>
        <w:tc>
          <w:tcPr>
            <w:tcW w:w="5029" w:type="dxa"/>
            <w:shd w:val="clear" w:color="auto" w:fill="auto"/>
          </w:tcPr>
          <w:p w14:paraId="014BB431" w14:textId="52463CE1" w:rsidR="005A28A1" w:rsidRPr="00397E4C" w:rsidRDefault="005A28A1" w:rsidP="005A28A1">
            <w:pPr>
              <w:pStyle w:val="TAL"/>
              <w:rPr>
                <w:lang w:eastAsia="zh-CN"/>
              </w:rPr>
            </w:pPr>
            <w:r w:rsidRPr="00B87176">
              <w:t>InterDigital Inc.</w:t>
            </w:r>
          </w:p>
        </w:tc>
      </w:tr>
      <w:tr w:rsidR="005A28A1"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5D2A16C5" w:rsidR="005A28A1" w:rsidRPr="00397E4C" w:rsidRDefault="00D32698" w:rsidP="005A28A1">
            <w:pPr>
              <w:pStyle w:val="TAL"/>
              <w:rPr>
                <w:lang w:eastAsia="zh-CN"/>
              </w:rPr>
            </w:pPr>
            <w:r>
              <w:rPr>
                <w:lang w:eastAsia="zh-CN"/>
              </w:rPr>
              <w:t>Huawei</w:t>
            </w:r>
          </w:p>
        </w:tc>
      </w:tr>
      <w:tr w:rsidR="005A28A1"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4FA7CE88" w:rsidR="005A28A1" w:rsidRPr="00397E4C" w:rsidRDefault="00355146" w:rsidP="005A28A1">
            <w:pPr>
              <w:pStyle w:val="TAL"/>
              <w:rPr>
                <w:lang w:eastAsia="zh-CN"/>
              </w:rPr>
            </w:pPr>
            <w:r>
              <w:rPr>
                <w:lang w:eastAsia="zh-CN"/>
              </w:rPr>
              <w:t>CATT</w:t>
            </w:r>
          </w:p>
        </w:tc>
      </w:tr>
      <w:tr w:rsidR="005A28A1"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273CF3E4" w:rsidR="005A28A1" w:rsidRPr="00397E4C" w:rsidRDefault="00126801" w:rsidP="005A28A1">
            <w:pPr>
              <w:pStyle w:val="TAL"/>
              <w:rPr>
                <w:lang w:eastAsia="zh-CN"/>
              </w:rPr>
            </w:pPr>
            <w:r w:rsidRPr="00126801">
              <w:rPr>
                <w:lang w:eastAsia="zh-CN"/>
              </w:rPr>
              <w:t>Philips International B.V.</w:t>
            </w:r>
          </w:p>
        </w:tc>
      </w:tr>
      <w:tr w:rsidR="005A28A1"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33D0C2A6" w:rsidR="005A28A1" w:rsidRPr="00397E4C" w:rsidRDefault="00F55ED4" w:rsidP="005A28A1">
            <w:pPr>
              <w:pStyle w:val="TAL"/>
              <w:rPr>
                <w:lang w:eastAsia="zh-CN"/>
              </w:rPr>
            </w:pPr>
            <w:ins w:id="4" w:author="Mike Starsinic" w:date="2025-05-21T10:05:00Z" w16du:dateUtc="2025-05-21T01:05:00Z">
              <w:r>
                <w:rPr>
                  <w:lang w:eastAsia="zh-CN"/>
                </w:rPr>
                <w:t>NEC</w:t>
              </w:r>
            </w:ins>
          </w:p>
        </w:tc>
      </w:tr>
      <w:tr w:rsidR="005A28A1"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46416BBB" w:rsidR="005A28A1" w:rsidRPr="00397E4C" w:rsidRDefault="005A28A1" w:rsidP="005A28A1">
            <w:pPr>
              <w:pStyle w:val="TAL"/>
              <w:rPr>
                <w:lang w:eastAsia="zh-CN"/>
              </w:rPr>
            </w:pPr>
          </w:p>
        </w:tc>
      </w:tr>
      <w:tr w:rsidR="005A28A1"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5A28A1" w:rsidRPr="00397E4C" w:rsidRDefault="005A28A1" w:rsidP="005A28A1">
            <w:pPr>
              <w:pStyle w:val="TAL"/>
              <w:rPr>
                <w:lang w:eastAsia="zh-CN"/>
              </w:rPr>
            </w:pPr>
          </w:p>
        </w:tc>
      </w:tr>
      <w:tr w:rsidR="005A28A1"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5A28A1" w:rsidRPr="00397E4C" w:rsidRDefault="005A28A1" w:rsidP="005A28A1">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6E08" w14:textId="77777777" w:rsidR="0056724A" w:rsidRDefault="0056724A">
      <w:r>
        <w:separator/>
      </w:r>
    </w:p>
  </w:endnote>
  <w:endnote w:type="continuationSeparator" w:id="0">
    <w:p w14:paraId="7ADD027B" w14:textId="77777777" w:rsidR="0056724A" w:rsidRDefault="0056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35E8" w14:textId="77777777" w:rsidR="0056724A" w:rsidRDefault="0056724A">
      <w:r>
        <w:separator/>
      </w:r>
    </w:p>
  </w:footnote>
  <w:footnote w:type="continuationSeparator" w:id="0">
    <w:p w14:paraId="44DF6647" w14:textId="77777777" w:rsidR="0056724A" w:rsidRDefault="00567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07BFF"/>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2435"/>
    <w:rsid w:val="00093A05"/>
    <w:rsid w:val="00094DA4"/>
    <w:rsid w:val="00094F23"/>
    <w:rsid w:val="000967F4"/>
    <w:rsid w:val="000A10F1"/>
    <w:rsid w:val="000A1ED0"/>
    <w:rsid w:val="000A1F92"/>
    <w:rsid w:val="000A2684"/>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5780"/>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6801"/>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045"/>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4B40"/>
    <w:rsid w:val="00217E9B"/>
    <w:rsid w:val="00220667"/>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5696"/>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0"/>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479"/>
    <w:rsid w:val="0031552A"/>
    <w:rsid w:val="00315E6D"/>
    <w:rsid w:val="00316241"/>
    <w:rsid w:val="00317537"/>
    <w:rsid w:val="00320536"/>
    <w:rsid w:val="00325E33"/>
    <w:rsid w:val="003275E6"/>
    <w:rsid w:val="003316B1"/>
    <w:rsid w:val="00331A09"/>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5146"/>
    <w:rsid w:val="00356AA5"/>
    <w:rsid w:val="00360934"/>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7D9D"/>
    <w:rsid w:val="003C030E"/>
    <w:rsid w:val="003C42AF"/>
    <w:rsid w:val="003C5278"/>
    <w:rsid w:val="003C78F2"/>
    <w:rsid w:val="003D23DD"/>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73"/>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E96"/>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5FF"/>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5094"/>
    <w:rsid w:val="00565234"/>
    <w:rsid w:val="00565647"/>
    <w:rsid w:val="0056724A"/>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5D3F"/>
    <w:rsid w:val="00586562"/>
    <w:rsid w:val="00587CA3"/>
    <w:rsid w:val="0059071D"/>
    <w:rsid w:val="00590B24"/>
    <w:rsid w:val="00593DC4"/>
    <w:rsid w:val="0059529B"/>
    <w:rsid w:val="005954DD"/>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354"/>
    <w:rsid w:val="006606DB"/>
    <w:rsid w:val="0066229E"/>
    <w:rsid w:val="00662B72"/>
    <w:rsid w:val="00662C9A"/>
    <w:rsid w:val="006649B3"/>
    <w:rsid w:val="00664EAD"/>
    <w:rsid w:val="00665B9B"/>
    <w:rsid w:val="00670F6E"/>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E67"/>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1F"/>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37F2F"/>
    <w:rsid w:val="0084119C"/>
    <w:rsid w:val="0084165F"/>
    <w:rsid w:val="00842867"/>
    <w:rsid w:val="008435D0"/>
    <w:rsid w:val="008505DA"/>
    <w:rsid w:val="00850CD4"/>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0A0F"/>
    <w:rsid w:val="008B3BE2"/>
    <w:rsid w:val="008B4E30"/>
    <w:rsid w:val="008B7BF0"/>
    <w:rsid w:val="008C4DEA"/>
    <w:rsid w:val="008D18FB"/>
    <w:rsid w:val="008D29AB"/>
    <w:rsid w:val="008D3DA6"/>
    <w:rsid w:val="008D51FB"/>
    <w:rsid w:val="008D5DA3"/>
    <w:rsid w:val="008D6D90"/>
    <w:rsid w:val="008E081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40E"/>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B9B"/>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27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5499"/>
    <w:rsid w:val="00A571FC"/>
    <w:rsid w:val="00A57EA2"/>
    <w:rsid w:val="00A61169"/>
    <w:rsid w:val="00A63024"/>
    <w:rsid w:val="00A63614"/>
    <w:rsid w:val="00A65602"/>
    <w:rsid w:val="00A66158"/>
    <w:rsid w:val="00A66A0F"/>
    <w:rsid w:val="00A70933"/>
    <w:rsid w:val="00A730F9"/>
    <w:rsid w:val="00A7533C"/>
    <w:rsid w:val="00A80310"/>
    <w:rsid w:val="00A80831"/>
    <w:rsid w:val="00A82FCC"/>
    <w:rsid w:val="00A83446"/>
    <w:rsid w:val="00A8479D"/>
    <w:rsid w:val="00A86248"/>
    <w:rsid w:val="00A86DCE"/>
    <w:rsid w:val="00A872BA"/>
    <w:rsid w:val="00A87766"/>
    <w:rsid w:val="00A903E3"/>
    <w:rsid w:val="00A906A4"/>
    <w:rsid w:val="00A91BE5"/>
    <w:rsid w:val="00A94538"/>
    <w:rsid w:val="00A97953"/>
    <w:rsid w:val="00AA0766"/>
    <w:rsid w:val="00AA313E"/>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14C1"/>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423D"/>
    <w:rsid w:val="00B16E03"/>
    <w:rsid w:val="00B1749C"/>
    <w:rsid w:val="00B200EC"/>
    <w:rsid w:val="00B218FF"/>
    <w:rsid w:val="00B23606"/>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85E9F"/>
    <w:rsid w:val="00B87176"/>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09F"/>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0537"/>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479B4"/>
    <w:rsid w:val="00C50158"/>
    <w:rsid w:val="00C50380"/>
    <w:rsid w:val="00C505EB"/>
    <w:rsid w:val="00C522D2"/>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CE2"/>
    <w:rsid w:val="00D103E0"/>
    <w:rsid w:val="00D13067"/>
    <w:rsid w:val="00D145EC"/>
    <w:rsid w:val="00D1788A"/>
    <w:rsid w:val="00D30940"/>
    <w:rsid w:val="00D30EAB"/>
    <w:rsid w:val="00D316DF"/>
    <w:rsid w:val="00D31F0A"/>
    <w:rsid w:val="00D32003"/>
    <w:rsid w:val="00D32698"/>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2FA3"/>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0E36"/>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6B8F"/>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5ED4"/>
    <w:rsid w:val="00F576F7"/>
    <w:rsid w:val="00F607A8"/>
    <w:rsid w:val="00F62112"/>
    <w:rsid w:val="00F6370C"/>
    <w:rsid w:val="00F63B68"/>
    <w:rsid w:val="00F64378"/>
    <w:rsid w:val="00F650F5"/>
    <w:rsid w:val="00F66568"/>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15C4"/>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365D"/>
    <w:rsid w:val="00FD4E57"/>
    <w:rsid w:val="00FD66EB"/>
    <w:rsid w:val="00FD74FF"/>
    <w:rsid w:val="00FD7ED0"/>
    <w:rsid w:val="00FE24EF"/>
    <w:rsid w:val="00FE2559"/>
    <w:rsid w:val="00FE2AB0"/>
    <w:rsid w:val="00FE3A8B"/>
    <w:rsid w:val="00FE3DCC"/>
    <w:rsid w:val="00FE43B2"/>
    <w:rsid w:val="00FE53C8"/>
    <w:rsid w:val="00FE5E7A"/>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8498-ACEB-49A8-8AC9-E3D4A96BD232}">
  <ds:schemaRefs>
    <ds:schemaRef ds:uri="http://schemas.microsoft.com/office/infopath/2007/PartnerControls"/>
    <ds:schemaRef ds:uri="http://schemas.microsoft.com/office/2006/documentManagement/types"/>
    <ds:schemaRef ds:uri="5a888943-97ca-4c93-b605-714bb5e9e285"/>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schemas.microsoft.com/sharepoint/v4"/>
    <ds:schemaRef ds:uri="23a22248-acb0-4303-bd1b-c36b2527d0a2"/>
    <ds:schemaRef ds:uri="e32f50e1-6846-4d7d-ad60-ccd6877e6c5e"/>
    <ds:schemaRef ds:uri="http://purl.org/dc/elements/1.1/"/>
  </ds:schemaRefs>
</ds:datastoreItem>
</file>

<file path=customXml/itemProps2.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1033</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44</cp:revision>
  <cp:lastPrinted>2001-04-23T09:30:00Z</cp:lastPrinted>
  <dcterms:created xsi:type="dcterms:W3CDTF">2023-12-15T11:44:00Z</dcterms:created>
  <dcterms:modified xsi:type="dcterms:W3CDTF">2025-05-21T01:05:00Z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