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8A604" w14:textId="7503C777" w:rsidR="0046289C" w:rsidRDefault="0046289C" w:rsidP="006F44BF">
      <w:pPr>
        <w:pStyle w:val="Header"/>
        <w:pBdr>
          <w:bottom w:val="single" w:sz="12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</w:t>
      </w:r>
      <w:r w:rsidR="009B64E4">
        <w:rPr>
          <w:rFonts w:ascii="Arial" w:eastAsia="Arial Unicode MS" w:hAnsi="Arial" w:cs="Arial"/>
          <w:b/>
          <w:bCs/>
          <w:sz w:val="24"/>
        </w:rPr>
        <w:t>6</w:t>
      </w:r>
      <w:r w:rsidR="003B6C5F">
        <w:rPr>
          <w:rFonts w:ascii="Arial" w:eastAsia="Arial Unicode MS" w:hAnsi="Arial" w:cs="Arial"/>
          <w:b/>
          <w:bCs/>
          <w:sz w:val="24"/>
          <w:lang w:eastAsia="zh-CN"/>
        </w:rPr>
        <w:t>9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795FFE" w:rsidRPr="00795FFE">
        <w:rPr>
          <w:rFonts w:ascii="Arial" w:eastAsia="Arial Unicode MS" w:hAnsi="Arial" w:cs="Arial"/>
          <w:b/>
          <w:bCs/>
          <w:sz w:val="24"/>
        </w:rPr>
        <w:t>S2-</w:t>
      </w:r>
      <w:r w:rsidR="006A365A" w:rsidRPr="006A365A">
        <w:rPr>
          <w:rFonts w:ascii="Arial" w:eastAsia="Arial Unicode MS" w:hAnsi="Arial" w:cs="Arial"/>
          <w:b/>
          <w:bCs/>
          <w:sz w:val="24"/>
        </w:rPr>
        <w:t>250</w:t>
      </w:r>
      <w:r w:rsidR="00AD4CFC" w:rsidRPr="00AD4CFC">
        <w:rPr>
          <w:rFonts w:ascii="Arial" w:eastAsia="Arial Unicode MS" w:hAnsi="Arial" w:cs="Arial"/>
          <w:b/>
          <w:bCs/>
          <w:sz w:val="24"/>
        </w:rPr>
        <w:t>5605</w:t>
      </w:r>
    </w:p>
    <w:p w14:paraId="7EB5C9AE" w14:textId="2D0808E8" w:rsidR="00A24F28" w:rsidRPr="00927C1B" w:rsidRDefault="00290EBF" w:rsidP="006F44BF">
      <w:pPr>
        <w:pStyle w:val="Header"/>
        <w:pBdr>
          <w:bottom w:val="single" w:sz="12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Fukuoka</w:t>
      </w:r>
      <w:r w:rsidR="00F64A9D"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Japan</w:t>
      </w:r>
      <w:r w:rsidR="00532B9B" w:rsidRPr="00532B9B">
        <w:rPr>
          <w:rFonts w:ascii="Arial" w:eastAsia="Arial Unicode MS" w:hAnsi="Arial" w:cs="Arial"/>
          <w:b/>
          <w:bCs/>
          <w:sz w:val="24"/>
        </w:rPr>
        <w:t xml:space="preserve">, </w:t>
      </w:r>
      <w:r w:rsidR="005C0308"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May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19</w:t>
      </w:r>
      <w:r w:rsidR="00345147">
        <w:rPr>
          <w:rFonts w:ascii="Arial" w:eastAsia="Arial Unicode MS" w:hAnsi="Arial" w:cs="Arial"/>
          <w:b/>
          <w:bCs/>
          <w:sz w:val="24"/>
        </w:rPr>
        <w:t xml:space="preserve"> </w:t>
      </w:r>
      <w:r w:rsidR="004B7992">
        <w:rPr>
          <w:rFonts w:ascii="Arial" w:eastAsia="Arial Unicode MS" w:hAnsi="Arial" w:cs="Arial"/>
          <w:b/>
          <w:bCs/>
          <w:sz w:val="24"/>
        </w:rPr>
        <w:t xml:space="preserve">-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23</w:t>
      </w:r>
      <w:r w:rsidR="00532B9B" w:rsidRPr="00532B9B">
        <w:rPr>
          <w:rFonts w:ascii="Arial" w:eastAsia="Arial Unicode MS" w:hAnsi="Arial" w:cs="Arial"/>
          <w:b/>
          <w:bCs/>
          <w:sz w:val="24"/>
        </w:rPr>
        <w:t>, 202</w:t>
      </w:r>
      <w:r w:rsidR="00361755">
        <w:rPr>
          <w:rFonts w:ascii="Arial" w:eastAsia="Arial Unicode MS" w:hAnsi="Arial" w:cs="Arial" w:hint="eastAsia"/>
          <w:b/>
          <w:bCs/>
          <w:sz w:val="24"/>
          <w:lang w:eastAsia="zh-CN"/>
        </w:rPr>
        <w:t>5</w:t>
      </w:r>
      <w:r w:rsidR="0021576A" w:rsidRPr="00927C1B">
        <w:rPr>
          <w:rFonts w:ascii="Arial" w:eastAsia="Arial Unicode MS" w:hAnsi="Arial" w:cs="Arial"/>
          <w:b/>
          <w:bCs/>
        </w:rPr>
        <w:tab/>
      </w:r>
      <w:r w:rsidR="00050A6B">
        <w:rPr>
          <w:rFonts w:ascii="Arial" w:hAnsi="Arial" w:cs="Arial"/>
          <w:b/>
          <w:bCs/>
          <w:color w:val="0000FF"/>
        </w:rPr>
        <w:t>(revision of S2-2</w:t>
      </w:r>
      <w:r w:rsidR="0053202E">
        <w:rPr>
          <w:rFonts w:ascii="Arial" w:eastAsiaTheme="minorEastAsia" w:hAnsi="Arial" w:cs="Arial" w:hint="eastAsia"/>
          <w:b/>
          <w:bCs/>
          <w:color w:val="0000FF"/>
          <w:lang w:eastAsia="zh-CN"/>
        </w:rPr>
        <w:t>5</w:t>
      </w:r>
      <w:r w:rsidR="00264B34">
        <w:rPr>
          <w:rFonts w:ascii="Arial" w:hAnsi="Arial" w:cs="Arial"/>
          <w:b/>
          <w:bCs/>
          <w:color w:val="0000FF"/>
        </w:rPr>
        <w:t>0</w:t>
      </w:r>
      <w:r w:rsidR="00AD4CFC">
        <w:rPr>
          <w:rFonts w:ascii="Arial" w:hAnsi="Arial" w:cs="Arial"/>
          <w:b/>
          <w:bCs/>
          <w:color w:val="0000FF"/>
        </w:rPr>
        <w:t>4890</w:t>
      </w:r>
      <w:r w:rsidR="00E879AF" w:rsidRPr="00E879AF">
        <w:rPr>
          <w:rFonts w:ascii="Arial" w:hAnsi="Arial" w:cs="Arial"/>
          <w:b/>
          <w:bCs/>
          <w:color w:val="0000FF"/>
        </w:rPr>
        <w:t>)</w:t>
      </w:r>
    </w:p>
    <w:p w14:paraId="1F071D70" w14:textId="77777777" w:rsidR="00A24F28" w:rsidRPr="00880B08" w:rsidRDefault="00A24F28" w:rsidP="006F44BF">
      <w:pPr>
        <w:rPr>
          <w:rFonts w:ascii="Arial" w:hAnsi="Arial" w:cs="Arial"/>
        </w:rPr>
      </w:pPr>
    </w:p>
    <w:p w14:paraId="6F0103AA" w14:textId="791DB29B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345147">
        <w:rPr>
          <w:rFonts w:ascii="Arial" w:hAnsi="Arial" w:cs="Arial"/>
          <w:b/>
        </w:rPr>
        <w:t>Ericsson</w:t>
      </w:r>
    </w:p>
    <w:p w14:paraId="14F67085" w14:textId="416C8509" w:rsidR="0022711B" w:rsidRPr="002271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C0C83">
        <w:rPr>
          <w:rFonts w:ascii="Arial" w:hAnsi="Arial" w:cs="Arial"/>
          <w:b/>
        </w:rPr>
        <w:t xml:space="preserve">Clause </w:t>
      </w:r>
      <w:r w:rsidR="00CF2F06">
        <w:rPr>
          <w:rFonts w:ascii="Arial" w:hAnsi="Arial" w:cs="Arial"/>
          <w:b/>
        </w:rPr>
        <w:t>4</w:t>
      </w:r>
      <w:r w:rsidR="00CD45F2">
        <w:rPr>
          <w:rFonts w:ascii="Arial" w:hAnsi="Arial" w:cs="Arial"/>
          <w:b/>
        </w:rPr>
        <w:t>.</w:t>
      </w:r>
      <w:r w:rsidR="00CF2F06">
        <w:rPr>
          <w:rFonts w:ascii="Arial" w:hAnsi="Arial" w:cs="Arial"/>
          <w:b/>
        </w:rPr>
        <w:t>5.</w:t>
      </w:r>
      <w:r w:rsidR="00122CFE">
        <w:rPr>
          <w:rFonts w:ascii="Arial" w:hAnsi="Arial" w:cs="Arial"/>
          <w:b/>
        </w:rPr>
        <w:t>6</w:t>
      </w:r>
      <w:r w:rsidR="00CC0C83">
        <w:rPr>
          <w:rFonts w:ascii="Arial" w:hAnsi="Arial" w:cs="Arial"/>
          <w:b/>
        </w:rPr>
        <w:t xml:space="preserve">: </w:t>
      </w:r>
      <w:r w:rsidR="00122CFE">
        <w:rPr>
          <w:rFonts w:ascii="Arial" w:hAnsi="Arial" w:cs="Arial"/>
          <w:b/>
        </w:rPr>
        <w:t xml:space="preserve">Update on </w:t>
      </w:r>
      <w:r w:rsidR="00CF2F06">
        <w:rPr>
          <w:rFonts w:ascii="Arial" w:hAnsi="Arial" w:cs="Arial"/>
          <w:b/>
        </w:rPr>
        <w:t xml:space="preserve">NRF </w:t>
      </w:r>
      <w:r w:rsidR="00122CFE">
        <w:rPr>
          <w:rFonts w:ascii="Arial" w:hAnsi="Arial" w:cs="Arial"/>
          <w:b/>
        </w:rPr>
        <w:t>for ADM</w:t>
      </w:r>
    </w:p>
    <w:p w14:paraId="4D475730" w14:textId="673535B3" w:rsidR="00A24F28" w:rsidRPr="001A2EB7" w:rsidRDefault="002A3C41" w:rsidP="00A24F28">
      <w:pPr>
        <w:ind w:left="2127" w:hanging="2127"/>
        <w:rPr>
          <w:rFonts w:ascii="Arial" w:hAnsi="Arial" w:cs="Arial"/>
          <w:b/>
          <w:lang w:val="en-US"/>
        </w:rPr>
      </w:pPr>
      <w:r w:rsidRPr="001A2EB7">
        <w:rPr>
          <w:rFonts w:ascii="Arial" w:hAnsi="Arial" w:cs="Arial"/>
          <w:b/>
          <w:lang w:val="en-US"/>
        </w:rPr>
        <w:t>Document for:</w:t>
      </w:r>
      <w:r w:rsidRPr="001A2EB7">
        <w:rPr>
          <w:rFonts w:ascii="Arial" w:hAnsi="Arial" w:cs="Arial"/>
          <w:b/>
          <w:lang w:val="en-US"/>
        </w:rPr>
        <w:tab/>
      </w:r>
      <w:r w:rsidR="00C2736C">
        <w:rPr>
          <w:rFonts w:ascii="Arial" w:hAnsi="Arial" w:cs="Arial"/>
          <w:b/>
          <w:lang w:val="en-US"/>
        </w:rPr>
        <w:t>Approval</w:t>
      </w:r>
    </w:p>
    <w:p w14:paraId="44E8A11B" w14:textId="18F0BE33" w:rsidR="00A24F28" w:rsidRPr="00470AB7" w:rsidRDefault="00E2205A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1A2EB7">
        <w:rPr>
          <w:rFonts w:ascii="Arial" w:hAnsi="Arial" w:cs="Arial"/>
          <w:b/>
          <w:lang w:val="en-US"/>
        </w:rPr>
        <w:t>Agenda Item:</w:t>
      </w:r>
      <w:r w:rsidRPr="001A2EB7">
        <w:rPr>
          <w:rFonts w:ascii="Arial" w:hAnsi="Arial" w:cs="Arial"/>
          <w:b/>
          <w:lang w:val="en-US"/>
        </w:rPr>
        <w:tab/>
      </w:r>
      <w:r w:rsidR="00B5701F" w:rsidRPr="001A2EB7">
        <w:rPr>
          <w:rFonts w:ascii="Arial" w:hAnsi="Arial" w:cs="Arial"/>
          <w:b/>
          <w:lang w:val="en-US"/>
        </w:rPr>
        <w:t>19.14.</w:t>
      </w:r>
      <w:r w:rsidR="00470AB7">
        <w:rPr>
          <w:rFonts w:ascii="Arial" w:eastAsiaTheme="minorEastAsia" w:hAnsi="Arial" w:cs="Arial" w:hint="eastAsia"/>
          <w:b/>
          <w:lang w:val="en-US" w:eastAsia="zh-CN"/>
        </w:rPr>
        <w:t>2</w:t>
      </w:r>
    </w:p>
    <w:p w14:paraId="2B796C64" w14:textId="065C8CAD" w:rsidR="00A24F28" w:rsidRPr="006265FE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3B7DB1" w:rsidRPr="003B7DB1">
        <w:rPr>
          <w:rFonts w:ascii="Arial" w:eastAsia="Batang" w:hAnsi="Arial" w:cs="Arial"/>
          <w:b/>
          <w:color w:val="auto"/>
          <w:lang w:eastAsia="ar-SA"/>
        </w:rPr>
        <w:t>AmbientIoT</w:t>
      </w:r>
      <w:proofErr w:type="spellEnd"/>
      <w:r w:rsidR="003B7DB1" w:rsidRPr="003B7DB1">
        <w:rPr>
          <w:rFonts w:ascii="Arial" w:eastAsia="Batang" w:hAnsi="Arial" w:cs="Arial"/>
          <w:b/>
          <w:color w:val="auto"/>
          <w:lang w:eastAsia="ar-SA"/>
        </w:rPr>
        <w:t>-ARC</w:t>
      </w:r>
      <w:r w:rsidR="00EA422D">
        <w:rPr>
          <w:rFonts w:ascii="Arial" w:eastAsia="Batang" w:hAnsi="Arial" w:cs="Arial"/>
          <w:b/>
          <w:color w:val="auto"/>
          <w:lang w:eastAsia="ar-SA"/>
        </w:rPr>
        <w:t xml:space="preserve"> </w:t>
      </w:r>
      <w:r w:rsidR="00E2205A" w:rsidRPr="006265FE">
        <w:rPr>
          <w:rFonts w:ascii="Arial" w:hAnsi="Arial" w:cs="Arial"/>
          <w:b/>
        </w:rPr>
        <w:t>/ Rel-</w:t>
      </w:r>
      <w:r w:rsidR="006B3C39" w:rsidRPr="006265FE">
        <w:rPr>
          <w:rFonts w:ascii="Arial" w:hAnsi="Arial" w:cs="Arial"/>
          <w:b/>
        </w:rPr>
        <w:t>1</w:t>
      </w:r>
      <w:r w:rsidR="001E714F" w:rsidRPr="006265FE">
        <w:rPr>
          <w:rFonts w:ascii="Arial" w:hAnsi="Arial" w:cs="Arial"/>
          <w:b/>
        </w:rPr>
        <w:t>9</w:t>
      </w:r>
    </w:p>
    <w:p w14:paraId="6C3FFB29" w14:textId="6C58EE4D" w:rsidR="00EF48D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D52F33">
        <w:rPr>
          <w:rFonts w:ascii="Arial" w:eastAsiaTheme="minorEastAsia" w:hAnsi="Arial" w:cs="Arial" w:hint="eastAsia"/>
          <w:i/>
          <w:lang w:eastAsia="zh-CN"/>
        </w:rPr>
        <w:t xml:space="preserve">This </w:t>
      </w:r>
      <w:proofErr w:type="spellStart"/>
      <w:r w:rsidR="00D52F33">
        <w:rPr>
          <w:rFonts w:ascii="Arial" w:eastAsiaTheme="minorEastAsia" w:hAnsi="Arial" w:cs="Arial" w:hint="eastAsia"/>
          <w:i/>
          <w:lang w:eastAsia="zh-CN"/>
        </w:rPr>
        <w:t>pCR</w:t>
      </w:r>
      <w:proofErr w:type="spellEnd"/>
      <w:r w:rsidR="00D52F33">
        <w:rPr>
          <w:rFonts w:ascii="Arial" w:eastAsiaTheme="minorEastAsia" w:hAnsi="Arial" w:cs="Arial" w:hint="eastAsia"/>
          <w:i/>
          <w:lang w:eastAsia="zh-CN"/>
        </w:rPr>
        <w:t xml:space="preserve"> </w:t>
      </w:r>
      <w:r w:rsidR="00122CFE">
        <w:rPr>
          <w:rFonts w:ascii="Arial" w:eastAsiaTheme="minorEastAsia" w:hAnsi="Arial" w:cs="Arial"/>
          <w:i/>
          <w:lang w:eastAsia="zh-CN"/>
        </w:rPr>
        <w:t>updates the NRF description clause to include the new NF, ADM.</w:t>
      </w:r>
    </w:p>
    <w:p w14:paraId="31219A4D" w14:textId="77777777" w:rsidR="009E5CD8" w:rsidRPr="00527E8F" w:rsidRDefault="009E5CD8" w:rsidP="009E5CD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71295AE7" w14:textId="77777777" w:rsidR="009E5CD8" w:rsidRPr="006775B5" w:rsidRDefault="009E5CD8" w:rsidP="009E5CD8">
      <w:pPr>
        <w:pStyle w:val="CRCoverPage"/>
        <w:rPr>
          <w:b/>
          <w:noProof/>
          <w:lang w:val="en-CA" w:eastAsia="zh-CN"/>
        </w:rPr>
      </w:pPr>
      <w:r w:rsidRPr="00C524DD">
        <w:rPr>
          <w:b/>
          <w:noProof/>
        </w:rPr>
        <w:t>1</w:t>
      </w:r>
      <w:r w:rsidRPr="006775B5">
        <w:rPr>
          <w:b/>
          <w:noProof/>
          <w:lang w:val="en-CA"/>
        </w:rPr>
        <w:t>. Introduction</w:t>
      </w:r>
    </w:p>
    <w:p w14:paraId="002C06A1" w14:textId="77777777" w:rsidR="00A133EF" w:rsidRDefault="00A133EF" w:rsidP="00294B58"/>
    <w:p w14:paraId="5A732DF3" w14:textId="222D6C3B" w:rsidR="0063743E" w:rsidRDefault="007E5DB0" w:rsidP="00BB18D3">
      <w:r>
        <w:t xml:space="preserve">In </w:t>
      </w:r>
      <w:r w:rsidR="00780D33">
        <w:t xml:space="preserve">clause 4.5.6 of </w:t>
      </w:r>
      <w:r w:rsidR="0063743E">
        <w:t xml:space="preserve">TS 23.369, NRF updates have been described. In the clause, the updates of introducing AIOTF have been included. </w:t>
      </w:r>
    </w:p>
    <w:p w14:paraId="18E3E692" w14:textId="63107FD0" w:rsidR="00967F13" w:rsidRDefault="00967F13" w:rsidP="00BB18D3">
      <w:r>
        <w:t>However, another new NF, ADM, has been introduced as well. It is essential to have the NRF updates, so that the ADM discovery and selection can be performed properly.</w:t>
      </w:r>
    </w:p>
    <w:p w14:paraId="3E4BD284" w14:textId="47FA060B" w:rsidR="00967F13" w:rsidRDefault="00967F13" w:rsidP="00BB18D3">
      <w:r w:rsidRPr="007F27A3">
        <w:rPr>
          <w:b/>
          <w:bCs/>
        </w:rPr>
        <w:t>[Proposal-1]</w:t>
      </w:r>
      <w:r>
        <w:t xml:space="preserve"> Update NRF description due to the introduction of ADM.</w:t>
      </w:r>
    </w:p>
    <w:p w14:paraId="2D676E86" w14:textId="25CC74C0" w:rsidR="00760924" w:rsidRDefault="00760924" w:rsidP="00294B58"/>
    <w:p w14:paraId="4C4ACFF7" w14:textId="47402C6F" w:rsidR="00603ED2" w:rsidRDefault="00603ED2" w:rsidP="00294B58">
      <w:r>
        <w:t xml:space="preserve">In </w:t>
      </w:r>
      <w:r w:rsidR="0085040B">
        <w:t xml:space="preserve">clause </w:t>
      </w:r>
      <w:r w:rsidR="00B31508">
        <w:t xml:space="preserve">5.3.2 of TS 23.369, the </w:t>
      </w:r>
      <w:r>
        <w:t xml:space="preserve">factor of discovery or selection of </w:t>
      </w:r>
      <w:proofErr w:type="spellStart"/>
      <w:r>
        <w:t>AIoT</w:t>
      </w:r>
      <w:proofErr w:type="spellEnd"/>
      <w:r>
        <w:t xml:space="preserve"> device profile can be:</w:t>
      </w:r>
    </w:p>
    <w:p w14:paraId="6047ECF6" w14:textId="77777777" w:rsidR="00603ED2" w:rsidRPr="00980FCE" w:rsidRDefault="00603ED2" w:rsidP="00603ED2">
      <w:pPr>
        <w:pStyle w:val="B1"/>
        <w:rPr>
          <w:i/>
          <w:iCs/>
          <w:lang w:eastAsia="zh-CN"/>
        </w:rPr>
      </w:pPr>
      <w:r w:rsidRPr="00980FCE">
        <w:rPr>
          <w:rFonts w:hint="eastAsia"/>
          <w:i/>
          <w:iCs/>
          <w:lang w:eastAsia="zh-CN"/>
        </w:rPr>
        <w:t>-</w:t>
      </w:r>
      <w:r w:rsidRPr="00980FCE">
        <w:rPr>
          <w:rFonts w:hint="eastAsia"/>
          <w:i/>
          <w:iCs/>
          <w:lang w:eastAsia="zh-CN"/>
        </w:rPr>
        <w:tab/>
      </w:r>
      <w:r w:rsidRPr="00980FCE">
        <w:rPr>
          <w:i/>
          <w:iCs/>
          <w:lang w:eastAsia="zh-CN"/>
        </w:rPr>
        <w:t xml:space="preserve">The </w:t>
      </w:r>
      <w:proofErr w:type="spellStart"/>
      <w:r w:rsidRPr="00980FCE">
        <w:rPr>
          <w:i/>
          <w:iCs/>
          <w:lang w:eastAsia="zh-CN"/>
        </w:rPr>
        <w:t>AIoT</w:t>
      </w:r>
      <w:proofErr w:type="spellEnd"/>
      <w:r w:rsidRPr="00980FCE">
        <w:rPr>
          <w:i/>
          <w:iCs/>
          <w:lang w:eastAsia="zh-CN"/>
        </w:rPr>
        <w:t xml:space="preserve"> device permanent ID or domain information.</w:t>
      </w:r>
    </w:p>
    <w:p w14:paraId="62F69ADB" w14:textId="62CC6578" w:rsidR="00603ED2" w:rsidRDefault="00980FCE" w:rsidP="00294B58">
      <w:r>
        <w:t xml:space="preserve">To support the discovery based on domain information, the supported domain information of </w:t>
      </w:r>
      <w:proofErr w:type="spellStart"/>
      <w:r>
        <w:t>AIoT</w:t>
      </w:r>
      <w:proofErr w:type="spellEnd"/>
      <w:r>
        <w:t xml:space="preserve"> device permanent IDs need to be included in the NF profile.</w:t>
      </w:r>
    </w:p>
    <w:p w14:paraId="7914488E" w14:textId="77777777" w:rsidR="009761FE" w:rsidRDefault="00980FCE" w:rsidP="00294B58">
      <w:r>
        <w:t>To support the discovery based on AIOT device permane</w:t>
      </w:r>
      <w:r w:rsidR="00D82E6C">
        <w:t xml:space="preserve">nt ID, the supported </w:t>
      </w:r>
      <w:proofErr w:type="spellStart"/>
      <w:r w:rsidR="00D82E6C">
        <w:t>AIoT</w:t>
      </w:r>
      <w:proofErr w:type="spellEnd"/>
      <w:r w:rsidR="00D82E6C">
        <w:t xml:space="preserve"> device permanent ID range needs to be included in the NF profile</w:t>
      </w:r>
      <w:r w:rsidR="009761FE">
        <w:t xml:space="preserve">, as SUPI range in UDM. It will overload NRF if individual </w:t>
      </w:r>
      <w:proofErr w:type="spellStart"/>
      <w:r w:rsidR="009761FE">
        <w:t>AIoT</w:t>
      </w:r>
      <w:proofErr w:type="spellEnd"/>
      <w:r w:rsidR="009761FE">
        <w:t xml:space="preserve"> device permanent IDs are included.</w:t>
      </w:r>
    </w:p>
    <w:p w14:paraId="788954D7" w14:textId="3AD33BCF" w:rsidR="002D5940" w:rsidRDefault="00B31508" w:rsidP="002D5940">
      <w:r>
        <w:t xml:space="preserve">In clause 5.3.2 of TS 23.369, </w:t>
      </w:r>
      <w:r w:rsidR="002D5940">
        <w:t>the factor of discovery or selection of AF authorization data can be:</w:t>
      </w:r>
    </w:p>
    <w:p w14:paraId="56054CBD" w14:textId="77777777" w:rsidR="0085040B" w:rsidRPr="0085040B" w:rsidRDefault="0085040B" w:rsidP="0085040B">
      <w:pPr>
        <w:pStyle w:val="B1"/>
        <w:rPr>
          <w:i/>
          <w:iCs/>
          <w:lang w:eastAsia="zh-CN"/>
        </w:rPr>
      </w:pPr>
      <w:r w:rsidRPr="0085040B">
        <w:rPr>
          <w:rFonts w:hint="eastAsia"/>
          <w:i/>
          <w:iCs/>
          <w:lang w:eastAsia="zh-CN"/>
        </w:rPr>
        <w:t>-</w:t>
      </w:r>
      <w:r w:rsidRPr="0085040B">
        <w:rPr>
          <w:rFonts w:hint="eastAsia"/>
          <w:i/>
          <w:iCs/>
          <w:lang w:eastAsia="zh-CN"/>
        </w:rPr>
        <w:tab/>
      </w:r>
      <w:r w:rsidRPr="0085040B">
        <w:rPr>
          <w:i/>
          <w:iCs/>
          <w:lang w:eastAsia="zh-CN"/>
        </w:rPr>
        <w:t>The AF ID.</w:t>
      </w:r>
    </w:p>
    <w:p w14:paraId="221260F6" w14:textId="77777777" w:rsidR="00C436D3" w:rsidRDefault="00B31508" w:rsidP="00294B58">
      <w:r>
        <w:t>To support the discovery based on AF ID, the supported AF ID</w:t>
      </w:r>
      <w:r w:rsidR="00C436D3">
        <w:t>s need to be included in the NF profile.</w:t>
      </w:r>
    </w:p>
    <w:p w14:paraId="417D2CC9" w14:textId="77777777" w:rsidR="00C436D3" w:rsidRDefault="00C436D3" w:rsidP="00294B58">
      <w:r w:rsidRPr="00F23D9A">
        <w:rPr>
          <w:b/>
          <w:bCs/>
        </w:rPr>
        <w:t>[Proposal-2]</w:t>
      </w:r>
      <w:r>
        <w:t xml:space="preserve"> Include the above information in the NF profile of ADM.</w:t>
      </w:r>
    </w:p>
    <w:p w14:paraId="306F85DC" w14:textId="77777777" w:rsidR="00980FCE" w:rsidRDefault="00980FCE" w:rsidP="00294B58"/>
    <w:p w14:paraId="311377C4" w14:textId="73BD95C9" w:rsidR="00184EB1" w:rsidRDefault="00184EB1" w:rsidP="00960940">
      <w:pPr>
        <w:pStyle w:val="B1"/>
        <w:ind w:left="0" w:firstLine="0"/>
      </w:pPr>
      <w:r>
        <w:t>In</w:t>
      </w:r>
      <w:r w:rsidR="00960940">
        <w:t xml:space="preserve"> </w:t>
      </w:r>
      <w:r w:rsidR="009D59F6">
        <w:t xml:space="preserve">the description, the NF profile of AIOTF is described as </w:t>
      </w:r>
      <w:r w:rsidR="00960940">
        <w:t>“</w:t>
      </w:r>
      <w:r w:rsidR="00960940" w:rsidRPr="007C598F">
        <w:rPr>
          <w:i/>
          <w:iCs/>
        </w:rPr>
        <w:t xml:space="preserve">The NF profile includes the AIOTF ID or IP address, NF type and </w:t>
      </w:r>
      <w:r w:rsidR="00960940" w:rsidRPr="007C598F">
        <w:rPr>
          <w:rFonts w:hint="eastAsia"/>
          <w:i/>
          <w:iCs/>
          <w:lang w:eastAsia="zh-CN"/>
        </w:rPr>
        <w:t>the serving area information of the AIOTF</w:t>
      </w:r>
      <w:r w:rsidR="00960940" w:rsidRPr="007C598F">
        <w:rPr>
          <w:i/>
          <w:iCs/>
        </w:rPr>
        <w:t>.</w:t>
      </w:r>
      <w:r w:rsidR="00960940">
        <w:t xml:space="preserve">” </w:t>
      </w:r>
    </w:p>
    <w:p w14:paraId="5F729CBA" w14:textId="77777777" w:rsidR="002350FE" w:rsidRDefault="002350FE" w:rsidP="00960940">
      <w:pPr>
        <w:pStyle w:val="B1"/>
        <w:ind w:left="0" w:firstLine="0"/>
      </w:pPr>
      <w:r>
        <w:t xml:space="preserve">Below is the description of </w:t>
      </w:r>
      <w:r w:rsidR="009D59F6">
        <w:t xml:space="preserve">clause </w:t>
      </w:r>
      <w:r w:rsidR="0063247C">
        <w:t>6.2.6.2 of TS 23.501</w:t>
      </w:r>
      <w:r>
        <w:t>:</w:t>
      </w:r>
    </w:p>
    <w:p w14:paraId="4FAE5DA7" w14:textId="77777777" w:rsidR="00184EB1" w:rsidRPr="00184EB1" w:rsidRDefault="00184EB1" w:rsidP="00184EB1">
      <w:pPr>
        <w:rPr>
          <w:i/>
          <w:iCs/>
        </w:rPr>
      </w:pPr>
      <w:r w:rsidRPr="00184EB1">
        <w:rPr>
          <w:i/>
          <w:iCs/>
        </w:rPr>
        <w:t>NF profile of NF instance maintained in an NRF includes the following information:</w:t>
      </w:r>
    </w:p>
    <w:p w14:paraId="6F4BA41C" w14:textId="77777777" w:rsidR="00184EB1" w:rsidRPr="002350FE" w:rsidRDefault="00184EB1" w:rsidP="002350FE">
      <w:pPr>
        <w:pStyle w:val="B1"/>
        <w:rPr>
          <w:i/>
          <w:iCs/>
          <w:lang w:val="en-US"/>
        </w:rPr>
      </w:pPr>
      <w:r w:rsidRPr="002350FE">
        <w:rPr>
          <w:i/>
          <w:iCs/>
          <w:lang w:val="en-US"/>
        </w:rPr>
        <w:t>-</w:t>
      </w:r>
      <w:r w:rsidRPr="002350FE">
        <w:rPr>
          <w:i/>
          <w:iCs/>
          <w:lang w:val="en-US"/>
        </w:rPr>
        <w:tab/>
        <w:t>NF instance ID.</w:t>
      </w:r>
    </w:p>
    <w:p w14:paraId="43E3BB36" w14:textId="77777777" w:rsidR="00184EB1" w:rsidRPr="002350FE" w:rsidRDefault="00184EB1" w:rsidP="002350FE">
      <w:pPr>
        <w:pStyle w:val="B1"/>
        <w:rPr>
          <w:i/>
          <w:iCs/>
          <w:lang w:val="en-US"/>
        </w:rPr>
      </w:pPr>
      <w:r w:rsidRPr="002350FE">
        <w:rPr>
          <w:i/>
          <w:iCs/>
          <w:lang w:val="en-US"/>
        </w:rPr>
        <w:t>-</w:t>
      </w:r>
      <w:r w:rsidRPr="002350FE">
        <w:rPr>
          <w:i/>
          <w:iCs/>
          <w:lang w:val="en-US"/>
        </w:rPr>
        <w:tab/>
        <w:t>NF type.</w:t>
      </w:r>
    </w:p>
    <w:p w14:paraId="1291D5F8" w14:textId="77777777" w:rsidR="00184EB1" w:rsidRPr="002350FE" w:rsidRDefault="00184EB1" w:rsidP="002350FE">
      <w:pPr>
        <w:pStyle w:val="B1"/>
        <w:rPr>
          <w:i/>
          <w:iCs/>
          <w:lang w:val="en-US"/>
        </w:rPr>
      </w:pPr>
      <w:r w:rsidRPr="002350FE">
        <w:rPr>
          <w:i/>
          <w:iCs/>
          <w:lang w:val="en-US"/>
        </w:rPr>
        <w:t>-</w:t>
      </w:r>
      <w:r w:rsidRPr="002350FE">
        <w:rPr>
          <w:i/>
          <w:iCs/>
          <w:lang w:val="en-US"/>
        </w:rPr>
        <w:tab/>
        <w:t>PLMN ID in the case of PLMN, PLMN ID + NID in the case of SNPN.</w:t>
      </w:r>
    </w:p>
    <w:p w14:paraId="7FCA4C47" w14:textId="77777777" w:rsidR="00184EB1" w:rsidRPr="002350FE" w:rsidRDefault="00184EB1" w:rsidP="002350FE">
      <w:pPr>
        <w:pStyle w:val="B1"/>
        <w:rPr>
          <w:i/>
          <w:iCs/>
          <w:lang w:val="en-US"/>
        </w:rPr>
      </w:pPr>
      <w:r w:rsidRPr="002350FE">
        <w:rPr>
          <w:i/>
          <w:iCs/>
          <w:lang w:val="en-US"/>
        </w:rPr>
        <w:t>-</w:t>
      </w:r>
      <w:r w:rsidRPr="002350FE">
        <w:rPr>
          <w:i/>
          <w:iCs/>
          <w:lang w:val="en-US"/>
        </w:rPr>
        <w:tab/>
        <w:t>Network Slice related Identifier(s) e.g. S-NSSAI, NSI ID.</w:t>
      </w:r>
    </w:p>
    <w:p w14:paraId="0EDD410C" w14:textId="77777777" w:rsidR="00184EB1" w:rsidRPr="002350FE" w:rsidRDefault="00184EB1" w:rsidP="002350FE">
      <w:pPr>
        <w:pStyle w:val="B1"/>
        <w:rPr>
          <w:i/>
          <w:iCs/>
          <w:lang w:val="en-US"/>
        </w:rPr>
      </w:pPr>
      <w:r w:rsidRPr="002350FE">
        <w:rPr>
          <w:i/>
          <w:iCs/>
          <w:lang w:val="en-US"/>
        </w:rPr>
        <w:t>-</w:t>
      </w:r>
      <w:r w:rsidRPr="002350FE">
        <w:rPr>
          <w:i/>
          <w:iCs/>
          <w:lang w:val="en-US"/>
        </w:rPr>
        <w:tab/>
        <w:t>FQDN or IP address of NF.</w:t>
      </w:r>
    </w:p>
    <w:p w14:paraId="45F27A70" w14:textId="2D5123C8" w:rsidR="00184EB1" w:rsidRPr="002350FE" w:rsidRDefault="002350FE" w:rsidP="002350FE">
      <w:pPr>
        <w:pStyle w:val="B1"/>
        <w:rPr>
          <w:i/>
          <w:iCs/>
          <w:lang w:val="en-US"/>
        </w:rPr>
      </w:pPr>
      <w:r w:rsidRPr="002350FE">
        <w:rPr>
          <w:i/>
          <w:iCs/>
          <w:lang w:val="en-US"/>
        </w:rPr>
        <w:lastRenderedPageBreak/>
        <w:t>……</w:t>
      </w:r>
    </w:p>
    <w:p w14:paraId="5FC90513" w14:textId="77777777" w:rsidR="00725E03" w:rsidRDefault="00F27CCF" w:rsidP="00294B58">
      <w:pPr>
        <w:rPr>
          <w:lang w:val="en-US"/>
        </w:rPr>
      </w:pPr>
      <w:r>
        <w:rPr>
          <w:lang w:val="en-US"/>
        </w:rPr>
        <w:t xml:space="preserve">According to our understanding, </w:t>
      </w:r>
      <w:r w:rsidR="00725E03">
        <w:rPr>
          <w:lang w:val="en-US"/>
        </w:rPr>
        <w:t>it is not correct to state AIOTF ID or IP address should be included. AIOTF ID, as well as FQDN or IP address should be included.</w:t>
      </w:r>
    </w:p>
    <w:p w14:paraId="27656EFA" w14:textId="245A22A9" w:rsidR="00725E03" w:rsidRDefault="00725E03" w:rsidP="00294B58">
      <w:r w:rsidRPr="007F27A3">
        <w:rPr>
          <w:b/>
          <w:bCs/>
        </w:rPr>
        <w:t>[Proposal-</w:t>
      </w:r>
      <w:r>
        <w:rPr>
          <w:b/>
          <w:bCs/>
        </w:rPr>
        <w:t>2</w:t>
      </w:r>
      <w:r w:rsidRPr="007F27A3">
        <w:rPr>
          <w:b/>
          <w:bCs/>
        </w:rPr>
        <w:t>]</w:t>
      </w:r>
      <w:r>
        <w:t xml:space="preserve"> Fix the </w:t>
      </w:r>
      <w:r w:rsidR="00CE2674">
        <w:t>description of AIOTF.</w:t>
      </w:r>
    </w:p>
    <w:p w14:paraId="688EB68C" w14:textId="29B888D0" w:rsidR="002350FE" w:rsidRPr="00184EB1" w:rsidRDefault="00725E03" w:rsidP="00294B58">
      <w:pPr>
        <w:rPr>
          <w:lang w:val="en-US"/>
        </w:rPr>
      </w:pPr>
      <w:r>
        <w:rPr>
          <w:lang w:val="en-US"/>
        </w:rPr>
        <w:t xml:space="preserve"> </w:t>
      </w:r>
      <w:r w:rsidR="00F27CCF">
        <w:rPr>
          <w:lang w:val="en-US"/>
        </w:rPr>
        <w:t xml:space="preserve"> </w:t>
      </w:r>
    </w:p>
    <w:p w14:paraId="22C76CDF" w14:textId="77777777" w:rsidR="002F5B8B" w:rsidRPr="006775B5" w:rsidRDefault="002F5B8B" w:rsidP="002F5B8B">
      <w:pPr>
        <w:pStyle w:val="CRCoverPage"/>
        <w:rPr>
          <w:b/>
          <w:noProof/>
          <w:lang w:val="en-CA"/>
        </w:rPr>
      </w:pPr>
      <w:r w:rsidRPr="008A5E86">
        <w:rPr>
          <w:b/>
          <w:noProof/>
          <w:lang w:val="en-US"/>
        </w:rPr>
        <w:t xml:space="preserve">2. </w:t>
      </w:r>
      <w:r w:rsidRPr="006775B5">
        <w:rPr>
          <w:b/>
          <w:noProof/>
          <w:lang w:val="en-CA"/>
        </w:rPr>
        <w:t>Proposal</w:t>
      </w:r>
    </w:p>
    <w:p w14:paraId="57A86D71" w14:textId="391E1726" w:rsidR="002F5B8B" w:rsidRPr="008A5E86" w:rsidRDefault="002F5B8B" w:rsidP="002F5B8B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 w:rsidR="008B4673">
        <w:rPr>
          <w:noProof/>
          <w:lang w:val="en-US"/>
        </w:rPr>
        <w:t>S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</w:t>
      </w:r>
      <w:r w:rsidR="003B7460">
        <w:rPr>
          <w:noProof/>
          <w:lang w:val="en-US"/>
        </w:rPr>
        <w:t xml:space="preserve">369 </w:t>
      </w:r>
      <w:r w:rsidR="00345A1D">
        <w:rPr>
          <w:noProof/>
          <w:lang w:val="en-US"/>
        </w:rPr>
        <w:t>v0.</w:t>
      </w:r>
      <w:r w:rsidR="00F37D5C">
        <w:rPr>
          <w:noProof/>
          <w:lang w:val="en-US"/>
        </w:rPr>
        <w:t>3</w:t>
      </w:r>
      <w:r w:rsidR="00345A1D">
        <w:rPr>
          <w:noProof/>
          <w:lang w:val="en-US"/>
        </w:rPr>
        <w:t>.0</w:t>
      </w:r>
      <w:r>
        <w:rPr>
          <w:noProof/>
          <w:lang w:val="en-US" w:eastAsia="zh-CN"/>
        </w:rPr>
        <w:t>:</w:t>
      </w:r>
    </w:p>
    <w:p w14:paraId="1F0A42C7" w14:textId="77777777" w:rsidR="00D35E69" w:rsidRPr="008A5E86" w:rsidRDefault="00D35E69" w:rsidP="00D35E69">
      <w:pPr>
        <w:pBdr>
          <w:bottom w:val="single" w:sz="12" w:space="1" w:color="auto"/>
        </w:pBdr>
        <w:rPr>
          <w:noProof/>
          <w:lang w:val="en-US"/>
        </w:rPr>
      </w:pPr>
    </w:p>
    <w:p w14:paraId="67B08875" w14:textId="77777777" w:rsidR="00D35E69" w:rsidRDefault="00D35E69" w:rsidP="00D35E69">
      <w:pPr>
        <w:rPr>
          <w:lang w:eastAsia="zh-CN"/>
        </w:rPr>
      </w:pPr>
    </w:p>
    <w:p w14:paraId="7A6FEB3C" w14:textId="284A7CAE" w:rsidR="00D35E69" w:rsidRPr="006775B5" w:rsidRDefault="00D35E69" w:rsidP="00D3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Start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Change </w:t>
      </w:r>
      <w:del w:id="0" w:author="Ericsson_20th" w:date="2025-05-21T08:17:00Z">
        <w:r w:rsidR="005D55AE" w:rsidRPr="003153F7" w:rsidDel="00AD4CFC">
          <w:rPr>
            <w:rFonts w:ascii="Arial" w:hAnsi="Arial" w:cs="Arial"/>
            <w:noProof/>
            <w:color w:val="0000FF"/>
            <w:sz w:val="28"/>
            <w:szCs w:val="28"/>
            <w:highlight w:val="yellow"/>
            <w:lang w:val="en-CA"/>
            <w:rPrChange w:id="1" w:author="Ericsson_20th" w:date="2025-05-21T08:19:00Z">
              <w:rPr>
                <w:rFonts w:ascii="Arial" w:hAnsi="Arial" w:cs="Arial"/>
                <w:noProof/>
                <w:color w:val="0000FF"/>
                <w:sz w:val="28"/>
                <w:szCs w:val="28"/>
                <w:lang w:val="en-CA"/>
              </w:rPr>
            </w:rPrChange>
          </w:rPr>
          <w:delText>(ALL TEXTS ARE NEW)</w:delText>
        </w:r>
        <w:r w:rsidR="005D55AE" w:rsidDel="00AD4CFC">
          <w:rPr>
            <w:rFonts w:ascii="Arial" w:hAnsi="Arial" w:cs="Arial"/>
            <w:noProof/>
            <w:color w:val="0000FF"/>
            <w:sz w:val="28"/>
            <w:szCs w:val="28"/>
            <w:lang w:val="en-CA"/>
          </w:rPr>
          <w:delText xml:space="preserve"> </w:delText>
        </w:r>
      </w:del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* * * *</w:t>
      </w:r>
    </w:p>
    <w:p w14:paraId="57839035" w14:textId="77777777" w:rsidR="00122CFE" w:rsidRDefault="00122CFE" w:rsidP="00122CFE">
      <w:pPr>
        <w:pStyle w:val="Heading3"/>
      </w:pPr>
      <w:bookmarkStart w:id="2" w:name="_Toc188883463"/>
      <w:bookmarkStart w:id="3" w:name="_Toc191462365"/>
      <w:bookmarkStart w:id="4" w:name="_Toc195709879"/>
      <w:r w:rsidDel="00D75BBC">
        <w:t>4.5.</w:t>
      </w:r>
      <w:r>
        <w:t>6</w:t>
      </w:r>
      <w:r w:rsidDel="00D75BBC">
        <w:tab/>
        <w:t>NRF</w:t>
      </w:r>
      <w:bookmarkEnd w:id="2"/>
      <w:bookmarkEnd w:id="3"/>
      <w:bookmarkEnd w:id="4"/>
    </w:p>
    <w:p w14:paraId="6D40335E" w14:textId="77777777" w:rsidR="00122CFE" w:rsidRDefault="00122CFE" w:rsidP="00122CFE">
      <w:r>
        <w:t>In addition to the functions defined in TS 23.501 [3]</w:t>
      </w:r>
      <w:r>
        <w:rPr>
          <w:lang w:eastAsia="zh-CN"/>
        </w:rPr>
        <w:t xml:space="preserve">, </w:t>
      </w:r>
      <w:r>
        <w:t>the NRF performs the following functions:</w:t>
      </w:r>
    </w:p>
    <w:p w14:paraId="52FF8F7D" w14:textId="18DE74C9" w:rsidR="00122CFE" w:rsidRDefault="00122CFE" w:rsidP="00122CF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of new NF type</w:t>
      </w:r>
      <w:del w:id="5" w:author="Ericsson" w:date="2025-05-05T20:49:00Z">
        <w:r w:rsidDel="001559CE">
          <w:rPr>
            <w:lang w:eastAsia="zh-CN"/>
          </w:rPr>
          <w:delText>s</w:delText>
        </w:r>
      </w:del>
      <w:r>
        <w:rPr>
          <w:lang w:eastAsia="zh-CN"/>
        </w:rPr>
        <w:t xml:space="preserve"> AIOTF and </w:t>
      </w:r>
      <w:del w:id="6" w:author="Ericsson" w:date="2025-05-05T20:50:00Z">
        <w:r w:rsidDel="001559CE">
          <w:rPr>
            <w:lang w:eastAsia="zh-CN"/>
          </w:rPr>
          <w:delText xml:space="preserve">their </w:delText>
        </w:r>
      </w:del>
      <w:ins w:id="7" w:author="Ericsson" w:date="2025-05-05T20:50:00Z">
        <w:r w:rsidR="001559CE">
          <w:rPr>
            <w:lang w:eastAsia="zh-CN"/>
          </w:rPr>
          <w:t xml:space="preserve">its </w:t>
        </w:r>
      </w:ins>
      <w:r>
        <w:rPr>
          <w:lang w:eastAsia="zh-CN"/>
        </w:rPr>
        <w:t>corresponding NF profile</w:t>
      </w:r>
      <w:del w:id="8" w:author="Ericsson" w:date="2025-05-05T21:01:00Z">
        <w:r w:rsidDel="00DD4A18">
          <w:rPr>
            <w:lang w:eastAsia="zh-CN"/>
          </w:rPr>
          <w:delText>s</w:delText>
        </w:r>
      </w:del>
      <w:r>
        <w:rPr>
          <w:lang w:eastAsia="zh-CN"/>
        </w:rPr>
        <w:t>.</w:t>
      </w:r>
      <w:r w:rsidRPr="00E4568F">
        <w:t xml:space="preserve"> </w:t>
      </w:r>
      <w:r w:rsidRPr="002130F1">
        <w:t>The NF profile includes the AIOTF ID</w:t>
      </w:r>
      <w:ins w:id="9" w:author="Ericsson" w:date="2025-05-05T21:13:00Z">
        <w:r w:rsidR="00CE2674">
          <w:t>, FQDN</w:t>
        </w:r>
      </w:ins>
      <w:r>
        <w:t xml:space="preserve"> or IP </w:t>
      </w:r>
      <w:r w:rsidRPr="002130F1">
        <w:t>address, NF type</w:t>
      </w:r>
      <w:r>
        <w:t xml:space="preserve"> and</w:t>
      </w:r>
      <w:r w:rsidRPr="002130F1">
        <w:t xml:space="preserve"> </w:t>
      </w:r>
      <w:r>
        <w:rPr>
          <w:rFonts w:hint="eastAsia"/>
          <w:lang w:eastAsia="zh-CN"/>
        </w:rPr>
        <w:t>the serving area information of the AIOTF</w:t>
      </w:r>
      <w:r w:rsidRPr="002130F1">
        <w:t>.</w:t>
      </w:r>
    </w:p>
    <w:p w14:paraId="31308F72" w14:textId="77777777" w:rsidR="00122CFE" w:rsidRDefault="00122CFE" w:rsidP="00122CFE">
      <w:pPr>
        <w:pStyle w:val="B1"/>
        <w:rPr>
          <w:ins w:id="10" w:author="Ericsson" w:date="2025-05-05T20:40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of AIOTF discovery</w:t>
      </w:r>
      <w:r>
        <w:t xml:space="preserve"> based on parameters such as target area information</w:t>
      </w:r>
      <w:r>
        <w:rPr>
          <w:lang w:eastAsia="zh-CN"/>
        </w:rPr>
        <w:t>.</w:t>
      </w:r>
    </w:p>
    <w:p w14:paraId="5BC3EDBC" w14:textId="0211D344" w:rsidR="005F0D5B" w:rsidRDefault="005F0D5B" w:rsidP="005F0D5B">
      <w:pPr>
        <w:pStyle w:val="B1"/>
        <w:rPr>
          <w:ins w:id="11" w:author="Ericsson" w:date="2025-05-05T20:40:00Z"/>
          <w:lang w:eastAsia="zh-CN"/>
        </w:rPr>
      </w:pPr>
      <w:ins w:id="12" w:author="Ericsson" w:date="2025-05-05T20:4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Support of new NF type </w:t>
        </w:r>
      </w:ins>
      <w:ins w:id="13" w:author="Ericsson" w:date="2025-05-05T20:41:00Z">
        <w:r>
          <w:rPr>
            <w:lang w:eastAsia="zh-CN"/>
          </w:rPr>
          <w:t>ADM</w:t>
        </w:r>
      </w:ins>
      <w:ins w:id="14" w:author="Ericsson" w:date="2025-05-05T20:40:00Z">
        <w:r>
          <w:rPr>
            <w:lang w:eastAsia="zh-CN"/>
          </w:rPr>
          <w:t xml:space="preserve"> and </w:t>
        </w:r>
      </w:ins>
      <w:ins w:id="15" w:author="Ericsson" w:date="2025-05-05T20:50:00Z">
        <w:r w:rsidR="001559CE">
          <w:rPr>
            <w:lang w:eastAsia="zh-CN"/>
          </w:rPr>
          <w:t>its</w:t>
        </w:r>
      </w:ins>
      <w:ins w:id="16" w:author="Ericsson" w:date="2025-05-05T20:40:00Z">
        <w:r>
          <w:rPr>
            <w:lang w:eastAsia="zh-CN"/>
          </w:rPr>
          <w:t xml:space="preserve"> corresponding NF profile.</w:t>
        </w:r>
        <w:r w:rsidRPr="00E4568F">
          <w:t xml:space="preserve"> </w:t>
        </w:r>
        <w:r w:rsidRPr="002130F1">
          <w:t>The NF profile includes the A</w:t>
        </w:r>
      </w:ins>
      <w:ins w:id="17" w:author="Ericsson" w:date="2025-05-05T20:50:00Z">
        <w:r w:rsidR="001559CE">
          <w:t>DM</w:t>
        </w:r>
      </w:ins>
      <w:ins w:id="18" w:author="Ericsson" w:date="2025-05-05T20:40:00Z">
        <w:r w:rsidRPr="002130F1">
          <w:t xml:space="preserve"> ID</w:t>
        </w:r>
      </w:ins>
      <w:ins w:id="19" w:author="Ericsson" w:date="2025-05-05T21:13:00Z">
        <w:r w:rsidR="00CE2674">
          <w:t>, FQDN</w:t>
        </w:r>
      </w:ins>
      <w:ins w:id="20" w:author="Ericsson" w:date="2025-05-05T20:40:00Z">
        <w:r>
          <w:t xml:space="preserve"> or IP </w:t>
        </w:r>
        <w:r w:rsidRPr="002130F1">
          <w:t>address, NF type</w:t>
        </w:r>
      </w:ins>
      <w:ins w:id="21" w:author="Ericsson" w:date="2025-05-05T20:51:00Z">
        <w:r w:rsidR="007B2BD1">
          <w:t>,</w:t>
        </w:r>
      </w:ins>
      <w:ins w:id="22" w:author="Ericsson" w:date="2025-05-05T20:40:00Z">
        <w:r>
          <w:t xml:space="preserve"> </w:t>
        </w:r>
        <w:r>
          <w:rPr>
            <w:rFonts w:hint="eastAsia"/>
            <w:lang w:eastAsia="zh-CN"/>
          </w:rPr>
          <w:t xml:space="preserve">the </w:t>
        </w:r>
      </w:ins>
      <w:ins w:id="23" w:author="Ericsson" w:date="2025-05-05T20:50:00Z">
        <w:r w:rsidR="00421EF0">
          <w:rPr>
            <w:lang w:eastAsia="zh-CN"/>
          </w:rPr>
          <w:t xml:space="preserve">supported domain information </w:t>
        </w:r>
      </w:ins>
      <w:ins w:id="24" w:author="Ericsson" w:date="2025-05-05T21:05:00Z">
        <w:r w:rsidR="001C0424">
          <w:rPr>
            <w:lang w:eastAsia="zh-CN"/>
          </w:rPr>
          <w:t>of</w:t>
        </w:r>
        <w:r w:rsidR="0062310D">
          <w:rPr>
            <w:lang w:eastAsia="zh-CN"/>
          </w:rPr>
          <w:t xml:space="preserve"> </w:t>
        </w:r>
      </w:ins>
      <w:proofErr w:type="spellStart"/>
      <w:ins w:id="25" w:author="Ericsson" w:date="2025-05-05T21:06:00Z">
        <w:r w:rsidR="0062310D" w:rsidRPr="001A566A">
          <w:rPr>
            <w:lang w:eastAsia="zh-CN"/>
          </w:rPr>
          <w:t>AIoT</w:t>
        </w:r>
        <w:proofErr w:type="spellEnd"/>
        <w:r w:rsidR="0062310D" w:rsidRPr="001A566A">
          <w:rPr>
            <w:lang w:eastAsia="zh-CN"/>
          </w:rPr>
          <w:t xml:space="preserve"> device permanent ID</w:t>
        </w:r>
        <w:r w:rsidR="0062310D">
          <w:rPr>
            <w:lang w:eastAsia="zh-CN"/>
          </w:rPr>
          <w:t>s, the</w:t>
        </w:r>
      </w:ins>
      <w:ins w:id="26" w:author="Ericsson" w:date="2025-05-05T20:50:00Z">
        <w:r w:rsidR="00421EF0">
          <w:rPr>
            <w:lang w:eastAsia="zh-CN"/>
          </w:rPr>
          <w:t xml:space="preserve"> </w:t>
        </w:r>
      </w:ins>
      <w:ins w:id="27" w:author="Ericsson" w:date="2025-05-05T20:51:00Z">
        <w:r w:rsidR="00421EF0">
          <w:rPr>
            <w:lang w:eastAsia="zh-CN"/>
          </w:rPr>
          <w:t xml:space="preserve">supported </w:t>
        </w:r>
      </w:ins>
      <w:proofErr w:type="spellStart"/>
      <w:ins w:id="28" w:author="Ericsson" w:date="2025-05-05T21:06:00Z">
        <w:r w:rsidR="0062310D">
          <w:rPr>
            <w:lang w:eastAsia="zh-CN"/>
          </w:rPr>
          <w:t>AIoT</w:t>
        </w:r>
        <w:proofErr w:type="spellEnd"/>
        <w:r w:rsidR="0062310D">
          <w:rPr>
            <w:lang w:eastAsia="zh-CN"/>
          </w:rPr>
          <w:t xml:space="preserve"> device </w:t>
        </w:r>
      </w:ins>
      <w:ins w:id="29" w:author="Ericsson" w:date="2025-05-05T20:51:00Z">
        <w:r w:rsidR="00421EF0">
          <w:rPr>
            <w:lang w:eastAsia="zh-CN"/>
          </w:rPr>
          <w:t>permanent ID range</w:t>
        </w:r>
      </w:ins>
      <w:ins w:id="30" w:author="Ericsson" w:date="2025-05-05T21:06:00Z">
        <w:r w:rsidR="00C93D91">
          <w:rPr>
            <w:lang w:eastAsia="zh-CN"/>
          </w:rPr>
          <w:t>s</w:t>
        </w:r>
      </w:ins>
      <w:ins w:id="31" w:author="Ericsson" w:date="2025-05-05T20:52:00Z">
        <w:r w:rsidR="007B2BD1">
          <w:rPr>
            <w:lang w:eastAsia="zh-CN"/>
          </w:rPr>
          <w:t>,</w:t>
        </w:r>
      </w:ins>
      <w:ins w:id="32" w:author="Ericsson" w:date="2025-05-05T20:51:00Z">
        <w:r w:rsidR="007B2BD1">
          <w:rPr>
            <w:lang w:eastAsia="zh-CN"/>
          </w:rPr>
          <w:t xml:space="preserve"> and optional</w:t>
        </w:r>
      </w:ins>
      <w:ins w:id="33" w:author="Ericsson" w:date="2025-05-07T20:06:00Z">
        <w:r w:rsidR="00A00A34">
          <w:rPr>
            <w:lang w:eastAsia="zh-CN"/>
          </w:rPr>
          <w:t>ly</w:t>
        </w:r>
      </w:ins>
      <w:ins w:id="34" w:author="Ericsson" w:date="2025-05-05T20:51:00Z">
        <w:r w:rsidR="007B2BD1">
          <w:rPr>
            <w:lang w:eastAsia="zh-CN"/>
          </w:rPr>
          <w:t xml:space="preserve"> the supported AF ID</w:t>
        </w:r>
      </w:ins>
      <w:ins w:id="35" w:author="Ericsson" w:date="2025-05-05T21:06:00Z">
        <w:r w:rsidR="00C93D91">
          <w:rPr>
            <w:lang w:eastAsia="zh-CN"/>
          </w:rPr>
          <w:t>s</w:t>
        </w:r>
      </w:ins>
      <w:ins w:id="36" w:author="Ericsson" w:date="2025-05-05T20:51:00Z">
        <w:del w:id="37" w:author="Ericsson_20th" w:date="2025-05-21T08:17:00Z">
          <w:r w:rsidR="007B2BD1" w:rsidDel="00607381">
            <w:rPr>
              <w:lang w:eastAsia="zh-CN"/>
            </w:rPr>
            <w:delText xml:space="preserve"> </w:delText>
          </w:r>
          <w:r w:rsidR="007B2BD1" w:rsidRPr="00607381" w:rsidDel="00607381">
            <w:rPr>
              <w:highlight w:val="yellow"/>
              <w:lang w:eastAsia="zh-CN"/>
              <w:rPrChange w:id="38" w:author="Ericsson_20th" w:date="2025-05-21T08:18:00Z">
                <w:rPr>
                  <w:lang w:eastAsia="zh-CN"/>
                </w:rPr>
              </w:rPrChange>
            </w:rPr>
            <w:delText>of the ADM</w:delText>
          </w:r>
        </w:del>
      </w:ins>
      <w:ins w:id="39" w:author="Ericsson" w:date="2025-05-05T20:40:00Z">
        <w:r w:rsidRPr="002130F1">
          <w:t>.</w:t>
        </w:r>
      </w:ins>
    </w:p>
    <w:p w14:paraId="49C63646" w14:textId="5B563D62" w:rsidR="005F0D5B" w:rsidRDefault="005F0D5B" w:rsidP="00122CFE">
      <w:pPr>
        <w:pStyle w:val="B1"/>
        <w:rPr>
          <w:lang w:eastAsia="zh-CN"/>
        </w:rPr>
      </w:pPr>
      <w:ins w:id="40" w:author="Ericsson" w:date="2025-05-05T20:4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Support of </w:t>
        </w:r>
      </w:ins>
      <w:ins w:id="41" w:author="Ericsson" w:date="2025-05-05T20:51:00Z">
        <w:r w:rsidR="00421EF0">
          <w:rPr>
            <w:lang w:eastAsia="zh-CN"/>
          </w:rPr>
          <w:t>ADM</w:t>
        </w:r>
      </w:ins>
      <w:ins w:id="42" w:author="Ericsson" w:date="2025-05-05T20:40:00Z">
        <w:r>
          <w:rPr>
            <w:lang w:eastAsia="zh-CN"/>
          </w:rPr>
          <w:t xml:space="preserve"> discovery</w:t>
        </w:r>
        <w:r>
          <w:t xml:space="preserve"> based on parameters </w:t>
        </w:r>
        <w:del w:id="43" w:author="Ericsson_20th" w:date="2025-05-21T08:18:00Z">
          <w:r w:rsidRPr="00C65B8D" w:rsidDel="00607381">
            <w:rPr>
              <w:highlight w:val="yellow"/>
              <w:rPrChange w:id="44" w:author="Ericsson_20th" w:date="2025-05-21T08:19:00Z">
                <w:rPr/>
              </w:rPrChange>
            </w:rPr>
            <w:delText xml:space="preserve">such as </w:delText>
          </w:r>
        </w:del>
      </w:ins>
      <w:ins w:id="45" w:author="Ericsson" w:date="2025-05-05T21:03:00Z">
        <w:del w:id="46" w:author="Ericsson_20th" w:date="2025-05-21T08:18:00Z">
          <w:r w:rsidR="00AA68D9" w:rsidRPr="00C65B8D" w:rsidDel="00607381">
            <w:rPr>
              <w:highlight w:val="yellow"/>
              <w:rPrChange w:id="47" w:author="Ericsson_20th" w:date="2025-05-21T08:19:00Z">
                <w:rPr/>
              </w:rPrChange>
            </w:rPr>
            <w:delText xml:space="preserve">the domain information of </w:delText>
          </w:r>
        </w:del>
      </w:ins>
      <w:ins w:id="48" w:author="Ericsson" w:date="2025-05-05T21:07:00Z">
        <w:del w:id="49" w:author="Ericsson_20th" w:date="2025-05-21T08:18:00Z">
          <w:r w:rsidR="001839CD" w:rsidRPr="00C65B8D" w:rsidDel="00607381">
            <w:rPr>
              <w:highlight w:val="yellow"/>
              <w:lang w:eastAsia="zh-CN"/>
              <w:rPrChange w:id="50" w:author="Ericsson_20th" w:date="2025-05-21T08:19:00Z">
                <w:rPr>
                  <w:lang w:eastAsia="zh-CN"/>
                </w:rPr>
              </w:rPrChange>
            </w:rPr>
            <w:delText>AIoT device permanent ID</w:delText>
          </w:r>
        </w:del>
      </w:ins>
      <w:ins w:id="51" w:author="Ericsson_20th" w:date="2025-05-21T08:18:00Z">
        <w:r w:rsidR="00607381" w:rsidRPr="00C65B8D">
          <w:rPr>
            <w:highlight w:val="yellow"/>
            <w:rPrChange w:id="52" w:author="Ericsson_20th" w:date="2025-05-21T08:19:00Z">
              <w:rPr/>
            </w:rPrChange>
          </w:rPr>
          <w:t xml:space="preserve">as specified in clause </w:t>
        </w:r>
      </w:ins>
      <w:ins w:id="53" w:author="Ericsson_20th" w:date="2025-05-21T08:19:00Z">
        <w:r w:rsidR="00282436" w:rsidRPr="00C65B8D">
          <w:rPr>
            <w:highlight w:val="yellow"/>
            <w:rPrChange w:id="54" w:author="Ericsson_20th" w:date="2025-05-21T08:19:00Z">
              <w:rPr/>
            </w:rPrChange>
          </w:rPr>
          <w:t>5.3.2</w:t>
        </w:r>
      </w:ins>
      <w:ins w:id="55" w:author="Ericsson" w:date="2025-05-05T20:40:00Z">
        <w:r>
          <w:rPr>
            <w:lang w:eastAsia="zh-CN"/>
          </w:rPr>
          <w:t>.</w:t>
        </w:r>
      </w:ins>
    </w:p>
    <w:p w14:paraId="113AB34B" w14:textId="77777777" w:rsidR="002C4E01" w:rsidRPr="002C4E01" w:rsidRDefault="002C4E01" w:rsidP="00405F48">
      <w:pPr>
        <w:pStyle w:val="EditorsNote"/>
        <w:rPr>
          <w:rFonts w:eastAsiaTheme="minorEastAsia"/>
          <w:lang w:val="en-US"/>
        </w:rPr>
      </w:pPr>
    </w:p>
    <w:p w14:paraId="1F70842F" w14:textId="77777777" w:rsidR="00D35E69" w:rsidRPr="006775B5" w:rsidRDefault="00D35E69" w:rsidP="00D3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End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6376359A" w14:textId="77777777" w:rsidR="000D4C1A" w:rsidRPr="00385AB0" w:rsidRDefault="000D4C1A" w:rsidP="00294B58">
      <w:pPr>
        <w:rPr>
          <w:lang w:val="en-US" w:eastAsia="zh-CN"/>
        </w:rPr>
      </w:pPr>
    </w:p>
    <w:sectPr w:rsidR="000D4C1A" w:rsidRPr="00385AB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38180" w14:textId="77777777" w:rsidR="00155FE6" w:rsidRDefault="00155FE6">
      <w:r>
        <w:separator/>
      </w:r>
    </w:p>
    <w:p w14:paraId="461BE6D6" w14:textId="77777777" w:rsidR="00155FE6" w:rsidRDefault="00155FE6"/>
  </w:endnote>
  <w:endnote w:type="continuationSeparator" w:id="0">
    <w:p w14:paraId="66761EFE" w14:textId="77777777" w:rsidR="00155FE6" w:rsidRDefault="00155FE6">
      <w:r>
        <w:continuationSeparator/>
      </w:r>
    </w:p>
    <w:p w14:paraId="5C8FF25A" w14:textId="77777777" w:rsidR="00155FE6" w:rsidRDefault="00155FE6"/>
  </w:endnote>
  <w:endnote w:type="continuationNotice" w:id="1">
    <w:p w14:paraId="61BA64AD" w14:textId="77777777" w:rsidR="00155FE6" w:rsidRDefault="00155F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E9322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8F4E41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B9D15B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B735D" w14:textId="77777777" w:rsidR="00155FE6" w:rsidRDefault="00155FE6">
      <w:r>
        <w:separator/>
      </w:r>
    </w:p>
    <w:p w14:paraId="3AF5890F" w14:textId="77777777" w:rsidR="00155FE6" w:rsidRDefault="00155FE6"/>
  </w:footnote>
  <w:footnote w:type="continuationSeparator" w:id="0">
    <w:p w14:paraId="7201738A" w14:textId="77777777" w:rsidR="00155FE6" w:rsidRDefault="00155FE6">
      <w:r>
        <w:continuationSeparator/>
      </w:r>
    </w:p>
    <w:p w14:paraId="3CBA6A3F" w14:textId="77777777" w:rsidR="00155FE6" w:rsidRDefault="00155FE6"/>
  </w:footnote>
  <w:footnote w:type="continuationNotice" w:id="1">
    <w:p w14:paraId="2552D374" w14:textId="77777777" w:rsidR="00155FE6" w:rsidRDefault="00155FE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CA368" w14:textId="77777777" w:rsidR="00013A5E" w:rsidRDefault="00013A5E"/>
  <w:p w14:paraId="7A25B53A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B6B77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C17AF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C17AF">
      <w:rPr>
        <w:rFonts w:ascii="Arial" w:hAnsi="Arial" w:cs="Arial"/>
        <w:b/>
        <w:bCs/>
        <w:sz w:val="18"/>
        <w:lang w:val="fr-FR"/>
      </w:rPr>
      <w:t xml:space="preserve"> Document</w:t>
    </w:r>
  </w:p>
  <w:p w14:paraId="6F46AC1D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5428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45C65B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6E2B2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D5E0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58A9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C0D3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3B284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424B0A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A62AE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1703E1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926B3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7CD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5A2412"/>
    <w:multiLevelType w:val="hybridMultilevel"/>
    <w:tmpl w:val="DC86A132"/>
    <w:lvl w:ilvl="0" w:tplc="8E3ACC3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7D4298"/>
    <w:multiLevelType w:val="hybridMultilevel"/>
    <w:tmpl w:val="D5468210"/>
    <w:lvl w:ilvl="0" w:tplc="6110F87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4F91706"/>
    <w:multiLevelType w:val="hybridMultilevel"/>
    <w:tmpl w:val="CD70E31E"/>
    <w:lvl w:ilvl="0" w:tplc="8DE2A84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D84617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6068CBE4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75548A22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E52ECC7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0D4C81A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B36627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BFF4AD1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9AB23E2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8" w15:restartNumberingAfterBreak="0">
    <w:nsid w:val="28230072"/>
    <w:multiLevelType w:val="hybridMultilevel"/>
    <w:tmpl w:val="E91670A4"/>
    <w:lvl w:ilvl="0" w:tplc="64E40EE6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DE15F18"/>
    <w:multiLevelType w:val="hybridMultilevel"/>
    <w:tmpl w:val="25AEE506"/>
    <w:lvl w:ilvl="0" w:tplc="F014B4D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616FDF"/>
    <w:multiLevelType w:val="hybridMultilevel"/>
    <w:tmpl w:val="234A395E"/>
    <w:lvl w:ilvl="0" w:tplc="1BC82D5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451B37"/>
    <w:multiLevelType w:val="hybridMultilevel"/>
    <w:tmpl w:val="625AA454"/>
    <w:lvl w:ilvl="0" w:tplc="D0E6B3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A07A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F4FD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1A81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441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947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A66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4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C00E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D90A0D"/>
    <w:multiLevelType w:val="hybridMultilevel"/>
    <w:tmpl w:val="9C0E6ED0"/>
    <w:lvl w:ilvl="0" w:tplc="8BAE08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AEE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81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7E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88B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42F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228F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3E86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86C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FA23750"/>
    <w:multiLevelType w:val="hybridMultilevel"/>
    <w:tmpl w:val="5DE0BC10"/>
    <w:lvl w:ilvl="0" w:tplc="5A6C60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EC4D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72D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D2B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DABD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46A8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D827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0A1B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AE61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B641F3"/>
    <w:multiLevelType w:val="hybridMultilevel"/>
    <w:tmpl w:val="755CE0CA"/>
    <w:lvl w:ilvl="0" w:tplc="38E2963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B9FC6EB2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3CFC0A98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1FAC65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184AFC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57E714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8716C53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91A08F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8AE2C0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3" w15:restartNumberingAfterBreak="0">
    <w:nsid w:val="57145986"/>
    <w:multiLevelType w:val="hybridMultilevel"/>
    <w:tmpl w:val="2A44CC0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4B3526"/>
    <w:multiLevelType w:val="hybridMultilevel"/>
    <w:tmpl w:val="2A44CC06"/>
    <w:lvl w:ilvl="0" w:tplc="80361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AF55E21"/>
    <w:multiLevelType w:val="hybridMultilevel"/>
    <w:tmpl w:val="D8746F22"/>
    <w:lvl w:ilvl="0" w:tplc="EDA8077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373CAA"/>
    <w:multiLevelType w:val="hybridMultilevel"/>
    <w:tmpl w:val="B05890F8"/>
    <w:lvl w:ilvl="0" w:tplc="CC7AF2F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8945117">
    <w:abstractNumId w:val="35"/>
  </w:num>
  <w:num w:numId="2" w16cid:durableId="2101632998">
    <w:abstractNumId w:val="22"/>
  </w:num>
  <w:num w:numId="3" w16cid:durableId="122501508">
    <w:abstractNumId w:val="11"/>
  </w:num>
  <w:num w:numId="4" w16cid:durableId="1167549109">
    <w:abstractNumId w:val="16"/>
  </w:num>
  <w:num w:numId="5" w16cid:durableId="1939366152">
    <w:abstractNumId w:val="30"/>
  </w:num>
  <w:num w:numId="6" w16cid:durableId="92868721">
    <w:abstractNumId w:val="41"/>
  </w:num>
  <w:num w:numId="7" w16cid:durableId="1784349296">
    <w:abstractNumId w:val="23"/>
  </w:num>
  <w:num w:numId="8" w16cid:durableId="2067221785">
    <w:abstractNumId w:val="29"/>
  </w:num>
  <w:num w:numId="9" w16cid:durableId="1203982642">
    <w:abstractNumId w:val="39"/>
  </w:num>
  <w:num w:numId="10" w16cid:durableId="475217957">
    <w:abstractNumId w:val="43"/>
  </w:num>
  <w:num w:numId="11" w16cid:durableId="1075974180">
    <w:abstractNumId w:val="25"/>
  </w:num>
  <w:num w:numId="12" w16cid:durableId="1171792298">
    <w:abstractNumId w:val="10"/>
  </w:num>
  <w:num w:numId="13" w16cid:durableId="200166569">
    <w:abstractNumId w:val="14"/>
  </w:num>
  <w:num w:numId="14" w16cid:durableId="1867329961">
    <w:abstractNumId w:val="26"/>
  </w:num>
  <w:num w:numId="15" w16cid:durableId="965693701">
    <w:abstractNumId w:val="31"/>
  </w:num>
  <w:num w:numId="16" w16cid:durableId="1441684389">
    <w:abstractNumId w:val="15"/>
  </w:num>
  <w:num w:numId="17" w16cid:durableId="1938445269">
    <w:abstractNumId w:val="38"/>
  </w:num>
  <w:num w:numId="18" w16cid:durableId="735131776">
    <w:abstractNumId w:val="28"/>
  </w:num>
  <w:num w:numId="19" w16cid:durableId="1192916697">
    <w:abstractNumId w:val="34"/>
  </w:num>
  <w:num w:numId="20" w16cid:durableId="424885347">
    <w:abstractNumId w:val="37"/>
  </w:num>
  <w:num w:numId="21" w16cid:durableId="1266497231">
    <w:abstractNumId w:val="9"/>
  </w:num>
  <w:num w:numId="22" w16cid:durableId="1755977950">
    <w:abstractNumId w:val="7"/>
  </w:num>
  <w:num w:numId="23" w16cid:durableId="1918516998">
    <w:abstractNumId w:val="6"/>
  </w:num>
  <w:num w:numId="24" w16cid:durableId="1311711626">
    <w:abstractNumId w:val="5"/>
  </w:num>
  <w:num w:numId="25" w16cid:durableId="447359928">
    <w:abstractNumId w:val="4"/>
  </w:num>
  <w:num w:numId="26" w16cid:durableId="4406000">
    <w:abstractNumId w:val="8"/>
  </w:num>
  <w:num w:numId="27" w16cid:durableId="46877480">
    <w:abstractNumId w:val="3"/>
  </w:num>
  <w:num w:numId="28" w16cid:durableId="2087680775">
    <w:abstractNumId w:val="2"/>
  </w:num>
  <w:num w:numId="29" w16cid:durableId="792094008">
    <w:abstractNumId w:val="1"/>
  </w:num>
  <w:num w:numId="30" w16cid:durableId="351958831">
    <w:abstractNumId w:val="0"/>
  </w:num>
  <w:num w:numId="31" w16cid:durableId="810907369">
    <w:abstractNumId w:val="24"/>
  </w:num>
  <w:num w:numId="32" w16cid:durableId="434520479">
    <w:abstractNumId w:val="27"/>
  </w:num>
  <w:num w:numId="33" w16cid:durableId="1223953471">
    <w:abstractNumId w:val="21"/>
  </w:num>
  <w:num w:numId="34" w16cid:durableId="1823112336">
    <w:abstractNumId w:val="12"/>
  </w:num>
  <w:num w:numId="35" w16cid:durableId="1270549732">
    <w:abstractNumId w:val="13"/>
  </w:num>
  <w:num w:numId="36" w16cid:durableId="491334810">
    <w:abstractNumId w:val="40"/>
  </w:num>
  <w:num w:numId="37" w16cid:durableId="848904929">
    <w:abstractNumId w:val="33"/>
  </w:num>
  <w:num w:numId="38" w16cid:durableId="1390691111">
    <w:abstractNumId w:val="42"/>
  </w:num>
  <w:num w:numId="39" w16cid:durableId="154490497">
    <w:abstractNumId w:val="44"/>
  </w:num>
  <w:num w:numId="40" w16cid:durableId="1964922839">
    <w:abstractNumId w:val="20"/>
  </w:num>
  <w:num w:numId="41" w16cid:durableId="37052400">
    <w:abstractNumId w:val="32"/>
  </w:num>
  <w:num w:numId="42" w16cid:durableId="1992977182">
    <w:abstractNumId w:val="17"/>
  </w:num>
  <w:num w:numId="43" w16cid:durableId="2032562533">
    <w:abstractNumId w:val="36"/>
  </w:num>
  <w:num w:numId="44" w16cid:durableId="921573657">
    <w:abstractNumId w:val="36"/>
  </w:num>
  <w:num w:numId="45" w16cid:durableId="1179734834">
    <w:abstractNumId w:val="19"/>
  </w:num>
  <w:num w:numId="46" w16cid:durableId="2067296804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20th">
    <w15:presenceInfo w15:providerId="None" w15:userId="Ericsson_20th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47A"/>
    <w:rsid w:val="00002608"/>
    <w:rsid w:val="00002842"/>
    <w:rsid w:val="00003503"/>
    <w:rsid w:val="0000385B"/>
    <w:rsid w:val="00003FE7"/>
    <w:rsid w:val="000044A5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401"/>
    <w:rsid w:val="00010551"/>
    <w:rsid w:val="00010882"/>
    <w:rsid w:val="000110EE"/>
    <w:rsid w:val="000115D3"/>
    <w:rsid w:val="00011BFF"/>
    <w:rsid w:val="00012D65"/>
    <w:rsid w:val="0001316E"/>
    <w:rsid w:val="0001336E"/>
    <w:rsid w:val="00013702"/>
    <w:rsid w:val="00013850"/>
    <w:rsid w:val="00013A5E"/>
    <w:rsid w:val="00013CD6"/>
    <w:rsid w:val="0001400A"/>
    <w:rsid w:val="00014ECE"/>
    <w:rsid w:val="000150DA"/>
    <w:rsid w:val="000153C3"/>
    <w:rsid w:val="00016A41"/>
    <w:rsid w:val="00017807"/>
    <w:rsid w:val="000205C4"/>
    <w:rsid w:val="00020AF8"/>
    <w:rsid w:val="00023565"/>
    <w:rsid w:val="000238A7"/>
    <w:rsid w:val="00024628"/>
    <w:rsid w:val="00024798"/>
    <w:rsid w:val="000268FB"/>
    <w:rsid w:val="00027058"/>
    <w:rsid w:val="00027B9C"/>
    <w:rsid w:val="0003091B"/>
    <w:rsid w:val="00030E70"/>
    <w:rsid w:val="00032C4D"/>
    <w:rsid w:val="000336C0"/>
    <w:rsid w:val="000338EA"/>
    <w:rsid w:val="00033FBB"/>
    <w:rsid w:val="00034D60"/>
    <w:rsid w:val="0003510B"/>
    <w:rsid w:val="0003663C"/>
    <w:rsid w:val="0003689D"/>
    <w:rsid w:val="00036DF7"/>
    <w:rsid w:val="000371F7"/>
    <w:rsid w:val="00037A3C"/>
    <w:rsid w:val="00040438"/>
    <w:rsid w:val="0004077D"/>
    <w:rsid w:val="00040B51"/>
    <w:rsid w:val="00040C90"/>
    <w:rsid w:val="00040CC2"/>
    <w:rsid w:val="00040DC7"/>
    <w:rsid w:val="000410CE"/>
    <w:rsid w:val="00041E56"/>
    <w:rsid w:val="00041F7E"/>
    <w:rsid w:val="00041FA7"/>
    <w:rsid w:val="00043303"/>
    <w:rsid w:val="00043A2E"/>
    <w:rsid w:val="00044075"/>
    <w:rsid w:val="00044C0B"/>
    <w:rsid w:val="00045615"/>
    <w:rsid w:val="00045722"/>
    <w:rsid w:val="000468E2"/>
    <w:rsid w:val="00047051"/>
    <w:rsid w:val="00047C64"/>
    <w:rsid w:val="00050317"/>
    <w:rsid w:val="00050528"/>
    <w:rsid w:val="00050A6B"/>
    <w:rsid w:val="00050D23"/>
    <w:rsid w:val="00054287"/>
    <w:rsid w:val="000542CD"/>
    <w:rsid w:val="000549F0"/>
    <w:rsid w:val="000559CF"/>
    <w:rsid w:val="00056F95"/>
    <w:rsid w:val="0005715C"/>
    <w:rsid w:val="000607A8"/>
    <w:rsid w:val="00060F24"/>
    <w:rsid w:val="0006110A"/>
    <w:rsid w:val="00062299"/>
    <w:rsid w:val="00062521"/>
    <w:rsid w:val="00062F11"/>
    <w:rsid w:val="000631E9"/>
    <w:rsid w:val="00063321"/>
    <w:rsid w:val="00063EF2"/>
    <w:rsid w:val="00064D34"/>
    <w:rsid w:val="0006502B"/>
    <w:rsid w:val="000654DD"/>
    <w:rsid w:val="00065A7F"/>
    <w:rsid w:val="0006723C"/>
    <w:rsid w:val="000708BD"/>
    <w:rsid w:val="00071079"/>
    <w:rsid w:val="00071CC8"/>
    <w:rsid w:val="00071FAE"/>
    <w:rsid w:val="00072E57"/>
    <w:rsid w:val="00073048"/>
    <w:rsid w:val="0007338E"/>
    <w:rsid w:val="000739A4"/>
    <w:rsid w:val="00073BD4"/>
    <w:rsid w:val="00074480"/>
    <w:rsid w:val="00074AF3"/>
    <w:rsid w:val="0007536B"/>
    <w:rsid w:val="00075D9C"/>
    <w:rsid w:val="00080DB1"/>
    <w:rsid w:val="00080F7F"/>
    <w:rsid w:val="000814D9"/>
    <w:rsid w:val="00081665"/>
    <w:rsid w:val="00081B89"/>
    <w:rsid w:val="000821C9"/>
    <w:rsid w:val="000824C3"/>
    <w:rsid w:val="000830D4"/>
    <w:rsid w:val="00083F6C"/>
    <w:rsid w:val="00084E41"/>
    <w:rsid w:val="000852B4"/>
    <w:rsid w:val="000852C9"/>
    <w:rsid w:val="0008565B"/>
    <w:rsid w:val="00085B2B"/>
    <w:rsid w:val="00085FC7"/>
    <w:rsid w:val="0008626E"/>
    <w:rsid w:val="00086439"/>
    <w:rsid w:val="00086929"/>
    <w:rsid w:val="00090D4D"/>
    <w:rsid w:val="0009113A"/>
    <w:rsid w:val="00091443"/>
    <w:rsid w:val="0009166B"/>
    <w:rsid w:val="00091BA0"/>
    <w:rsid w:val="000920F3"/>
    <w:rsid w:val="00093796"/>
    <w:rsid w:val="000946ED"/>
    <w:rsid w:val="0009483A"/>
    <w:rsid w:val="00095219"/>
    <w:rsid w:val="00095AD3"/>
    <w:rsid w:val="00095B70"/>
    <w:rsid w:val="000965B7"/>
    <w:rsid w:val="000968FC"/>
    <w:rsid w:val="000A02D2"/>
    <w:rsid w:val="000A0C4E"/>
    <w:rsid w:val="000A1CE9"/>
    <w:rsid w:val="000A20B7"/>
    <w:rsid w:val="000A2385"/>
    <w:rsid w:val="000A26C7"/>
    <w:rsid w:val="000A2981"/>
    <w:rsid w:val="000A2B97"/>
    <w:rsid w:val="000A4642"/>
    <w:rsid w:val="000A5A32"/>
    <w:rsid w:val="000A5BE0"/>
    <w:rsid w:val="000A62E7"/>
    <w:rsid w:val="000A75B1"/>
    <w:rsid w:val="000B103E"/>
    <w:rsid w:val="000B131F"/>
    <w:rsid w:val="000B1493"/>
    <w:rsid w:val="000B1C61"/>
    <w:rsid w:val="000B2EB0"/>
    <w:rsid w:val="000B2FFE"/>
    <w:rsid w:val="000B34CB"/>
    <w:rsid w:val="000B3DD5"/>
    <w:rsid w:val="000B4252"/>
    <w:rsid w:val="000B4CE5"/>
    <w:rsid w:val="000B50B5"/>
    <w:rsid w:val="000B6489"/>
    <w:rsid w:val="000B77DD"/>
    <w:rsid w:val="000B79B7"/>
    <w:rsid w:val="000C0426"/>
    <w:rsid w:val="000C05C6"/>
    <w:rsid w:val="000C0BDC"/>
    <w:rsid w:val="000C13A3"/>
    <w:rsid w:val="000C1799"/>
    <w:rsid w:val="000C29D7"/>
    <w:rsid w:val="000C2CB4"/>
    <w:rsid w:val="000C32E9"/>
    <w:rsid w:val="000C52FE"/>
    <w:rsid w:val="000C634F"/>
    <w:rsid w:val="000C71AA"/>
    <w:rsid w:val="000C74FC"/>
    <w:rsid w:val="000C76AB"/>
    <w:rsid w:val="000C7FDC"/>
    <w:rsid w:val="000D0180"/>
    <w:rsid w:val="000D0337"/>
    <w:rsid w:val="000D0F88"/>
    <w:rsid w:val="000D0FDE"/>
    <w:rsid w:val="000D1BFB"/>
    <w:rsid w:val="000D361A"/>
    <w:rsid w:val="000D36DC"/>
    <w:rsid w:val="000D40A1"/>
    <w:rsid w:val="000D4C1A"/>
    <w:rsid w:val="000D5587"/>
    <w:rsid w:val="000D56F1"/>
    <w:rsid w:val="000D59E4"/>
    <w:rsid w:val="000D5EAF"/>
    <w:rsid w:val="000D70EA"/>
    <w:rsid w:val="000E0A21"/>
    <w:rsid w:val="000E3645"/>
    <w:rsid w:val="000E4366"/>
    <w:rsid w:val="000E44F6"/>
    <w:rsid w:val="000E4D8D"/>
    <w:rsid w:val="000E6E21"/>
    <w:rsid w:val="000E735B"/>
    <w:rsid w:val="000F0450"/>
    <w:rsid w:val="000F06D8"/>
    <w:rsid w:val="000F0C3E"/>
    <w:rsid w:val="000F0EE9"/>
    <w:rsid w:val="000F1996"/>
    <w:rsid w:val="000F1C92"/>
    <w:rsid w:val="000F2AF3"/>
    <w:rsid w:val="000F3035"/>
    <w:rsid w:val="000F517A"/>
    <w:rsid w:val="000F5D71"/>
    <w:rsid w:val="000F5E59"/>
    <w:rsid w:val="000F60B7"/>
    <w:rsid w:val="000F67B7"/>
    <w:rsid w:val="000F7001"/>
    <w:rsid w:val="000F73F9"/>
    <w:rsid w:val="000F77CC"/>
    <w:rsid w:val="000F7F37"/>
    <w:rsid w:val="001014F1"/>
    <w:rsid w:val="0010191A"/>
    <w:rsid w:val="00101FFB"/>
    <w:rsid w:val="00103CA6"/>
    <w:rsid w:val="0010430B"/>
    <w:rsid w:val="00104CDA"/>
    <w:rsid w:val="001059D1"/>
    <w:rsid w:val="00105F74"/>
    <w:rsid w:val="0010678C"/>
    <w:rsid w:val="00106D78"/>
    <w:rsid w:val="0010795D"/>
    <w:rsid w:val="00107A82"/>
    <w:rsid w:val="00107E22"/>
    <w:rsid w:val="00110662"/>
    <w:rsid w:val="00110723"/>
    <w:rsid w:val="00111E3C"/>
    <w:rsid w:val="001127A7"/>
    <w:rsid w:val="00112BF1"/>
    <w:rsid w:val="0011387E"/>
    <w:rsid w:val="001142B0"/>
    <w:rsid w:val="00114F2E"/>
    <w:rsid w:val="001150B2"/>
    <w:rsid w:val="001158A3"/>
    <w:rsid w:val="00116016"/>
    <w:rsid w:val="001174BB"/>
    <w:rsid w:val="001203B7"/>
    <w:rsid w:val="00120763"/>
    <w:rsid w:val="0012113A"/>
    <w:rsid w:val="00121764"/>
    <w:rsid w:val="00121A29"/>
    <w:rsid w:val="00121A78"/>
    <w:rsid w:val="00122017"/>
    <w:rsid w:val="00122CFE"/>
    <w:rsid w:val="00122F37"/>
    <w:rsid w:val="001242C5"/>
    <w:rsid w:val="0012561F"/>
    <w:rsid w:val="001258DD"/>
    <w:rsid w:val="00125C74"/>
    <w:rsid w:val="001265BC"/>
    <w:rsid w:val="00126856"/>
    <w:rsid w:val="00127379"/>
    <w:rsid w:val="001300B5"/>
    <w:rsid w:val="00131081"/>
    <w:rsid w:val="00131ADF"/>
    <w:rsid w:val="00131D3C"/>
    <w:rsid w:val="00133861"/>
    <w:rsid w:val="00133D90"/>
    <w:rsid w:val="0013518E"/>
    <w:rsid w:val="00136292"/>
    <w:rsid w:val="0013659D"/>
    <w:rsid w:val="00136DF8"/>
    <w:rsid w:val="001378CD"/>
    <w:rsid w:val="00137A15"/>
    <w:rsid w:val="0014053E"/>
    <w:rsid w:val="0014061E"/>
    <w:rsid w:val="0014072B"/>
    <w:rsid w:val="00140A8F"/>
    <w:rsid w:val="00140AC7"/>
    <w:rsid w:val="00140F03"/>
    <w:rsid w:val="001412C9"/>
    <w:rsid w:val="00141351"/>
    <w:rsid w:val="00141776"/>
    <w:rsid w:val="00142A26"/>
    <w:rsid w:val="00142B8A"/>
    <w:rsid w:val="00143B38"/>
    <w:rsid w:val="00144B18"/>
    <w:rsid w:val="00145813"/>
    <w:rsid w:val="0014582F"/>
    <w:rsid w:val="0014629D"/>
    <w:rsid w:val="00146B5B"/>
    <w:rsid w:val="00146EE9"/>
    <w:rsid w:val="001474D6"/>
    <w:rsid w:val="001475B9"/>
    <w:rsid w:val="00147AA4"/>
    <w:rsid w:val="00147EAA"/>
    <w:rsid w:val="001512CD"/>
    <w:rsid w:val="00151A7D"/>
    <w:rsid w:val="001520C4"/>
    <w:rsid w:val="001520C5"/>
    <w:rsid w:val="00152663"/>
    <w:rsid w:val="00152E53"/>
    <w:rsid w:val="0015353D"/>
    <w:rsid w:val="001538DF"/>
    <w:rsid w:val="001545DB"/>
    <w:rsid w:val="0015550A"/>
    <w:rsid w:val="001559CE"/>
    <w:rsid w:val="00155E11"/>
    <w:rsid w:val="00155FE6"/>
    <w:rsid w:val="001568BF"/>
    <w:rsid w:val="00156945"/>
    <w:rsid w:val="00156F67"/>
    <w:rsid w:val="00156FE0"/>
    <w:rsid w:val="00157772"/>
    <w:rsid w:val="00160B74"/>
    <w:rsid w:val="00161001"/>
    <w:rsid w:val="001616A1"/>
    <w:rsid w:val="00161B39"/>
    <w:rsid w:val="00161C9C"/>
    <w:rsid w:val="0016229A"/>
    <w:rsid w:val="00163C76"/>
    <w:rsid w:val="00163E01"/>
    <w:rsid w:val="0016409A"/>
    <w:rsid w:val="00164807"/>
    <w:rsid w:val="00165F22"/>
    <w:rsid w:val="001673CA"/>
    <w:rsid w:val="00167AF3"/>
    <w:rsid w:val="00170A7C"/>
    <w:rsid w:val="0017138B"/>
    <w:rsid w:val="00171C4B"/>
    <w:rsid w:val="00172FF6"/>
    <w:rsid w:val="001736B5"/>
    <w:rsid w:val="00173A57"/>
    <w:rsid w:val="001750EF"/>
    <w:rsid w:val="001763DD"/>
    <w:rsid w:val="001765B4"/>
    <w:rsid w:val="00176CD0"/>
    <w:rsid w:val="00177738"/>
    <w:rsid w:val="00177EFC"/>
    <w:rsid w:val="001802CC"/>
    <w:rsid w:val="00180508"/>
    <w:rsid w:val="001806F6"/>
    <w:rsid w:val="00181C27"/>
    <w:rsid w:val="00182258"/>
    <w:rsid w:val="001835B3"/>
    <w:rsid w:val="001839CD"/>
    <w:rsid w:val="00183BC4"/>
    <w:rsid w:val="00183E23"/>
    <w:rsid w:val="00184110"/>
    <w:rsid w:val="0018464E"/>
    <w:rsid w:val="001846EE"/>
    <w:rsid w:val="00184908"/>
    <w:rsid w:val="00184CBF"/>
    <w:rsid w:val="00184EB1"/>
    <w:rsid w:val="00185335"/>
    <w:rsid w:val="00185660"/>
    <w:rsid w:val="00185C88"/>
    <w:rsid w:val="00186F58"/>
    <w:rsid w:val="001871AE"/>
    <w:rsid w:val="00187F8B"/>
    <w:rsid w:val="001906C2"/>
    <w:rsid w:val="00190FF1"/>
    <w:rsid w:val="00191C9E"/>
    <w:rsid w:val="00191F72"/>
    <w:rsid w:val="001929DA"/>
    <w:rsid w:val="00193556"/>
    <w:rsid w:val="00193C28"/>
    <w:rsid w:val="001940BC"/>
    <w:rsid w:val="00194212"/>
    <w:rsid w:val="00195952"/>
    <w:rsid w:val="001963FC"/>
    <w:rsid w:val="0019666E"/>
    <w:rsid w:val="00196A82"/>
    <w:rsid w:val="00196B2A"/>
    <w:rsid w:val="0019723A"/>
    <w:rsid w:val="00197D3E"/>
    <w:rsid w:val="001A022E"/>
    <w:rsid w:val="001A0FD2"/>
    <w:rsid w:val="001A153A"/>
    <w:rsid w:val="001A239C"/>
    <w:rsid w:val="001A2EB7"/>
    <w:rsid w:val="001A3220"/>
    <w:rsid w:val="001A3A47"/>
    <w:rsid w:val="001A3A7D"/>
    <w:rsid w:val="001A3FB4"/>
    <w:rsid w:val="001A42E4"/>
    <w:rsid w:val="001A56A8"/>
    <w:rsid w:val="001A5C81"/>
    <w:rsid w:val="001A609C"/>
    <w:rsid w:val="001A7072"/>
    <w:rsid w:val="001B0220"/>
    <w:rsid w:val="001B041A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0AD"/>
    <w:rsid w:val="001B546B"/>
    <w:rsid w:val="001B55F4"/>
    <w:rsid w:val="001B563D"/>
    <w:rsid w:val="001B5EBE"/>
    <w:rsid w:val="001B7514"/>
    <w:rsid w:val="001C0424"/>
    <w:rsid w:val="001C0A43"/>
    <w:rsid w:val="001C0B87"/>
    <w:rsid w:val="001C17E1"/>
    <w:rsid w:val="001C1BE7"/>
    <w:rsid w:val="001C488F"/>
    <w:rsid w:val="001C50F0"/>
    <w:rsid w:val="001C5A16"/>
    <w:rsid w:val="001C6359"/>
    <w:rsid w:val="001C74D2"/>
    <w:rsid w:val="001C77F4"/>
    <w:rsid w:val="001D0433"/>
    <w:rsid w:val="001D06A4"/>
    <w:rsid w:val="001D06D7"/>
    <w:rsid w:val="001D0CEB"/>
    <w:rsid w:val="001D0F79"/>
    <w:rsid w:val="001D1200"/>
    <w:rsid w:val="001D18D1"/>
    <w:rsid w:val="001D1FB4"/>
    <w:rsid w:val="001D200F"/>
    <w:rsid w:val="001D2DF9"/>
    <w:rsid w:val="001D5B23"/>
    <w:rsid w:val="001E0DF5"/>
    <w:rsid w:val="001E1118"/>
    <w:rsid w:val="001E125D"/>
    <w:rsid w:val="001E1527"/>
    <w:rsid w:val="001E1F34"/>
    <w:rsid w:val="001E4DFF"/>
    <w:rsid w:val="001E5C9E"/>
    <w:rsid w:val="001E714F"/>
    <w:rsid w:val="001E7AA2"/>
    <w:rsid w:val="001F0B5B"/>
    <w:rsid w:val="001F0DDE"/>
    <w:rsid w:val="001F0F75"/>
    <w:rsid w:val="001F1523"/>
    <w:rsid w:val="001F1E67"/>
    <w:rsid w:val="001F2899"/>
    <w:rsid w:val="001F3203"/>
    <w:rsid w:val="001F320F"/>
    <w:rsid w:val="001F381B"/>
    <w:rsid w:val="001F3B4A"/>
    <w:rsid w:val="001F4582"/>
    <w:rsid w:val="001F478B"/>
    <w:rsid w:val="001F4D77"/>
    <w:rsid w:val="001F4E37"/>
    <w:rsid w:val="001F5984"/>
    <w:rsid w:val="001F5F4A"/>
    <w:rsid w:val="001F6930"/>
    <w:rsid w:val="001F6AA4"/>
    <w:rsid w:val="001F7878"/>
    <w:rsid w:val="00200C7B"/>
    <w:rsid w:val="00201759"/>
    <w:rsid w:val="002021FC"/>
    <w:rsid w:val="00203B9D"/>
    <w:rsid w:val="002043CF"/>
    <w:rsid w:val="002043DE"/>
    <w:rsid w:val="00204A62"/>
    <w:rsid w:val="00205037"/>
    <w:rsid w:val="002050BE"/>
    <w:rsid w:val="0020545B"/>
    <w:rsid w:val="00207D87"/>
    <w:rsid w:val="00207F20"/>
    <w:rsid w:val="002102F5"/>
    <w:rsid w:val="002104A0"/>
    <w:rsid w:val="002113F8"/>
    <w:rsid w:val="00211565"/>
    <w:rsid w:val="0021166F"/>
    <w:rsid w:val="00211EDE"/>
    <w:rsid w:val="002122C3"/>
    <w:rsid w:val="00212A86"/>
    <w:rsid w:val="00213806"/>
    <w:rsid w:val="0021395C"/>
    <w:rsid w:val="002149CC"/>
    <w:rsid w:val="00214A95"/>
    <w:rsid w:val="0021576A"/>
    <w:rsid w:val="00215B76"/>
    <w:rsid w:val="00216039"/>
    <w:rsid w:val="002174DF"/>
    <w:rsid w:val="00217A4A"/>
    <w:rsid w:val="0022058E"/>
    <w:rsid w:val="00220AEB"/>
    <w:rsid w:val="00221F47"/>
    <w:rsid w:val="00223641"/>
    <w:rsid w:val="00223D76"/>
    <w:rsid w:val="00225C39"/>
    <w:rsid w:val="0022711B"/>
    <w:rsid w:val="00230A69"/>
    <w:rsid w:val="00231FB3"/>
    <w:rsid w:val="00232A66"/>
    <w:rsid w:val="00233A50"/>
    <w:rsid w:val="00234ACF"/>
    <w:rsid w:val="002350FE"/>
    <w:rsid w:val="002351FE"/>
    <w:rsid w:val="00235217"/>
    <w:rsid w:val="00235221"/>
    <w:rsid w:val="00236480"/>
    <w:rsid w:val="002369C4"/>
    <w:rsid w:val="00237839"/>
    <w:rsid w:val="002406EC"/>
    <w:rsid w:val="00241120"/>
    <w:rsid w:val="0024191B"/>
    <w:rsid w:val="00241A90"/>
    <w:rsid w:val="00241D00"/>
    <w:rsid w:val="00241E53"/>
    <w:rsid w:val="002424C3"/>
    <w:rsid w:val="00242512"/>
    <w:rsid w:val="00242A2F"/>
    <w:rsid w:val="002431C9"/>
    <w:rsid w:val="0024488D"/>
    <w:rsid w:val="00245058"/>
    <w:rsid w:val="002453A8"/>
    <w:rsid w:val="0024593C"/>
    <w:rsid w:val="002464B3"/>
    <w:rsid w:val="002466BC"/>
    <w:rsid w:val="00246DE7"/>
    <w:rsid w:val="0024781C"/>
    <w:rsid w:val="00247A8A"/>
    <w:rsid w:val="00247CAC"/>
    <w:rsid w:val="00247D8B"/>
    <w:rsid w:val="00247FFA"/>
    <w:rsid w:val="00250064"/>
    <w:rsid w:val="002516E1"/>
    <w:rsid w:val="00251CD6"/>
    <w:rsid w:val="00252101"/>
    <w:rsid w:val="0025240D"/>
    <w:rsid w:val="00252F2C"/>
    <w:rsid w:val="00253996"/>
    <w:rsid w:val="0025520E"/>
    <w:rsid w:val="00256C70"/>
    <w:rsid w:val="00257C37"/>
    <w:rsid w:val="00260A35"/>
    <w:rsid w:val="00260C09"/>
    <w:rsid w:val="00260FBA"/>
    <w:rsid w:val="00261753"/>
    <w:rsid w:val="00261D77"/>
    <w:rsid w:val="0026236D"/>
    <w:rsid w:val="00262BEF"/>
    <w:rsid w:val="00262C6D"/>
    <w:rsid w:val="00262CE6"/>
    <w:rsid w:val="0026332C"/>
    <w:rsid w:val="002643AB"/>
    <w:rsid w:val="00264B34"/>
    <w:rsid w:val="002657DD"/>
    <w:rsid w:val="00265F5C"/>
    <w:rsid w:val="00265FB6"/>
    <w:rsid w:val="002669C2"/>
    <w:rsid w:val="00267711"/>
    <w:rsid w:val="00267FC8"/>
    <w:rsid w:val="002707A8"/>
    <w:rsid w:val="00270D4F"/>
    <w:rsid w:val="002710AC"/>
    <w:rsid w:val="00271A3E"/>
    <w:rsid w:val="00272E73"/>
    <w:rsid w:val="00273AF8"/>
    <w:rsid w:val="00273D31"/>
    <w:rsid w:val="002741E1"/>
    <w:rsid w:val="0027499D"/>
    <w:rsid w:val="00274B4E"/>
    <w:rsid w:val="00274EB6"/>
    <w:rsid w:val="002756C1"/>
    <w:rsid w:val="0027574A"/>
    <w:rsid w:val="00275FD2"/>
    <w:rsid w:val="0028020F"/>
    <w:rsid w:val="002804F9"/>
    <w:rsid w:val="00280862"/>
    <w:rsid w:val="00281104"/>
    <w:rsid w:val="00281F13"/>
    <w:rsid w:val="00282436"/>
    <w:rsid w:val="00282E1C"/>
    <w:rsid w:val="00284572"/>
    <w:rsid w:val="00285692"/>
    <w:rsid w:val="0028575A"/>
    <w:rsid w:val="00285E0B"/>
    <w:rsid w:val="00286417"/>
    <w:rsid w:val="0028786F"/>
    <w:rsid w:val="00287884"/>
    <w:rsid w:val="00287A12"/>
    <w:rsid w:val="00287B41"/>
    <w:rsid w:val="002902D9"/>
    <w:rsid w:val="00290EBF"/>
    <w:rsid w:val="00292F61"/>
    <w:rsid w:val="002934C0"/>
    <w:rsid w:val="002943A4"/>
    <w:rsid w:val="00294B58"/>
    <w:rsid w:val="00294EF1"/>
    <w:rsid w:val="002959FB"/>
    <w:rsid w:val="00295FEC"/>
    <w:rsid w:val="0029673F"/>
    <w:rsid w:val="00297693"/>
    <w:rsid w:val="002A05F3"/>
    <w:rsid w:val="002A062F"/>
    <w:rsid w:val="002A150A"/>
    <w:rsid w:val="002A2F3C"/>
    <w:rsid w:val="002A3C41"/>
    <w:rsid w:val="002A6F90"/>
    <w:rsid w:val="002A7929"/>
    <w:rsid w:val="002B039C"/>
    <w:rsid w:val="002B15B9"/>
    <w:rsid w:val="002B18F2"/>
    <w:rsid w:val="002B18F3"/>
    <w:rsid w:val="002B1D85"/>
    <w:rsid w:val="002B211D"/>
    <w:rsid w:val="002B21E7"/>
    <w:rsid w:val="002B2ABA"/>
    <w:rsid w:val="002B46CE"/>
    <w:rsid w:val="002B46FF"/>
    <w:rsid w:val="002B5C1D"/>
    <w:rsid w:val="002B5D6A"/>
    <w:rsid w:val="002B5DAE"/>
    <w:rsid w:val="002B6238"/>
    <w:rsid w:val="002B62CC"/>
    <w:rsid w:val="002B633D"/>
    <w:rsid w:val="002B748B"/>
    <w:rsid w:val="002C02DE"/>
    <w:rsid w:val="002C05B8"/>
    <w:rsid w:val="002C06A7"/>
    <w:rsid w:val="002C071F"/>
    <w:rsid w:val="002C0D31"/>
    <w:rsid w:val="002C12F3"/>
    <w:rsid w:val="002C17E8"/>
    <w:rsid w:val="002C1DD2"/>
    <w:rsid w:val="002C2299"/>
    <w:rsid w:val="002C2E2C"/>
    <w:rsid w:val="002C3218"/>
    <w:rsid w:val="002C3289"/>
    <w:rsid w:val="002C42F2"/>
    <w:rsid w:val="002C4E01"/>
    <w:rsid w:val="002C58C6"/>
    <w:rsid w:val="002C5CD6"/>
    <w:rsid w:val="002C6067"/>
    <w:rsid w:val="002C61F2"/>
    <w:rsid w:val="002C6CD3"/>
    <w:rsid w:val="002C6F50"/>
    <w:rsid w:val="002C73DC"/>
    <w:rsid w:val="002C7BE7"/>
    <w:rsid w:val="002D0CC3"/>
    <w:rsid w:val="002D1CCB"/>
    <w:rsid w:val="002D2752"/>
    <w:rsid w:val="002D27D5"/>
    <w:rsid w:val="002D4952"/>
    <w:rsid w:val="002D5940"/>
    <w:rsid w:val="002D6328"/>
    <w:rsid w:val="002D65B5"/>
    <w:rsid w:val="002D7DAF"/>
    <w:rsid w:val="002E0162"/>
    <w:rsid w:val="002E199D"/>
    <w:rsid w:val="002E1B45"/>
    <w:rsid w:val="002E1BE8"/>
    <w:rsid w:val="002E2018"/>
    <w:rsid w:val="002E2F25"/>
    <w:rsid w:val="002E4026"/>
    <w:rsid w:val="002E4AA9"/>
    <w:rsid w:val="002E4E29"/>
    <w:rsid w:val="002E54CA"/>
    <w:rsid w:val="002E6D0D"/>
    <w:rsid w:val="002E6FB7"/>
    <w:rsid w:val="002E7D6C"/>
    <w:rsid w:val="002E7EB2"/>
    <w:rsid w:val="002F0809"/>
    <w:rsid w:val="002F0C12"/>
    <w:rsid w:val="002F25EF"/>
    <w:rsid w:val="002F400D"/>
    <w:rsid w:val="002F40D1"/>
    <w:rsid w:val="002F4B59"/>
    <w:rsid w:val="002F4F84"/>
    <w:rsid w:val="002F5879"/>
    <w:rsid w:val="002F5B8B"/>
    <w:rsid w:val="002F6CEF"/>
    <w:rsid w:val="002F6CFF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052"/>
    <w:rsid w:val="003048BC"/>
    <w:rsid w:val="003062A3"/>
    <w:rsid w:val="00306EF3"/>
    <w:rsid w:val="00307349"/>
    <w:rsid w:val="00307748"/>
    <w:rsid w:val="00310368"/>
    <w:rsid w:val="00310B0A"/>
    <w:rsid w:val="0031175D"/>
    <w:rsid w:val="003118BB"/>
    <w:rsid w:val="00312459"/>
    <w:rsid w:val="003142A3"/>
    <w:rsid w:val="0031486D"/>
    <w:rsid w:val="003153C7"/>
    <w:rsid w:val="003153F7"/>
    <w:rsid w:val="00316798"/>
    <w:rsid w:val="003175B2"/>
    <w:rsid w:val="003175BE"/>
    <w:rsid w:val="00317BA6"/>
    <w:rsid w:val="00320F27"/>
    <w:rsid w:val="0032155D"/>
    <w:rsid w:val="00321DC6"/>
    <w:rsid w:val="00322DBA"/>
    <w:rsid w:val="00322E01"/>
    <w:rsid w:val="003246FC"/>
    <w:rsid w:val="00324F09"/>
    <w:rsid w:val="00325326"/>
    <w:rsid w:val="00325BE6"/>
    <w:rsid w:val="003264F1"/>
    <w:rsid w:val="00327CA6"/>
    <w:rsid w:val="00331A42"/>
    <w:rsid w:val="00331F83"/>
    <w:rsid w:val="00333279"/>
    <w:rsid w:val="003338BB"/>
    <w:rsid w:val="0033483B"/>
    <w:rsid w:val="003349DF"/>
    <w:rsid w:val="00335835"/>
    <w:rsid w:val="00335D2E"/>
    <w:rsid w:val="00336383"/>
    <w:rsid w:val="00340287"/>
    <w:rsid w:val="00340BE8"/>
    <w:rsid w:val="0034141F"/>
    <w:rsid w:val="003414A6"/>
    <w:rsid w:val="00344D92"/>
    <w:rsid w:val="00345147"/>
    <w:rsid w:val="00345264"/>
    <w:rsid w:val="00345487"/>
    <w:rsid w:val="00345A1D"/>
    <w:rsid w:val="00345E94"/>
    <w:rsid w:val="003463B5"/>
    <w:rsid w:val="00346876"/>
    <w:rsid w:val="00347802"/>
    <w:rsid w:val="0034785B"/>
    <w:rsid w:val="0035070B"/>
    <w:rsid w:val="00350918"/>
    <w:rsid w:val="00352847"/>
    <w:rsid w:val="00352CA6"/>
    <w:rsid w:val="00353003"/>
    <w:rsid w:val="00353190"/>
    <w:rsid w:val="00353543"/>
    <w:rsid w:val="00353A19"/>
    <w:rsid w:val="00353E52"/>
    <w:rsid w:val="003542DA"/>
    <w:rsid w:val="00355186"/>
    <w:rsid w:val="00356277"/>
    <w:rsid w:val="003605EE"/>
    <w:rsid w:val="003607F8"/>
    <w:rsid w:val="00360CF4"/>
    <w:rsid w:val="003613BE"/>
    <w:rsid w:val="00361755"/>
    <w:rsid w:val="003619B5"/>
    <w:rsid w:val="003619C8"/>
    <w:rsid w:val="00361C57"/>
    <w:rsid w:val="003624E9"/>
    <w:rsid w:val="00363BB4"/>
    <w:rsid w:val="00364C69"/>
    <w:rsid w:val="00364E24"/>
    <w:rsid w:val="00365211"/>
    <w:rsid w:val="003655BA"/>
    <w:rsid w:val="0036622B"/>
    <w:rsid w:val="003663B9"/>
    <w:rsid w:val="00367039"/>
    <w:rsid w:val="0036751D"/>
    <w:rsid w:val="00367599"/>
    <w:rsid w:val="0036777B"/>
    <w:rsid w:val="00367B09"/>
    <w:rsid w:val="00367C02"/>
    <w:rsid w:val="003709FD"/>
    <w:rsid w:val="003711B4"/>
    <w:rsid w:val="0037151E"/>
    <w:rsid w:val="00371C7E"/>
    <w:rsid w:val="00372C13"/>
    <w:rsid w:val="00372FE8"/>
    <w:rsid w:val="003737CF"/>
    <w:rsid w:val="0037428D"/>
    <w:rsid w:val="003757F0"/>
    <w:rsid w:val="00375AFF"/>
    <w:rsid w:val="00375C1A"/>
    <w:rsid w:val="003769E5"/>
    <w:rsid w:val="003773AF"/>
    <w:rsid w:val="00380137"/>
    <w:rsid w:val="0038035D"/>
    <w:rsid w:val="003804B4"/>
    <w:rsid w:val="00380A07"/>
    <w:rsid w:val="00380E74"/>
    <w:rsid w:val="00383F2D"/>
    <w:rsid w:val="00384D8F"/>
    <w:rsid w:val="00385AB0"/>
    <w:rsid w:val="00385C4B"/>
    <w:rsid w:val="00385ED7"/>
    <w:rsid w:val="0038675F"/>
    <w:rsid w:val="0038795A"/>
    <w:rsid w:val="00387F20"/>
    <w:rsid w:val="00391008"/>
    <w:rsid w:val="00391898"/>
    <w:rsid w:val="00391B9A"/>
    <w:rsid w:val="00392EA7"/>
    <w:rsid w:val="00393992"/>
    <w:rsid w:val="00393E52"/>
    <w:rsid w:val="003948EF"/>
    <w:rsid w:val="00395453"/>
    <w:rsid w:val="003960DE"/>
    <w:rsid w:val="003964CB"/>
    <w:rsid w:val="00396CFF"/>
    <w:rsid w:val="003970D5"/>
    <w:rsid w:val="00397FCF"/>
    <w:rsid w:val="003A02E5"/>
    <w:rsid w:val="003A0A73"/>
    <w:rsid w:val="003A0E66"/>
    <w:rsid w:val="003A11FD"/>
    <w:rsid w:val="003A1EC4"/>
    <w:rsid w:val="003A1FB6"/>
    <w:rsid w:val="003A2F9F"/>
    <w:rsid w:val="003A32AF"/>
    <w:rsid w:val="003A376F"/>
    <w:rsid w:val="003A3BC8"/>
    <w:rsid w:val="003A4B1F"/>
    <w:rsid w:val="003A4F38"/>
    <w:rsid w:val="003A5197"/>
    <w:rsid w:val="003A641E"/>
    <w:rsid w:val="003A69B6"/>
    <w:rsid w:val="003A6AB2"/>
    <w:rsid w:val="003A7348"/>
    <w:rsid w:val="003B00A0"/>
    <w:rsid w:val="003B020E"/>
    <w:rsid w:val="003B14CA"/>
    <w:rsid w:val="003B2E77"/>
    <w:rsid w:val="003B2F4F"/>
    <w:rsid w:val="003B34A9"/>
    <w:rsid w:val="003B3C85"/>
    <w:rsid w:val="003B50D6"/>
    <w:rsid w:val="003B59D6"/>
    <w:rsid w:val="003B6C5F"/>
    <w:rsid w:val="003B73BC"/>
    <w:rsid w:val="003B7460"/>
    <w:rsid w:val="003B7948"/>
    <w:rsid w:val="003B7DB1"/>
    <w:rsid w:val="003C02B3"/>
    <w:rsid w:val="003C599D"/>
    <w:rsid w:val="003C7614"/>
    <w:rsid w:val="003C782C"/>
    <w:rsid w:val="003D0325"/>
    <w:rsid w:val="003D08A1"/>
    <w:rsid w:val="003D0980"/>
    <w:rsid w:val="003D0FC1"/>
    <w:rsid w:val="003D14D7"/>
    <w:rsid w:val="003D2C6C"/>
    <w:rsid w:val="003D3280"/>
    <w:rsid w:val="003D334E"/>
    <w:rsid w:val="003D4052"/>
    <w:rsid w:val="003D45D5"/>
    <w:rsid w:val="003D4EC5"/>
    <w:rsid w:val="003D50B1"/>
    <w:rsid w:val="003D5604"/>
    <w:rsid w:val="003D5774"/>
    <w:rsid w:val="003D5A94"/>
    <w:rsid w:val="003D5B46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3F49"/>
    <w:rsid w:val="003E52B4"/>
    <w:rsid w:val="003E704E"/>
    <w:rsid w:val="003E7535"/>
    <w:rsid w:val="003E7907"/>
    <w:rsid w:val="003E7B49"/>
    <w:rsid w:val="003F17CD"/>
    <w:rsid w:val="003F1EA3"/>
    <w:rsid w:val="003F23FA"/>
    <w:rsid w:val="003F258A"/>
    <w:rsid w:val="003F26C1"/>
    <w:rsid w:val="003F3648"/>
    <w:rsid w:val="003F3F06"/>
    <w:rsid w:val="003F3F5A"/>
    <w:rsid w:val="003F461C"/>
    <w:rsid w:val="003F6031"/>
    <w:rsid w:val="003F6BB9"/>
    <w:rsid w:val="003F71B0"/>
    <w:rsid w:val="004007B4"/>
    <w:rsid w:val="00400D85"/>
    <w:rsid w:val="0040134B"/>
    <w:rsid w:val="00401A9B"/>
    <w:rsid w:val="00401FA0"/>
    <w:rsid w:val="004021BE"/>
    <w:rsid w:val="00402449"/>
    <w:rsid w:val="00402916"/>
    <w:rsid w:val="00402E51"/>
    <w:rsid w:val="00403125"/>
    <w:rsid w:val="004036D4"/>
    <w:rsid w:val="00403F19"/>
    <w:rsid w:val="00403FCF"/>
    <w:rsid w:val="00404271"/>
    <w:rsid w:val="00405227"/>
    <w:rsid w:val="00405271"/>
    <w:rsid w:val="00405614"/>
    <w:rsid w:val="0040569C"/>
    <w:rsid w:val="004057C1"/>
    <w:rsid w:val="00405C27"/>
    <w:rsid w:val="00405F48"/>
    <w:rsid w:val="00405FD3"/>
    <w:rsid w:val="004070C5"/>
    <w:rsid w:val="0041008F"/>
    <w:rsid w:val="00410791"/>
    <w:rsid w:val="00410878"/>
    <w:rsid w:val="004109EB"/>
    <w:rsid w:val="0041176D"/>
    <w:rsid w:val="00411940"/>
    <w:rsid w:val="00412C1D"/>
    <w:rsid w:val="00412DDF"/>
    <w:rsid w:val="0041308C"/>
    <w:rsid w:val="00413490"/>
    <w:rsid w:val="004134B3"/>
    <w:rsid w:val="00413AFE"/>
    <w:rsid w:val="00413F2E"/>
    <w:rsid w:val="00414353"/>
    <w:rsid w:val="004150A9"/>
    <w:rsid w:val="00415A21"/>
    <w:rsid w:val="00415F00"/>
    <w:rsid w:val="004160FB"/>
    <w:rsid w:val="00416616"/>
    <w:rsid w:val="00416931"/>
    <w:rsid w:val="00416A0A"/>
    <w:rsid w:val="00416C0A"/>
    <w:rsid w:val="00417940"/>
    <w:rsid w:val="00417CD4"/>
    <w:rsid w:val="00421EF0"/>
    <w:rsid w:val="004220E4"/>
    <w:rsid w:val="0042231B"/>
    <w:rsid w:val="004223D4"/>
    <w:rsid w:val="00422FC5"/>
    <w:rsid w:val="00423BDB"/>
    <w:rsid w:val="00423F36"/>
    <w:rsid w:val="0042449E"/>
    <w:rsid w:val="00425E09"/>
    <w:rsid w:val="004268FC"/>
    <w:rsid w:val="004270E3"/>
    <w:rsid w:val="00427D1B"/>
    <w:rsid w:val="00427D63"/>
    <w:rsid w:val="0043031B"/>
    <w:rsid w:val="004348DA"/>
    <w:rsid w:val="00434A33"/>
    <w:rsid w:val="00434BDE"/>
    <w:rsid w:val="00435C32"/>
    <w:rsid w:val="004361FA"/>
    <w:rsid w:val="00436FA5"/>
    <w:rsid w:val="004372AA"/>
    <w:rsid w:val="004401E7"/>
    <w:rsid w:val="00440568"/>
    <w:rsid w:val="00440861"/>
    <w:rsid w:val="004416AE"/>
    <w:rsid w:val="004416C5"/>
    <w:rsid w:val="0044189F"/>
    <w:rsid w:val="00441C32"/>
    <w:rsid w:val="00441E13"/>
    <w:rsid w:val="00443252"/>
    <w:rsid w:val="004438D7"/>
    <w:rsid w:val="00443F2F"/>
    <w:rsid w:val="004452BF"/>
    <w:rsid w:val="00445C14"/>
    <w:rsid w:val="004478B2"/>
    <w:rsid w:val="00447EA3"/>
    <w:rsid w:val="00450048"/>
    <w:rsid w:val="004503FD"/>
    <w:rsid w:val="00450E86"/>
    <w:rsid w:val="0045128E"/>
    <w:rsid w:val="0045374B"/>
    <w:rsid w:val="00453A49"/>
    <w:rsid w:val="00453D72"/>
    <w:rsid w:val="0045410E"/>
    <w:rsid w:val="00455110"/>
    <w:rsid w:val="004565EE"/>
    <w:rsid w:val="004603EE"/>
    <w:rsid w:val="00460468"/>
    <w:rsid w:val="0046254E"/>
    <w:rsid w:val="0046289C"/>
    <w:rsid w:val="00464122"/>
    <w:rsid w:val="00464D8D"/>
    <w:rsid w:val="00465AD0"/>
    <w:rsid w:val="00466150"/>
    <w:rsid w:val="0046763A"/>
    <w:rsid w:val="00467A82"/>
    <w:rsid w:val="00470732"/>
    <w:rsid w:val="00470AB7"/>
    <w:rsid w:val="00470CA4"/>
    <w:rsid w:val="00472002"/>
    <w:rsid w:val="00472142"/>
    <w:rsid w:val="0047347D"/>
    <w:rsid w:val="00473C41"/>
    <w:rsid w:val="00473E7A"/>
    <w:rsid w:val="004745FD"/>
    <w:rsid w:val="00474882"/>
    <w:rsid w:val="004752B2"/>
    <w:rsid w:val="00475F4F"/>
    <w:rsid w:val="0047617C"/>
    <w:rsid w:val="00477234"/>
    <w:rsid w:val="004774B4"/>
    <w:rsid w:val="0048058A"/>
    <w:rsid w:val="0048062C"/>
    <w:rsid w:val="0048176D"/>
    <w:rsid w:val="00481CD8"/>
    <w:rsid w:val="004821D9"/>
    <w:rsid w:val="0048268B"/>
    <w:rsid w:val="00482DD7"/>
    <w:rsid w:val="00482F42"/>
    <w:rsid w:val="00483322"/>
    <w:rsid w:val="00483E3C"/>
    <w:rsid w:val="00485470"/>
    <w:rsid w:val="004862C2"/>
    <w:rsid w:val="004862F2"/>
    <w:rsid w:val="0048675E"/>
    <w:rsid w:val="00486886"/>
    <w:rsid w:val="00487CCE"/>
    <w:rsid w:val="00490740"/>
    <w:rsid w:val="00491877"/>
    <w:rsid w:val="00491E57"/>
    <w:rsid w:val="00494686"/>
    <w:rsid w:val="0049476B"/>
    <w:rsid w:val="00494EA4"/>
    <w:rsid w:val="00497372"/>
    <w:rsid w:val="00497F5A"/>
    <w:rsid w:val="004A11B0"/>
    <w:rsid w:val="004A1D6F"/>
    <w:rsid w:val="004A2679"/>
    <w:rsid w:val="004A28DB"/>
    <w:rsid w:val="004A36EC"/>
    <w:rsid w:val="004A4199"/>
    <w:rsid w:val="004A4830"/>
    <w:rsid w:val="004A4BB5"/>
    <w:rsid w:val="004A5520"/>
    <w:rsid w:val="004A57A6"/>
    <w:rsid w:val="004A5BEF"/>
    <w:rsid w:val="004A6596"/>
    <w:rsid w:val="004A6A9D"/>
    <w:rsid w:val="004B08B3"/>
    <w:rsid w:val="004B0AA0"/>
    <w:rsid w:val="004B0C36"/>
    <w:rsid w:val="004B0D5D"/>
    <w:rsid w:val="004B28C5"/>
    <w:rsid w:val="004B28FE"/>
    <w:rsid w:val="004B34D9"/>
    <w:rsid w:val="004B36B2"/>
    <w:rsid w:val="004B3A9A"/>
    <w:rsid w:val="004B58AE"/>
    <w:rsid w:val="004B5ECF"/>
    <w:rsid w:val="004B61E4"/>
    <w:rsid w:val="004B7262"/>
    <w:rsid w:val="004B7992"/>
    <w:rsid w:val="004B7CB0"/>
    <w:rsid w:val="004B7F5D"/>
    <w:rsid w:val="004C00C7"/>
    <w:rsid w:val="004C01CA"/>
    <w:rsid w:val="004C025E"/>
    <w:rsid w:val="004C04D2"/>
    <w:rsid w:val="004C0BB0"/>
    <w:rsid w:val="004C29C6"/>
    <w:rsid w:val="004C2A9C"/>
    <w:rsid w:val="004C45F5"/>
    <w:rsid w:val="004C531F"/>
    <w:rsid w:val="004C6763"/>
    <w:rsid w:val="004C6ACF"/>
    <w:rsid w:val="004C71FF"/>
    <w:rsid w:val="004C738E"/>
    <w:rsid w:val="004D0285"/>
    <w:rsid w:val="004D0CAD"/>
    <w:rsid w:val="004D1566"/>
    <w:rsid w:val="004D1D31"/>
    <w:rsid w:val="004D1D8B"/>
    <w:rsid w:val="004D2EF8"/>
    <w:rsid w:val="004D3690"/>
    <w:rsid w:val="004D5A83"/>
    <w:rsid w:val="004D63EC"/>
    <w:rsid w:val="004D64F8"/>
    <w:rsid w:val="004D6700"/>
    <w:rsid w:val="004D7598"/>
    <w:rsid w:val="004D77DD"/>
    <w:rsid w:val="004E0F29"/>
    <w:rsid w:val="004E1409"/>
    <w:rsid w:val="004E144D"/>
    <w:rsid w:val="004E1498"/>
    <w:rsid w:val="004E21C2"/>
    <w:rsid w:val="004E2B35"/>
    <w:rsid w:val="004E2FB4"/>
    <w:rsid w:val="004E37E1"/>
    <w:rsid w:val="004E4A9B"/>
    <w:rsid w:val="004E4DCD"/>
    <w:rsid w:val="004E59B7"/>
    <w:rsid w:val="004E5C05"/>
    <w:rsid w:val="004E5D4F"/>
    <w:rsid w:val="004E6D9B"/>
    <w:rsid w:val="004E7315"/>
    <w:rsid w:val="004E77BC"/>
    <w:rsid w:val="004F07E3"/>
    <w:rsid w:val="004F0945"/>
    <w:rsid w:val="004F0B8C"/>
    <w:rsid w:val="004F0C9A"/>
    <w:rsid w:val="004F1C34"/>
    <w:rsid w:val="004F1F07"/>
    <w:rsid w:val="004F277A"/>
    <w:rsid w:val="004F3D4A"/>
    <w:rsid w:val="004F4119"/>
    <w:rsid w:val="0050023D"/>
    <w:rsid w:val="00500DFD"/>
    <w:rsid w:val="00501824"/>
    <w:rsid w:val="00501FF2"/>
    <w:rsid w:val="005021FA"/>
    <w:rsid w:val="0050224E"/>
    <w:rsid w:val="0050232B"/>
    <w:rsid w:val="00502907"/>
    <w:rsid w:val="0050290A"/>
    <w:rsid w:val="0050338E"/>
    <w:rsid w:val="00503FB0"/>
    <w:rsid w:val="00504A5E"/>
    <w:rsid w:val="00504E72"/>
    <w:rsid w:val="00505A3D"/>
    <w:rsid w:val="00506D4F"/>
    <w:rsid w:val="00507589"/>
    <w:rsid w:val="00507B36"/>
    <w:rsid w:val="00510668"/>
    <w:rsid w:val="005108F7"/>
    <w:rsid w:val="00510EF2"/>
    <w:rsid w:val="00512FC2"/>
    <w:rsid w:val="00513B2B"/>
    <w:rsid w:val="00514BDB"/>
    <w:rsid w:val="00514D5C"/>
    <w:rsid w:val="00514D93"/>
    <w:rsid w:val="005150F3"/>
    <w:rsid w:val="00515163"/>
    <w:rsid w:val="005157E0"/>
    <w:rsid w:val="00515C05"/>
    <w:rsid w:val="00515D3E"/>
    <w:rsid w:val="005160EF"/>
    <w:rsid w:val="005177DB"/>
    <w:rsid w:val="00517888"/>
    <w:rsid w:val="00520451"/>
    <w:rsid w:val="0052102D"/>
    <w:rsid w:val="0052136C"/>
    <w:rsid w:val="0052152A"/>
    <w:rsid w:val="0052177F"/>
    <w:rsid w:val="00524196"/>
    <w:rsid w:val="00526628"/>
    <w:rsid w:val="005276BB"/>
    <w:rsid w:val="00527F42"/>
    <w:rsid w:val="005304F4"/>
    <w:rsid w:val="00530D6B"/>
    <w:rsid w:val="00531F30"/>
    <w:rsid w:val="0053202E"/>
    <w:rsid w:val="00532701"/>
    <w:rsid w:val="00532B9B"/>
    <w:rsid w:val="00533891"/>
    <w:rsid w:val="00533DC4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3E55"/>
    <w:rsid w:val="00543F19"/>
    <w:rsid w:val="005446D6"/>
    <w:rsid w:val="0054498A"/>
    <w:rsid w:val="00545ABE"/>
    <w:rsid w:val="00546BB4"/>
    <w:rsid w:val="00546C2E"/>
    <w:rsid w:val="005479D4"/>
    <w:rsid w:val="00550C29"/>
    <w:rsid w:val="0055150E"/>
    <w:rsid w:val="00552EDB"/>
    <w:rsid w:val="0055392F"/>
    <w:rsid w:val="00554C55"/>
    <w:rsid w:val="00555F6C"/>
    <w:rsid w:val="00556068"/>
    <w:rsid w:val="00556D04"/>
    <w:rsid w:val="00557D0B"/>
    <w:rsid w:val="00557F73"/>
    <w:rsid w:val="00557F99"/>
    <w:rsid w:val="00561203"/>
    <w:rsid w:val="00561209"/>
    <w:rsid w:val="00561222"/>
    <w:rsid w:val="005612D1"/>
    <w:rsid w:val="005641FA"/>
    <w:rsid w:val="0056459E"/>
    <w:rsid w:val="005654A6"/>
    <w:rsid w:val="005657E5"/>
    <w:rsid w:val="00566A66"/>
    <w:rsid w:val="00567317"/>
    <w:rsid w:val="005677BE"/>
    <w:rsid w:val="00571A9B"/>
    <w:rsid w:val="00572A2D"/>
    <w:rsid w:val="00573C90"/>
    <w:rsid w:val="005746B5"/>
    <w:rsid w:val="00574A05"/>
    <w:rsid w:val="00574D52"/>
    <w:rsid w:val="0057683F"/>
    <w:rsid w:val="00576F70"/>
    <w:rsid w:val="00577C3B"/>
    <w:rsid w:val="005803E5"/>
    <w:rsid w:val="005805DD"/>
    <w:rsid w:val="00581C35"/>
    <w:rsid w:val="00582750"/>
    <w:rsid w:val="005827C3"/>
    <w:rsid w:val="00582896"/>
    <w:rsid w:val="00582D40"/>
    <w:rsid w:val="00582EAC"/>
    <w:rsid w:val="00583173"/>
    <w:rsid w:val="005834F3"/>
    <w:rsid w:val="0058465A"/>
    <w:rsid w:val="00585FEA"/>
    <w:rsid w:val="005860AC"/>
    <w:rsid w:val="0058659A"/>
    <w:rsid w:val="00591AC5"/>
    <w:rsid w:val="005932C8"/>
    <w:rsid w:val="00593984"/>
    <w:rsid w:val="0059430C"/>
    <w:rsid w:val="00595C4B"/>
    <w:rsid w:val="00595DC9"/>
    <w:rsid w:val="00595F77"/>
    <w:rsid w:val="005976E8"/>
    <w:rsid w:val="0059773D"/>
    <w:rsid w:val="00597D89"/>
    <w:rsid w:val="005A18C9"/>
    <w:rsid w:val="005A1980"/>
    <w:rsid w:val="005A1A60"/>
    <w:rsid w:val="005A239C"/>
    <w:rsid w:val="005A26B4"/>
    <w:rsid w:val="005A29F2"/>
    <w:rsid w:val="005A5112"/>
    <w:rsid w:val="005A5CCE"/>
    <w:rsid w:val="005A69E3"/>
    <w:rsid w:val="005B0114"/>
    <w:rsid w:val="005B02B2"/>
    <w:rsid w:val="005B1082"/>
    <w:rsid w:val="005B1633"/>
    <w:rsid w:val="005B1EE8"/>
    <w:rsid w:val="005B278B"/>
    <w:rsid w:val="005B2BD0"/>
    <w:rsid w:val="005B39D5"/>
    <w:rsid w:val="005B3D07"/>
    <w:rsid w:val="005B3FB9"/>
    <w:rsid w:val="005B49B5"/>
    <w:rsid w:val="005B4AD6"/>
    <w:rsid w:val="005B5C77"/>
    <w:rsid w:val="005B605D"/>
    <w:rsid w:val="005B6969"/>
    <w:rsid w:val="005C0308"/>
    <w:rsid w:val="005C04A8"/>
    <w:rsid w:val="005C0AC3"/>
    <w:rsid w:val="005C1260"/>
    <w:rsid w:val="005C1CE7"/>
    <w:rsid w:val="005C2F29"/>
    <w:rsid w:val="005C379F"/>
    <w:rsid w:val="005C5B01"/>
    <w:rsid w:val="005C5C0D"/>
    <w:rsid w:val="005C5E33"/>
    <w:rsid w:val="005C63A7"/>
    <w:rsid w:val="005C6B34"/>
    <w:rsid w:val="005C6DF0"/>
    <w:rsid w:val="005C7997"/>
    <w:rsid w:val="005C7D5D"/>
    <w:rsid w:val="005C7F95"/>
    <w:rsid w:val="005D0083"/>
    <w:rsid w:val="005D014E"/>
    <w:rsid w:val="005D1078"/>
    <w:rsid w:val="005D1751"/>
    <w:rsid w:val="005D2A0C"/>
    <w:rsid w:val="005D369B"/>
    <w:rsid w:val="005D38FE"/>
    <w:rsid w:val="005D48A6"/>
    <w:rsid w:val="005D55AE"/>
    <w:rsid w:val="005D6828"/>
    <w:rsid w:val="005D76D7"/>
    <w:rsid w:val="005D77DC"/>
    <w:rsid w:val="005D7B6A"/>
    <w:rsid w:val="005E0279"/>
    <w:rsid w:val="005E05FD"/>
    <w:rsid w:val="005E1AB9"/>
    <w:rsid w:val="005E28BC"/>
    <w:rsid w:val="005E2C1F"/>
    <w:rsid w:val="005E36F4"/>
    <w:rsid w:val="005E3E97"/>
    <w:rsid w:val="005E449C"/>
    <w:rsid w:val="005E4B3C"/>
    <w:rsid w:val="005E562A"/>
    <w:rsid w:val="005E6DAE"/>
    <w:rsid w:val="005E7A4A"/>
    <w:rsid w:val="005F0231"/>
    <w:rsid w:val="005F0326"/>
    <w:rsid w:val="005F08C9"/>
    <w:rsid w:val="005F0C22"/>
    <w:rsid w:val="005F0D5B"/>
    <w:rsid w:val="005F209C"/>
    <w:rsid w:val="005F23C8"/>
    <w:rsid w:val="005F302E"/>
    <w:rsid w:val="005F327B"/>
    <w:rsid w:val="005F33AF"/>
    <w:rsid w:val="005F3633"/>
    <w:rsid w:val="005F5128"/>
    <w:rsid w:val="005F59D9"/>
    <w:rsid w:val="005F5F93"/>
    <w:rsid w:val="005F6945"/>
    <w:rsid w:val="005F698B"/>
    <w:rsid w:val="005F6DCF"/>
    <w:rsid w:val="005F73E8"/>
    <w:rsid w:val="005F76E9"/>
    <w:rsid w:val="00600F1F"/>
    <w:rsid w:val="00601B2D"/>
    <w:rsid w:val="00601CC9"/>
    <w:rsid w:val="006033E7"/>
    <w:rsid w:val="00603BD5"/>
    <w:rsid w:val="00603ED2"/>
    <w:rsid w:val="00603FD0"/>
    <w:rsid w:val="0060438D"/>
    <w:rsid w:val="00605104"/>
    <w:rsid w:val="00605243"/>
    <w:rsid w:val="00605BCB"/>
    <w:rsid w:val="0060622A"/>
    <w:rsid w:val="00607381"/>
    <w:rsid w:val="0061075B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2F3"/>
    <w:rsid w:val="00617E34"/>
    <w:rsid w:val="00617E84"/>
    <w:rsid w:val="00620330"/>
    <w:rsid w:val="00620A1A"/>
    <w:rsid w:val="006216B3"/>
    <w:rsid w:val="00621EDE"/>
    <w:rsid w:val="006224D6"/>
    <w:rsid w:val="0062258D"/>
    <w:rsid w:val="0062310D"/>
    <w:rsid w:val="006238AD"/>
    <w:rsid w:val="00623FAF"/>
    <w:rsid w:val="006240FF"/>
    <w:rsid w:val="00624614"/>
    <w:rsid w:val="00624FCE"/>
    <w:rsid w:val="0062620F"/>
    <w:rsid w:val="006265FE"/>
    <w:rsid w:val="00626E78"/>
    <w:rsid w:val="006278E5"/>
    <w:rsid w:val="006278F1"/>
    <w:rsid w:val="00627A3D"/>
    <w:rsid w:val="006310A0"/>
    <w:rsid w:val="006315EE"/>
    <w:rsid w:val="00631719"/>
    <w:rsid w:val="0063247C"/>
    <w:rsid w:val="0063274E"/>
    <w:rsid w:val="00632F1F"/>
    <w:rsid w:val="00634F99"/>
    <w:rsid w:val="006352E6"/>
    <w:rsid w:val="00635AB9"/>
    <w:rsid w:val="00636B44"/>
    <w:rsid w:val="00637406"/>
    <w:rsid w:val="0063743E"/>
    <w:rsid w:val="00640010"/>
    <w:rsid w:val="00640176"/>
    <w:rsid w:val="0064130B"/>
    <w:rsid w:val="0064146B"/>
    <w:rsid w:val="00642055"/>
    <w:rsid w:val="006423E4"/>
    <w:rsid w:val="00643BB7"/>
    <w:rsid w:val="00643E6A"/>
    <w:rsid w:val="00644664"/>
    <w:rsid w:val="00644B01"/>
    <w:rsid w:val="00646281"/>
    <w:rsid w:val="006462C1"/>
    <w:rsid w:val="006476C3"/>
    <w:rsid w:val="00650056"/>
    <w:rsid w:val="0065165C"/>
    <w:rsid w:val="00651D13"/>
    <w:rsid w:val="006525FF"/>
    <w:rsid w:val="0065339E"/>
    <w:rsid w:val="006542BF"/>
    <w:rsid w:val="00655800"/>
    <w:rsid w:val="00655FA7"/>
    <w:rsid w:val="006565B1"/>
    <w:rsid w:val="00656A2D"/>
    <w:rsid w:val="006613A4"/>
    <w:rsid w:val="00661EDA"/>
    <w:rsid w:val="0066251F"/>
    <w:rsid w:val="00663C09"/>
    <w:rsid w:val="00663F65"/>
    <w:rsid w:val="0066413B"/>
    <w:rsid w:val="006643CF"/>
    <w:rsid w:val="00665688"/>
    <w:rsid w:val="0066598F"/>
    <w:rsid w:val="00666995"/>
    <w:rsid w:val="0066757F"/>
    <w:rsid w:val="006701F5"/>
    <w:rsid w:val="00670D34"/>
    <w:rsid w:val="0067183A"/>
    <w:rsid w:val="00671D64"/>
    <w:rsid w:val="00672D14"/>
    <w:rsid w:val="006735D5"/>
    <w:rsid w:val="00673CFE"/>
    <w:rsid w:val="00674CCA"/>
    <w:rsid w:val="006810AB"/>
    <w:rsid w:val="00682526"/>
    <w:rsid w:val="0068264E"/>
    <w:rsid w:val="00682F7D"/>
    <w:rsid w:val="006833A7"/>
    <w:rsid w:val="006839CA"/>
    <w:rsid w:val="00683D10"/>
    <w:rsid w:val="00684304"/>
    <w:rsid w:val="0068476A"/>
    <w:rsid w:val="00685C77"/>
    <w:rsid w:val="00686451"/>
    <w:rsid w:val="00687720"/>
    <w:rsid w:val="00687A8A"/>
    <w:rsid w:val="00690612"/>
    <w:rsid w:val="00690B18"/>
    <w:rsid w:val="00691090"/>
    <w:rsid w:val="00691976"/>
    <w:rsid w:val="006919D3"/>
    <w:rsid w:val="00692A94"/>
    <w:rsid w:val="00692CBA"/>
    <w:rsid w:val="00692FA5"/>
    <w:rsid w:val="006934FB"/>
    <w:rsid w:val="006960D1"/>
    <w:rsid w:val="00696865"/>
    <w:rsid w:val="0069689F"/>
    <w:rsid w:val="0069690B"/>
    <w:rsid w:val="00696998"/>
    <w:rsid w:val="006974CE"/>
    <w:rsid w:val="006974E6"/>
    <w:rsid w:val="006A0995"/>
    <w:rsid w:val="006A0C12"/>
    <w:rsid w:val="006A2C65"/>
    <w:rsid w:val="006A33B6"/>
    <w:rsid w:val="006A365A"/>
    <w:rsid w:val="006A3DDC"/>
    <w:rsid w:val="006A4B39"/>
    <w:rsid w:val="006A4F98"/>
    <w:rsid w:val="006A542F"/>
    <w:rsid w:val="006A60D5"/>
    <w:rsid w:val="006A63BA"/>
    <w:rsid w:val="006A6DF0"/>
    <w:rsid w:val="006A770B"/>
    <w:rsid w:val="006B02B8"/>
    <w:rsid w:val="006B043A"/>
    <w:rsid w:val="006B134E"/>
    <w:rsid w:val="006B3143"/>
    <w:rsid w:val="006B3A95"/>
    <w:rsid w:val="006B3C39"/>
    <w:rsid w:val="006B4823"/>
    <w:rsid w:val="006B48E8"/>
    <w:rsid w:val="006B7C81"/>
    <w:rsid w:val="006B7F94"/>
    <w:rsid w:val="006C02F9"/>
    <w:rsid w:val="006C042F"/>
    <w:rsid w:val="006C0A54"/>
    <w:rsid w:val="006C1208"/>
    <w:rsid w:val="006C1AC2"/>
    <w:rsid w:val="006C2137"/>
    <w:rsid w:val="006C2781"/>
    <w:rsid w:val="006C30C4"/>
    <w:rsid w:val="006C383E"/>
    <w:rsid w:val="006C3CC9"/>
    <w:rsid w:val="006C6427"/>
    <w:rsid w:val="006C6A6B"/>
    <w:rsid w:val="006C6C32"/>
    <w:rsid w:val="006C6F4F"/>
    <w:rsid w:val="006C70F0"/>
    <w:rsid w:val="006C7993"/>
    <w:rsid w:val="006C7A84"/>
    <w:rsid w:val="006D1207"/>
    <w:rsid w:val="006D1DC6"/>
    <w:rsid w:val="006D2EFC"/>
    <w:rsid w:val="006D35B2"/>
    <w:rsid w:val="006D3AE5"/>
    <w:rsid w:val="006D3BEA"/>
    <w:rsid w:val="006D41D1"/>
    <w:rsid w:val="006D472F"/>
    <w:rsid w:val="006D4855"/>
    <w:rsid w:val="006D5301"/>
    <w:rsid w:val="006D6005"/>
    <w:rsid w:val="006D6044"/>
    <w:rsid w:val="006D6B03"/>
    <w:rsid w:val="006E1BF9"/>
    <w:rsid w:val="006E2754"/>
    <w:rsid w:val="006E3142"/>
    <w:rsid w:val="006E3C16"/>
    <w:rsid w:val="006E4A64"/>
    <w:rsid w:val="006E4CC6"/>
    <w:rsid w:val="006E64AD"/>
    <w:rsid w:val="006F0412"/>
    <w:rsid w:val="006F0544"/>
    <w:rsid w:val="006F079E"/>
    <w:rsid w:val="006F217F"/>
    <w:rsid w:val="006F2B6F"/>
    <w:rsid w:val="006F2BEF"/>
    <w:rsid w:val="006F2E66"/>
    <w:rsid w:val="006F34C8"/>
    <w:rsid w:val="006F383F"/>
    <w:rsid w:val="006F4480"/>
    <w:rsid w:val="006F44BF"/>
    <w:rsid w:val="006F4A7D"/>
    <w:rsid w:val="006F4B97"/>
    <w:rsid w:val="006F4C4E"/>
    <w:rsid w:val="006F4C5E"/>
    <w:rsid w:val="006F4D8E"/>
    <w:rsid w:val="006F5DD0"/>
    <w:rsid w:val="006F5FC9"/>
    <w:rsid w:val="006F66BD"/>
    <w:rsid w:val="006F6F35"/>
    <w:rsid w:val="006F7205"/>
    <w:rsid w:val="0070039B"/>
    <w:rsid w:val="007009DC"/>
    <w:rsid w:val="00702D37"/>
    <w:rsid w:val="00704663"/>
    <w:rsid w:val="00705F89"/>
    <w:rsid w:val="0070648A"/>
    <w:rsid w:val="00706663"/>
    <w:rsid w:val="0070668F"/>
    <w:rsid w:val="00706881"/>
    <w:rsid w:val="007077AE"/>
    <w:rsid w:val="007103D8"/>
    <w:rsid w:val="00711F58"/>
    <w:rsid w:val="00712A2B"/>
    <w:rsid w:val="00713FD9"/>
    <w:rsid w:val="007147B7"/>
    <w:rsid w:val="00714EF6"/>
    <w:rsid w:val="007150DA"/>
    <w:rsid w:val="007150F0"/>
    <w:rsid w:val="0071544D"/>
    <w:rsid w:val="00716A2C"/>
    <w:rsid w:val="0071720A"/>
    <w:rsid w:val="00717D60"/>
    <w:rsid w:val="007201AD"/>
    <w:rsid w:val="007205A7"/>
    <w:rsid w:val="007209F3"/>
    <w:rsid w:val="00720F24"/>
    <w:rsid w:val="007210AD"/>
    <w:rsid w:val="00721A8F"/>
    <w:rsid w:val="00721C60"/>
    <w:rsid w:val="00722AC2"/>
    <w:rsid w:val="00722D02"/>
    <w:rsid w:val="00722F8D"/>
    <w:rsid w:val="00722FE5"/>
    <w:rsid w:val="00725E03"/>
    <w:rsid w:val="00725EC2"/>
    <w:rsid w:val="007266D9"/>
    <w:rsid w:val="00726AC2"/>
    <w:rsid w:val="00726CD5"/>
    <w:rsid w:val="00730B98"/>
    <w:rsid w:val="00731050"/>
    <w:rsid w:val="007325A8"/>
    <w:rsid w:val="00733998"/>
    <w:rsid w:val="00734562"/>
    <w:rsid w:val="00734DB5"/>
    <w:rsid w:val="00735A00"/>
    <w:rsid w:val="007362CE"/>
    <w:rsid w:val="007375A8"/>
    <w:rsid w:val="00737642"/>
    <w:rsid w:val="007403DF"/>
    <w:rsid w:val="00740DC9"/>
    <w:rsid w:val="007410C3"/>
    <w:rsid w:val="007411EC"/>
    <w:rsid w:val="007426A5"/>
    <w:rsid w:val="007428DA"/>
    <w:rsid w:val="007433E9"/>
    <w:rsid w:val="0074427C"/>
    <w:rsid w:val="007445FE"/>
    <w:rsid w:val="00744900"/>
    <w:rsid w:val="0074492C"/>
    <w:rsid w:val="00744FCE"/>
    <w:rsid w:val="007462D3"/>
    <w:rsid w:val="007476B3"/>
    <w:rsid w:val="007503E0"/>
    <w:rsid w:val="007506F6"/>
    <w:rsid w:val="00750BE8"/>
    <w:rsid w:val="00750C98"/>
    <w:rsid w:val="007518AE"/>
    <w:rsid w:val="00752F6A"/>
    <w:rsid w:val="00753689"/>
    <w:rsid w:val="00754C4F"/>
    <w:rsid w:val="00756755"/>
    <w:rsid w:val="00756DB9"/>
    <w:rsid w:val="00757207"/>
    <w:rsid w:val="00757565"/>
    <w:rsid w:val="007575C3"/>
    <w:rsid w:val="00757EC6"/>
    <w:rsid w:val="0076013E"/>
    <w:rsid w:val="0076063E"/>
    <w:rsid w:val="00760924"/>
    <w:rsid w:val="00761053"/>
    <w:rsid w:val="00762063"/>
    <w:rsid w:val="00762143"/>
    <w:rsid w:val="00762A9C"/>
    <w:rsid w:val="00763692"/>
    <w:rsid w:val="00763E75"/>
    <w:rsid w:val="0076419C"/>
    <w:rsid w:val="00764640"/>
    <w:rsid w:val="0076645D"/>
    <w:rsid w:val="0076651B"/>
    <w:rsid w:val="0076702C"/>
    <w:rsid w:val="0076782A"/>
    <w:rsid w:val="00767C2D"/>
    <w:rsid w:val="0077042B"/>
    <w:rsid w:val="007712FD"/>
    <w:rsid w:val="00772338"/>
    <w:rsid w:val="00772D92"/>
    <w:rsid w:val="00773228"/>
    <w:rsid w:val="00773BC3"/>
    <w:rsid w:val="00773BEF"/>
    <w:rsid w:val="00773C34"/>
    <w:rsid w:val="007749FD"/>
    <w:rsid w:val="00774DD6"/>
    <w:rsid w:val="00775B4C"/>
    <w:rsid w:val="007809B4"/>
    <w:rsid w:val="00780D33"/>
    <w:rsid w:val="007811F2"/>
    <w:rsid w:val="0078126A"/>
    <w:rsid w:val="0078168B"/>
    <w:rsid w:val="00781725"/>
    <w:rsid w:val="00782977"/>
    <w:rsid w:val="00782A5A"/>
    <w:rsid w:val="00783843"/>
    <w:rsid w:val="007838A4"/>
    <w:rsid w:val="00783A05"/>
    <w:rsid w:val="007842C4"/>
    <w:rsid w:val="0078436B"/>
    <w:rsid w:val="0078436F"/>
    <w:rsid w:val="00784D94"/>
    <w:rsid w:val="007851C9"/>
    <w:rsid w:val="0078522B"/>
    <w:rsid w:val="00785BEA"/>
    <w:rsid w:val="00785C73"/>
    <w:rsid w:val="00785E5B"/>
    <w:rsid w:val="00786811"/>
    <w:rsid w:val="0078697F"/>
    <w:rsid w:val="0078782D"/>
    <w:rsid w:val="007904F9"/>
    <w:rsid w:val="00791C57"/>
    <w:rsid w:val="00791E6F"/>
    <w:rsid w:val="00792449"/>
    <w:rsid w:val="00792500"/>
    <w:rsid w:val="0079316E"/>
    <w:rsid w:val="00793959"/>
    <w:rsid w:val="00793ADF"/>
    <w:rsid w:val="00793C7A"/>
    <w:rsid w:val="007955E4"/>
    <w:rsid w:val="00795FFE"/>
    <w:rsid w:val="0079605A"/>
    <w:rsid w:val="00796505"/>
    <w:rsid w:val="00796E8C"/>
    <w:rsid w:val="007972C5"/>
    <w:rsid w:val="00797B43"/>
    <w:rsid w:val="00797B49"/>
    <w:rsid w:val="00797F7F"/>
    <w:rsid w:val="00797F83"/>
    <w:rsid w:val="007A0151"/>
    <w:rsid w:val="007A0EBA"/>
    <w:rsid w:val="007A0FDF"/>
    <w:rsid w:val="007A1695"/>
    <w:rsid w:val="007A2297"/>
    <w:rsid w:val="007A2FDA"/>
    <w:rsid w:val="007A30C2"/>
    <w:rsid w:val="007A319D"/>
    <w:rsid w:val="007A31EE"/>
    <w:rsid w:val="007A3633"/>
    <w:rsid w:val="007A3733"/>
    <w:rsid w:val="007A3C7F"/>
    <w:rsid w:val="007A3E80"/>
    <w:rsid w:val="007A42A5"/>
    <w:rsid w:val="007A50C4"/>
    <w:rsid w:val="007A6135"/>
    <w:rsid w:val="007A62C5"/>
    <w:rsid w:val="007A7056"/>
    <w:rsid w:val="007A70F7"/>
    <w:rsid w:val="007A7FC0"/>
    <w:rsid w:val="007B018E"/>
    <w:rsid w:val="007B085A"/>
    <w:rsid w:val="007B1D42"/>
    <w:rsid w:val="007B1F16"/>
    <w:rsid w:val="007B2021"/>
    <w:rsid w:val="007B2BD1"/>
    <w:rsid w:val="007B2ECC"/>
    <w:rsid w:val="007B3378"/>
    <w:rsid w:val="007B352F"/>
    <w:rsid w:val="007B55B2"/>
    <w:rsid w:val="007B5FD9"/>
    <w:rsid w:val="007B63AA"/>
    <w:rsid w:val="007B6816"/>
    <w:rsid w:val="007B7EBF"/>
    <w:rsid w:val="007B7ED9"/>
    <w:rsid w:val="007C1086"/>
    <w:rsid w:val="007C128B"/>
    <w:rsid w:val="007C2972"/>
    <w:rsid w:val="007C2A7F"/>
    <w:rsid w:val="007C3BFA"/>
    <w:rsid w:val="007C3DDB"/>
    <w:rsid w:val="007C4A3B"/>
    <w:rsid w:val="007C4A64"/>
    <w:rsid w:val="007C598F"/>
    <w:rsid w:val="007C5D94"/>
    <w:rsid w:val="007C5E11"/>
    <w:rsid w:val="007C71BB"/>
    <w:rsid w:val="007C75CA"/>
    <w:rsid w:val="007D1079"/>
    <w:rsid w:val="007D1320"/>
    <w:rsid w:val="007D13D1"/>
    <w:rsid w:val="007D13D5"/>
    <w:rsid w:val="007D154A"/>
    <w:rsid w:val="007D21FF"/>
    <w:rsid w:val="007D24DA"/>
    <w:rsid w:val="007D3431"/>
    <w:rsid w:val="007D3D2B"/>
    <w:rsid w:val="007D4832"/>
    <w:rsid w:val="007D4A0E"/>
    <w:rsid w:val="007D5613"/>
    <w:rsid w:val="007D572B"/>
    <w:rsid w:val="007D771D"/>
    <w:rsid w:val="007D7DBD"/>
    <w:rsid w:val="007E00BC"/>
    <w:rsid w:val="007E177C"/>
    <w:rsid w:val="007E2331"/>
    <w:rsid w:val="007E25E7"/>
    <w:rsid w:val="007E3570"/>
    <w:rsid w:val="007E49AA"/>
    <w:rsid w:val="007E4BF3"/>
    <w:rsid w:val="007E5287"/>
    <w:rsid w:val="007E5DB0"/>
    <w:rsid w:val="007E605A"/>
    <w:rsid w:val="007E69CC"/>
    <w:rsid w:val="007E6FB0"/>
    <w:rsid w:val="007E742D"/>
    <w:rsid w:val="007F0496"/>
    <w:rsid w:val="007F0D82"/>
    <w:rsid w:val="007F0DCB"/>
    <w:rsid w:val="007F1E68"/>
    <w:rsid w:val="007F20F1"/>
    <w:rsid w:val="007F210F"/>
    <w:rsid w:val="007F27A3"/>
    <w:rsid w:val="007F2AC2"/>
    <w:rsid w:val="007F2E5D"/>
    <w:rsid w:val="007F373F"/>
    <w:rsid w:val="007F4B58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499"/>
    <w:rsid w:val="00800E2F"/>
    <w:rsid w:val="0080132B"/>
    <w:rsid w:val="00801464"/>
    <w:rsid w:val="00801736"/>
    <w:rsid w:val="008022F6"/>
    <w:rsid w:val="00802E9A"/>
    <w:rsid w:val="00804551"/>
    <w:rsid w:val="00805B03"/>
    <w:rsid w:val="008064AE"/>
    <w:rsid w:val="008064FE"/>
    <w:rsid w:val="00807E74"/>
    <w:rsid w:val="008103FE"/>
    <w:rsid w:val="0081087F"/>
    <w:rsid w:val="00811981"/>
    <w:rsid w:val="0081245E"/>
    <w:rsid w:val="00812CCD"/>
    <w:rsid w:val="00814809"/>
    <w:rsid w:val="008154DE"/>
    <w:rsid w:val="00816537"/>
    <w:rsid w:val="00816FCD"/>
    <w:rsid w:val="00817A47"/>
    <w:rsid w:val="00817B24"/>
    <w:rsid w:val="00820AB9"/>
    <w:rsid w:val="008218D6"/>
    <w:rsid w:val="00821AE8"/>
    <w:rsid w:val="00821B04"/>
    <w:rsid w:val="00821F7E"/>
    <w:rsid w:val="008224A6"/>
    <w:rsid w:val="00822C6A"/>
    <w:rsid w:val="00824198"/>
    <w:rsid w:val="008252D8"/>
    <w:rsid w:val="00825910"/>
    <w:rsid w:val="008273A1"/>
    <w:rsid w:val="008274BB"/>
    <w:rsid w:val="00827C59"/>
    <w:rsid w:val="00827F93"/>
    <w:rsid w:val="00830B16"/>
    <w:rsid w:val="00830CDB"/>
    <w:rsid w:val="008314D2"/>
    <w:rsid w:val="008318AB"/>
    <w:rsid w:val="008334BF"/>
    <w:rsid w:val="00833B95"/>
    <w:rsid w:val="00833CAC"/>
    <w:rsid w:val="00834754"/>
    <w:rsid w:val="00834A3B"/>
    <w:rsid w:val="0083534B"/>
    <w:rsid w:val="00837072"/>
    <w:rsid w:val="0083744C"/>
    <w:rsid w:val="00837FE8"/>
    <w:rsid w:val="00840AD2"/>
    <w:rsid w:val="00840EED"/>
    <w:rsid w:val="00842C2E"/>
    <w:rsid w:val="00843760"/>
    <w:rsid w:val="008441F8"/>
    <w:rsid w:val="008449F4"/>
    <w:rsid w:val="00844B8F"/>
    <w:rsid w:val="00844F60"/>
    <w:rsid w:val="0084515B"/>
    <w:rsid w:val="0084609E"/>
    <w:rsid w:val="0085040B"/>
    <w:rsid w:val="0085106B"/>
    <w:rsid w:val="008511C8"/>
    <w:rsid w:val="008512DA"/>
    <w:rsid w:val="00851E9D"/>
    <w:rsid w:val="00852120"/>
    <w:rsid w:val="00852CDD"/>
    <w:rsid w:val="0085303D"/>
    <w:rsid w:val="008537DD"/>
    <w:rsid w:val="00853AE3"/>
    <w:rsid w:val="00854794"/>
    <w:rsid w:val="00854869"/>
    <w:rsid w:val="008551E5"/>
    <w:rsid w:val="008552AA"/>
    <w:rsid w:val="00857474"/>
    <w:rsid w:val="008574EA"/>
    <w:rsid w:val="00857668"/>
    <w:rsid w:val="0085794D"/>
    <w:rsid w:val="00860168"/>
    <w:rsid w:val="00860A51"/>
    <w:rsid w:val="0086196F"/>
    <w:rsid w:val="00861BEF"/>
    <w:rsid w:val="00861C25"/>
    <w:rsid w:val="00862520"/>
    <w:rsid w:val="00862AD6"/>
    <w:rsid w:val="008634A5"/>
    <w:rsid w:val="0086377B"/>
    <w:rsid w:val="00865BCA"/>
    <w:rsid w:val="0086618C"/>
    <w:rsid w:val="00866A39"/>
    <w:rsid w:val="0086771E"/>
    <w:rsid w:val="008703E9"/>
    <w:rsid w:val="008713CB"/>
    <w:rsid w:val="00872977"/>
    <w:rsid w:val="00872C22"/>
    <w:rsid w:val="00872F30"/>
    <w:rsid w:val="008735AA"/>
    <w:rsid w:val="008735C7"/>
    <w:rsid w:val="00873EFD"/>
    <w:rsid w:val="008758EA"/>
    <w:rsid w:val="00875D07"/>
    <w:rsid w:val="00876472"/>
    <w:rsid w:val="00876CD9"/>
    <w:rsid w:val="00876EB8"/>
    <w:rsid w:val="00880AA1"/>
    <w:rsid w:val="00880B08"/>
    <w:rsid w:val="00880CA4"/>
    <w:rsid w:val="0088108C"/>
    <w:rsid w:val="0088211C"/>
    <w:rsid w:val="0088283A"/>
    <w:rsid w:val="00882B11"/>
    <w:rsid w:val="00883477"/>
    <w:rsid w:val="00883EB3"/>
    <w:rsid w:val="0088404C"/>
    <w:rsid w:val="00884656"/>
    <w:rsid w:val="0088596E"/>
    <w:rsid w:val="008863E7"/>
    <w:rsid w:val="0088668F"/>
    <w:rsid w:val="008872E1"/>
    <w:rsid w:val="008879DA"/>
    <w:rsid w:val="00887CA5"/>
    <w:rsid w:val="0089068E"/>
    <w:rsid w:val="008907FD"/>
    <w:rsid w:val="00890B13"/>
    <w:rsid w:val="00890F18"/>
    <w:rsid w:val="00891178"/>
    <w:rsid w:val="008917D0"/>
    <w:rsid w:val="00892063"/>
    <w:rsid w:val="00892377"/>
    <w:rsid w:val="00893F00"/>
    <w:rsid w:val="008941FF"/>
    <w:rsid w:val="0089645C"/>
    <w:rsid w:val="00897053"/>
    <w:rsid w:val="008A030C"/>
    <w:rsid w:val="008A05F7"/>
    <w:rsid w:val="008A08EC"/>
    <w:rsid w:val="008A0C0F"/>
    <w:rsid w:val="008A0FD2"/>
    <w:rsid w:val="008A1C78"/>
    <w:rsid w:val="008A3007"/>
    <w:rsid w:val="008A4928"/>
    <w:rsid w:val="008A4A5E"/>
    <w:rsid w:val="008A4BED"/>
    <w:rsid w:val="008A59E9"/>
    <w:rsid w:val="008A5AC8"/>
    <w:rsid w:val="008A61E9"/>
    <w:rsid w:val="008A730E"/>
    <w:rsid w:val="008B15E3"/>
    <w:rsid w:val="008B162F"/>
    <w:rsid w:val="008B17A8"/>
    <w:rsid w:val="008B2EF7"/>
    <w:rsid w:val="008B4673"/>
    <w:rsid w:val="008B46A2"/>
    <w:rsid w:val="008B483E"/>
    <w:rsid w:val="008B5F00"/>
    <w:rsid w:val="008B60E9"/>
    <w:rsid w:val="008B62AB"/>
    <w:rsid w:val="008B6B6B"/>
    <w:rsid w:val="008C08B0"/>
    <w:rsid w:val="008C188F"/>
    <w:rsid w:val="008C1B61"/>
    <w:rsid w:val="008C1FF7"/>
    <w:rsid w:val="008C32D5"/>
    <w:rsid w:val="008C362C"/>
    <w:rsid w:val="008C3743"/>
    <w:rsid w:val="008C4329"/>
    <w:rsid w:val="008C4952"/>
    <w:rsid w:val="008C5740"/>
    <w:rsid w:val="008C5971"/>
    <w:rsid w:val="008C5B59"/>
    <w:rsid w:val="008C7A5F"/>
    <w:rsid w:val="008D009D"/>
    <w:rsid w:val="008D0486"/>
    <w:rsid w:val="008D05CE"/>
    <w:rsid w:val="008D092C"/>
    <w:rsid w:val="008D170E"/>
    <w:rsid w:val="008D1B17"/>
    <w:rsid w:val="008D1DB6"/>
    <w:rsid w:val="008D2D20"/>
    <w:rsid w:val="008D5668"/>
    <w:rsid w:val="008D5A69"/>
    <w:rsid w:val="008D632C"/>
    <w:rsid w:val="008E0416"/>
    <w:rsid w:val="008E064A"/>
    <w:rsid w:val="008E0EB6"/>
    <w:rsid w:val="008E1EED"/>
    <w:rsid w:val="008E2C98"/>
    <w:rsid w:val="008E3D19"/>
    <w:rsid w:val="008E4308"/>
    <w:rsid w:val="008E5B8F"/>
    <w:rsid w:val="008E614A"/>
    <w:rsid w:val="008E6704"/>
    <w:rsid w:val="008E760A"/>
    <w:rsid w:val="008E76A6"/>
    <w:rsid w:val="008F0B57"/>
    <w:rsid w:val="008F197C"/>
    <w:rsid w:val="008F1B42"/>
    <w:rsid w:val="008F1CFA"/>
    <w:rsid w:val="008F207D"/>
    <w:rsid w:val="008F23C9"/>
    <w:rsid w:val="008F30AB"/>
    <w:rsid w:val="008F3286"/>
    <w:rsid w:val="008F3B51"/>
    <w:rsid w:val="008F49A7"/>
    <w:rsid w:val="008F5376"/>
    <w:rsid w:val="008F5DB4"/>
    <w:rsid w:val="008F672C"/>
    <w:rsid w:val="008F6FE3"/>
    <w:rsid w:val="008F7903"/>
    <w:rsid w:val="008F7D6D"/>
    <w:rsid w:val="0090025D"/>
    <w:rsid w:val="00900746"/>
    <w:rsid w:val="00900BEF"/>
    <w:rsid w:val="009015B4"/>
    <w:rsid w:val="00901851"/>
    <w:rsid w:val="00902F8F"/>
    <w:rsid w:val="0090377A"/>
    <w:rsid w:val="0090438E"/>
    <w:rsid w:val="00904665"/>
    <w:rsid w:val="0090490C"/>
    <w:rsid w:val="0090537A"/>
    <w:rsid w:val="009057AA"/>
    <w:rsid w:val="00906662"/>
    <w:rsid w:val="00906EE0"/>
    <w:rsid w:val="0090740B"/>
    <w:rsid w:val="00907EB0"/>
    <w:rsid w:val="009106FA"/>
    <w:rsid w:val="00911332"/>
    <w:rsid w:val="00911358"/>
    <w:rsid w:val="00911C82"/>
    <w:rsid w:val="00911EAE"/>
    <w:rsid w:val="00911EB1"/>
    <w:rsid w:val="00912EF9"/>
    <w:rsid w:val="009151B8"/>
    <w:rsid w:val="0091584C"/>
    <w:rsid w:val="00916A9E"/>
    <w:rsid w:val="00916C88"/>
    <w:rsid w:val="009173A0"/>
    <w:rsid w:val="0092375A"/>
    <w:rsid w:val="00923A7D"/>
    <w:rsid w:val="00926056"/>
    <w:rsid w:val="0092647E"/>
    <w:rsid w:val="00926B89"/>
    <w:rsid w:val="0092701A"/>
    <w:rsid w:val="00927C1B"/>
    <w:rsid w:val="00930375"/>
    <w:rsid w:val="00930E05"/>
    <w:rsid w:val="009312F0"/>
    <w:rsid w:val="00931D8E"/>
    <w:rsid w:val="00934371"/>
    <w:rsid w:val="00934470"/>
    <w:rsid w:val="00934C2E"/>
    <w:rsid w:val="00935157"/>
    <w:rsid w:val="00935344"/>
    <w:rsid w:val="0093554B"/>
    <w:rsid w:val="0093589E"/>
    <w:rsid w:val="0093615C"/>
    <w:rsid w:val="00936A73"/>
    <w:rsid w:val="00936D93"/>
    <w:rsid w:val="00937D45"/>
    <w:rsid w:val="009403B2"/>
    <w:rsid w:val="009409EF"/>
    <w:rsid w:val="00942421"/>
    <w:rsid w:val="00942586"/>
    <w:rsid w:val="00942A8D"/>
    <w:rsid w:val="009437F9"/>
    <w:rsid w:val="00944B1F"/>
    <w:rsid w:val="009452FF"/>
    <w:rsid w:val="00945751"/>
    <w:rsid w:val="00945C17"/>
    <w:rsid w:val="00947A0E"/>
    <w:rsid w:val="00947C57"/>
    <w:rsid w:val="00950198"/>
    <w:rsid w:val="00950B60"/>
    <w:rsid w:val="009516BF"/>
    <w:rsid w:val="00951BDD"/>
    <w:rsid w:val="00952A9B"/>
    <w:rsid w:val="00953235"/>
    <w:rsid w:val="00953C09"/>
    <w:rsid w:val="0095413B"/>
    <w:rsid w:val="0095460C"/>
    <w:rsid w:val="009549C1"/>
    <w:rsid w:val="00954C21"/>
    <w:rsid w:val="00955187"/>
    <w:rsid w:val="0095559B"/>
    <w:rsid w:val="00955785"/>
    <w:rsid w:val="00956B82"/>
    <w:rsid w:val="0095721F"/>
    <w:rsid w:val="009572DA"/>
    <w:rsid w:val="009576FB"/>
    <w:rsid w:val="00957828"/>
    <w:rsid w:val="00960940"/>
    <w:rsid w:val="00961022"/>
    <w:rsid w:val="00961099"/>
    <w:rsid w:val="0096155C"/>
    <w:rsid w:val="009626D7"/>
    <w:rsid w:val="00962926"/>
    <w:rsid w:val="00962DEB"/>
    <w:rsid w:val="00963AAB"/>
    <w:rsid w:val="00963B35"/>
    <w:rsid w:val="00963DF9"/>
    <w:rsid w:val="00964066"/>
    <w:rsid w:val="00964324"/>
    <w:rsid w:val="00964509"/>
    <w:rsid w:val="0096452F"/>
    <w:rsid w:val="009645FD"/>
    <w:rsid w:val="009646AF"/>
    <w:rsid w:val="00964FE8"/>
    <w:rsid w:val="009654CB"/>
    <w:rsid w:val="009659CC"/>
    <w:rsid w:val="00965CF4"/>
    <w:rsid w:val="009668D0"/>
    <w:rsid w:val="0096741F"/>
    <w:rsid w:val="00967F13"/>
    <w:rsid w:val="009700B6"/>
    <w:rsid w:val="009710B1"/>
    <w:rsid w:val="00972044"/>
    <w:rsid w:val="009733CA"/>
    <w:rsid w:val="0097505A"/>
    <w:rsid w:val="00975CE0"/>
    <w:rsid w:val="009761CF"/>
    <w:rsid w:val="009761FE"/>
    <w:rsid w:val="00976391"/>
    <w:rsid w:val="009772F8"/>
    <w:rsid w:val="009807B3"/>
    <w:rsid w:val="00980867"/>
    <w:rsid w:val="00980FCE"/>
    <w:rsid w:val="009814E8"/>
    <w:rsid w:val="00981813"/>
    <w:rsid w:val="00981BB9"/>
    <w:rsid w:val="00981EB8"/>
    <w:rsid w:val="009821D2"/>
    <w:rsid w:val="009822BD"/>
    <w:rsid w:val="00982D2F"/>
    <w:rsid w:val="009835D9"/>
    <w:rsid w:val="00985306"/>
    <w:rsid w:val="009854FC"/>
    <w:rsid w:val="0098585D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08D"/>
    <w:rsid w:val="00994AC6"/>
    <w:rsid w:val="00994AE2"/>
    <w:rsid w:val="00994FB8"/>
    <w:rsid w:val="009952E9"/>
    <w:rsid w:val="00995E59"/>
    <w:rsid w:val="009964C9"/>
    <w:rsid w:val="00996972"/>
    <w:rsid w:val="00996D29"/>
    <w:rsid w:val="00996EF9"/>
    <w:rsid w:val="00997FCA"/>
    <w:rsid w:val="009A16CD"/>
    <w:rsid w:val="009A187F"/>
    <w:rsid w:val="009A1939"/>
    <w:rsid w:val="009A1C8B"/>
    <w:rsid w:val="009A250E"/>
    <w:rsid w:val="009A365F"/>
    <w:rsid w:val="009A36B1"/>
    <w:rsid w:val="009A386D"/>
    <w:rsid w:val="009A3B67"/>
    <w:rsid w:val="009A44DE"/>
    <w:rsid w:val="009A5784"/>
    <w:rsid w:val="009A6603"/>
    <w:rsid w:val="009A71EE"/>
    <w:rsid w:val="009B070D"/>
    <w:rsid w:val="009B0EE5"/>
    <w:rsid w:val="009B14ED"/>
    <w:rsid w:val="009B19E3"/>
    <w:rsid w:val="009B28CC"/>
    <w:rsid w:val="009B2A0D"/>
    <w:rsid w:val="009B2E3A"/>
    <w:rsid w:val="009B2F3F"/>
    <w:rsid w:val="009B4B90"/>
    <w:rsid w:val="009B4FF3"/>
    <w:rsid w:val="009B505D"/>
    <w:rsid w:val="009B5E67"/>
    <w:rsid w:val="009B64E4"/>
    <w:rsid w:val="009B6804"/>
    <w:rsid w:val="009B6C15"/>
    <w:rsid w:val="009B789C"/>
    <w:rsid w:val="009C0091"/>
    <w:rsid w:val="009C0135"/>
    <w:rsid w:val="009C07F3"/>
    <w:rsid w:val="009C09D6"/>
    <w:rsid w:val="009C10D1"/>
    <w:rsid w:val="009C12AB"/>
    <w:rsid w:val="009C14ED"/>
    <w:rsid w:val="009C1998"/>
    <w:rsid w:val="009C29B9"/>
    <w:rsid w:val="009C2D8C"/>
    <w:rsid w:val="009C3FC7"/>
    <w:rsid w:val="009C4B2E"/>
    <w:rsid w:val="009C4BA7"/>
    <w:rsid w:val="009C5C95"/>
    <w:rsid w:val="009C5D57"/>
    <w:rsid w:val="009C609B"/>
    <w:rsid w:val="009C6293"/>
    <w:rsid w:val="009C660F"/>
    <w:rsid w:val="009C68C4"/>
    <w:rsid w:val="009C68D1"/>
    <w:rsid w:val="009C75DB"/>
    <w:rsid w:val="009D01C2"/>
    <w:rsid w:val="009D10C6"/>
    <w:rsid w:val="009D123E"/>
    <w:rsid w:val="009D150B"/>
    <w:rsid w:val="009D192B"/>
    <w:rsid w:val="009D193B"/>
    <w:rsid w:val="009D239B"/>
    <w:rsid w:val="009D2E6B"/>
    <w:rsid w:val="009D361F"/>
    <w:rsid w:val="009D3A4F"/>
    <w:rsid w:val="009D3F79"/>
    <w:rsid w:val="009D4761"/>
    <w:rsid w:val="009D534A"/>
    <w:rsid w:val="009D5459"/>
    <w:rsid w:val="009D59F6"/>
    <w:rsid w:val="009E051A"/>
    <w:rsid w:val="009E09D9"/>
    <w:rsid w:val="009E17FD"/>
    <w:rsid w:val="009E25C4"/>
    <w:rsid w:val="009E3D1F"/>
    <w:rsid w:val="009E3D4D"/>
    <w:rsid w:val="009E4297"/>
    <w:rsid w:val="009E455F"/>
    <w:rsid w:val="009E4567"/>
    <w:rsid w:val="009E4944"/>
    <w:rsid w:val="009E5815"/>
    <w:rsid w:val="009E5AD2"/>
    <w:rsid w:val="009E5CD8"/>
    <w:rsid w:val="009E5E33"/>
    <w:rsid w:val="009F00BC"/>
    <w:rsid w:val="009F0561"/>
    <w:rsid w:val="009F0BD4"/>
    <w:rsid w:val="009F1A58"/>
    <w:rsid w:val="009F1B24"/>
    <w:rsid w:val="009F1DF2"/>
    <w:rsid w:val="009F47C8"/>
    <w:rsid w:val="009F4F45"/>
    <w:rsid w:val="009F57A4"/>
    <w:rsid w:val="009F5B1D"/>
    <w:rsid w:val="009F6635"/>
    <w:rsid w:val="009F7205"/>
    <w:rsid w:val="009F79B5"/>
    <w:rsid w:val="009F7C8A"/>
    <w:rsid w:val="009F7EF8"/>
    <w:rsid w:val="00A005ED"/>
    <w:rsid w:val="00A00A34"/>
    <w:rsid w:val="00A00D82"/>
    <w:rsid w:val="00A00F30"/>
    <w:rsid w:val="00A0236F"/>
    <w:rsid w:val="00A0240B"/>
    <w:rsid w:val="00A0257D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31A8"/>
    <w:rsid w:val="00A1330A"/>
    <w:rsid w:val="00A133EF"/>
    <w:rsid w:val="00A13480"/>
    <w:rsid w:val="00A1368F"/>
    <w:rsid w:val="00A13C1C"/>
    <w:rsid w:val="00A13C82"/>
    <w:rsid w:val="00A1416A"/>
    <w:rsid w:val="00A151DD"/>
    <w:rsid w:val="00A1569B"/>
    <w:rsid w:val="00A166AA"/>
    <w:rsid w:val="00A17EAF"/>
    <w:rsid w:val="00A20CB1"/>
    <w:rsid w:val="00A210AA"/>
    <w:rsid w:val="00A21470"/>
    <w:rsid w:val="00A22337"/>
    <w:rsid w:val="00A228E4"/>
    <w:rsid w:val="00A23625"/>
    <w:rsid w:val="00A23868"/>
    <w:rsid w:val="00A23BBA"/>
    <w:rsid w:val="00A23F49"/>
    <w:rsid w:val="00A2467B"/>
    <w:rsid w:val="00A24DF5"/>
    <w:rsid w:val="00A24F28"/>
    <w:rsid w:val="00A251F2"/>
    <w:rsid w:val="00A2573B"/>
    <w:rsid w:val="00A25C93"/>
    <w:rsid w:val="00A25F3B"/>
    <w:rsid w:val="00A27543"/>
    <w:rsid w:val="00A30505"/>
    <w:rsid w:val="00A30CEE"/>
    <w:rsid w:val="00A31398"/>
    <w:rsid w:val="00A31639"/>
    <w:rsid w:val="00A31D3C"/>
    <w:rsid w:val="00A32335"/>
    <w:rsid w:val="00A34195"/>
    <w:rsid w:val="00A35836"/>
    <w:rsid w:val="00A3594F"/>
    <w:rsid w:val="00A359CE"/>
    <w:rsid w:val="00A35FA2"/>
    <w:rsid w:val="00A36010"/>
    <w:rsid w:val="00A36832"/>
    <w:rsid w:val="00A37DCE"/>
    <w:rsid w:val="00A4028C"/>
    <w:rsid w:val="00A411E9"/>
    <w:rsid w:val="00A41EED"/>
    <w:rsid w:val="00A42794"/>
    <w:rsid w:val="00A43593"/>
    <w:rsid w:val="00A438D9"/>
    <w:rsid w:val="00A44601"/>
    <w:rsid w:val="00A45638"/>
    <w:rsid w:val="00A465EF"/>
    <w:rsid w:val="00A46B5B"/>
    <w:rsid w:val="00A473E4"/>
    <w:rsid w:val="00A47CC6"/>
    <w:rsid w:val="00A47F95"/>
    <w:rsid w:val="00A50B7B"/>
    <w:rsid w:val="00A50C5F"/>
    <w:rsid w:val="00A5123F"/>
    <w:rsid w:val="00A5152C"/>
    <w:rsid w:val="00A51563"/>
    <w:rsid w:val="00A53003"/>
    <w:rsid w:val="00A5345E"/>
    <w:rsid w:val="00A53564"/>
    <w:rsid w:val="00A54949"/>
    <w:rsid w:val="00A549DA"/>
    <w:rsid w:val="00A55794"/>
    <w:rsid w:val="00A55E0A"/>
    <w:rsid w:val="00A5645D"/>
    <w:rsid w:val="00A5672A"/>
    <w:rsid w:val="00A56BCD"/>
    <w:rsid w:val="00A60363"/>
    <w:rsid w:val="00A61063"/>
    <w:rsid w:val="00A6237E"/>
    <w:rsid w:val="00A62702"/>
    <w:rsid w:val="00A62ECF"/>
    <w:rsid w:val="00A63160"/>
    <w:rsid w:val="00A643FF"/>
    <w:rsid w:val="00A64C7B"/>
    <w:rsid w:val="00A65A7D"/>
    <w:rsid w:val="00A65FB9"/>
    <w:rsid w:val="00A66AAC"/>
    <w:rsid w:val="00A66AFD"/>
    <w:rsid w:val="00A67645"/>
    <w:rsid w:val="00A72F06"/>
    <w:rsid w:val="00A73B63"/>
    <w:rsid w:val="00A7456F"/>
    <w:rsid w:val="00A746AE"/>
    <w:rsid w:val="00A74961"/>
    <w:rsid w:val="00A76903"/>
    <w:rsid w:val="00A77329"/>
    <w:rsid w:val="00A7757A"/>
    <w:rsid w:val="00A80673"/>
    <w:rsid w:val="00A8265C"/>
    <w:rsid w:val="00A83343"/>
    <w:rsid w:val="00A83682"/>
    <w:rsid w:val="00A8447E"/>
    <w:rsid w:val="00A86847"/>
    <w:rsid w:val="00A86B4F"/>
    <w:rsid w:val="00A875FB"/>
    <w:rsid w:val="00A9026C"/>
    <w:rsid w:val="00A90D2B"/>
    <w:rsid w:val="00A9186F"/>
    <w:rsid w:val="00A9190D"/>
    <w:rsid w:val="00A92D85"/>
    <w:rsid w:val="00A935D7"/>
    <w:rsid w:val="00A93620"/>
    <w:rsid w:val="00A94865"/>
    <w:rsid w:val="00A964DC"/>
    <w:rsid w:val="00A9669E"/>
    <w:rsid w:val="00A96D7B"/>
    <w:rsid w:val="00A96E57"/>
    <w:rsid w:val="00A9714D"/>
    <w:rsid w:val="00A9719F"/>
    <w:rsid w:val="00A971BA"/>
    <w:rsid w:val="00A97CE6"/>
    <w:rsid w:val="00A97E40"/>
    <w:rsid w:val="00AA0654"/>
    <w:rsid w:val="00AA11D6"/>
    <w:rsid w:val="00AA126A"/>
    <w:rsid w:val="00AA1563"/>
    <w:rsid w:val="00AA170E"/>
    <w:rsid w:val="00AA1D11"/>
    <w:rsid w:val="00AA21AE"/>
    <w:rsid w:val="00AA3334"/>
    <w:rsid w:val="00AA41C0"/>
    <w:rsid w:val="00AA4796"/>
    <w:rsid w:val="00AA49BE"/>
    <w:rsid w:val="00AA5460"/>
    <w:rsid w:val="00AA5491"/>
    <w:rsid w:val="00AA57C5"/>
    <w:rsid w:val="00AA5E5D"/>
    <w:rsid w:val="00AA6730"/>
    <w:rsid w:val="00AA67B2"/>
    <w:rsid w:val="00AA68D9"/>
    <w:rsid w:val="00AA70D8"/>
    <w:rsid w:val="00AA7A9A"/>
    <w:rsid w:val="00AB1E11"/>
    <w:rsid w:val="00AB2A78"/>
    <w:rsid w:val="00AB32D1"/>
    <w:rsid w:val="00AB3BD1"/>
    <w:rsid w:val="00AB3D3C"/>
    <w:rsid w:val="00AB443B"/>
    <w:rsid w:val="00AB4AFA"/>
    <w:rsid w:val="00AB51CF"/>
    <w:rsid w:val="00AB58C8"/>
    <w:rsid w:val="00AB59A9"/>
    <w:rsid w:val="00AB5DB5"/>
    <w:rsid w:val="00AB68B0"/>
    <w:rsid w:val="00AB7314"/>
    <w:rsid w:val="00AB7E31"/>
    <w:rsid w:val="00AC0322"/>
    <w:rsid w:val="00AC17AF"/>
    <w:rsid w:val="00AC1B04"/>
    <w:rsid w:val="00AC1F7B"/>
    <w:rsid w:val="00AC2D32"/>
    <w:rsid w:val="00AC3468"/>
    <w:rsid w:val="00AC3D02"/>
    <w:rsid w:val="00AC450A"/>
    <w:rsid w:val="00AC4A6A"/>
    <w:rsid w:val="00AC4CDB"/>
    <w:rsid w:val="00AC4EB8"/>
    <w:rsid w:val="00AC5656"/>
    <w:rsid w:val="00AC7E66"/>
    <w:rsid w:val="00AC7FB4"/>
    <w:rsid w:val="00AD0290"/>
    <w:rsid w:val="00AD0794"/>
    <w:rsid w:val="00AD07BD"/>
    <w:rsid w:val="00AD0A22"/>
    <w:rsid w:val="00AD0AA1"/>
    <w:rsid w:val="00AD1199"/>
    <w:rsid w:val="00AD1948"/>
    <w:rsid w:val="00AD2433"/>
    <w:rsid w:val="00AD2BB5"/>
    <w:rsid w:val="00AD322B"/>
    <w:rsid w:val="00AD395E"/>
    <w:rsid w:val="00AD442F"/>
    <w:rsid w:val="00AD4A0B"/>
    <w:rsid w:val="00AD4CFC"/>
    <w:rsid w:val="00AD575F"/>
    <w:rsid w:val="00AD66C5"/>
    <w:rsid w:val="00AD67C7"/>
    <w:rsid w:val="00AE053B"/>
    <w:rsid w:val="00AE1CA8"/>
    <w:rsid w:val="00AE2732"/>
    <w:rsid w:val="00AE3F91"/>
    <w:rsid w:val="00AE51ED"/>
    <w:rsid w:val="00AE58A6"/>
    <w:rsid w:val="00AE62E4"/>
    <w:rsid w:val="00AE6C6F"/>
    <w:rsid w:val="00AE7A72"/>
    <w:rsid w:val="00AF0293"/>
    <w:rsid w:val="00AF0655"/>
    <w:rsid w:val="00AF1DE7"/>
    <w:rsid w:val="00AF3346"/>
    <w:rsid w:val="00AF3B3F"/>
    <w:rsid w:val="00AF3EBA"/>
    <w:rsid w:val="00AF4A9B"/>
    <w:rsid w:val="00AF4CFF"/>
    <w:rsid w:val="00AF4D83"/>
    <w:rsid w:val="00AF501B"/>
    <w:rsid w:val="00AF574A"/>
    <w:rsid w:val="00AF7393"/>
    <w:rsid w:val="00B0089E"/>
    <w:rsid w:val="00B00D33"/>
    <w:rsid w:val="00B00D3E"/>
    <w:rsid w:val="00B0128C"/>
    <w:rsid w:val="00B0285E"/>
    <w:rsid w:val="00B02BFC"/>
    <w:rsid w:val="00B03155"/>
    <w:rsid w:val="00B03C5F"/>
    <w:rsid w:val="00B03D58"/>
    <w:rsid w:val="00B03E15"/>
    <w:rsid w:val="00B03F2F"/>
    <w:rsid w:val="00B04A48"/>
    <w:rsid w:val="00B059AF"/>
    <w:rsid w:val="00B05A70"/>
    <w:rsid w:val="00B06EDB"/>
    <w:rsid w:val="00B06F3E"/>
    <w:rsid w:val="00B07041"/>
    <w:rsid w:val="00B079F5"/>
    <w:rsid w:val="00B10464"/>
    <w:rsid w:val="00B10806"/>
    <w:rsid w:val="00B11EFB"/>
    <w:rsid w:val="00B14249"/>
    <w:rsid w:val="00B15CB4"/>
    <w:rsid w:val="00B15D04"/>
    <w:rsid w:val="00B1622F"/>
    <w:rsid w:val="00B164C6"/>
    <w:rsid w:val="00B17779"/>
    <w:rsid w:val="00B20DD5"/>
    <w:rsid w:val="00B20E9E"/>
    <w:rsid w:val="00B21492"/>
    <w:rsid w:val="00B22ED3"/>
    <w:rsid w:val="00B24F30"/>
    <w:rsid w:val="00B25925"/>
    <w:rsid w:val="00B25D0E"/>
    <w:rsid w:val="00B25EB4"/>
    <w:rsid w:val="00B25F1A"/>
    <w:rsid w:val="00B26143"/>
    <w:rsid w:val="00B264FD"/>
    <w:rsid w:val="00B26B65"/>
    <w:rsid w:val="00B272D5"/>
    <w:rsid w:val="00B272E2"/>
    <w:rsid w:val="00B300BA"/>
    <w:rsid w:val="00B31508"/>
    <w:rsid w:val="00B31D43"/>
    <w:rsid w:val="00B3212C"/>
    <w:rsid w:val="00B32CA9"/>
    <w:rsid w:val="00B32DC3"/>
    <w:rsid w:val="00B33D86"/>
    <w:rsid w:val="00B34011"/>
    <w:rsid w:val="00B3593E"/>
    <w:rsid w:val="00B35FBE"/>
    <w:rsid w:val="00B367F4"/>
    <w:rsid w:val="00B369A9"/>
    <w:rsid w:val="00B37C46"/>
    <w:rsid w:val="00B40963"/>
    <w:rsid w:val="00B41DDA"/>
    <w:rsid w:val="00B43417"/>
    <w:rsid w:val="00B435BF"/>
    <w:rsid w:val="00B438A2"/>
    <w:rsid w:val="00B43D28"/>
    <w:rsid w:val="00B444C8"/>
    <w:rsid w:val="00B44E8A"/>
    <w:rsid w:val="00B44FFE"/>
    <w:rsid w:val="00B464DA"/>
    <w:rsid w:val="00B4657F"/>
    <w:rsid w:val="00B471C9"/>
    <w:rsid w:val="00B4739E"/>
    <w:rsid w:val="00B47691"/>
    <w:rsid w:val="00B4781C"/>
    <w:rsid w:val="00B505BA"/>
    <w:rsid w:val="00B5096F"/>
    <w:rsid w:val="00B50BB0"/>
    <w:rsid w:val="00B51B4B"/>
    <w:rsid w:val="00B51FF2"/>
    <w:rsid w:val="00B526DA"/>
    <w:rsid w:val="00B526DF"/>
    <w:rsid w:val="00B52A83"/>
    <w:rsid w:val="00B5315C"/>
    <w:rsid w:val="00B540EE"/>
    <w:rsid w:val="00B54189"/>
    <w:rsid w:val="00B54F53"/>
    <w:rsid w:val="00B558B3"/>
    <w:rsid w:val="00B55BE9"/>
    <w:rsid w:val="00B560D2"/>
    <w:rsid w:val="00B562FD"/>
    <w:rsid w:val="00B5701F"/>
    <w:rsid w:val="00B5769D"/>
    <w:rsid w:val="00B57B4F"/>
    <w:rsid w:val="00B60CC5"/>
    <w:rsid w:val="00B61BA6"/>
    <w:rsid w:val="00B61EAB"/>
    <w:rsid w:val="00B62A61"/>
    <w:rsid w:val="00B6361C"/>
    <w:rsid w:val="00B65079"/>
    <w:rsid w:val="00B65888"/>
    <w:rsid w:val="00B65B08"/>
    <w:rsid w:val="00B66A44"/>
    <w:rsid w:val="00B66BA1"/>
    <w:rsid w:val="00B702BB"/>
    <w:rsid w:val="00B70385"/>
    <w:rsid w:val="00B71376"/>
    <w:rsid w:val="00B71A93"/>
    <w:rsid w:val="00B71E39"/>
    <w:rsid w:val="00B72CC6"/>
    <w:rsid w:val="00B73CCA"/>
    <w:rsid w:val="00B741F2"/>
    <w:rsid w:val="00B7538D"/>
    <w:rsid w:val="00B755E2"/>
    <w:rsid w:val="00B75989"/>
    <w:rsid w:val="00B75F17"/>
    <w:rsid w:val="00B76518"/>
    <w:rsid w:val="00B777AC"/>
    <w:rsid w:val="00B77B34"/>
    <w:rsid w:val="00B80120"/>
    <w:rsid w:val="00B80166"/>
    <w:rsid w:val="00B80C4C"/>
    <w:rsid w:val="00B80DC6"/>
    <w:rsid w:val="00B81E96"/>
    <w:rsid w:val="00B82343"/>
    <w:rsid w:val="00B82678"/>
    <w:rsid w:val="00B8312C"/>
    <w:rsid w:val="00B8583F"/>
    <w:rsid w:val="00B85847"/>
    <w:rsid w:val="00B86030"/>
    <w:rsid w:val="00B90A18"/>
    <w:rsid w:val="00B90A1F"/>
    <w:rsid w:val="00B91779"/>
    <w:rsid w:val="00B91E98"/>
    <w:rsid w:val="00B92093"/>
    <w:rsid w:val="00B932D2"/>
    <w:rsid w:val="00B944BA"/>
    <w:rsid w:val="00B9467E"/>
    <w:rsid w:val="00B953CA"/>
    <w:rsid w:val="00B95DC8"/>
    <w:rsid w:val="00B9643B"/>
    <w:rsid w:val="00BA00DE"/>
    <w:rsid w:val="00BA04CD"/>
    <w:rsid w:val="00BA0F47"/>
    <w:rsid w:val="00BA1D3B"/>
    <w:rsid w:val="00BA234A"/>
    <w:rsid w:val="00BA2D81"/>
    <w:rsid w:val="00BA2F3F"/>
    <w:rsid w:val="00BA3200"/>
    <w:rsid w:val="00BA345C"/>
    <w:rsid w:val="00BA4763"/>
    <w:rsid w:val="00BA4F1D"/>
    <w:rsid w:val="00BA54EF"/>
    <w:rsid w:val="00BA5F7B"/>
    <w:rsid w:val="00BA6114"/>
    <w:rsid w:val="00BA7455"/>
    <w:rsid w:val="00BA7676"/>
    <w:rsid w:val="00BA7AC1"/>
    <w:rsid w:val="00BB02B7"/>
    <w:rsid w:val="00BB03F8"/>
    <w:rsid w:val="00BB0C50"/>
    <w:rsid w:val="00BB16F4"/>
    <w:rsid w:val="00BB18D3"/>
    <w:rsid w:val="00BB2751"/>
    <w:rsid w:val="00BB3C2D"/>
    <w:rsid w:val="00BB4C83"/>
    <w:rsid w:val="00BB51D0"/>
    <w:rsid w:val="00BB5B6F"/>
    <w:rsid w:val="00BB69FE"/>
    <w:rsid w:val="00BC01C2"/>
    <w:rsid w:val="00BC19AC"/>
    <w:rsid w:val="00BC1E44"/>
    <w:rsid w:val="00BC23D0"/>
    <w:rsid w:val="00BC2519"/>
    <w:rsid w:val="00BC3455"/>
    <w:rsid w:val="00BC34D0"/>
    <w:rsid w:val="00BC4F73"/>
    <w:rsid w:val="00BC59A3"/>
    <w:rsid w:val="00BC6169"/>
    <w:rsid w:val="00BC6F95"/>
    <w:rsid w:val="00BD0133"/>
    <w:rsid w:val="00BD0F71"/>
    <w:rsid w:val="00BD1573"/>
    <w:rsid w:val="00BD2553"/>
    <w:rsid w:val="00BD265B"/>
    <w:rsid w:val="00BD26F1"/>
    <w:rsid w:val="00BD2EAF"/>
    <w:rsid w:val="00BD3756"/>
    <w:rsid w:val="00BD472D"/>
    <w:rsid w:val="00BD4F47"/>
    <w:rsid w:val="00BD5BCA"/>
    <w:rsid w:val="00BD5EF8"/>
    <w:rsid w:val="00BD6585"/>
    <w:rsid w:val="00BD7843"/>
    <w:rsid w:val="00BE0823"/>
    <w:rsid w:val="00BE0FB0"/>
    <w:rsid w:val="00BE1A5A"/>
    <w:rsid w:val="00BE1E4E"/>
    <w:rsid w:val="00BE231E"/>
    <w:rsid w:val="00BE256F"/>
    <w:rsid w:val="00BE2828"/>
    <w:rsid w:val="00BE2B0A"/>
    <w:rsid w:val="00BE3468"/>
    <w:rsid w:val="00BE3F6B"/>
    <w:rsid w:val="00BE42F2"/>
    <w:rsid w:val="00BE602E"/>
    <w:rsid w:val="00BE7103"/>
    <w:rsid w:val="00BE7519"/>
    <w:rsid w:val="00BE7F17"/>
    <w:rsid w:val="00BE7FD8"/>
    <w:rsid w:val="00BF097C"/>
    <w:rsid w:val="00BF0D2F"/>
    <w:rsid w:val="00BF126A"/>
    <w:rsid w:val="00BF1E2A"/>
    <w:rsid w:val="00BF2243"/>
    <w:rsid w:val="00BF324E"/>
    <w:rsid w:val="00BF3B6F"/>
    <w:rsid w:val="00BF3CF9"/>
    <w:rsid w:val="00BF3DFC"/>
    <w:rsid w:val="00BF3F55"/>
    <w:rsid w:val="00BF4B53"/>
    <w:rsid w:val="00BF4C61"/>
    <w:rsid w:val="00BF51D4"/>
    <w:rsid w:val="00BF5250"/>
    <w:rsid w:val="00BF5CE8"/>
    <w:rsid w:val="00BF6195"/>
    <w:rsid w:val="00BF63A1"/>
    <w:rsid w:val="00BF707D"/>
    <w:rsid w:val="00BF7149"/>
    <w:rsid w:val="00BF7AB3"/>
    <w:rsid w:val="00BF7F67"/>
    <w:rsid w:val="00C01033"/>
    <w:rsid w:val="00C0156F"/>
    <w:rsid w:val="00C01752"/>
    <w:rsid w:val="00C01BAC"/>
    <w:rsid w:val="00C0214E"/>
    <w:rsid w:val="00C0236F"/>
    <w:rsid w:val="00C02871"/>
    <w:rsid w:val="00C03038"/>
    <w:rsid w:val="00C034A9"/>
    <w:rsid w:val="00C03BC6"/>
    <w:rsid w:val="00C04422"/>
    <w:rsid w:val="00C058D5"/>
    <w:rsid w:val="00C05C49"/>
    <w:rsid w:val="00C0676D"/>
    <w:rsid w:val="00C06875"/>
    <w:rsid w:val="00C10329"/>
    <w:rsid w:val="00C107BF"/>
    <w:rsid w:val="00C1170A"/>
    <w:rsid w:val="00C136AA"/>
    <w:rsid w:val="00C137F5"/>
    <w:rsid w:val="00C13AF1"/>
    <w:rsid w:val="00C13E04"/>
    <w:rsid w:val="00C14C14"/>
    <w:rsid w:val="00C14C9D"/>
    <w:rsid w:val="00C14FDB"/>
    <w:rsid w:val="00C158D6"/>
    <w:rsid w:val="00C15F47"/>
    <w:rsid w:val="00C16A47"/>
    <w:rsid w:val="00C2083F"/>
    <w:rsid w:val="00C20DDF"/>
    <w:rsid w:val="00C215AE"/>
    <w:rsid w:val="00C217DD"/>
    <w:rsid w:val="00C21B0B"/>
    <w:rsid w:val="00C21C81"/>
    <w:rsid w:val="00C22434"/>
    <w:rsid w:val="00C22B4A"/>
    <w:rsid w:val="00C22BC2"/>
    <w:rsid w:val="00C248DE"/>
    <w:rsid w:val="00C2512D"/>
    <w:rsid w:val="00C256BF"/>
    <w:rsid w:val="00C25FDC"/>
    <w:rsid w:val="00C260B7"/>
    <w:rsid w:val="00C26D12"/>
    <w:rsid w:val="00C2736C"/>
    <w:rsid w:val="00C27B02"/>
    <w:rsid w:val="00C30CB4"/>
    <w:rsid w:val="00C3209E"/>
    <w:rsid w:val="00C3212E"/>
    <w:rsid w:val="00C3271D"/>
    <w:rsid w:val="00C32D6D"/>
    <w:rsid w:val="00C346B7"/>
    <w:rsid w:val="00C34C12"/>
    <w:rsid w:val="00C34CDB"/>
    <w:rsid w:val="00C34F3A"/>
    <w:rsid w:val="00C35CE4"/>
    <w:rsid w:val="00C36085"/>
    <w:rsid w:val="00C36359"/>
    <w:rsid w:val="00C36979"/>
    <w:rsid w:val="00C36B67"/>
    <w:rsid w:val="00C36E24"/>
    <w:rsid w:val="00C37160"/>
    <w:rsid w:val="00C37257"/>
    <w:rsid w:val="00C37E04"/>
    <w:rsid w:val="00C37ECD"/>
    <w:rsid w:val="00C40177"/>
    <w:rsid w:val="00C42557"/>
    <w:rsid w:val="00C42E8D"/>
    <w:rsid w:val="00C433AE"/>
    <w:rsid w:val="00C43418"/>
    <w:rsid w:val="00C43604"/>
    <w:rsid w:val="00C4361F"/>
    <w:rsid w:val="00C436D3"/>
    <w:rsid w:val="00C43F56"/>
    <w:rsid w:val="00C44C38"/>
    <w:rsid w:val="00C44F71"/>
    <w:rsid w:val="00C45400"/>
    <w:rsid w:val="00C45A3F"/>
    <w:rsid w:val="00C46228"/>
    <w:rsid w:val="00C468EE"/>
    <w:rsid w:val="00C47B3F"/>
    <w:rsid w:val="00C500C1"/>
    <w:rsid w:val="00C50E63"/>
    <w:rsid w:val="00C52444"/>
    <w:rsid w:val="00C529D7"/>
    <w:rsid w:val="00C52C13"/>
    <w:rsid w:val="00C530DD"/>
    <w:rsid w:val="00C53298"/>
    <w:rsid w:val="00C541F2"/>
    <w:rsid w:val="00C54376"/>
    <w:rsid w:val="00C548C2"/>
    <w:rsid w:val="00C5511B"/>
    <w:rsid w:val="00C55399"/>
    <w:rsid w:val="00C55917"/>
    <w:rsid w:val="00C55D25"/>
    <w:rsid w:val="00C569CE"/>
    <w:rsid w:val="00C5750A"/>
    <w:rsid w:val="00C578D2"/>
    <w:rsid w:val="00C612C9"/>
    <w:rsid w:val="00C61578"/>
    <w:rsid w:val="00C61B3A"/>
    <w:rsid w:val="00C634D4"/>
    <w:rsid w:val="00C6362B"/>
    <w:rsid w:val="00C64546"/>
    <w:rsid w:val="00C648AC"/>
    <w:rsid w:val="00C65131"/>
    <w:rsid w:val="00C6579C"/>
    <w:rsid w:val="00C65B8D"/>
    <w:rsid w:val="00C66615"/>
    <w:rsid w:val="00C66D1B"/>
    <w:rsid w:val="00C67AC5"/>
    <w:rsid w:val="00C67B13"/>
    <w:rsid w:val="00C70037"/>
    <w:rsid w:val="00C70127"/>
    <w:rsid w:val="00C70A4D"/>
    <w:rsid w:val="00C70F36"/>
    <w:rsid w:val="00C71E0D"/>
    <w:rsid w:val="00C7263C"/>
    <w:rsid w:val="00C74B22"/>
    <w:rsid w:val="00C74D15"/>
    <w:rsid w:val="00C75299"/>
    <w:rsid w:val="00C758A5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4A8F"/>
    <w:rsid w:val="00C876FE"/>
    <w:rsid w:val="00C87EF3"/>
    <w:rsid w:val="00C910E9"/>
    <w:rsid w:val="00C93857"/>
    <w:rsid w:val="00C93C88"/>
    <w:rsid w:val="00C93D91"/>
    <w:rsid w:val="00C948FD"/>
    <w:rsid w:val="00C96E31"/>
    <w:rsid w:val="00C9791E"/>
    <w:rsid w:val="00CA0156"/>
    <w:rsid w:val="00CA07CF"/>
    <w:rsid w:val="00CA0B4B"/>
    <w:rsid w:val="00CA110F"/>
    <w:rsid w:val="00CA1995"/>
    <w:rsid w:val="00CA2EA7"/>
    <w:rsid w:val="00CA3086"/>
    <w:rsid w:val="00CA4704"/>
    <w:rsid w:val="00CA4B83"/>
    <w:rsid w:val="00CA531A"/>
    <w:rsid w:val="00CA59F0"/>
    <w:rsid w:val="00CA5B19"/>
    <w:rsid w:val="00CA6A05"/>
    <w:rsid w:val="00CA6BA6"/>
    <w:rsid w:val="00CA6C2F"/>
    <w:rsid w:val="00CA7003"/>
    <w:rsid w:val="00CB061B"/>
    <w:rsid w:val="00CB0ABF"/>
    <w:rsid w:val="00CB0BCD"/>
    <w:rsid w:val="00CB10C3"/>
    <w:rsid w:val="00CB11AD"/>
    <w:rsid w:val="00CB285D"/>
    <w:rsid w:val="00CB3F50"/>
    <w:rsid w:val="00CB4474"/>
    <w:rsid w:val="00CB449C"/>
    <w:rsid w:val="00CB529A"/>
    <w:rsid w:val="00CB54A3"/>
    <w:rsid w:val="00CB5657"/>
    <w:rsid w:val="00CB56F9"/>
    <w:rsid w:val="00CB61BF"/>
    <w:rsid w:val="00CB709E"/>
    <w:rsid w:val="00CB7D4F"/>
    <w:rsid w:val="00CC04B6"/>
    <w:rsid w:val="00CC0C83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9E"/>
    <w:rsid w:val="00CD1BC1"/>
    <w:rsid w:val="00CD1DAC"/>
    <w:rsid w:val="00CD276C"/>
    <w:rsid w:val="00CD27F3"/>
    <w:rsid w:val="00CD2EC3"/>
    <w:rsid w:val="00CD39F8"/>
    <w:rsid w:val="00CD45F2"/>
    <w:rsid w:val="00CD4A81"/>
    <w:rsid w:val="00CD4A8E"/>
    <w:rsid w:val="00CD4B24"/>
    <w:rsid w:val="00CD502F"/>
    <w:rsid w:val="00CD59FC"/>
    <w:rsid w:val="00CD6F16"/>
    <w:rsid w:val="00CD6F50"/>
    <w:rsid w:val="00CD761C"/>
    <w:rsid w:val="00CD799D"/>
    <w:rsid w:val="00CE034E"/>
    <w:rsid w:val="00CE14C8"/>
    <w:rsid w:val="00CE14E7"/>
    <w:rsid w:val="00CE2674"/>
    <w:rsid w:val="00CE34A4"/>
    <w:rsid w:val="00CE4B83"/>
    <w:rsid w:val="00CE5757"/>
    <w:rsid w:val="00CE6084"/>
    <w:rsid w:val="00CE682B"/>
    <w:rsid w:val="00CE73D7"/>
    <w:rsid w:val="00CE73F2"/>
    <w:rsid w:val="00CE75A3"/>
    <w:rsid w:val="00CE7938"/>
    <w:rsid w:val="00CF0032"/>
    <w:rsid w:val="00CF042B"/>
    <w:rsid w:val="00CF1311"/>
    <w:rsid w:val="00CF1BB6"/>
    <w:rsid w:val="00CF2575"/>
    <w:rsid w:val="00CF2DBC"/>
    <w:rsid w:val="00CF2E5E"/>
    <w:rsid w:val="00CF2F06"/>
    <w:rsid w:val="00CF3D97"/>
    <w:rsid w:val="00CF3E36"/>
    <w:rsid w:val="00CF41E5"/>
    <w:rsid w:val="00CF467F"/>
    <w:rsid w:val="00CF5694"/>
    <w:rsid w:val="00CF571A"/>
    <w:rsid w:val="00CF5721"/>
    <w:rsid w:val="00CF6191"/>
    <w:rsid w:val="00CF65AA"/>
    <w:rsid w:val="00CF7310"/>
    <w:rsid w:val="00CF788B"/>
    <w:rsid w:val="00D00240"/>
    <w:rsid w:val="00D0045D"/>
    <w:rsid w:val="00D004CD"/>
    <w:rsid w:val="00D035A6"/>
    <w:rsid w:val="00D03F5C"/>
    <w:rsid w:val="00D0487D"/>
    <w:rsid w:val="00D048B6"/>
    <w:rsid w:val="00D04A02"/>
    <w:rsid w:val="00D058D5"/>
    <w:rsid w:val="00D05D12"/>
    <w:rsid w:val="00D066D1"/>
    <w:rsid w:val="00D06B0D"/>
    <w:rsid w:val="00D06BDF"/>
    <w:rsid w:val="00D07514"/>
    <w:rsid w:val="00D11E0D"/>
    <w:rsid w:val="00D12C49"/>
    <w:rsid w:val="00D12C94"/>
    <w:rsid w:val="00D1331A"/>
    <w:rsid w:val="00D1334E"/>
    <w:rsid w:val="00D133A7"/>
    <w:rsid w:val="00D1382A"/>
    <w:rsid w:val="00D1496F"/>
    <w:rsid w:val="00D14B24"/>
    <w:rsid w:val="00D15F1B"/>
    <w:rsid w:val="00D1621C"/>
    <w:rsid w:val="00D17809"/>
    <w:rsid w:val="00D213B2"/>
    <w:rsid w:val="00D21661"/>
    <w:rsid w:val="00D21F5F"/>
    <w:rsid w:val="00D21FA0"/>
    <w:rsid w:val="00D226CE"/>
    <w:rsid w:val="00D227A6"/>
    <w:rsid w:val="00D22E63"/>
    <w:rsid w:val="00D237E7"/>
    <w:rsid w:val="00D25B02"/>
    <w:rsid w:val="00D269F1"/>
    <w:rsid w:val="00D26A63"/>
    <w:rsid w:val="00D26BCC"/>
    <w:rsid w:val="00D26EA7"/>
    <w:rsid w:val="00D27255"/>
    <w:rsid w:val="00D27516"/>
    <w:rsid w:val="00D27A9C"/>
    <w:rsid w:val="00D31DC4"/>
    <w:rsid w:val="00D328F9"/>
    <w:rsid w:val="00D32CAC"/>
    <w:rsid w:val="00D3371A"/>
    <w:rsid w:val="00D33A80"/>
    <w:rsid w:val="00D33DB1"/>
    <w:rsid w:val="00D34199"/>
    <w:rsid w:val="00D34676"/>
    <w:rsid w:val="00D35B84"/>
    <w:rsid w:val="00D35C84"/>
    <w:rsid w:val="00D35E69"/>
    <w:rsid w:val="00D3627F"/>
    <w:rsid w:val="00D36CCD"/>
    <w:rsid w:val="00D40041"/>
    <w:rsid w:val="00D41E88"/>
    <w:rsid w:val="00D42D99"/>
    <w:rsid w:val="00D4330C"/>
    <w:rsid w:val="00D43959"/>
    <w:rsid w:val="00D448A4"/>
    <w:rsid w:val="00D4537D"/>
    <w:rsid w:val="00D458D4"/>
    <w:rsid w:val="00D46838"/>
    <w:rsid w:val="00D469AD"/>
    <w:rsid w:val="00D46AB4"/>
    <w:rsid w:val="00D46E60"/>
    <w:rsid w:val="00D47A5E"/>
    <w:rsid w:val="00D47C21"/>
    <w:rsid w:val="00D50546"/>
    <w:rsid w:val="00D51AD8"/>
    <w:rsid w:val="00D529A9"/>
    <w:rsid w:val="00D52E2D"/>
    <w:rsid w:val="00D52F33"/>
    <w:rsid w:val="00D52F34"/>
    <w:rsid w:val="00D55084"/>
    <w:rsid w:val="00D557E4"/>
    <w:rsid w:val="00D55C6F"/>
    <w:rsid w:val="00D56472"/>
    <w:rsid w:val="00D56B38"/>
    <w:rsid w:val="00D57547"/>
    <w:rsid w:val="00D579EB"/>
    <w:rsid w:val="00D614D5"/>
    <w:rsid w:val="00D630F2"/>
    <w:rsid w:val="00D631BD"/>
    <w:rsid w:val="00D6339A"/>
    <w:rsid w:val="00D64BFB"/>
    <w:rsid w:val="00D64D03"/>
    <w:rsid w:val="00D710EE"/>
    <w:rsid w:val="00D7132C"/>
    <w:rsid w:val="00D71368"/>
    <w:rsid w:val="00D72284"/>
    <w:rsid w:val="00D732DF"/>
    <w:rsid w:val="00D733BE"/>
    <w:rsid w:val="00D737B9"/>
    <w:rsid w:val="00D738BB"/>
    <w:rsid w:val="00D73C79"/>
    <w:rsid w:val="00D74657"/>
    <w:rsid w:val="00D75F7D"/>
    <w:rsid w:val="00D765CA"/>
    <w:rsid w:val="00D804CC"/>
    <w:rsid w:val="00D80624"/>
    <w:rsid w:val="00D80820"/>
    <w:rsid w:val="00D80AF2"/>
    <w:rsid w:val="00D81E3B"/>
    <w:rsid w:val="00D82E6C"/>
    <w:rsid w:val="00D82F56"/>
    <w:rsid w:val="00D83241"/>
    <w:rsid w:val="00D841E6"/>
    <w:rsid w:val="00D84DCF"/>
    <w:rsid w:val="00D9022E"/>
    <w:rsid w:val="00D902CA"/>
    <w:rsid w:val="00D90A60"/>
    <w:rsid w:val="00D939EC"/>
    <w:rsid w:val="00D93D1F"/>
    <w:rsid w:val="00D93D2F"/>
    <w:rsid w:val="00D94F20"/>
    <w:rsid w:val="00D95377"/>
    <w:rsid w:val="00D96E0E"/>
    <w:rsid w:val="00D96FF5"/>
    <w:rsid w:val="00D97F28"/>
    <w:rsid w:val="00DA0F7B"/>
    <w:rsid w:val="00DA1289"/>
    <w:rsid w:val="00DA2184"/>
    <w:rsid w:val="00DA29D5"/>
    <w:rsid w:val="00DA2AA6"/>
    <w:rsid w:val="00DA3109"/>
    <w:rsid w:val="00DA3AEF"/>
    <w:rsid w:val="00DA4A95"/>
    <w:rsid w:val="00DA4BED"/>
    <w:rsid w:val="00DA593C"/>
    <w:rsid w:val="00DA5C7E"/>
    <w:rsid w:val="00DA5E2A"/>
    <w:rsid w:val="00DA60D4"/>
    <w:rsid w:val="00DA618C"/>
    <w:rsid w:val="00DA68D7"/>
    <w:rsid w:val="00DA7CBD"/>
    <w:rsid w:val="00DB1C5D"/>
    <w:rsid w:val="00DB218A"/>
    <w:rsid w:val="00DB284E"/>
    <w:rsid w:val="00DB3101"/>
    <w:rsid w:val="00DB322D"/>
    <w:rsid w:val="00DB38B6"/>
    <w:rsid w:val="00DB3E8F"/>
    <w:rsid w:val="00DB42ED"/>
    <w:rsid w:val="00DB4416"/>
    <w:rsid w:val="00DB4D35"/>
    <w:rsid w:val="00DB5205"/>
    <w:rsid w:val="00DB5B57"/>
    <w:rsid w:val="00DB62FF"/>
    <w:rsid w:val="00DB6FED"/>
    <w:rsid w:val="00DC05E2"/>
    <w:rsid w:val="00DC0A91"/>
    <w:rsid w:val="00DC1357"/>
    <w:rsid w:val="00DC18DB"/>
    <w:rsid w:val="00DC2048"/>
    <w:rsid w:val="00DC26A9"/>
    <w:rsid w:val="00DC3446"/>
    <w:rsid w:val="00DC3BE6"/>
    <w:rsid w:val="00DC3C9F"/>
    <w:rsid w:val="00DC3D45"/>
    <w:rsid w:val="00DC4247"/>
    <w:rsid w:val="00DC4A42"/>
    <w:rsid w:val="00DC5335"/>
    <w:rsid w:val="00DC5BEE"/>
    <w:rsid w:val="00DC66C7"/>
    <w:rsid w:val="00DC6EBC"/>
    <w:rsid w:val="00DC7A6A"/>
    <w:rsid w:val="00DC7AAD"/>
    <w:rsid w:val="00DC7DA7"/>
    <w:rsid w:val="00DC7E89"/>
    <w:rsid w:val="00DD0706"/>
    <w:rsid w:val="00DD1FA5"/>
    <w:rsid w:val="00DD2131"/>
    <w:rsid w:val="00DD2B73"/>
    <w:rsid w:val="00DD47B2"/>
    <w:rsid w:val="00DD4A18"/>
    <w:rsid w:val="00DD4A8B"/>
    <w:rsid w:val="00DD5764"/>
    <w:rsid w:val="00DD5B62"/>
    <w:rsid w:val="00DD5DC0"/>
    <w:rsid w:val="00DD6A08"/>
    <w:rsid w:val="00DE1873"/>
    <w:rsid w:val="00DE21DC"/>
    <w:rsid w:val="00DE2B7E"/>
    <w:rsid w:val="00DE30C8"/>
    <w:rsid w:val="00DE325F"/>
    <w:rsid w:val="00DE39E0"/>
    <w:rsid w:val="00DE4468"/>
    <w:rsid w:val="00DE4D23"/>
    <w:rsid w:val="00DE4FE3"/>
    <w:rsid w:val="00DE55A3"/>
    <w:rsid w:val="00DE6447"/>
    <w:rsid w:val="00DE7993"/>
    <w:rsid w:val="00DF1A53"/>
    <w:rsid w:val="00DF2D71"/>
    <w:rsid w:val="00DF2E05"/>
    <w:rsid w:val="00DF46C9"/>
    <w:rsid w:val="00DF54A8"/>
    <w:rsid w:val="00DF56F1"/>
    <w:rsid w:val="00DF58BC"/>
    <w:rsid w:val="00DF5F95"/>
    <w:rsid w:val="00DF65BD"/>
    <w:rsid w:val="00DF6E9D"/>
    <w:rsid w:val="00DF7AE0"/>
    <w:rsid w:val="00E01743"/>
    <w:rsid w:val="00E01BFB"/>
    <w:rsid w:val="00E01E30"/>
    <w:rsid w:val="00E0351D"/>
    <w:rsid w:val="00E04CEE"/>
    <w:rsid w:val="00E04DF6"/>
    <w:rsid w:val="00E05D7F"/>
    <w:rsid w:val="00E060AD"/>
    <w:rsid w:val="00E06BF5"/>
    <w:rsid w:val="00E06CF7"/>
    <w:rsid w:val="00E0753B"/>
    <w:rsid w:val="00E0784B"/>
    <w:rsid w:val="00E07AAF"/>
    <w:rsid w:val="00E07F98"/>
    <w:rsid w:val="00E10CF7"/>
    <w:rsid w:val="00E11684"/>
    <w:rsid w:val="00E12998"/>
    <w:rsid w:val="00E13BF6"/>
    <w:rsid w:val="00E14663"/>
    <w:rsid w:val="00E14809"/>
    <w:rsid w:val="00E15C61"/>
    <w:rsid w:val="00E16F6D"/>
    <w:rsid w:val="00E17068"/>
    <w:rsid w:val="00E17492"/>
    <w:rsid w:val="00E17582"/>
    <w:rsid w:val="00E17E31"/>
    <w:rsid w:val="00E20D88"/>
    <w:rsid w:val="00E210B3"/>
    <w:rsid w:val="00E215AF"/>
    <w:rsid w:val="00E217AF"/>
    <w:rsid w:val="00E217FF"/>
    <w:rsid w:val="00E21E7A"/>
    <w:rsid w:val="00E2205A"/>
    <w:rsid w:val="00E221DB"/>
    <w:rsid w:val="00E2227B"/>
    <w:rsid w:val="00E225DD"/>
    <w:rsid w:val="00E2275B"/>
    <w:rsid w:val="00E2324C"/>
    <w:rsid w:val="00E234EE"/>
    <w:rsid w:val="00E2447A"/>
    <w:rsid w:val="00E25148"/>
    <w:rsid w:val="00E256F5"/>
    <w:rsid w:val="00E25751"/>
    <w:rsid w:val="00E25BC5"/>
    <w:rsid w:val="00E25FC8"/>
    <w:rsid w:val="00E26B50"/>
    <w:rsid w:val="00E26D39"/>
    <w:rsid w:val="00E2783F"/>
    <w:rsid w:val="00E27CBF"/>
    <w:rsid w:val="00E27D0C"/>
    <w:rsid w:val="00E30E28"/>
    <w:rsid w:val="00E311F4"/>
    <w:rsid w:val="00E32803"/>
    <w:rsid w:val="00E332E9"/>
    <w:rsid w:val="00E3382C"/>
    <w:rsid w:val="00E344CB"/>
    <w:rsid w:val="00E34DD8"/>
    <w:rsid w:val="00E3504A"/>
    <w:rsid w:val="00E3608C"/>
    <w:rsid w:val="00E36422"/>
    <w:rsid w:val="00E36B3B"/>
    <w:rsid w:val="00E36BA8"/>
    <w:rsid w:val="00E36FEE"/>
    <w:rsid w:val="00E37807"/>
    <w:rsid w:val="00E37B0A"/>
    <w:rsid w:val="00E400A9"/>
    <w:rsid w:val="00E40310"/>
    <w:rsid w:val="00E41059"/>
    <w:rsid w:val="00E4178A"/>
    <w:rsid w:val="00E41B93"/>
    <w:rsid w:val="00E4287B"/>
    <w:rsid w:val="00E450E1"/>
    <w:rsid w:val="00E45525"/>
    <w:rsid w:val="00E46ECD"/>
    <w:rsid w:val="00E46FFA"/>
    <w:rsid w:val="00E47632"/>
    <w:rsid w:val="00E47F16"/>
    <w:rsid w:val="00E50E82"/>
    <w:rsid w:val="00E51A0B"/>
    <w:rsid w:val="00E51D3A"/>
    <w:rsid w:val="00E52155"/>
    <w:rsid w:val="00E53AAF"/>
    <w:rsid w:val="00E54009"/>
    <w:rsid w:val="00E54D1D"/>
    <w:rsid w:val="00E55406"/>
    <w:rsid w:val="00E554A6"/>
    <w:rsid w:val="00E55670"/>
    <w:rsid w:val="00E55CA3"/>
    <w:rsid w:val="00E56D51"/>
    <w:rsid w:val="00E56F8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4021"/>
    <w:rsid w:val="00E65832"/>
    <w:rsid w:val="00E65B67"/>
    <w:rsid w:val="00E65C22"/>
    <w:rsid w:val="00E66871"/>
    <w:rsid w:val="00E6696D"/>
    <w:rsid w:val="00E67CCB"/>
    <w:rsid w:val="00E707AB"/>
    <w:rsid w:val="00E71C8B"/>
    <w:rsid w:val="00E72128"/>
    <w:rsid w:val="00E726D2"/>
    <w:rsid w:val="00E72A6B"/>
    <w:rsid w:val="00E72C53"/>
    <w:rsid w:val="00E73FF9"/>
    <w:rsid w:val="00E74A85"/>
    <w:rsid w:val="00E75C05"/>
    <w:rsid w:val="00E767EE"/>
    <w:rsid w:val="00E7788F"/>
    <w:rsid w:val="00E77DAE"/>
    <w:rsid w:val="00E80FAD"/>
    <w:rsid w:val="00E81533"/>
    <w:rsid w:val="00E82993"/>
    <w:rsid w:val="00E8347A"/>
    <w:rsid w:val="00E8348F"/>
    <w:rsid w:val="00E83FED"/>
    <w:rsid w:val="00E84E20"/>
    <w:rsid w:val="00E8578D"/>
    <w:rsid w:val="00E86192"/>
    <w:rsid w:val="00E879AF"/>
    <w:rsid w:val="00E91093"/>
    <w:rsid w:val="00E91498"/>
    <w:rsid w:val="00E91691"/>
    <w:rsid w:val="00E92074"/>
    <w:rsid w:val="00E92C8C"/>
    <w:rsid w:val="00E94931"/>
    <w:rsid w:val="00E95424"/>
    <w:rsid w:val="00E958DD"/>
    <w:rsid w:val="00E95A08"/>
    <w:rsid w:val="00E95BA9"/>
    <w:rsid w:val="00E9637F"/>
    <w:rsid w:val="00E976FD"/>
    <w:rsid w:val="00EA0602"/>
    <w:rsid w:val="00EA0C70"/>
    <w:rsid w:val="00EA0DD4"/>
    <w:rsid w:val="00EA1153"/>
    <w:rsid w:val="00EA17E6"/>
    <w:rsid w:val="00EA1D56"/>
    <w:rsid w:val="00EA28B3"/>
    <w:rsid w:val="00EA28CE"/>
    <w:rsid w:val="00EA2B05"/>
    <w:rsid w:val="00EA3201"/>
    <w:rsid w:val="00EA34FE"/>
    <w:rsid w:val="00EA3A3A"/>
    <w:rsid w:val="00EA3F7C"/>
    <w:rsid w:val="00EA422D"/>
    <w:rsid w:val="00EA4289"/>
    <w:rsid w:val="00EA43C7"/>
    <w:rsid w:val="00EA4F84"/>
    <w:rsid w:val="00EA5A46"/>
    <w:rsid w:val="00EA5B04"/>
    <w:rsid w:val="00EA5ECB"/>
    <w:rsid w:val="00EA7F26"/>
    <w:rsid w:val="00EB0711"/>
    <w:rsid w:val="00EB09DB"/>
    <w:rsid w:val="00EB14E4"/>
    <w:rsid w:val="00EB164E"/>
    <w:rsid w:val="00EB183F"/>
    <w:rsid w:val="00EB25FE"/>
    <w:rsid w:val="00EB33D4"/>
    <w:rsid w:val="00EB36E7"/>
    <w:rsid w:val="00EB3DC4"/>
    <w:rsid w:val="00EB63C5"/>
    <w:rsid w:val="00EB7363"/>
    <w:rsid w:val="00EB7941"/>
    <w:rsid w:val="00EC09DF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05"/>
    <w:rsid w:val="00ED0096"/>
    <w:rsid w:val="00ED129B"/>
    <w:rsid w:val="00ED23D8"/>
    <w:rsid w:val="00ED2DEC"/>
    <w:rsid w:val="00ED4E38"/>
    <w:rsid w:val="00ED5DA1"/>
    <w:rsid w:val="00EE1219"/>
    <w:rsid w:val="00EE1F4A"/>
    <w:rsid w:val="00EE2F4D"/>
    <w:rsid w:val="00EE2FD9"/>
    <w:rsid w:val="00EE30F3"/>
    <w:rsid w:val="00EE42CC"/>
    <w:rsid w:val="00EE4366"/>
    <w:rsid w:val="00EE43B1"/>
    <w:rsid w:val="00EE443E"/>
    <w:rsid w:val="00EE4662"/>
    <w:rsid w:val="00EE4787"/>
    <w:rsid w:val="00EE51CD"/>
    <w:rsid w:val="00EE66DA"/>
    <w:rsid w:val="00EE66EF"/>
    <w:rsid w:val="00EE6717"/>
    <w:rsid w:val="00EE6A2D"/>
    <w:rsid w:val="00EE6AD8"/>
    <w:rsid w:val="00EE78EC"/>
    <w:rsid w:val="00EE7EBE"/>
    <w:rsid w:val="00EF097E"/>
    <w:rsid w:val="00EF0CB6"/>
    <w:rsid w:val="00EF15C1"/>
    <w:rsid w:val="00EF19F9"/>
    <w:rsid w:val="00EF1F0D"/>
    <w:rsid w:val="00EF20F7"/>
    <w:rsid w:val="00EF2A87"/>
    <w:rsid w:val="00EF2B8E"/>
    <w:rsid w:val="00EF35B9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3A1"/>
    <w:rsid w:val="00F0090E"/>
    <w:rsid w:val="00F01F2A"/>
    <w:rsid w:val="00F02224"/>
    <w:rsid w:val="00F02431"/>
    <w:rsid w:val="00F02727"/>
    <w:rsid w:val="00F02EB9"/>
    <w:rsid w:val="00F03889"/>
    <w:rsid w:val="00F0628A"/>
    <w:rsid w:val="00F0699E"/>
    <w:rsid w:val="00F07A65"/>
    <w:rsid w:val="00F1002C"/>
    <w:rsid w:val="00F10EFE"/>
    <w:rsid w:val="00F113A2"/>
    <w:rsid w:val="00F117CA"/>
    <w:rsid w:val="00F12167"/>
    <w:rsid w:val="00F123CF"/>
    <w:rsid w:val="00F128BE"/>
    <w:rsid w:val="00F13ACB"/>
    <w:rsid w:val="00F14201"/>
    <w:rsid w:val="00F14F2E"/>
    <w:rsid w:val="00F151BF"/>
    <w:rsid w:val="00F15527"/>
    <w:rsid w:val="00F15688"/>
    <w:rsid w:val="00F157E3"/>
    <w:rsid w:val="00F15869"/>
    <w:rsid w:val="00F15DB9"/>
    <w:rsid w:val="00F15F5D"/>
    <w:rsid w:val="00F16B11"/>
    <w:rsid w:val="00F16C0E"/>
    <w:rsid w:val="00F170D8"/>
    <w:rsid w:val="00F20241"/>
    <w:rsid w:val="00F20A0E"/>
    <w:rsid w:val="00F20A8B"/>
    <w:rsid w:val="00F20C71"/>
    <w:rsid w:val="00F20E61"/>
    <w:rsid w:val="00F21320"/>
    <w:rsid w:val="00F22028"/>
    <w:rsid w:val="00F2234C"/>
    <w:rsid w:val="00F22CEE"/>
    <w:rsid w:val="00F234A8"/>
    <w:rsid w:val="00F2358C"/>
    <w:rsid w:val="00F23B28"/>
    <w:rsid w:val="00F23D9A"/>
    <w:rsid w:val="00F24223"/>
    <w:rsid w:val="00F2422D"/>
    <w:rsid w:val="00F25BB8"/>
    <w:rsid w:val="00F25F12"/>
    <w:rsid w:val="00F261CF"/>
    <w:rsid w:val="00F266B9"/>
    <w:rsid w:val="00F27115"/>
    <w:rsid w:val="00F27276"/>
    <w:rsid w:val="00F2729A"/>
    <w:rsid w:val="00F27653"/>
    <w:rsid w:val="00F279A3"/>
    <w:rsid w:val="00F27CCF"/>
    <w:rsid w:val="00F3030B"/>
    <w:rsid w:val="00F30844"/>
    <w:rsid w:val="00F30A3A"/>
    <w:rsid w:val="00F30C17"/>
    <w:rsid w:val="00F31A12"/>
    <w:rsid w:val="00F31B5A"/>
    <w:rsid w:val="00F31FC9"/>
    <w:rsid w:val="00F326D3"/>
    <w:rsid w:val="00F32844"/>
    <w:rsid w:val="00F32EAA"/>
    <w:rsid w:val="00F331F5"/>
    <w:rsid w:val="00F33886"/>
    <w:rsid w:val="00F339B2"/>
    <w:rsid w:val="00F34466"/>
    <w:rsid w:val="00F34C07"/>
    <w:rsid w:val="00F35355"/>
    <w:rsid w:val="00F354B1"/>
    <w:rsid w:val="00F358B2"/>
    <w:rsid w:val="00F36872"/>
    <w:rsid w:val="00F36E18"/>
    <w:rsid w:val="00F37D5C"/>
    <w:rsid w:val="00F40B63"/>
    <w:rsid w:val="00F429BE"/>
    <w:rsid w:val="00F42C75"/>
    <w:rsid w:val="00F4451F"/>
    <w:rsid w:val="00F44AF0"/>
    <w:rsid w:val="00F44BFB"/>
    <w:rsid w:val="00F45049"/>
    <w:rsid w:val="00F4511F"/>
    <w:rsid w:val="00F45B9A"/>
    <w:rsid w:val="00F46295"/>
    <w:rsid w:val="00F466E5"/>
    <w:rsid w:val="00F4677B"/>
    <w:rsid w:val="00F46EFC"/>
    <w:rsid w:val="00F4738E"/>
    <w:rsid w:val="00F51C3D"/>
    <w:rsid w:val="00F51F96"/>
    <w:rsid w:val="00F523EF"/>
    <w:rsid w:val="00F52BF4"/>
    <w:rsid w:val="00F53417"/>
    <w:rsid w:val="00F549D1"/>
    <w:rsid w:val="00F550D1"/>
    <w:rsid w:val="00F55732"/>
    <w:rsid w:val="00F55950"/>
    <w:rsid w:val="00F56302"/>
    <w:rsid w:val="00F566A0"/>
    <w:rsid w:val="00F56BB9"/>
    <w:rsid w:val="00F56F6F"/>
    <w:rsid w:val="00F57144"/>
    <w:rsid w:val="00F57AD0"/>
    <w:rsid w:val="00F61070"/>
    <w:rsid w:val="00F62AA2"/>
    <w:rsid w:val="00F62FE9"/>
    <w:rsid w:val="00F63592"/>
    <w:rsid w:val="00F639BF"/>
    <w:rsid w:val="00F640F7"/>
    <w:rsid w:val="00F64A9D"/>
    <w:rsid w:val="00F64B9B"/>
    <w:rsid w:val="00F651EE"/>
    <w:rsid w:val="00F65A1B"/>
    <w:rsid w:val="00F65C25"/>
    <w:rsid w:val="00F65C8E"/>
    <w:rsid w:val="00F66AA4"/>
    <w:rsid w:val="00F66C8A"/>
    <w:rsid w:val="00F67522"/>
    <w:rsid w:val="00F67578"/>
    <w:rsid w:val="00F67921"/>
    <w:rsid w:val="00F67C3F"/>
    <w:rsid w:val="00F709A4"/>
    <w:rsid w:val="00F709F6"/>
    <w:rsid w:val="00F70EB5"/>
    <w:rsid w:val="00F71727"/>
    <w:rsid w:val="00F72B8D"/>
    <w:rsid w:val="00F737C0"/>
    <w:rsid w:val="00F73F19"/>
    <w:rsid w:val="00F75A6C"/>
    <w:rsid w:val="00F766E6"/>
    <w:rsid w:val="00F77118"/>
    <w:rsid w:val="00F80331"/>
    <w:rsid w:val="00F80E63"/>
    <w:rsid w:val="00F8116D"/>
    <w:rsid w:val="00F81180"/>
    <w:rsid w:val="00F8236A"/>
    <w:rsid w:val="00F82967"/>
    <w:rsid w:val="00F8328B"/>
    <w:rsid w:val="00F84102"/>
    <w:rsid w:val="00F8430C"/>
    <w:rsid w:val="00F85923"/>
    <w:rsid w:val="00F85949"/>
    <w:rsid w:val="00F861C4"/>
    <w:rsid w:val="00F862F1"/>
    <w:rsid w:val="00F877DB"/>
    <w:rsid w:val="00F901CA"/>
    <w:rsid w:val="00F90242"/>
    <w:rsid w:val="00F90AD9"/>
    <w:rsid w:val="00F92B9E"/>
    <w:rsid w:val="00F934BB"/>
    <w:rsid w:val="00F93893"/>
    <w:rsid w:val="00F944E5"/>
    <w:rsid w:val="00F950EB"/>
    <w:rsid w:val="00F973BB"/>
    <w:rsid w:val="00F977B3"/>
    <w:rsid w:val="00F97C7B"/>
    <w:rsid w:val="00FA018C"/>
    <w:rsid w:val="00FA02D8"/>
    <w:rsid w:val="00FA08EA"/>
    <w:rsid w:val="00FA132B"/>
    <w:rsid w:val="00FA1412"/>
    <w:rsid w:val="00FA1452"/>
    <w:rsid w:val="00FA1BEF"/>
    <w:rsid w:val="00FA1DAE"/>
    <w:rsid w:val="00FA217D"/>
    <w:rsid w:val="00FA31FF"/>
    <w:rsid w:val="00FA3CAF"/>
    <w:rsid w:val="00FA43EE"/>
    <w:rsid w:val="00FA4FD0"/>
    <w:rsid w:val="00FA73F2"/>
    <w:rsid w:val="00FB0E95"/>
    <w:rsid w:val="00FB0F21"/>
    <w:rsid w:val="00FB1182"/>
    <w:rsid w:val="00FB1849"/>
    <w:rsid w:val="00FB1D80"/>
    <w:rsid w:val="00FB20E7"/>
    <w:rsid w:val="00FB2293"/>
    <w:rsid w:val="00FB5464"/>
    <w:rsid w:val="00FB54EC"/>
    <w:rsid w:val="00FB6862"/>
    <w:rsid w:val="00FB6C2B"/>
    <w:rsid w:val="00FB6D54"/>
    <w:rsid w:val="00FB7022"/>
    <w:rsid w:val="00FC1B87"/>
    <w:rsid w:val="00FC1FD3"/>
    <w:rsid w:val="00FC21CD"/>
    <w:rsid w:val="00FC2C86"/>
    <w:rsid w:val="00FC34C6"/>
    <w:rsid w:val="00FC3B5A"/>
    <w:rsid w:val="00FC4B23"/>
    <w:rsid w:val="00FC4B40"/>
    <w:rsid w:val="00FC4F8A"/>
    <w:rsid w:val="00FC647A"/>
    <w:rsid w:val="00FC74CA"/>
    <w:rsid w:val="00FD08A8"/>
    <w:rsid w:val="00FD0DB5"/>
    <w:rsid w:val="00FD18E6"/>
    <w:rsid w:val="00FD1E9F"/>
    <w:rsid w:val="00FD2291"/>
    <w:rsid w:val="00FD298F"/>
    <w:rsid w:val="00FD33DD"/>
    <w:rsid w:val="00FD3EA6"/>
    <w:rsid w:val="00FD440D"/>
    <w:rsid w:val="00FD5E62"/>
    <w:rsid w:val="00FD5EB8"/>
    <w:rsid w:val="00FD69E4"/>
    <w:rsid w:val="00FD7686"/>
    <w:rsid w:val="00FE0644"/>
    <w:rsid w:val="00FE1F7B"/>
    <w:rsid w:val="00FE2C72"/>
    <w:rsid w:val="00FE367E"/>
    <w:rsid w:val="00FE45E9"/>
    <w:rsid w:val="00FE4F22"/>
    <w:rsid w:val="00FE60EB"/>
    <w:rsid w:val="00FE670B"/>
    <w:rsid w:val="00FE7296"/>
    <w:rsid w:val="00FE7AA5"/>
    <w:rsid w:val="00FE7DEA"/>
    <w:rsid w:val="00FF0203"/>
    <w:rsid w:val="00FF1A27"/>
    <w:rsid w:val="00FF1B8B"/>
    <w:rsid w:val="00FF26F9"/>
    <w:rsid w:val="00FF40CB"/>
    <w:rsid w:val="00FF4956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8D5B08"/>
  <w15:chartTrackingRefBased/>
  <w15:docId w15:val="{38040B18-319F-42F9-9E2E-8496216C3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7A4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,列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BA4F1D"/>
    <w:rPr>
      <w:color w:val="000000"/>
      <w:lang w:val="en-GB" w:eastAsia="ja-JP"/>
    </w:rPr>
  </w:style>
  <w:style w:type="paragraph" w:customStyle="1" w:styleId="CRCoverPage">
    <w:name w:val="CR Cover Page"/>
    <w:rsid w:val="009E5CD8"/>
    <w:pPr>
      <w:spacing w:after="120"/>
    </w:pPr>
    <w:rPr>
      <w:rFonts w:ascii="Arial" w:eastAsia="SimSun" w:hAnsi="Arial"/>
      <w:lang w:val="en-GB" w:eastAsia="en-US"/>
    </w:rPr>
  </w:style>
  <w:style w:type="character" w:customStyle="1" w:styleId="B3Char2">
    <w:name w:val="B3 Char2"/>
    <w:link w:val="B3"/>
    <w:rsid w:val="00405F48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4659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1974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125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005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7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3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9384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0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9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8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99679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3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10699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0833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8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6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7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6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24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9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76A2C3-A5B9-47E1-9BAA-2121F48195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2C2258-A9B3-4C59-8075-BB0CF5B05C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4317</TotalTime>
  <Pages>2</Pages>
  <Words>553</Words>
  <Characters>2663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Ericsson_20th</cp:lastModifiedBy>
  <cp:revision>1112</cp:revision>
  <cp:lastPrinted>2018-08-14T07:59:00Z</cp:lastPrinted>
  <dcterms:created xsi:type="dcterms:W3CDTF">2024-08-31T04:10:00Z</dcterms:created>
  <dcterms:modified xsi:type="dcterms:W3CDTF">2025-05-21T00:19:00Z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(3)N1dUhiyOTEpwksKPHCoavJUo1IN8ylTTKABTDX/XSC3zw0tf69GA5qhgiIBz3kZ8Y6fExIuK
8m7tHUCXS73aHIQ6u97htT0R4EIzJDTYXXKTojGJcDJM0GYH5Cx5Y9jrbj88V12Llf3WhRHl
v/gBNVuCuDuCtJtzkbvxZaUa7erVMKEkyxIhtvgGzVqzs2Y56P4npMNcHrXcl0qAttN0nmSL
WdeeVTsFt7zGkltYJq</vt:lpwstr>
  </property>
  <property fmtid="{D5CDD505-2E9C-101B-9397-08002B2CF9AE}" pid="9" name="_2015_ms_pID_7253431">
    <vt:lpwstr>+imb118HrEImNhGPoULtR0CY0iWg6+fZr4PPmiBhAqfIOXaR1c82CM
AjqRejy02/upSugLlXIveQQQCg1oRnU50gkjupSmJwViSNVgrgse6jni56t4NmkZY3GO7NQM
Jc3htQrGprGz6w8nV+3t0N697uW4YgJRvP8se0xxnQ+awzGtLM8HtqWf/VPPKRGq/VnBE9xS
khRPLgdlCSp/Hk7XSz8vqKzwUCqz7Khx85Bn</vt:lpwstr>
  </property>
  <property fmtid="{D5CDD505-2E9C-101B-9397-08002B2CF9AE}" pid="10" name="_2015_ms_pID_7253432">
    <vt:lpwstr>xA==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1723221377</vt:lpwstr>
  </property>
</Properties>
</file>