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37A8D7D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5D717F">
        <w:rPr>
          <w:rFonts w:ascii="Arial" w:hAnsi="Arial" w:cs="Arial"/>
          <w:b/>
          <w:bCs/>
          <w:sz w:val="24"/>
          <w:szCs w:val="24"/>
        </w:rPr>
        <w:t>6</w:t>
      </w:r>
      <w:r w:rsidR="005D0B35">
        <w:rPr>
          <w:rFonts w:ascii="Arial" w:hAnsi="Arial" w:cs="Arial" w:hint="eastAsia"/>
          <w:b/>
          <w:bCs/>
          <w:sz w:val="24"/>
          <w:szCs w:val="24"/>
          <w:lang w:eastAsia="ko-KR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5D0B35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A67339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94195A">
        <w:rPr>
          <w:rFonts w:ascii="Arial" w:hAnsi="Arial" w:cs="Arial" w:hint="eastAsia"/>
          <w:b/>
          <w:bCs/>
          <w:sz w:val="24"/>
          <w:szCs w:val="24"/>
          <w:lang w:eastAsia="ko-KR"/>
        </w:rPr>
        <w:t>589</w:t>
      </w:r>
    </w:p>
    <w:p w14:paraId="304AA13D" w14:textId="6B4C180C" w:rsidR="00BC77CB" w:rsidRDefault="005D0B3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Fukuoka</w:t>
      </w:r>
      <w:r w:rsidR="008C0F3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Japan</w:t>
      </w:r>
      <w:r w:rsidR="008C0F3E">
        <w:rPr>
          <w:rFonts w:ascii="Arial" w:hAnsi="Arial" w:cs="Arial"/>
          <w:b/>
          <w:bCs/>
          <w:sz w:val="24"/>
        </w:rPr>
        <w:t xml:space="preserve">, </w:t>
      </w:r>
      <w:r w:rsidR="00921312"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8C0F3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19</w:t>
      </w:r>
      <w:r w:rsidR="008C0F3E">
        <w:rPr>
          <w:rFonts w:ascii="Arial" w:hAnsi="Arial" w:cs="Arial"/>
          <w:b/>
          <w:bCs/>
          <w:sz w:val="24"/>
        </w:rPr>
        <w:t xml:space="preserve"> –</w:t>
      </w:r>
      <w:r w:rsidR="00921312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</w:t>
      </w:r>
      <w:r w:rsidR="00921312">
        <w:rPr>
          <w:rFonts w:ascii="Arial" w:hAnsi="Arial" w:cs="Arial" w:hint="eastAsia"/>
          <w:b/>
          <w:bCs/>
          <w:sz w:val="24"/>
          <w:lang w:eastAsia="ko-KR"/>
        </w:rPr>
        <w:t>3</w:t>
      </w:r>
      <w:r w:rsidR="008C0F3E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 w:hint="eastAsia"/>
          <w:b/>
          <w:bCs/>
          <w:sz w:val="24"/>
          <w:lang w:eastAsia="ko-KR"/>
        </w:rPr>
        <w:t>5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E94A9B" w:rsidRPr="00E94A9B">
        <w:rPr>
          <w:rFonts w:ascii="Arial" w:hAnsi="Arial" w:cs="Arial"/>
          <w:b/>
          <w:bCs/>
          <w:color w:val="0000FF"/>
        </w:rPr>
        <w:t>S2-2</w:t>
      </w:r>
      <w:r>
        <w:rPr>
          <w:rFonts w:ascii="Arial" w:hAnsi="Arial" w:cs="Arial" w:hint="eastAsia"/>
          <w:b/>
          <w:bCs/>
          <w:color w:val="0000FF"/>
          <w:lang w:eastAsia="ko-KR"/>
        </w:rPr>
        <w:t>5</w:t>
      </w:r>
      <w:r w:rsidR="00E94A9B" w:rsidRPr="00E94A9B">
        <w:rPr>
          <w:rFonts w:ascii="Arial" w:hAnsi="Arial" w:cs="Arial"/>
          <w:b/>
          <w:bCs/>
          <w:color w:val="0000FF"/>
        </w:rPr>
        <w:t>0</w:t>
      </w:r>
      <w:r w:rsidR="0094195A">
        <w:rPr>
          <w:rFonts w:ascii="Arial" w:hAnsi="Arial" w:cs="Arial" w:hint="eastAsia"/>
          <w:b/>
          <w:bCs/>
          <w:color w:val="0000FF"/>
          <w:lang w:eastAsia="ko-KR"/>
        </w:rPr>
        <w:t>5012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11A65639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ins w:id="0" w:author="LaeYoung v1 (LG Electronics)" w:date="2025-05-22T01:05:00Z" w16du:dateUtc="2025-05-21T16:05:00Z">
        <w:r w:rsidR="0094195A">
          <w:rPr>
            <w:rFonts w:ascii="Arial" w:hAnsi="Arial" w:cs="Arial" w:hint="eastAsia"/>
            <w:b/>
            <w:lang w:eastAsia="ko-KR"/>
          </w:rPr>
          <w:t xml:space="preserve">, </w:t>
        </w:r>
        <w:r w:rsidR="0094195A" w:rsidRPr="0094195A">
          <w:rPr>
            <w:rFonts w:ascii="Arial" w:hAnsi="Arial" w:cs="Arial"/>
            <w:b/>
            <w:lang w:eastAsia="ko-KR"/>
          </w:rPr>
          <w:t>Toyota</w:t>
        </w:r>
      </w:ins>
    </w:p>
    <w:p w14:paraId="6A6266DB" w14:textId="31D00CC3" w:rsidR="00BC77CB" w:rsidRPr="007453D9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 xml:space="preserve">KI#1, </w:t>
      </w:r>
      <w:r w:rsidR="007453D9">
        <w:rPr>
          <w:rFonts w:ascii="Arial" w:eastAsiaTheme="minorEastAsia" w:hAnsi="Arial" w:cs="Arial" w:hint="eastAsia"/>
          <w:b/>
          <w:bCs/>
          <w:lang w:eastAsia="ko-KR"/>
        </w:rPr>
        <w:t>New</w:t>
      </w:r>
      <w:r w:rsidR="007224FF" w:rsidRPr="007224FF">
        <w:rPr>
          <w:rFonts w:ascii="Arial" w:eastAsia="Times New Roman" w:hAnsi="Arial" w:cs="Arial"/>
          <w:b/>
          <w:bCs/>
        </w:rPr>
        <w:t>Sol:</w:t>
      </w:r>
      <w:r w:rsidR="002F4353">
        <w:rPr>
          <w:rFonts w:ascii="Arial" w:eastAsia="Times New Roman" w:hAnsi="Arial" w:cs="Arial"/>
          <w:b/>
        </w:rPr>
        <w:t xml:space="preserve"> </w:t>
      </w:r>
      <w:r w:rsidR="007453D9">
        <w:rPr>
          <w:rFonts w:ascii="Arial" w:eastAsiaTheme="minorEastAsia" w:hAnsi="Arial" w:cs="Arial" w:hint="eastAsia"/>
          <w:b/>
          <w:lang w:eastAsia="ko-KR"/>
        </w:rPr>
        <w:t xml:space="preserve">Enhancement of </w:t>
      </w:r>
      <w:r w:rsidR="007453D9" w:rsidRPr="007453D9">
        <w:rPr>
          <w:rFonts w:ascii="Arial" w:eastAsiaTheme="minorEastAsia" w:hAnsi="Arial" w:cs="Arial"/>
          <w:b/>
          <w:lang w:eastAsia="ko-KR"/>
        </w:rPr>
        <w:t>energy related information exposure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1EF25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5082CA3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FS_EnergySys_Ph2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760BCF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7453D9">
        <w:rPr>
          <w:rFonts w:ascii="Arial" w:hAnsi="Arial" w:cs="Arial" w:hint="eastAsia"/>
          <w:i/>
          <w:lang w:eastAsia="ko-KR"/>
        </w:rPr>
        <w:t>a new solution 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6AF994E0" w:rsidR="00DA6325" w:rsidRDefault="00F25C5E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</w:t>
      </w:r>
      <w:r w:rsidRPr="00F25C5E">
        <w:rPr>
          <w:lang w:eastAsia="ko-KR"/>
        </w:rPr>
        <w:t xml:space="preserve">proposes </w:t>
      </w:r>
      <w:r w:rsidR="0023149E">
        <w:rPr>
          <w:rFonts w:hint="eastAsia"/>
          <w:lang w:eastAsia="ko-KR"/>
        </w:rPr>
        <w:t xml:space="preserve">a new solution for KI#1 </w:t>
      </w:r>
      <w:r w:rsidR="008D5DEC">
        <w:rPr>
          <w:rFonts w:hint="eastAsia"/>
          <w:lang w:eastAsia="ko-KR"/>
        </w:rPr>
        <w:t>"</w:t>
      </w:r>
      <w:r w:rsidR="008D5DEC">
        <w:t>Network energy related information exposure</w:t>
      </w:r>
      <w:r w:rsidR="008D5DEC">
        <w:rPr>
          <w:rFonts w:hint="eastAsia"/>
          <w:lang w:eastAsia="ko-KR"/>
        </w:rPr>
        <w:t>"</w:t>
      </w:r>
      <w:r w:rsidR="0023149E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0926A79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</w:t>
      </w:r>
      <w:r w:rsidR="000E051C">
        <w:rPr>
          <w:rFonts w:hint="eastAsia"/>
          <w:lang w:eastAsia="ko-KR"/>
        </w:rPr>
        <w:t>7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7DD2E3BC" w14:textId="77777777" w:rsidR="005D2EF9" w:rsidRDefault="005D2EF9" w:rsidP="005D2EF9">
      <w:pPr>
        <w:pStyle w:val="2"/>
        <w:rPr>
          <w:lang w:eastAsia="zh-CN"/>
        </w:rPr>
      </w:pPr>
      <w:bookmarkStart w:id="1" w:name="_Toc22214907"/>
      <w:bookmarkStart w:id="2" w:name="_Toc94258954"/>
      <w:bookmarkStart w:id="3" w:name="_Toc195801289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</w:p>
    <w:p w14:paraId="1E778C46" w14:textId="77777777" w:rsidR="005D2EF9" w:rsidRDefault="005D2EF9" w:rsidP="005D2EF9">
      <w:pPr>
        <w:pStyle w:val="EditorsNote"/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 5.</w:t>
      </w:r>
    </w:p>
    <w:p w14:paraId="6B4D1F56" w14:textId="77777777" w:rsidR="005D2EF9" w:rsidRDefault="005D2EF9" w:rsidP="005D2EF9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5D2EF9" w:rsidRPr="001A23D4" w14:paraId="4F50CE03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8B81225" w14:textId="77777777" w:rsidR="005D2EF9" w:rsidRPr="001A23D4" w:rsidRDefault="005D2EF9" w:rsidP="00016225">
            <w:pPr>
              <w:pStyle w:val="TAH"/>
            </w:pPr>
          </w:p>
        </w:tc>
        <w:tc>
          <w:tcPr>
            <w:tcW w:w="5309" w:type="dxa"/>
            <w:gridSpan w:val="3"/>
            <w:shd w:val="clear" w:color="auto" w:fill="auto"/>
          </w:tcPr>
          <w:p w14:paraId="189CB823" w14:textId="77777777" w:rsidR="005D2EF9" w:rsidRPr="001A23D4" w:rsidRDefault="005D2EF9" w:rsidP="00016225">
            <w:pPr>
              <w:pStyle w:val="TAH"/>
            </w:pPr>
            <w:r w:rsidRPr="001A23D4">
              <w:t>Key Issues</w:t>
            </w:r>
          </w:p>
        </w:tc>
      </w:tr>
      <w:tr w:rsidR="005D2EF9" w:rsidRPr="001A23D4" w14:paraId="6A507498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9FC24E0" w14:textId="77777777" w:rsidR="005D2EF9" w:rsidRPr="001A23D4" w:rsidRDefault="005D2EF9" w:rsidP="00016225">
            <w:pPr>
              <w:pStyle w:val="TAH"/>
            </w:pPr>
            <w:r w:rsidRPr="001A23D4">
              <w:t>Solution</w:t>
            </w:r>
            <w:r w:rsidRPr="001A23D4">
              <w:rPr>
                <w:rFonts w:hint="eastAsia"/>
              </w:rPr>
              <w:t>#</w:t>
            </w:r>
          </w:p>
        </w:tc>
        <w:tc>
          <w:tcPr>
            <w:tcW w:w="1624" w:type="dxa"/>
            <w:shd w:val="clear" w:color="auto" w:fill="auto"/>
          </w:tcPr>
          <w:p w14:paraId="091F92C6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B4E70E7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2B4DFF86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</w:tr>
      <w:tr w:rsidR="005D2EF9" w:rsidRPr="001A23D4" w14:paraId="7805773F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2B95DEE9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2F955581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EFE0CEF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984" w:type="dxa"/>
            <w:shd w:val="clear" w:color="auto" w:fill="auto"/>
          </w:tcPr>
          <w:p w14:paraId="4342E2D9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53A85538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4BC929E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51516C13" w14:textId="77777777" w:rsidR="005D2EF9" w:rsidRPr="001A23D4" w:rsidRDefault="005D2EF9" w:rsidP="00016225">
            <w:pPr>
              <w:pStyle w:val="TAC"/>
            </w:pPr>
            <w:r w:rsidRPr="001A23D4">
              <w:t>X</w:t>
            </w:r>
          </w:p>
        </w:tc>
        <w:tc>
          <w:tcPr>
            <w:tcW w:w="1701" w:type="dxa"/>
            <w:shd w:val="clear" w:color="auto" w:fill="auto"/>
          </w:tcPr>
          <w:p w14:paraId="3BABE2FA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4C2F7500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6EAA0BCA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7BDA2579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7ADC94E1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B487ABD" w14:textId="77777777" w:rsidR="005D2EF9" w:rsidRPr="001A23D4" w:rsidRDefault="005D2EF9" w:rsidP="00016225">
            <w:pPr>
              <w:pStyle w:val="TAC"/>
            </w:pPr>
            <w:r w:rsidRPr="001A23D4">
              <w:t>X</w:t>
            </w:r>
          </w:p>
        </w:tc>
        <w:tc>
          <w:tcPr>
            <w:tcW w:w="1984" w:type="dxa"/>
            <w:shd w:val="clear" w:color="auto" w:fill="auto"/>
          </w:tcPr>
          <w:p w14:paraId="2699A05E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7FBA8BDE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C9335D4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0684B9CB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2CD867EE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0517DE5F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2793A410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3294CE0B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11B1425B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584B660A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5F966453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320AEC93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609C078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1F29A073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1AFD21FD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7C0DA1F3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05D732E3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822A2A2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13C61BE3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322890AF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59434C69" w14:textId="77777777" w:rsidR="005D2EF9" w:rsidRPr="001A23D4" w:rsidRDefault="005D2EF9" w:rsidP="00016225">
            <w:pPr>
              <w:pStyle w:val="TAC"/>
            </w:pPr>
          </w:p>
        </w:tc>
      </w:tr>
      <w:tr w:rsidR="000A0B85" w:rsidRPr="001A23D4" w14:paraId="30A98A6C" w14:textId="77777777" w:rsidTr="00016225">
        <w:trPr>
          <w:cantSplit/>
          <w:jc w:val="center"/>
          <w:ins w:id="4" w:author="LaeYoung (LG Electronics)" w:date="2025-04-30T16:26:00Z"/>
        </w:trPr>
        <w:tc>
          <w:tcPr>
            <w:tcW w:w="1794" w:type="dxa"/>
            <w:shd w:val="clear" w:color="auto" w:fill="auto"/>
          </w:tcPr>
          <w:p w14:paraId="0EAED337" w14:textId="28785964" w:rsidR="000A0B85" w:rsidRPr="001A23D4" w:rsidRDefault="000A0B85" w:rsidP="00016225">
            <w:pPr>
              <w:pStyle w:val="TAH"/>
              <w:rPr>
                <w:ins w:id="5" w:author="LaeYoung (LG Electronics)" w:date="2025-04-30T16:26:00Z" w16du:dateUtc="2025-04-30T07:26:00Z"/>
                <w:lang w:eastAsia="ko-KR"/>
              </w:rPr>
            </w:pPr>
            <w:ins w:id="6" w:author="LaeYoung (LG Electronics)" w:date="2025-04-30T16:26:00Z" w16du:dateUtc="2025-04-30T07:26:00Z">
              <w:r>
                <w:rPr>
                  <w:rFonts w:hint="eastAsia"/>
                  <w:lang w:eastAsia="ko-KR"/>
                </w:rPr>
                <w:t>Z</w:t>
              </w:r>
            </w:ins>
          </w:p>
        </w:tc>
        <w:tc>
          <w:tcPr>
            <w:tcW w:w="1624" w:type="dxa"/>
            <w:shd w:val="clear" w:color="auto" w:fill="auto"/>
          </w:tcPr>
          <w:p w14:paraId="63E99143" w14:textId="5F03F445" w:rsidR="000A0B85" w:rsidRPr="001A23D4" w:rsidRDefault="000A0B85" w:rsidP="00016225">
            <w:pPr>
              <w:pStyle w:val="TAC"/>
              <w:rPr>
                <w:ins w:id="7" w:author="LaeYoung (LG Electronics)" w:date="2025-04-30T16:26:00Z" w16du:dateUtc="2025-04-30T07:26:00Z"/>
                <w:lang w:eastAsia="ko-KR"/>
              </w:rPr>
            </w:pPr>
            <w:ins w:id="8" w:author="LaeYoung (LG Electronics)" w:date="2025-04-30T16:26:00Z" w16du:dateUtc="2025-04-30T07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12769E98" w14:textId="77777777" w:rsidR="000A0B85" w:rsidRPr="001A23D4" w:rsidRDefault="000A0B85" w:rsidP="00016225">
            <w:pPr>
              <w:pStyle w:val="TAC"/>
              <w:rPr>
                <w:ins w:id="9" w:author="LaeYoung (LG Electronics)" w:date="2025-04-30T16:26:00Z" w16du:dateUtc="2025-04-30T07:26:00Z"/>
              </w:rPr>
            </w:pPr>
          </w:p>
        </w:tc>
        <w:tc>
          <w:tcPr>
            <w:tcW w:w="1984" w:type="dxa"/>
            <w:shd w:val="clear" w:color="auto" w:fill="auto"/>
          </w:tcPr>
          <w:p w14:paraId="6BAEEC3B" w14:textId="77777777" w:rsidR="000A0B85" w:rsidRPr="001A23D4" w:rsidRDefault="000A0B85" w:rsidP="00016225">
            <w:pPr>
              <w:pStyle w:val="TAC"/>
              <w:rPr>
                <w:ins w:id="10" w:author="LaeYoung (LG Electronics)" w:date="2025-04-30T16:26:00Z" w16du:dateUtc="2025-04-30T07:26:00Z"/>
              </w:rPr>
            </w:pPr>
          </w:p>
        </w:tc>
      </w:tr>
    </w:tbl>
    <w:p w14:paraId="2BC7E0AB" w14:textId="77777777" w:rsidR="005D2EF9" w:rsidRDefault="005D2EF9" w:rsidP="005D2EF9">
      <w:pPr>
        <w:rPr>
          <w:lang w:eastAsia="zh-CN"/>
        </w:rPr>
      </w:pPr>
    </w:p>
    <w:p w14:paraId="274ADB7C" w14:textId="77777777" w:rsidR="005D2EF9" w:rsidRDefault="005D2EF9" w:rsidP="0062390E">
      <w:pPr>
        <w:jc w:val="both"/>
        <w:rPr>
          <w:b/>
          <w:lang w:eastAsia="ko-KR"/>
        </w:rPr>
      </w:pPr>
    </w:p>
    <w:p w14:paraId="693F0FE3" w14:textId="7A3E98AA" w:rsidR="0062390E" w:rsidRDefault="0062390E" w:rsidP="0062390E">
      <w:pPr>
        <w:pStyle w:val="StartEndofChange"/>
        <w:rPr>
          <w:rFonts w:eastAsiaTheme="minorEastAsia"/>
        </w:rPr>
      </w:pPr>
      <w:r>
        <w:lastRenderedPageBreak/>
        <w:t xml:space="preserve">* * * * Start of </w:t>
      </w:r>
      <w:r w:rsidR="005D2EF9">
        <w:rPr>
          <w:rFonts w:eastAsiaTheme="minorEastAsia" w:hint="eastAsia"/>
        </w:rPr>
        <w:t>Next</w:t>
      </w:r>
      <w:r>
        <w:t xml:space="preserve"> Change * * * *</w:t>
      </w:r>
    </w:p>
    <w:p w14:paraId="6EE168B3" w14:textId="0273FE4C" w:rsidR="00ED3FB5" w:rsidRPr="00ED3FB5" w:rsidRDefault="00ED3FB5" w:rsidP="0062390E">
      <w:pPr>
        <w:pStyle w:val="StartEndofChange"/>
        <w:rPr>
          <w:rFonts w:eastAsiaTheme="minorEastAsia"/>
        </w:rPr>
      </w:pPr>
      <w:r w:rsidRPr="00ED3FB5">
        <w:rPr>
          <w:rFonts w:eastAsiaTheme="minorEastAsia" w:hint="eastAsia"/>
          <w:highlight w:val="cyan"/>
        </w:rPr>
        <w:t>!!!! All New Texts !!!!</w:t>
      </w:r>
    </w:p>
    <w:p w14:paraId="595F8FF6" w14:textId="3B388078" w:rsidR="004070AC" w:rsidRDefault="004070AC" w:rsidP="004070AC">
      <w:pPr>
        <w:pStyle w:val="2"/>
      </w:pPr>
      <w:bookmarkStart w:id="11" w:name="_Toc157674318"/>
      <w:bookmarkStart w:id="12" w:name="_Toc157682239"/>
      <w:r>
        <w:t>6.</w:t>
      </w:r>
      <w:r w:rsidR="007A5C55">
        <w:rPr>
          <w:rFonts w:hint="eastAsia"/>
          <w:lang w:eastAsia="ko-KR"/>
        </w:rPr>
        <w:t>Z</w:t>
      </w:r>
      <w:r>
        <w:tab/>
        <w:t>Solution #</w:t>
      </w:r>
      <w:r w:rsidR="007A5C55">
        <w:rPr>
          <w:rFonts w:hint="eastAsia"/>
          <w:lang w:eastAsia="ko-KR"/>
        </w:rPr>
        <w:t>Z</w:t>
      </w:r>
      <w:r>
        <w:t xml:space="preserve">: </w:t>
      </w:r>
      <w:bookmarkEnd w:id="11"/>
      <w:bookmarkEnd w:id="12"/>
      <w:r w:rsidR="007A5C55" w:rsidRPr="007A5C55">
        <w:t>Enhancement of energy related information exposure</w:t>
      </w:r>
    </w:p>
    <w:p w14:paraId="4222B1ED" w14:textId="7597279A" w:rsidR="004070AC" w:rsidRDefault="004070AC" w:rsidP="004070AC">
      <w:pPr>
        <w:pStyle w:val="30"/>
      </w:pPr>
      <w:bookmarkStart w:id="13" w:name="_Toc157674319"/>
      <w:bookmarkStart w:id="14" w:name="_Toc157682240"/>
      <w:r>
        <w:t>6.</w:t>
      </w:r>
      <w:r w:rsidR="007A5C55">
        <w:rPr>
          <w:rFonts w:hint="eastAsia"/>
          <w:lang w:eastAsia="ko-KR"/>
        </w:rPr>
        <w:t>Z</w:t>
      </w:r>
      <w:r>
        <w:t>.</w:t>
      </w:r>
      <w:r w:rsidR="007A5C55">
        <w:rPr>
          <w:rFonts w:hint="eastAsia"/>
          <w:lang w:eastAsia="ko-KR"/>
        </w:rPr>
        <w:t>0</w:t>
      </w:r>
      <w:r>
        <w:tab/>
      </w:r>
      <w:bookmarkEnd w:id="13"/>
      <w:bookmarkEnd w:id="14"/>
      <w:r w:rsidR="007A5C55">
        <w:t>High-level solution principles</w:t>
      </w:r>
    </w:p>
    <w:p w14:paraId="3F94EC3A" w14:textId="4279A866" w:rsidR="004070AC" w:rsidRDefault="00EF06E2" w:rsidP="004070AC">
      <w:pPr>
        <w:rPr>
          <w:lang w:eastAsia="ko-KR"/>
        </w:rPr>
      </w:pPr>
      <w:r>
        <w:rPr>
          <w:rFonts w:hint="eastAsia"/>
          <w:lang w:eastAsia="ko-KR"/>
        </w:rPr>
        <w:t>The proposed solution</w:t>
      </w:r>
    </w:p>
    <w:p w14:paraId="7ADB320D" w14:textId="554A13BA" w:rsidR="00EF06E2" w:rsidRDefault="00EF06E2" w:rsidP="00EF06E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reuses the existing </w:t>
      </w:r>
      <w:r>
        <w:rPr>
          <w:lang w:eastAsia="ko-KR"/>
        </w:rPr>
        <w:t>functionalities</w:t>
      </w:r>
      <w:r>
        <w:rPr>
          <w:rFonts w:hint="eastAsia"/>
          <w:lang w:eastAsia="ko-KR"/>
        </w:rPr>
        <w:t xml:space="preserve"> to support </w:t>
      </w:r>
      <w:r w:rsidRPr="00FB1DFE">
        <w:t>Energy Efficiency and Energy Saving</w:t>
      </w:r>
      <w:r>
        <w:rPr>
          <w:rFonts w:hint="eastAsia"/>
          <w:lang w:eastAsia="ko-KR"/>
        </w:rPr>
        <w:t xml:space="preserve"> specified in 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1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rFonts w:hint="eastAsia"/>
          <w:lang w:eastAsia="ko-KR"/>
        </w:rPr>
        <w:t>2</w:t>
      </w:r>
      <w:r w:rsidRPr="00140E21">
        <w:rPr>
          <w:lang w:eastAsia="zh-CN"/>
        </w:rPr>
        <w:t xml:space="preserve">] </w:t>
      </w:r>
      <w:r>
        <w:rPr>
          <w:rFonts w:hint="eastAsia"/>
          <w:lang w:eastAsia="ko-KR"/>
        </w:rPr>
        <w:t xml:space="preserve">and 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63399547" w14:textId="6F90376C" w:rsidR="00804A28" w:rsidRDefault="00804A28" w:rsidP="00EF06E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enhances EIF functionality to support additional information related to contributors in terms of energy consumption</w:t>
      </w:r>
      <w:r w:rsidR="00D80F1C">
        <w:rPr>
          <w:rFonts w:hint="eastAsia"/>
          <w:lang w:eastAsia="ko-KR"/>
        </w:rPr>
        <w:t>.</w:t>
      </w:r>
    </w:p>
    <w:p w14:paraId="5A201BB6" w14:textId="6289BA6A" w:rsidR="00EF06E2" w:rsidRDefault="00EF06E2" w:rsidP="00EF06E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enhances </w:t>
      </w:r>
      <w:r>
        <w:t>N</w:t>
      </w:r>
      <w:r>
        <w:rPr>
          <w:rFonts w:hint="eastAsia"/>
          <w:lang w:eastAsia="ko-KR"/>
        </w:rPr>
        <w:t>ei</w:t>
      </w:r>
      <w:r>
        <w:t>f_EventExposure</w:t>
      </w:r>
      <w:r>
        <w:rPr>
          <w:rFonts w:hint="eastAsia"/>
          <w:lang w:eastAsia="ko-KR"/>
        </w:rPr>
        <w:t xml:space="preserve"> and </w:t>
      </w:r>
      <w:r>
        <w:t>N</w:t>
      </w:r>
      <w:r>
        <w:rPr>
          <w:rFonts w:hint="eastAsia"/>
          <w:lang w:eastAsia="ko-KR"/>
        </w:rPr>
        <w:t>ne</w:t>
      </w:r>
      <w:r>
        <w:t>f_EventExposure</w:t>
      </w:r>
      <w:r>
        <w:rPr>
          <w:rFonts w:hint="eastAsia"/>
          <w:lang w:eastAsia="ko-KR"/>
        </w:rPr>
        <w:t xml:space="preserve"> service operations to </w:t>
      </w:r>
      <w:r w:rsidR="00054D6D">
        <w:rPr>
          <w:rFonts w:hint="eastAsia"/>
          <w:lang w:eastAsia="ko-KR"/>
        </w:rPr>
        <w:t xml:space="preserve">request and expose additional information </w:t>
      </w:r>
      <w:r w:rsidR="00804A28">
        <w:rPr>
          <w:rFonts w:hint="eastAsia"/>
          <w:lang w:eastAsia="ko-KR"/>
        </w:rPr>
        <w:t>related to</w:t>
      </w:r>
      <w:r w:rsidR="00054D6D">
        <w:rPr>
          <w:rFonts w:hint="eastAsia"/>
          <w:lang w:eastAsia="ko-KR"/>
        </w:rPr>
        <w:t xml:space="preserve"> contributors in terms of energy consumption, e.g. </w:t>
      </w:r>
      <w:r w:rsidR="00402D6D">
        <w:rPr>
          <w:rFonts w:hint="eastAsia"/>
          <w:lang w:eastAsia="ko-KR"/>
        </w:rPr>
        <w:t>in addition to e</w:t>
      </w:r>
      <w:r w:rsidR="00402D6D">
        <w:t xml:space="preserve">nergy </w:t>
      </w:r>
      <w:r w:rsidR="00402D6D">
        <w:rPr>
          <w:rFonts w:hint="eastAsia"/>
          <w:lang w:eastAsia="ko-KR"/>
        </w:rPr>
        <w:t>c</w:t>
      </w:r>
      <w:r w:rsidR="00402D6D">
        <w:t>onsumption information</w:t>
      </w:r>
      <w:r w:rsidR="00402D6D">
        <w:rPr>
          <w:rFonts w:hint="eastAsia"/>
          <w:lang w:eastAsia="ko-KR"/>
        </w:rPr>
        <w:t xml:space="preserve"> </w:t>
      </w:r>
      <w:r w:rsidR="00054D6D">
        <w:rPr>
          <w:rFonts w:hint="eastAsia"/>
          <w:lang w:eastAsia="ko-KR"/>
        </w:rPr>
        <w:t xml:space="preserve">for UE#1, </w:t>
      </w:r>
      <w:r w:rsidR="00401B8D">
        <w:rPr>
          <w:rFonts w:hint="eastAsia"/>
          <w:lang w:eastAsia="ko-KR"/>
        </w:rPr>
        <w:t xml:space="preserve">information that </w:t>
      </w:r>
      <w:r w:rsidR="00054D6D">
        <w:rPr>
          <w:rFonts w:hint="eastAsia"/>
          <w:lang w:eastAsia="ko-KR"/>
        </w:rPr>
        <w:t>S-NSSAI_a, S-NSSAI_</w:t>
      </w:r>
      <w:r w:rsidR="00401B8D">
        <w:rPr>
          <w:rFonts w:hint="eastAsia"/>
          <w:lang w:eastAsia="ko-KR"/>
        </w:rPr>
        <w:t>c</w:t>
      </w:r>
      <w:r w:rsidR="00054D6D">
        <w:rPr>
          <w:rFonts w:hint="eastAsia"/>
          <w:lang w:eastAsia="ko-KR"/>
        </w:rPr>
        <w:t xml:space="preserve"> and S-NSSAI_</w:t>
      </w:r>
      <w:r w:rsidR="00401B8D">
        <w:rPr>
          <w:rFonts w:hint="eastAsia"/>
          <w:lang w:eastAsia="ko-KR"/>
        </w:rPr>
        <w:t>b</w:t>
      </w:r>
      <w:r w:rsidR="00054D6D">
        <w:rPr>
          <w:rFonts w:hint="eastAsia"/>
          <w:lang w:eastAsia="ko-KR"/>
        </w:rPr>
        <w:t xml:space="preserve"> are the top contributing slices </w:t>
      </w:r>
      <w:r w:rsidR="00401B8D">
        <w:rPr>
          <w:rFonts w:hint="eastAsia"/>
          <w:lang w:eastAsia="ko-KR"/>
        </w:rPr>
        <w:t xml:space="preserve">that </w:t>
      </w:r>
      <w:r w:rsidR="00054D6D">
        <w:rPr>
          <w:rFonts w:hint="eastAsia"/>
          <w:lang w:eastAsia="ko-KR"/>
        </w:rPr>
        <w:t>consumed energy</w:t>
      </w:r>
      <w:r w:rsidR="00402D6D">
        <w:rPr>
          <w:rFonts w:hint="eastAsia"/>
          <w:lang w:eastAsia="ko-KR"/>
        </w:rPr>
        <w:t xml:space="preserve"> by UE#1</w:t>
      </w:r>
      <w:r w:rsidR="00054D6D">
        <w:rPr>
          <w:rFonts w:hint="eastAsia"/>
          <w:lang w:eastAsia="ko-KR"/>
        </w:rPr>
        <w:t xml:space="preserve"> in a</w:t>
      </w:r>
      <w:r w:rsidR="00054D6D">
        <w:t xml:space="preserve"> descending order</w:t>
      </w:r>
      <w:r w:rsidR="00054D6D">
        <w:rPr>
          <w:rFonts w:hint="eastAsia"/>
          <w:lang w:eastAsia="ko-KR"/>
        </w:rPr>
        <w:t>.</w:t>
      </w:r>
    </w:p>
    <w:p w14:paraId="14F33DFA" w14:textId="55B5D826" w:rsidR="004070AC" w:rsidRDefault="004070AC" w:rsidP="004070AC">
      <w:pPr>
        <w:pStyle w:val="30"/>
      </w:pPr>
      <w:bookmarkStart w:id="15" w:name="_Toc157674320"/>
      <w:bookmarkStart w:id="16" w:name="_Toc157682241"/>
      <w:r>
        <w:t>6.</w:t>
      </w:r>
      <w:r w:rsidR="007A5C55">
        <w:rPr>
          <w:rFonts w:hint="eastAsia"/>
          <w:lang w:eastAsia="ko-KR"/>
        </w:rPr>
        <w:t>Z</w:t>
      </w:r>
      <w:r>
        <w:t>.</w:t>
      </w:r>
      <w:r w:rsidR="007A5C55">
        <w:rPr>
          <w:rFonts w:hint="eastAsia"/>
          <w:lang w:eastAsia="ko-KR"/>
        </w:rPr>
        <w:t>1</w:t>
      </w:r>
      <w:r>
        <w:tab/>
        <w:t>Description</w:t>
      </w:r>
      <w:bookmarkEnd w:id="15"/>
      <w:bookmarkEnd w:id="16"/>
    </w:p>
    <w:p w14:paraId="389C4821" w14:textId="0A4281DA" w:rsidR="00590E43" w:rsidRPr="00590E43" w:rsidRDefault="00D80F1C" w:rsidP="00590E43">
      <w:pPr>
        <w:rPr>
          <w:lang w:val="en-US" w:eastAsia="ko-KR"/>
        </w:rPr>
      </w:pPr>
      <w:r w:rsidRPr="00D80F1C">
        <w:rPr>
          <w:lang w:val="en" w:eastAsia="ko-KR"/>
        </w:rPr>
        <w:t>Along with UE level energy consumption information, it can be</w:t>
      </w:r>
      <w:r w:rsidR="00E32F27">
        <w:rPr>
          <w:rFonts w:hint="eastAsia"/>
          <w:lang w:val="en" w:eastAsia="ko-KR"/>
        </w:rPr>
        <w:t xml:space="preserve"> considered</w:t>
      </w:r>
      <w:r w:rsidRPr="00D80F1C">
        <w:rPr>
          <w:lang w:val="en" w:eastAsia="ko-KR"/>
        </w:rPr>
        <w:t xml:space="preserve"> useful </w:t>
      </w:r>
      <w:r w:rsidR="00E32F27">
        <w:rPr>
          <w:rFonts w:hint="eastAsia"/>
          <w:lang w:val="en" w:eastAsia="ko-KR"/>
        </w:rPr>
        <w:t xml:space="preserve">for AF </w:t>
      </w:r>
      <w:r w:rsidRPr="00D80F1C">
        <w:rPr>
          <w:lang w:val="en" w:eastAsia="ko-KR"/>
        </w:rPr>
        <w:t xml:space="preserve">to know which slices and which applications </w:t>
      </w:r>
      <w:r w:rsidR="00E32F27" w:rsidRPr="00E32F27">
        <w:rPr>
          <w:lang w:val="en" w:eastAsia="ko-KR"/>
        </w:rPr>
        <w:t xml:space="preserve">contributed the most </w:t>
      </w:r>
      <w:r w:rsidRPr="00D80F1C">
        <w:rPr>
          <w:lang w:val="en" w:eastAsia="ko-KR"/>
        </w:rPr>
        <w:t>to energy consumption</w:t>
      </w:r>
      <w:r w:rsidR="00E32F27">
        <w:rPr>
          <w:rFonts w:hint="eastAsia"/>
          <w:lang w:val="en" w:eastAsia="ko-KR"/>
        </w:rPr>
        <w:t xml:space="preserve"> for the UE</w:t>
      </w:r>
      <w:r w:rsidRPr="00D80F1C">
        <w:rPr>
          <w:lang w:val="en" w:eastAsia="ko-KR"/>
        </w:rPr>
        <w:t>.</w:t>
      </w:r>
      <w:r w:rsidR="00590E43">
        <w:rPr>
          <w:rFonts w:hint="eastAsia"/>
          <w:lang w:val="en" w:eastAsia="ko-KR"/>
        </w:rPr>
        <w:t xml:space="preserve"> </w:t>
      </w:r>
      <w:r w:rsidR="00590E43" w:rsidRPr="00D80F1C">
        <w:rPr>
          <w:lang w:val="en" w:eastAsia="ko-KR"/>
        </w:rPr>
        <w:t xml:space="preserve">Along with </w:t>
      </w:r>
      <w:r w:rsidR="00590E43">
        <w:rPr>
          <w:rFonts w:hint="eastAsia"/>
          <w:lang w:val="en" w:eastAsia="ko-KR"/>
        </w:rPr>
        <w:t xml:space="preserve">PDU Session </w:t>
      </w:r>
      <w:r w:rsidR="00590E43" w:rsidRPr="00D80F1C">
        <w:rPr>
          <w:lang w:val="en" w:eastAsia="ko-KR"/>
        </w:rPr>
        <w:t>level energy consumption information, it can be</w:t>
      </w:r>
      <w:r w:rsidR="00590E43">
        <w:rPr>
          <w:rFonts w:hint="eastAsia"/>
          <w:lang w:val="en" w:eastAsia="ko-KR"/>
        </w:rPr>
        <w:t xml:space="preserve"> considered</w:t>
      </w:r>
      <w:r w:rsidR="00590E43" w:rsidRPr="00D80F1C">
        <w:rPr>
          <w:lang w:val="en" w:eastAsia="ko-KR"/>
        </w:rPr>
        <w:t xml:space="preserve"> useful </w:t>
      </w:r>
      <w:r w:rsidR="00590E43">
        <w:rPr>
          <w:rFonts w:hint="eastAsia"/>
          <w:lang w:val="en" w:eastAsia="ko-KR"/>
        </w:rPr>
        <w:t xml:space="preserve">for AF </w:t>
      </w:r>
      <w:r w:rsidR="00590E43" w:rsidRPr="00D80F1C">
        <w:rPr>
          <w:lang w:val="en" w:eastAsia="ko-KR"/>
        </w:rPr>
        <w:t xml:space="preserve">to know which applications </w:t>
      </w:r>
      <w:r w:rsidR="00590E43" w:rsidRPr="00E32F27">
        <w:rPr>
          <w:lang w:val="en" w:eastAsia="ko-KR"/>
        </w:rPr>
        <w:t xml:space="preserve">contributed the most </w:t>
      </w:r>
      <w:r w:rsidR="00590E43" w:rsidRPr="00D80F1C">
        <w:rPr>
          <w:lang w:val="en" w:eastAsia="ko-KR"/>
        </w:rPr>
        <w:t>to energy consumption</w:t>
      </w:r>
      <w:r w:rsidR="00590E43">
        <w:rPr>
          <w:rFonts w:hint="eastAsia"/>
          <w:lang w:val="en" w:eastAsia="ko-KR"/>
        </w:rPr>
        <w:t xml:space="preserve"> for the PDU Session</w:t>
      </w:r>
      <w:r w:rsidR="00590E43" w:rsidRPr="00D80F1C">
        <w:rPr>
          <w:lang w:val="en" w:eastAsia="ko-KR"/>
        </w:rPr>
        <w:t>.</w:t>
      </w:r>
    </w:p>
    <w:p w14:paraId="2A41FD02" w14:textId="0C9E9E7F" w:rsidR="004070AC" w:rsidRDefault="00590E43" w:rsidP="00FB1DFE">
      <w:pPr>
        <w:rPr>
          <w:lang w:eastAsia="ko-KR"/>
        </w:rPr>
      </w:pPr>
      <w:r>
        <w:rPr>
          <w:rFonts w:hint="eastAsia"/>
          <w:lang w:val="en-US" w:eastAsia="ko-KR"/>
        </w:rPr>
        <w:t xml:space="preserve">Therefore, this solution </w:t>
      </w:r>
      <w:r w:rsidR="00FB1DFE">
        <w:rPr>
          <w:rFonts w:hint="eastAsia"/>
          <w:lang w:eastAsia="ko-KR"/>
        </w:rPr>
        <w:t>propose</w:t>
      </w:r>
      <w:r>
        <w:rPr>
          <w:rFonts w:hint="eastAsia"/>
          <w:lang w:eastAsia="ko-KR"/>
        </w:rPr>
        <w:t>s that</w:t>
      </w:r>
      <w:r w:rsidR="00FB1DFE">
        <w:rPr>
          <w:rFonts w:hint="eastAsia"/>
          <w:lang w:eastAsia="ko-KR"/>
        </w:rPr>
        <w:t xml:space="preserve"> the EIF </w:t>
      </w:r>
      <w:r w:rsidR="003637FE">
        <w:rPr>
          <w:rFonts w:hint="eastAsia"/>
          <w:lang w:eastAsia="ko-KR"/>
        </w:rPr>
        <w:t>support</w:t>
      </w:r>
      <w:r>
        <w:rPr>
          <w:rFonts w:hint="eastAsia"/>
          <w:lang w:eastAsia="ko-KR"/>
        </w:rPr>
        <w:t>s</w:t>
      </w:r>
      <w:r w:rsidR="003637FE">
        <w:rPr>
          <w:rFonts w:hint="eastAsia"/>
          <w:lang w:eastAsia="ko-KR"/>
        </w:rPr>
        <w:t xml:space="preserve"> to </w:t>
      </w:r>
      <w:r w:rsidR="00FB1DFE">
        <w:rPr>
          <w:rFonts w:hint="eastAsia"/>
          <w:lang w:eastAsia="ko-KR"/>
        </w:rPr>
        <w:t>provide the following information to the AF based on the AF request:</w:t>
      </w:r>
    </w:p>
    <w:p w14:paraId="4E7BAAAC" w14:textId="515C26B1" w:rsidR="000C6DAD" w:rsidRDefault="000C6DAD" w:rsidP="000C6DA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L</w:t>
      </w:r>
      <w:r>
        <w:t>ist(s) of top contributors that contribute the most to the energy consumption</w:t>
      </w:r>
      <w:r w:rsidR="00724D87">
        <w:rPr>
          <w:rFonts w:hint="eastAsia"/>
          <w:lang w:eastAsia="ko-KR"/>
        </w:rPr>
        <w:t>:</w:t>
      </w:r>
    </w:p>
    <w:p w14:paraId="19C88E2B" w14:textId="458611FB" w:rsidR="00724D87" w:rsidRDefault="00724D87" w:rsidP="00724D87">
      <w:pPr>
        <w:pStyle w:val="B2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UE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 the EIF can provide </w:t>
      </w:r>
      <w:r>
        <w:t>a list of S-NSSAIs that contribute the most to the energy consumption for the UE</w:t>
      </w:r>
      <w:r>
        <w:rPr>
          <w:rFonts w:hint="eastAsia"/>
          <w:lang w:eastAsia="ko-KR"/>
        </w:rPr>
        <w:t xml:space="preserve"> and </w:t>
      </w:r>
      <w:r>
        <w:t xml:space="preserve">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UE.</w:t>
      </w:r>
    </w:p>
    <w:p w14:paraId="53071E9E" w14:textId="2728617D" w:rsidR="00724D87" w:rsidRDefault="00724D87" w:rsidP="00724D87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PDU Session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</w:t>
      </w:r>
      <w:r>
        <w:t xml:space="preserve"> </w:t>
      </w:r>
      <w:r>
        <w:rPr>
          <w:rFonts w:hint="eastAsia"/>
          <w:lang w:eastAsia="ko-KR"/>
        </w:rPr>
        <w:t xml:space="preserve">the EIF can provide </w:t>
      </w:r>
      <w:r>
        <w:t xml:space="preserve">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PDU Session.</w:t>
      </w:r>
    </w:p>
    <w:p w14:paraId="794F5F8C" w14:textId="4164E632" w:rsidR="000C6DAD" w:rsidRDefault="000C6DAD" w:rsidP="000C6DA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Li</w:t>
      </w:r>
      <w:r>
        <w:t>st(s) of contributors that ordered in descending order of contributing to the energy consumption</w:t>
      </w:r>
      <w:r>
        <w:rPr>
          <w:rFonts w:hint="eastAsia"/>
          <w:lang w:eastAsia="ko-KR"/>
        </w:rPr>
        <w:t>.</w:t>
      </w:r>
    </w:p>
    <w:p w14:paraId="52DFA670" w14:textId="369B3347" w:rsidR="001819AA" w:rsidRDefault="001819AA" w:rsidP="001819AA">
      <w:pPr>
        <w:pStyle w:val="B2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UE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 the EIF can provide </w:t>
      </w:r>
      <w:r>
        <w:t>an ordered list of S-NSSAIs that contribute to the energy consumption for the UE</w:t>
      </w:r>
      <w:r>
        <w:rPr>
          <w:rFonts w:hint="eastAsia"/>
          <w:lang w:eastAsia="ko-KR"/>
        </w:rPr>
        <w:t xml:space="preserve"> and </w:t>
      </w:r>
      <w:r>
        <w:t xml:space="preserve">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UE.</w:t>
      </w:r>
    </w:p>
    <w:p w14:paraId="70A2D436" w14:textId="7AB5D4C9" w:rsidR="001819AA" w:rsidRDefault="001819AA" w:rsidP="001819AA">
      <w:pPr>
        <w:pStyle w:val="B2"/>
        <w:rPr>
          <w:ins w:id="17" w:author="LaeYoung v1 (LG Electronics)" w:date="2025-05-22T01:09:00Z" w16du:dateUtc="2025-05-21T16:09:00Z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PDU Session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</w:t>
      </w:r>
      <w:r>
        <w:t xml:space="preserve"> </w:t>
      </w:r>
      <w:r>
        <w:rPr>
          <w:rFonts w:hint="eastAsia"/>
          <w:lang w:eastAsia="ko-KR"/>
        </w:rPr>
        <w:t xml:space="preserve">the EIF can provide </w:t>
      </w:r>
      <w:r>
        <w:t xml:space="preserve">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PDU Session.</w:t>
      </w:r>
    </w:p>
    <w:p w14:paraId="78640EEA" w14:textId="600857CE" w:rsidR="00965260" w:rsidRPr="003003D4" w:rsidRDefault="0094195A" w:rsidP="0094195A">
      <w:pPr>
        <w:pStyle w:val="NO"/>
        <w:rPr>
          <w:rFonts w:eastAsiaTheme="minorEastAsia"/>
          <w:lang w:eastAsia="ko-KR"/>
        </w:rPr>
      </w:pPr>
      <w:ins w:id="18" w:author="LaeYoung v1 (LG Electronics)" w:date="2025-05-22T01:09:00Z" w16du:dateUtc="2025-05-21T16:09:00Z">
        <w:r>
          <w:rPr>
            <w:rFonts w:hint="eastAsia"/>
            <w:lang w:eastAsia="ko-KR"/>
          </w:rPr>
          <w:t>NOTE:</w:t>
        </w:r>
        <w:r>
          <w:rPr>
            <w:rFonts w:eastAsiaTheme="minorEastAsia"/>
            <w:lang w:eastAsia="ko-KR"/>
          </w:rPr>
          <w:tab/>
        </w:r>
        <w:r>
          <w:rPr>
            <w:rFonts w:eastAsiaTheme="minorEastAsia" w:hint="eastAsia"/>
            <w:lang w:eastAsia="ko-KR"/>
          </w:rPr>
          <w:t xml:space="preserve">This solution does not intend to expose </w:t>
        </w:r>
      </w:ins>
      <w:ins w:id="19" w:author="LaeYoung v1 (LG Electronics)" w:date="2025-05-22T01:19:00Z" w16du:dateUtc="2025-05-21T16:19:00Z">
        <w:r w:rsidR="00D00629">
          <w:rPr>
            <w:rFonts w:eastAsiaTheme="minorEastAsia" w:hint="eastAsia"/>
            <w:lang w:eastAsia="ko-KR"/>
          </w:rPr>
          <w:t xml:space="preserve">the </w:t>
        </w:r>
      </w:ins>
      <w:ins w:id="20" w:author="LaeYoung v1 (LG Electronics)" w:date="2025-05-22T01:09:00Z" w16du:dateUtc="2025-05-21T16:09:00Z">
        <w:r>
          <w:rPr>
            <w:rFonts w:eastAsiaTheme="minorEastAsia" w:hint="eastAsia"/>
            <w:lang w:eastAsia="ko-KR"/>
          </w:rPr>
          <w:t xml:space="preserve">information </w:t>
        </w:r>
      </w:ins>
      <w:ins w:id="21" w:author="LaeYoung v1 (LG Electronics)" w:date="2025-05-22T01:13:00Z" w16du:dateUtc="2025-05-21T16:13:00Z">
        <w:r>
          <w:rPr>
            <w:rFonts w:eastAsiaTheme="minorEastAsia" w:hint="eastAsia"/>
            <w:lang w:eastAsia="ko-KR"/>
          </w:rPr>
          <w:t>about</w:t>
        </w:r>
      </w:ins>
      <w:ins w:id="22" w:author="LaeYoung v1 (LG Electronics)" w:date="2025-05-22T01:10:00Z" w16du:dateUtc="2025-05-21T16:10:00Z">
        <w:r>
          <w:rPr>
            <w:rFonts w:eastAsiaTheme="minorEastAsia" w:hint="eastAsia"/>
            <w:lang w:eastAsia="ko-KR"/>
          </w:rPr>
          <w:t xml:space="preserve"> </w:t>
        </w:r>
      </w:ins>
      <w:ins w:id="23" w:author="LaeYoung v1 (LG Electronics)" w:date="2025-05-22T01:09:00Z" w16du:dateUtc="2025-05-21T16:09:00Z">
        <w:r>
          <w:rPr>
            <w:rFonts w:eastAsiaTheme="minorEastAsia" w:hint="eastAsia"/>
            <w:lang w:eastAsia="ko-KR"/>
          </w:rPr>
          <w:t>application</w:t>
        </w:r>
      </w:ins>
      <w:ins w:id="24" w:author="LaeYoung v1 (LG Electronics)" w:date="2025-05-22T01:10:00Z" w16du:dateUtc="2025-05-21T16:10:00Z">
        <w:r>
          <w:rPr>
            <w:rFonts w:eastAsiaTheme="minorEastAsia" w:hint="eastAsia"/>
            <w:lang w:eastAsia="ko-KR"/>
          </w:rPr>
          <w:t xml:space="preserve"> </w:t>
        </w:r>
      </w:ins>
      <w:ins w:id="25" w:author="LaeYoung v1 (LG Electronics)" w:date="2025-05-22T01:12:00Z">
        <w:r w:rsidRPr="0094195A">
          <w:rPr>
            <w:rFonts w:eastAsiaTheme="minorEastAsia"/>
            <w:lang w:val="en" w:eastAsia="ko-KR"/>
          </w:rPr>
          <w:t>to AF</w:t>
        </w:r>
      </w:ins>
      <w:ins w:id="26" w:author="LaeYoung v1 (LG Electronics)" w:date="2025-05-22T01:12:00Z" w16du:dateUtc="2025-05-21T16:12:00Z">
        <w:r>
          <w:rPr>
            <w:rFonts w:eastAsiaTheme="minorEastAsia" w:hint="eastAsia"/>
            <w:lang w:val="en" w:eastAsia="ko-KR"/>
          </w:rPr>
          <w:t>(</w:t>
        </w:r>
      </w:ins>
      <w:ins w:id="27" w:author="LaeYoung v1 (LG Electronics)" w:date="2025-05-22T01:12:00Z">
        <w:r w:rsidRPr="0094195A">
          <w:rPr>
            <w:rFonts w:eastAsiaTheme="minorEastAsia"/>
            <w:lang w:val="en" w:eastAsia="ko-KR"/>
          </w:rPr>
          <w:t>s</w:t>
        </w:r>
      </w:ins>
      <w:ins w:id="28" w:author="LaeYoung v1 (LG Electronics)" w:date="2025-05-22T01:12:00Z" w16du:dateUtc="2025-05-21T16:12:00Z">
        <w:r>
          <w:rPr>
            <w:rFonts w:eastAsiaTheme="minorEastAsia" w:hint="eastAsia"/>
            <w:lang w:val="en" w:eastAsia="ko-KR"/>
          </w:rPr>
          <w:t>)</w:t>
        </w:r>
      </w:ins>
      <w:ins w:id="29" w:author="LaeYoung v1 (LG Electronics)" w:date="2025-05-22T01:12:00Z">
        <w:r w:rsidRPr="0094195A">
          <w:rPr>
            <w:rFonts w:eastAsiaTheme="minorEastAsia"/>
            <w:lang w:val="en" w:eastAsia="ko-KR"/>
          </w:rPr>
          <w:t xml:space="preserve"> that are not related to the app</w:t>
        </w:r>
      </w:ins>
      <w:ins w:id="30" w:author="LaeYoung v1 (LG Electronics)" w:date="2025-05-22T01:12:00Z" w16du:dateUtc="2025-05-21T16:12:00Z">
        <w:r>
          <w:rPr>
            <w:rFonts w:eastAsiaTheme="minorEastAsia" w:hint="eastAsia"/>
            <w:lang w:val="en" w:eastAsia="ko-KR"/>
          </w:rPr>
          <w:t>lication</w:t>
        </w:r>
      </w:ins>
      <w:ins w:id="31" w:author="LaeYoung v1 (LG Electronics)" w:date="2025-05-22T01:12:00Z">
        <w:r w:rsidRPr="0094195A">
          <w:rPr>
            <w:rFonts w:eastAsiaTheme="minorEastAsia"/>
            <w:lang w:val="en" w:eastAsia="ko-KR"/>
          </w:rPr>
          <w:t>.</w:t>
        </w:r>
      </w:ins>
    </w:p>
    <w:p w14:paraId="40940D65" w14:textId="1F02F419" w:rsidR="004070AC" w:rsidRDefault="004070AC" w:rsidP="004070AC">
      <w:pPr>
        <w:pStyle w:val="30"/>
      </w:pPr>
      <w:bookmarkStart w:id="32" w:name="_Toc157674321"/>
      <w:bookmarkStart w:id="33" w:name="_Toc157682242"/>
      <w:r>
        <w:t>6.</w:t>
      </w:r>
      <w:r w:rsidR="00090FF7">
        <w:rPr>
          <w:rFonts w:hint="eastAsia"/>
          <w:lang w:eastAsia="ko-KR"/>
        </w:rPr>
        <w:t>Z</w:t>
      </w:r>
      <w:r>
        <w:t>.</w:t>
      </w:r>
      <w:r w:rsidR="00090FF7">
        <w:rPr>
          <w:rFonts w:hint="eastAsia"/>
          <w:lang w:eastAsia="ko-KR"/>
        </w:rPr>
        <w:t>2</w:t>
      </w:r>
      <w:r>
        <w:tab/>
        <w:t>Procedures</w:t>
      </w:r>
      <w:bookmarkEnd w:id="32"/>
      <w:bookmarkEnd w:id="33"/>
    </w:p>
    <w:p w14:paraId="0AD2A31A" w14:textId="6805B2E3" w:rsidR="004070AC" w:rsidRDefault="004070AC" w:rsidP="004070AC">
      <w:pPr>
        <w:pStyle w:val="4"/>
        <w:rPr>
          <w:lang w:eastAsia="zh-CN"/>
        </w:rPr>
      </w:pPr>
      <w:bookmarkStart w:id="34" w:name="_Toc157682243"/>
      <w:r>
        <w:rPr>
          <w:lang w:eastAsia="zh-CN"/>
        </w:rPr>
        <w:t>6.</w:t>
      </w:r>
      <w:r w:rsidR="00090FF7">
        <w:rPr>
          <w:rFonts w:hint="eastAsia"/>
          <w:lang w:eastAsia="ko-KR"/>
        </w:rPr>
        <w:t>Z</w:t>
      </w:r>
      <w:r>
        <w:rPr>
          <w:lang w:eastAsia="zh-CN"/>
        </w:rPr>
        <w:t>.</w:t>
      </w:r>
      <w:r w:rsidR="00090FF7">
        <w:rPr>
          <w:rFonts w:hint="eastAsia"/>
          <w:lang w:eastAsia="ko-KR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</w:r>
      <w:r>
        <w:t xml:space="preserve">Procedure for </w:t>
      </w:r>
      <w:r w:rsidR="006241E0">
        <w:rPr>
          <w:rFonts w:hint="eastAsia"/>
          <w:lang w:eastAsia="ko-KR"/>
        </w:rPr>
        <w:t>enhanced</w:t>
      </w:r>
      <w:r w:rsidR="006241E0">
        <w:t xml:space="preserve"> </w:t>
      </w:r>
      <w:r>
        <w:t>energy related information exposure to AF</w:t>
      </w:r>
      <w:bookmarkEnd w:id="34"/>
    </w:p>
    <w:p w14:paraId="4DC7D3E4" w14:textId="2C6B29FC" w:rsidR="004070AC" w:rsidRDefault="004070AC" w:rsidP="004070AC">
      <w:r>
        <w:t>Figure 6.</w:t>
      </w:r>
      <w:r w:rsidR="006241E0">
        <w:rPr>
          <w:rFonts w:hint="eastAsia"/>
          <w:lang w:eastAsia="ko-KR"/>
        </w:rPr>
        <w:t>Z</w:t>
      </w:r>
      <w:r>
        <w:t>.</w:t>
      </w:r>
      <w:r w:rsidR="006241E0">
        <w:rPr>
          <w:rFonts w:hint="eastAsia"/>
          <w:lang w:eastAsia="ko-KR"/>
        </w:rPr>
        <w:t>2</w:t>
      </w:r>
      <w:r>
        <w:t xml:space="preserve">.1-1 shows the procedure for </w:t>
      </w:r>
      <w:r w:rsidR="006241E0">
        <w:rPr>
          <w:rFonts w:hint="eastAsia"/>
          <w:lang w:eastAsia="ko-KR"/>
        </w:rPr>
        <w:t>enhanced</w:t>
      </w:r>
      <w:r>
        <w:t xml:space="preserve"> energy related information exposure to AF.</w:t>
      </w:r>
    </w:p>
    <w:p w14:paraId="0618BB8E" w14:textId="5EFE7539" w:rsidR="004070AC" w:rsidRDefault="00D60755" w:rsidP="004070AC">
      <w:pPr>
        <w:pStyle w:val="TH"/>
      </w:pPr>
      <w:r>
        <w:object w:dxaOrig="9256" w:dyaOrig="6826" w14:anchorId="5C9BC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9pt;height:341.45pt" o:ole="">
            <v:imagedata r:id="rId8" o:title=""/>
          </v:shape>
          <o:OLEObject Type="Embed" ProgID="Visio.Drawing.15" ShapeID="_x0000_i1025" DrawAspect="Content" ObjectID="_1809428369" r:id="rId9"/>
        </w:object>
      </w:r>
    </w:p>
    <w:p w14:paraId="7DDFF55F" w14:textId="3C188F58" w:rsidR="004070AC" w:rsidRPr="00877A17" w:rsidRDefault="004070AC" w:rsidP="004070AC">
      <w:pPr>
        <w:pStyle w:val="TF"/>
      </w:pPr>
      <w:r w:rsidRPr="00877A17">
        <w:t>Figure 6.</w:t>
      </w:r>
      <w:r w:rsidR="00EF2C25">
        <w:rPr>
          <w:rFonts w:hint="eastAsia"/>
          <w:lang w:eastAsia="ko-KR"/>
        </w:rPr>
        <w:t>Z</w:t>
      </w:r>
      <w:r w:rsidRPr="00877A17">
        <w:t>.</w:t>
      </w:r>
      <w:r w:rsidR="00EF2C25">
        <w:rPr>
          <w:rFonts w:hint="eastAsia"/>
          <w:lang w:eastAsia="ko-KR"/>
        </w:rPr>
        <w:t>2</w:t>
      </w:r>
      <w:r w:rsidRPr="00877A17">
        <w:t xml:space="preserve">.1-1: Procedure for </w:t>
      </w:r>
      <w:r w:rsidR="00EF2C25">
        <w:rPr>
          <w:rFonts w:hint="eastAsia"/>
          <w:lang w:eastAsia="ko-KR"/>
        </w:rPr>
        <w:t>enhanced</w:t>
      </w:r>
      <w:r w:rsidRPr="00877A17">
        <w:t xml:space="preserve"> energy related information exposure to AF</w:t>
      </w:r>
    </w:p>
    <w:p w14:paraId="13D545F6" w14:textId="6BC3F60F" w:rsidR="004070AC" w:rsidRDefault="004070AC" w:rsidP="004070AC">
      <w:pPr>
        <w:pStyle w:val="B1"/>
        <w:rPr>
          <w:lang w:eastAsia="zh-CN"/>
        </w:rPr>
      </w:pPr>
      <w:r>
        <w:t>1</w:t>
      </w:r>
      <w:r w:rsidR="005F72C8">
        <w:rPr>
          <w:rFonts w:hint="eastAsia"/>
          <w:lang w:eastAsia="ko-KR"/>
        </w:rPr>
        <w:t>a</w:t>
      </w:r>
      <w:r>
        <w:t>.</w:t>
      </w:r>
      <w:r>
        <w:tab/>
      </w:r>
      <w:r w:rsidR="007A7E87" w:rsidRPr="00140E21">
        <w:rPr>
          <w:lang w:eastAsia="zh-CN"/>
        </w:rPr>
        <w:t>Step</w:t>
      </w:r>
      <w:r w:rsidR="007A7E87">
        <w:rPr>
          <w:lang w:eastAsia="zh-CN"/>
        </w:rPr>
        <w:t> </w:t>
      </w:r>
      <w:r w:rsidR="007A7E87">
        <w:rPr>
          <w:rFonts w:hint="eastAsia"/>
          <w:lang w:eastAsia="ko-KR"/>
        </w:rPr>
        <w:t>1a</w:t>
      </w:r>
      <w:r w:rsidR="007A7E87" w:rsidRPr="00140E21">
        <w:rPr>
          <w:lang w:eastAsia="zh-CN"/>
        </w:rPr>
        <w:t xml:space="preserve"> (</w:t>
      </w:r>
      <w:r w:rsidR="007A7E87">
        <w:t>Nnef_EventExposure_Subscribe</w:t>
      </w:r>
      <w:r w:rsidR="007A7E87">
        <w:rPr>
          <w:rFonts w:hint="eastAsia"/>
          <w:lang w:eastAsia="ko-KR"/>
        </w:rPr>
        <w:t xml:space="preserve"> request</w:t>
      </w:r>
      <w:r w:rsidR="007A7E87" w:rsidRPr="00140E21">
        <w:rPr>
          <w:lang w:eastAsia="zh-CN"/>
        </w:rPr>
        <w:t>) in clause </w:t>
      </w:r>
      <w:r w:rsidR="007A7E87">
        <w:rPr>
          <w:rFonts w:hint="eastAsia"/>
          <w:lang w:eastAsia="ko-KR"/>
        </w:rPr>
        <w:t>4.29.1</w:t>
      </w:r>
      <w:r w:rsidR="007A7E87" w:rsidRPr="00140E21">
        <w:rPr>
          <w:lang w:eastAsia="zh-CN"/>
        </w:rPr>
        <w:t xml:space="preserve"> (</w:t>
      </w:r>
      <w:r w:rsidR="007A7E87">
        <w:t>Energy Consumption information exposure</w:t>
      </w:r>
      <w:r w:rsidR="007A7E87" w:rsidRPr="00140E21">
        <w:rPr>
          <w:lang w:eastAsia="zh-CN"/>
        </w:rPr>
        <w:t>) in TS</w:t>
      </w:r>
      <w:r w:rsidR="007A7E87">
        <w:rPr>
          <w:lang w:eastAsia="zh-CN"/>
        </w:rPr>
        <w:t> </w:t>
      </w:r>
      <w:r w:rsidR="007A7E87" w:rsidRPr="00140E21">
        <w:rPr>
          <w:lang w:eastAsia="zh-CN"/>
        </w:rPr>
        <w:t>23.</w:t>
      </w:r>
      <w:r w:rsidR="007A7E87">
        <w:rPr>
          <w:rFonts w:hint="eastAsia"/>
          <w:lang w:eastAsia="ko-KR"/>
        </w:rPr>
        <w:t>5</w:t>
      </w:r>
      <w:r w:rsidR="007A7E87" w:rsidRPr="00140E21">
        <w:rPr>
          <w:lang w:eastAsia="zh-CN"/>
        </w:rPr>
        <w:t>0</w:t>
      </w:r>
      <w:r w:rsidR="007A7E87">
        <w:rPr>
          <w:rFonts w:hint="eastAsia"/>
          <w:lang w:eastAsia="ko-KR"/>
        </w:rPr>
        <w:t>2</w:t>
      </w:r>
      <w:r w:rsidR="007A7E87">
        <w:rPr>
          <w:lang w:eastAsia="zh-CN"/>
        </w:rPr>
        <w:t> </w:t>
      </w:r>
      <w:r w:rsidR="007A7E87" w:rsidRPr="00140E21">
        <w:rPr>
          <w:lang w:eastAsia="zh-CN"/>
        </w:rPr>
        <w:t xml:space="preserve">[3] with the following </w:t>
      </w:r>
      <w:r w:rsidR="00EE229B">
        <w:rPr>
          <w:rFonts w:hint="eastAsia"/>
          <w:lang w:eastAsia="ko-KR"/>
        </w:rPr>
        <w:t>addition</w:t>
      </w:r>
      <w:r w:rsidR="005624BB">
        <w:rPr>
          <w:rFonts w:hint="eastAsia"/>
          <w:lang w:eastAsia="ko-KR"/>
        </w:rPr>
        <w:t>al parameters in the request</w:t>
      </w:r>
      <w:r w:rsidR="007A7E87" w:rsidRPr="00140E21">
        <w:rPr>
          <w:lang w:eastAsia="zh-CN"/>
        </w:rPr>
        <w:t>:</w:t>
      </w:r>
    </w:p>
    <w:p w14:paraId="61D49B80" w14:textId="6D8491A3" w:rsidR="004070AC" w:rsidRDefault="00B85E3E" w:rsidP="004070AC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 w:rsidR="004070AC">
        <w:tab/>
        <w:t xml:space="preserve">Indication to request top contributors (optional): This indication is </w:t>
      </w:r>
      <w:r w:rsidR="00893F4A">
        <w:rPr>
          <w:rFonts w:hint="eastAsia"/>
          <w:lang w:eastAsia="ko-KR"/>
        </w:rPr>
        <w:t>to</w:t>
      </w:r>
      <w:r w:rsidR="004070AC">
        <w:t xml:space="preserve"> request</w:t>
      </w:r>
      <w:r w:rsidR="00893F4A">
        <w:rPr>
          <w:rFonts w:hint="eastAsia"/>
          <w:lang w:eastAsia="ko-KR"/>
        </w:rPr>
        <w:t xml:space="preserve"> information about </w:t>
      </w:r>
      <w:r w:rsidR="004070AC">
        <w:t>top contributors that contribute the most to the energy consumption.</w:t>
      </w:r>
      <w:r w:rsidR="00A24DAF">
        <w:rPr>
          <w:rFonts w:hint="eastAsia"/>
          <w:lang w:eastAsia="ko-KR"/>
        </w:rPr>
        <w:t xml:space="preserve"> See </w:t>
      </w:r>
      <w:r w:rsidR="007F3959">
        <w:rPr>
          <w:rFonts w:hint="eastAsia"/>
          <w:lang w:eastAsia="ko-KR"/>
        </w:rPr>
        <w:t xml:space="preserve">bullet i) in </w:t>
      </w:r>
      <w:r w:rsidR="00A24DAF">
        <w:rPr>
          <w:rFonts w:hint="eastAsia"/>
          <w:lang w:eastAsia="ko-KR"/>
        </w:rPr>
        <w:t>step 6a for the related output information.</w:t>
      </w:r>
    </w:p>
    <w:p w14:paraId="3DFA7BA8" w14:textId="0FFDD885" w:rsidR="004070AC" w:rsidRDefault="00B85E3E" w:rsidP="004070AC">
      <w:pPr>
        <w:pStyle w:val="B2"/>
        <w:rPr>
          <w:lang w:eastAsia="ko-KR"/>
        </w:rPr>
      </w:pPr>
      <w:r>
        <w:rPr>
          <w:rFonts w:hint="eastAsia"/>
          <w:lang w:eastAsia="ko-KR"/>
        </w:rPr>
        <w:t>b)</w:t>
      </w:r>
      <w:r w:rsidR="004070AC">
        <w:tab/>
        <w:t xml:space="preserve">Indication to request ordered list of contributors (optional): This indication is </w:t>
      </w:r>
      <w:r w:rsidR="00807542">
        <w:rPr>
          <w:rFonts w:hint="eastAsia"/>
          <w:lang w:eastAsia="ko-KR"/>
        </w:rPr>
        <w:t>to</w:t>
      </w:r>
      <w:r w:rsidR="004070AC">
        <w:t xml:space="preserve"> request</w:t>
      </w:r>
      <w:r w:rsidR="00807542">
        <w:rPr>
          <w:rFonts w:hint="eastAsia"/>
          <w:lang w:eastAsia="ko-KR"/>
        </w:rPr>
        <w:t xml:space="preserve"> </w:t>
      </w:r>
      <w:r w:rsidR="00807542">
        <w:rPr>
          <w:lang w:eastAsia="ko-KR"/>
        </w:rPr>
        <w:t>information</w:t>
      </w:r>
      <w:r w:rsidR="00807542">
        <w:rPr>
          <w:rFonts w:hint="eastAsia"/>
          <w:lang w:eastAsia="ko-KR"/>
        </w:rPr>
        <w:t xml:space="preserve"> about</w:t>
      </w:r>
      <w:r w:rsidR="004070AC">
        <w:t xml:space="preserve"> </w:t>
      </w:r>
      <w:r w:rsidR="00807542">
        <w:rPr>
          <w:rFonts w:hint="eastAsia"/>
          <w:lang w:eastAsia="ko-KR"/>
        </w:rPr>
        <w:t>c</w:t>
      </w:r>
      <w:r w:rsidR="004070AC">
        <w:t>ontributors that ordered in descending order of contributing to the energy consumption.</w:t>
      </w:r>
      <w:r w:rsidR="00A24DAF">
        <w:rPr>
          <w:rFonts w:hint="eastAsia"/>
          <w:lang w:eastAsia="ko-KR"/>
        </w:rPr>
        <w:t xml:space="preserve"> See </w:t>
      </w:r>
      <w:r w:rsidR="007F3959">
        <w:rPr>
          <w:rFonts w:hint="eastAsia"/>
          <w:lang w:eastAsia="ko-KR"/>
        </w:rPr>
        <w:t xml:space="preserve">bullet ii) in </w:t>
      </w:r>
      <w:r w:rsidR="00A24DAF">
        <w:rPr>
          <w:rFonts w:hint="eastAsia"/>
          <w:lang w:eastAsia="ko-KR"/>
        </w:rPr>
        <w:t>step 6a for the related output information.</w:t>
      </w:r>
    </w:p>
    <w:p w14:paraId="4D66C41B" w14:textId="2E36C758" w:rsidR="004070AC" w:rsidRDefault="003628BD" w:rsidP="004070AC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1b</w:t>
      </w:r>
      <w:r w:rsidR="004070AC">
        <w:t>.</w:t>
      </w:r>
      <w:r w:rsidR="004070AC"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1b</w:t>
      </w:r>
      <w:r w:rsidRPr="00140E21">
        <w:rPr>
          <w:lang w:eastAsia="zh-CN"/>
        </w:rPr>
        <w:t xml:space="preserve"> (</w:t>
      </w:r>
      <w:r>
        <w:t>N</w:t>
      </w:r>
      <w:r>
        <w:rPr>
          <w:rFonts w:hint="eastAsia"/>
          <w:lang w:eastAsia="ko-KR"/>
        </w:rPr>
        <w:t>ei</w:t>
      </w:r>
      <w:r>
        <w:t>f_EventExposure_Subscribe</w:t>
      </w:r>
      <w:r>
        <w:rPr>
          <w:rFonts w:hint="eastAsia"/>
          <w:lang w:eastAsia="ko-KR"/>
        </w:rPr>
        <w:t xml:space="preserve"> request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 w:rsidR="004070AC">
        <w:rPr>
          <w:rFonts w:eastAsia="SimSun"/>
        </w:rPr>
        <w:t>.</w:t>
      </w:r>
      <w:r w:rsidR="00775966">
        <w:rPr>
          <w:rFonts w:eastAsiaTheme="minorEastAsia" w:hint="eastAsia"/>
          <w:lang w:eastAsia="ko-KR"/>
        </w:rPr>
        <w:t xml:space="preserve"> The addition</w:t>
      </w:r>
      <w:r w:rsidR="00B85E3E">
        <w:rPr>
          <w:rFonts w:eastAsiaTheme="minorEastAsia" w:hint="eastAsia"/>
          <w:lang w:eastAsia="ko-KR"/>
        </w:rPr>
        <w:t>al parameters</w:t>
      </w:r>
      <w:r w:rsidR="00775966">
        <w:rPr>
          <w:rFonts w:eastAsiaTheme="minorEastAsia" w:hint="eastAsia"/>
          <w:lang w:eastAsia="ko-KR"/>
        </w:rPr>
        <w:t xml:space="preserve"> described in step 1a </w:t>
      </w:r>
      <w:r w:rsidR="00EA519C">
        <w:rPr>
          <w:rFonts w:eastAsiaTheme="minorEastAsia" w:hint="eastAsia"/>
          <w:lang w:eastAsia="ko-KR"/>
        </w:rPr>
        <w:t xml:space="preserve">also </w:t>
      </w:r>
      <w:r w:rsidR="00775966">
        <w:rPr>
          <w:rFonts w:eastAsiaTheme="minorEastAsia" w:hint="eastAsia"/>
          <w:lang w:eastAsia="ko-KR"/>
        </w:rPr>
        <w:t>applies to this step.</w:t>
      </w:r>
    </w:p>
    <w:p w14:paraId="173A49D8" w14:textId="4BA8A520" w:rsidR="00EA519C" w:rsidRDefault="00EA519C" w:rsidP="004070AC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1c.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1c</w:t>
      </w:r>
      <w:r w:rsidRPr="00140E21">
        <w:rPr>
          <w:lang w:eastAsia="zh-CN"/>
        </w:rPr>
        <w:t xml:space="preserve"> (</w:t>
      </w:r>
      <w:r>
        <w:t>N</w:t>
      </w:r>
      <w:r>
        <w:rPr>
          <w:rFonts w:hint="eastAsia"/>
          <w:lang w:eastAsia="ko-KR"/>
        </w:rPr>
        <w:t>ei</w:t>
      </w:r>
      <w:r>
        <w:t>f_EventExposure_Subscribe</w:t>
      </w:r>
      <w:r>
        <w:rPr>
          <w:rFonts w:hint="eastAsia"/>
          <w:lang w:eastAsia="ko-KR"/>
        </w:rPr>
        <w:t xml:space="preserve"> request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eastAsia="SimSun"/>
        </w:rPr>
        <w:t>.</w:t>
      </w:r>
      <w:r w:rsidRPr="00EA519C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The addition</w:t>
      </w:r>
      <w:r w:rsidR="00B85E3E">
        <w:rPr>
          <w:rFonts w:eastAsiaTheme="minorEastAsia" w:hint="eastAsia"/>
          <w:lang w:eastAsia="ko-KR"/>
        </w:rPr>
        <w:t>al parameters</w:t>
      </w:r>
      <w:r>
        <w:rPr>
          <w:rFonts w:eastAsiaTheme="minorEastAsia" w:hint="eastAsia"/>
          <w:lang w:eastAsia="ko-KR"/>
        </w:rPr>
        <w:t xml:space="preserve"> described in step 1a also applies to this step.</w:t>
      </w:r>
    </w:p>
    <w:p w14:paraId="7E444863" w14:textId="56F1CE90" w:rsidR="00EA519C" w:rsidRDefault="00EA519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2a.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2a</w:t>
      </w:r>
      <w:r w:rsidRPr="00140E21">
        <w:rPr>
          <w:lang w:eastAsia="zh-CN"/>
        </w:rPr>
        <w:t xml:space="preserve"> (</w:t>
      </w:r>
      <w:r>
        <w:t>Ne</w:t>
      </w:r>
      <w:r>
        <w:rPr>
          <w:rFonts w:hint="eastAsia"/>
          <w:lang w:eastAsia="ko-KR"/>
        </w:rPr>
        <w:t>i</w:t>
      </w:r>
      <w:r>
        <w:t>f_EventExposure_Subscribe</w:t>
      </w:r>
      <w:r>
        <w:rPr>
          <w:rFonts w:hint="eastAsia"/>
          <w:lang w:eastAsia="ko-KR"/>
        </w:rPr>
        <w:t xml:space="preserve"> response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0E0FFB63" w14:textId="3CE15A55" w:rsidR="00EA519C" w:rsidRDefault="00EA519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2b.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2b</w:t>
      </w:r>
      <w:r w:rsidRPr="00140E21">
        <w:rPr>
          <w:lang w:eastAsia="zh-CN"/>
        </w:rPr>
        <w:t xml:space="preserve"> (</w:t>
      </w:r>
      <w:r>
        <w:t>N</w:t>
      </w:r>
      <w:r>
        <w:rPr>
          <w:rFonts w:hint="eastAsia"/>
          <w:lang w:eastAsia="ko-KR"/>
        </w:rPr>
        <w:t>nef</w:t>
      </w:r>
      <w:r>
        <w:t>_EventExposure_Subscribe</w:t>
      </w:r>
      <w:r>
        <w:rPr>
          <w:rFonts w:hint="eastAsia"/>
          <w:lang w:eastAsia="ko-KR"/>
        </w:rPr>
        <w:t xml:space="preserve"> response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 w:rsidR="00D60755">
        <w:rPr>
          <w:rFonts w:hint="eastAsia"/>
          <w:lang w:eastAsia="ko-KR"/>
        </w:rPr>
        <w:t>.</w:t>
      </w:r>
    </w:p>
    <w:p w14:paraId="12CEA45F" w14:textId="402490C5" w:rsidR="00D60755" w:rsidRPr="00775966" w:rsidRDefault="00D60755" w:rsidP="004070AC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2c.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2c</w:t>
      </w:r>
      <w:r w:rsidRPr="00140E21">
        <w:rPr>
          <w:lang w:eastAsia="zh-CN"/>
        </w:rPr>
        <w:t xml:space="preserve"> (</w:t>
      </w:r>
      <w:r w:rsidR="001E2ADE">
        <w:t>Ne</w:t>
      </w:r>
      <w:r w:rsidR="001E2ADE">
        <w:rPr>
          <w:rFonts w:hint="eastAsia"/>
          <w:lang w:eastAsia="ko-KR"/>
        </w:rPr>
        <w:t>i</w:t>
      </w:r>
      <w:r w:rsidR="001E2ADE">
        <w:t>f_EventExposure_Subscribe</w:t>
      </w:r>
      <w:r w:rsidR="001E2ADE">
        <w:rPr>
          <w:rFonts w:hint="eastAsia"/>
          <w:lang w:eastAsia="ko-KR"/>
        </w:rPr>
        <w:t xml:space="preserve"> response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08C15CF4" w14:textId="3F922566" w:rsidR="00B5091C" w:rsidRDefault="00B5091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3</w:t>
      </w:r>
      <w:r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 w:rsidR="001E2ADE">
        <w:rPr>
          <w:rFonts w:hint="eastAsia"/>
          <w:lang w:eastAsia="ko-KR"/>
        </w:rPr>
        <w:t>s</w:t>
      </w:r>
      <w:r>
        <w:rPr>
          <w:lang w:eastAsia="zh-CN"/>
        </w:rPr>
        <w:t> </w:t>
      </w:r>
      <w:r w:rsidR="001E2ADE">
        <w:rPr>
          <w:rFonts w:hint="eastAsia"/>
          <w:lang w:eastAsia="ko-KR"/>
        </w:rPr>
        <w:t>2 to 7</w:t>
      </w:r>
      <w:r w:rsidRPr="00140E21">
        <w:rPr>
          <w:lang w:eastAsia="zh-CN"/>
        </w:rPr>
        <w:t xml:space="preserve"> (</w:t>
      </w:r>
      <w:r>
        <w:rPr>
          <w:rFonts w:hint="eastAsia"/>
          <w:lang w:eastAsia="ko-KR"/>
        </w:rPr>
        <w:t xml:space="preserve">Energy related information collection from </w:t>
      </w:r>
      <w:r w:rsidR="001E2ADE">
        <w:rPr>
          <w:rFonts w:hint="eastAsia"/>
          <w:lang w:eastAsia="ko-KR"/>
        </w:rPr>
        <w:t>5GC NFs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4.29.2</w:t>
      </w:r>
      <w:r w:rsidRPr="00140E21">
        <w:rPr>
          <w:lang w:eastAsia="zh-CN"/>
        </w:rPr>
        <w:t xml:space="preserve"> (</w:t>
      </w:r>
      <w:r>
        <w:t>Energy Consumption information collection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64B5878E" w14:textId="4C6639B9" w:rsidR="004070AC" w:rsidRDefault="00D60755" w:rsidP="004070AC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4</w:t>
      </w:r>
      <w:r w:rsidR="004070AC">
        <w:rPr>
          <w:rFonts w:eastAsiaTheme="minorEastAsia"/>
          <w:lang w:eastAsia="ko-KR"/>
        </w:rPr>
        <w:t>.</w:t>
      </w:r>
      <w:r w:rsidR="004070AC">
        <w:rPr>
          <w:rFonts w:eastAsiaTheme="minorEastAsia"/>
          <w:lang w:eastAsia="ko-KR"/>
        </w:rPr>
        <w:tab/>
      </w:r>
      <w:r w:rsidR="00B5091C" w:rsidRPr="00140E21">
        <w:rPr>
          <w:lang w:eastAsia="zh-CN"/>
        </w:rPr>
        <w:t>Step</w:t>
      </w:r>
      <w:r w:rsidR="00B5091C">
        <w:rPr>
          <w:lang w:eastAsia="zh-CN"/>
        </w:rPr>
        <w:t> </w:t>
      </w:r>
      <w:r w:rsidR="00B5091C">
        <w:rPr>
          <w:rFonts w:hint="eastAsia"/>
          <w:lang w:eastAsia="ko-KR"/>
        </w:rPr>
        <w:t>10</w:t>
      </w:r>
      <w:r w:rsidR="00B5091C" w:rsidRPr="00140E21">
        <w:rPr>
          <w:lang w:eastAsia="zh-CN"/>
        </w:rPr>
        <w:t xml:space="preserve"> (</w:t>
      </w:r>
      <w:r w:rsidR="00B5091C">
        <w:rPr>
          <w:rFonts w:hint="eastAsia"/>
          <w:lang w:eastAsia="ko-KR"/>
        </w:rPr>
        <w:t>Energy related information collection from OAM</w:t>
      </w:r>
      <w:r w:rsidR="00B5091C" w:rsidRPr="00140E21">
        <w:rPr>
          <w:lang w:eastAsia="zh-CN"/>
        </w:rPr>
        <w:t>) in clause </w:t>
      </w:r>
      <w:r w:rsidR="00B5091C">
        <w:rPr>
          <w:rFonts w:hint="eastAsia"/>
          <w:lang w:eastAsia="ko-KR"/>
        </w:rPr>
        <w:t>4.29.2</w:t>
      </w:r>
      <w:r w:rsidR="00B5091C" w:rsidRPr="00140E21">
        <w:rPr>
          <w:lang w:eastAsia="zh-CN"/>
        </w:rPr>
        <w:t xml:space="preserve"> (</w:t>
      </w:r>
      <w:r w:rsidR="00B5091C">
        <w:t>Energy Consumption information collection</w:t>
      </w:r>
      <w:r w:rsidR="00B5091C" w:rsidRPr="00140E21">
        <w:rPr>
          <w:lang w:eastAsia="zh-CN"/>
        </w:rPr>
        <w:t>) in TS</w:t>
      </w:r>
      <w:r w:rsidR="00B5091C">
        <w:rPr>
          <w:lang w:eastAsia="zh-CN"/>
        </w:rPr>
        <w:t> </w:t>
      </w:r>
      <w:r w:rsidR="00B5091C" w:rsidRPr="00140E21">
        <w:rPr>
          <w:lang w:eastAsia="zh-CN"/>
        </w:rPr>
        <w:t>23.</w:t>
      </w:r>
      <w:r w:rsidR="00B5091C">
        <w:rPr>
          <w:rFonts w:hint="eastAsia"/>
          <w:lang w:eastAsia="ko-KR"/>
        </w:rPr>
        <w:t>5</w:t>
      </w:r>
      <w:r w:rsidR="00B5091C" w:rsidRPr="00140E21">
        <w:rPr>
          <w:lang w:eastAsia="zh-CN"/>
        </w:rPr>
        <w:t>0</w:t>
      </w:r>
      <w:r w:rsidR="00B5091C">
        <w:rPr>
          <w:rFonts w:hint="eastAsia"/>
          <w:lang w:eastAsia="ko-KR"/>
        </w:rPr>
        <w:t>2</w:t>
      </w:r>
      <w:r w:rsidR="00B5091C">
        <w:rPr>
          <w:lang w:eastAsia="zh-CN"/>
        </w:rPr>
        <w:t> </w:t>
      </w:r>
      <w:r w:rsidR="00B5091C" w:rsidRPr="00140E21">
        <w:rPr>
          <w:lang w:eastAsia="zh-CN"/>
        </w:rPr>
        <w:t>[3]</w:t>
      </w:r>
      <w:r w:rsidR="00B5091C">
        <w:rPr>
          <w:rFonts w:hint="eastAsia"/>
          <w:lang w:eastAsia="ko-KR"/>
        </w:rPr>
        <w:t>.</w:t>
      </w:r>
    </w:p>
    <w:p w14:paraId="48401875" w14:textId="69B663B5" w:rsidR="004070AC" w:rsidRDefault="00405AB1" w:rsidP="004070AC">
      <w:pPr>
        <w:pStyle w:val="B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lastRenderedPageBreak/>
        <w:t>5</w:t>
      </w:r>
      <w:r w:rsidR="004070AC">
        <w:rPr>
          <w:rFonts w:eastAsiaTheme="minorEastAsia"/>
          <w:lang w:val="en-US" w:eastAsia="ko-KR"/>
        </w:rPr>
        <w:t>.</w:t>
      </w:r>
      <w:r w:rsidR="004070AC">
        <w:rPr>
          <w:rFonts w:eastAsiaTheme="minorEastAsia"/>
          <w:lang w:val="en-US" w:eastAsia="ko-KR"/>
        </w:rPr>
        <w:tab/>
      </w:r>
      <w:r>
        <w:t>The EIF performs the energy consumption information calculation as described in clause 5.51.2.3 of TS 23.501 [2]</w:t>
      </w:r>
      <w:r>
        <w:rPr>
          <w:rFonts w:hint="eastAsia"/>
          <w:lang w:eastAsia="ko-KR"/>
        </w:rPr>
        <w:t>.</w:t>
      </w:r>
    </w:p>
    <w:p w14:paraId="0F62825C" w14:textId="638B6041" w:rsidR="00A1112B" w:rsidRDefault="00A1112B" w:rsidP="00A1112B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6a.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3a</w:t>
      </w:r>
      <w:r w:rsidRPr="00140E21">
        <w:rPr>
          <w:lang w:eastAsia="zh-CN"/>
        </w:rPr>
        <w:t xml:space="preserve"> (</w:t>
      </w:r>
      <w:r>
        <w:t>Ne</w:t>
      </w:r>
      <w:r>
        <w:rPr>
          <w:rFonts w:hint="eastAsia"/>
          <w:lang w:eastAsia="ko-KR"/>
        </w:rPr>
        <w:t>i</w:t>
      </w:r>
      <w:r>
        <w:t>f_EventExposure_</w:t>
      </w:r>
      <w:r>
        <w:rPr>
          <w:rFonts w:hint="eastAsia"/>
          <w:lang w:eastAsia="ko-KR"/>
        </w:rPr>
        <w:t>Notify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 w:rsidR="006B0A3C">
        <w:rPr>
          <w:rFonts w:hint="eastAsia"/>
          <w:lang w:eastAsia="ko-KR"/>
        </w:rPr>
        <w:t xml:space="preserve"> </w:t>
      </w:r>
      <w:r w:rsidR="006B0A3C" w:rsidRPr="00140E21">
        <w:rPr>
          <w:lang w:eastAsia="zh-CN"/>
        </w:rPr>
        <w:t xml:space="preserve">with the following </w:t>
      </w:r>
      <w:r w:rsidR="006B0A3C">
        <w:rPr>
          <w:rFonts w:hint="eastAsia"/>
          <w:lang w:eastAsia="ko-KR"/>
        </w:rPr>
        <w:t>addition</w:t>
      </w:r>
      <w:r w:rsidR="00B93944">
        <w:rPr>
          <w:rFonts w:hint="eastAsia"/>
          <w:lang w:eastAsia="ko-KR"/>
        </w:rPr>
        <w:t>al parameters in the notification</w:t>
      </w:r>
      <w:r w:rsidR="006B0A3C">
        <w:rPr>
          <w:rFonts w:hint="eastAsia"/>
          <w:lang w:eastAsia="ko-KR"/>
        </w:rPr>
        <w:t>:</w:t>
      </w:r>
    </w:p>
    <w:p w14:paraId="3F1190E6" w14:textId="4F7A3BE4" w:rsidR="005624BB" w:rsidRDefault="00230938" w:rsidP="005624BB">
      <w:pPr>
        <w:pStyle w:val="B2"/>
        <w:rPr>
          <w:lang w:eastAsia="ko-KR"/>
        </w:rPr>
      </w:pPr>
      <w:r>
        <w:rPr>
          <w:rFonts w:hint="eastAsia"/>
          <w:lang w:eastAsia="ko-KR"/>
        </w:rPr>
        <w:t>i)</w:t>
      </w:r>
      <w:r>
        <w:rPr>
          <w:lang w:eastAsia="ko-KR"/>
        </w:rPr>
        <w:tab/>
      </w:r>
      <w:r>
        <w:rPr>
          <w:rFonts w:hint="eastAsia"/>
          <w:lang w:eastAsia="ko-KR"/>
        </w:rPr>
        <w:t>If the i</w:t>
      </w:r>
      <w:r>
        <w:t>ndication to request top contributors</w:t>
      </w:r>
      <w:r>
        <w:rPr>
          <w:rFonts w:hint="eastAsia"/>
          <w:lang w:eastAsia="ko-KR"/>
        </w:rPr>
        <w:t xml:space="preserve"> was provided by the AF in step 1a, </w:t>
      </w:r>
      <w:r w:rsidR="007E2664">
        <w:rPr>
          <w:rFonts w:hint="eastAsia"/>
          <w:lang w:eastAsia="ko-KR"/>
        </w:rPr>
        <w:t>the following information may be provided by the EIF.</w:t>
      </w:r>
      <w:r w:rsidR="00CA0053">
        <w:rPr>
          <w:rFonts w:hint="eastAsia"/>
          <w:lang w:eastAsia="ko-KR"/>
        </w:rPr>
        <w:t xml:space="preserve"> </w:t>
      </w:r>
      <w:r w:rsidR="00CA0053">
        <w:t>The list is ordered by descending order of contributing to the energy consumption.</w:t>
      </w:r>
    </w:p>
    <w:p w14:paraId="0B21C10C" w14:textId="317DD74F" w:rsidR="00230938" w:rsidRDefault="00230938" w:rsidP="00230938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>
        <w:rPr>
          <w:rFonts w:hint="eastAsia"/>
          <w:lang w:eastAsia="ko-KR"/>
        </w:rPr>
        <w:t xml:space="preserve">requested for exposure is </w:t>
      </w:r>
      <w:r w:rsidRPr="001D68CA">
        <w:t>UE</w:t>
      </w:r>
      <w:r>
        <w:rPr>
          <w:rFonts w:hint="eastAsia"/>
          <w:lang w:eastAsia="ko-KR"/>
        </w:rPr>
        <w:t xml:space="preserve"> granularity (i.e. Event Filter is </w:t>
      </w:r>
      <w:r>
        <w:t>UE level</w:t>
      </w:r>
      <w:r>
        <w:rPr>
          <w:rFonts w:hint="eastAsia"/>
          <w:lang w:eastAsia="ko-KR"/>
        </w:rPr>
        <w:t>)</w:t>
      </w:r>
      <w:r>
        <w:t>, a list of S-NSSAIs that contribute the most to the energy consumption for the requested UE</w:t>
      </w:r>
      <w:r w:rsidR="00FC4178">
        <w:rPr>
          <w:rFonts w:hint="eastAsia"/>
          <w:lang w:eastAsia="ko-KR"/>
        </w:rPr>
        <w:t xml:space="preserve"> and </w:t>
      </w:r>
      <w:r>
        <w:t xml:space="preserve">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requested UE.</w:t>
      </w:r>
    </w:p>
    <w:p w14:paraId="28F7B351" w14:textId="0232ACA7" w:rsidR="00230938" w:rsidRDefault="00230938" w:rsidP="00230938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 w:rsidR="007E2664">
        <w:rPr>
          <w:rFonts w:hint="eastAsia"/>
          <w:lang w:eastAsia="ko-KR"/>
        </w:rPr>
        <w:t xml:space="preserve">requested for exposure </w:t>
      </w:r>
      <w:r>
        <w:rPr>
          <w:rFonts w:hint="eastAsia"/>
          <w:lang w:eastAsia="ko-KR"/>
        </w:rPr>
        <w:t xml:space="preserve">is </w:t>
      </w:r>
      <w:r>
        <w:t>PDU Session</w:t>
      </w:r>
      <w:r w:rsidRPr="00B8692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granularity (i.e. Event Filter is PDU Session</w:t>
      </w:r>
      <w:r>
        <w:t xml:space="preserve"> level</w:t>
      </w:r>
      <w:r>
        <w:rPr>
          <w:rFonts w:hint="eastAsia"/>
          <w:lang w:eastAsia="ko-KR"/>
        </w:rPr>
        <w:t>)</w:t>
      </w:r>
      <w:r>
        <w:t xml:space="preserve">, 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requested PDU Session.</w:t>
      </w:r>
    </w:p>
    <w:p w14:paraId="57802C02" w14:textId="5E99D25F" w:rsidR="00230938" w:rsidRDefault="00230938" w:rsidP="00230938">
      <w:pPr>
        <w:pStyle w:val="B2"/>
        <w:rPr>
          <w:lang w:eastAsia="en-GB"/>
        </w:rPr>
      </w:pPr>
      <w:r>
        <w:rPr>
          <w:lang w:eastAsia="ko-KR"/>
        </w:rPr>
        <w:tab/>
        <w:t xml:space="preserve">If all contributors contribute to the </w:t>
      </w:r>
      <w:r>
        <w:t xml:space="preserve">energy consumption in similar or same level, such information </w:t>
      </w:r>
      <w:r w:rsidR="00FC4178">
        <w:rPr>
          <w:rFonts w:hint="eastAsia"/>
          <w:lang w:eastAsia="ko-KR"/>
        </w:rPr>
        <w:t>may</w:t>
      </w:r>
      <w:r>
        <w:t xml:space="preserve"> be provided to the AF instead of the list of top contributors.</w:t>
      </w:r>
    </w:p>
    <w:p w14:paraId="30420F17" w14:textId="3C40DF87" w:rsidR="006B0A3C" w:rsidRDefault="00FB1F09" w:rsidP="005624BB">
      <w:pPr>
        <w:pStyle w:val="B2"/>
        <w:rPr>
          <w:lang w:eastAsia="ko-KR"/>
        </w:rPr>
      </w:pPr>
      <w:r>
        <w:rPr>
          <w:rFonts w:hint="eastAsia"/>
          <w:lang w:eastAsia="ko-KR"/>
        </w:rPr>
        <w:t>ii)</w:t>
      </w:r>
      <w:r>
        <w:rPr>
          <w:lang w:eastAsia="ko-KR"/>
        </w:rPr>
        <w:tab/>
      </w:r>
      <w:r>
        <w:rPr>
          <w:rFonts w:hint="eastAsia"/>
          <w:lang w:eastAsia="ko-KR"/>
        </w:rPr>
        <w:t>If the i</w:t>
      </w:r>
      <w:r>
        <w:t xml:space="preserve">ndication to request ordered list of contributors </w:t>
      </w:r>
      <w:r>
        <w:rPr>
          <w:rFonts w:hint="eastAsia"/>
          <w:lang w:eastAsia="ko-KR"/>
        </w:rPr>
        <w:t>was provided by the AF in step 1a, the following information may be provided by the EIF.</w:t>
      </w:r>
    </w:p>
    <w:p w14:paraId="66F194E1" w14:textId="1E6FF86A" w:rsidR="006A59D4" w:rsidRDefault="006A59D4" w:rsidP="006A59D4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>
        <w:rPr>
          <w:rFonts w:hint="eastAsia"/>
          <w:lang w:eastAsia="ko-KR"/>
        </w:rPr>
        <w:t xml:space="preserve">requested for exposure is </w:t>
      </w:r>
      <w:r w:rsidRPr="001D68CA">
        <w:t>UE</w:t>
      </w:r>
      <w:r>
        <w:rPr>
          <w:rFonts w:hint="eastAsia"/>
          <w:lang w:eastAsia="ko-KR"/>
        </w:rPr>
        <w:t xml:space="preserve"> granularity (i.e. Event Filter is </w:t>
      </w:r>
      <w:r>
        <w:t>UE level</w:t>
      </w:r>
      <w:r>
        <w:rPr>
          <w:rFonts w:hint="eastAsia"/>
          <w:lang w:eastAsia="ko-KR"/>
        </w:rPr>
        <w:t>)</w:t>
      </w:r>
      <w:r>
        <w:t>, an ordered list of S-NSSAIs that contribute to the energy consumption for the requested UE</w:t>
      </w:r>
      <w:r>
        <w:rPr>
          <w:rFonts w:hint="eastAsia"/>
          <w:lang w:eastAsia="ko-KR"/>
        </w:rPr>
        <w:t xml:space="preserve"> and </w:t>
      </w:r>
      <w:r>
        <w:t xml:space="preserve">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requested UE.</w:t>
      </w:r>
    </w:p>
    <w:p w14:paraId="5CE96D07" w14:textId="034B251D" w:rsidR="006A59D4" w:rsidRDefault="006A59D4" w:rsidP="006A59D4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>
        <w:rPr>
          <w:rFonts w:hint="eastAsia"/>
          <w:lang w:eastAsia="ko-KR"/>
        </w:rPr>
        <w:t xml:space="preserve">requested for exposure is </w:t>
      </w:r>
      <w:r>
        <w:t>PDU Session</w:t>
      </w:r>
      <w:r w:rsidRPr="00B8692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granularity (i.e. Event Filter is PDU Session</w:t>
      </w:r>
      <w:r>
        <w:t xml:space="preserve"> level</w:t>
      </w:r>
      <w:r>
        <w:rPr>
          <w:rFonts w:hint="eastAsia"/>
          <w:lang w:eastAsia="ko-KR"/>
        </w:rPr>
        <w:t>)</w:t>
      </w:r>
      <w:r>
        <w:t xml:space="preserve">, 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requested PDU Session.</w:t>
      </w:r>
    </w:p>
    <w:p w14:paraId="073250A0" w14:textId="7C469A4D" w:rsidR="006A59D4" w:rsidRDefault="006A59D4" w:rsidP="006A59D4">
      <w:pPr>
        <w:pStyle w:val="B2"/>
        <w:rPr>
          <w:lang w:eastAsia="ko-KR"/>
        </w:rPr>
      </w:pPr>
      <w:r>
        <w:rPr>
          <w:lang w:eastAsia="ko-KR"/>
        </w:rPr>
        <w:tab/>
        <w:t xml:space="preserve">If all contributors contribute to the </w:t>
      </w:r>
      <w:r>
        <w:t xml:space="preserve">energy consumption in similar or same level, such information </w:t>
      </w:r>
      <w:r>
        <w:rPr>
          <w:rFonts w:hint="eastAsia"/>
          <w:lang w:eastAsia="ko-KR"/>
        </w:rPr>
        <w:t>may</w:t>
      </w:r>
      <w:r>
        <w:t xml:space="preserve"> be provided to the AF instead of the </w:t>
      </w:r>
      <w:r>
        <w:rPr>
          <w:lang w:eastAsia="ko-KR"/>
        </w:rPr>
        <w:t xml:space="preserve">ordered </w:t>
      </w:r>
      <w:r>
        <w:t>list of contributors.</w:t>
      </w:r>
    </w:p>
    <w:p w14:paraId="512FB6AC" w14:textId="3C4F6066" w:rsidR="00A1112B" w:rsidRDefault="00A1112B" w:rsidP="00A1112B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6b.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3b</w:t>
      </w:r>
      <w:r w:rsidRPr="00140E21">
        <w:rPr>
          <w:lang w:eastAsia="zh-CN"/>
        </w:rPr>
        <w:t xml:space="preserve"> (</w:t>
      </w:r>
      <w:r>
        <w:t>N</w:t>
      </w:r>
      <w:r>
        <w:rPr>
          <w:rFonts w:hint="eastAsia"/>
          <w:lang w:eastAsia="ko-KR"/>
        </w:rPr>
        <w:t>nef</w:t>
      </w:r>
      <w:r>
        <w:t>_EventExposure_</w:t>
      </w:r>
      <w:r>
        <w:rPr>
          <w:rFonts w:hint="eastAsia"/>
          <w:lang w:eastAsia="ko-KR"/>
        </w:rPr>
        <w:t>Notify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  <w:r w:rsidR="00917088">
        <w:rPr>
          <w:rFonts w:hint="eastAsia"/>
          <w:lang w:eastAsia="ko-KR"/>
        </w:rPr>
        <w:t xml:space="preserve"> </w:t>
      </w:r>
      <w:r w:rsidR="00917088">
        <w:rPr>
          <w:rFonts w:eastAsiaTheme="minorEastAsia" w:hint="eastAsia"/>
          <w:lang w:eastAsia="ko-KR"/>
        </w:rPr>
        <w:t>The additional parameters described in step 6a also applies to this step.</w:t>
      </w:r>
    </w:p>
    <w:p w14:paraId="2E7FC79E" w14:textId="037CBF40" w:rsidR="00A1112B" w:rsidRPr="00775966" w:rsidRDefault="00A1112B" w:rsidP="00A1112B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6c.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3c</w:t>
      </w:r>
      <w:r w:rsidRPr="00140E21">
        <w:rPr>
          <w:lang w:eastAsia="zh-CN"/>
        </w:rPr>
        <w:t xml:space="preserve"> (</w:t>
      </w:r>
      <w:r>
        <w:t>Ne</w:t>
      </w:r>
      <w:r>
        <w:rPr>
          <w:rFonts w:hint="eastAsia"/>
          <w:lang w:eastAsia="ko-KR"/>
        </w:rPr>
        <w:t>i</w:t>
      </w:r>
      <w:r>
        <w:t>f_EventExposure_</w:t>
      </w:r>
      <w:r>
        <w:rPr>
          <w:rFonts w:hint="eastAsia"/>
          <w:lang w:eastAsia="ko-KR"/>
        </w:rPr>
        <w:t>Notify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  <w:r w:rsidR="00917088" w:rsidRPr="00917088">
        <w:rPr>
          <w:rFonts w:eastAsiaTheme="minorEastAsia" w:hint="eastAsia"/>
          <w:lang w:eastAsia="ko-KR"/>
        </w:rPr>
        <w:t xml:space="preserve"> </w:t>
      </w:r>
      <w:r w:rsidR="00917088">
        <w:rPr>
          <w:rFonts w:eastAsiaTheme="minorEastAsia" w:hint="eastAsia"/>
          <w:lang w:eastAsia="ko-KR"/>
        </w:rPr>
        <w:t>The additional parameters described in step 6a also applies to this step.</w:t>
      </w:r>
      <w:r w:rsidR="00B26EA0">
        <w:rPr>
          <w:rFonts w:eastAsiaTheme="minorEastAsia" w:hint="eastAsia"/>
          <w:lang w:eastAsia="ko-KR"/>
        </w:rPr>
        <w:t xml:space="preserve"> In the description in step 6a, step 1a is replaced by step 1c.</w:t>
      </w:r>
    </w:p>
    <w:p w14:paraId="733662B7" w14:textId="000E91DC" w:rsidR="004070AC" w:rsidRDefault="004070AC" w:rsidP="004070AC">
      <w:pPr>
        <w:pStyle w:val="30"/>
      </w:pPr>
      <w:bookmarkStart w:id="35" w:name="_Toc157674322"/>
      <w:bookmarkStart w:id="36" w:name="_Toc157682244"/>
      <w:r>
        <w:t>6.</w:t>
      </w:r>
      <w:r w:rsidR="00090FF7">
        <w:rPr>
          <w:rFonts w:hint="eastAsia"/>
          <w:lang w:eastAsia="ko-KR"/>
        </w:rPr>
        <w:t>Z</w:t>
      </w:r>
      <w:r>
        <w:t>.</w:t>
      </w:r>
      <w:r w:rsidR="00090FF7">
        <w:rPr>
          <w:rFonts w:hint="eastAsia"/>
          <w:lang w:eastAsia="ko-KR"/>
        </w:rPr>
        <w:t>3</w:t>
      </w:r>
      <w:r>
        <w:tab/>
        <w:t>Impacts on existing services, entities and interfaces</w:t>
      </w:r>
      <w:bookmarkEnd w:id="35"/>
      <w:bookmarkEnd w:id="36"/>
    </w:p>
    <w:p w14:paraId="0875F1B5" w14:textId="77777777" w:rsidR="004070AC" w:rsidRDefault="004070AC" w:rsidP="004070A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AF:</w:t>
      </w:r>
    </w:p>
    <w:p w14:paraId="2FC65D89" w14:textId="05CDB565" w:rsidR="004070AC" w:rsidRDefault="004070AC" w:rsidP="004070A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</w:t>
      </w:r>
      <w:r w:rsidR="004F3BCC">
        <w:rPr>
          <w:rFonts w:hint="eastAsia"/>
          <w:lang w:eastAsia="ko-KR"/>
        </w:rPr>
        <w:t xml:space="preserve">additional input parameters when </w:t>
      </w:r>
      <w:r>
        <w:t xml:space="preserve">subscribing </w:t>
      </w:r>
      <w:r>
        <w:rPr>
          <w:rFonts w:eastAsiaTheme="minorEastAsia"/>
          <w:lang w:eastAsia="ko-KR"/>
        </w:rPr>
        <w:t>energy related information exposure</w:t>
      </w:r>
      <w:r>
        <w:t>.</w:t>
      </w:r>
    </w:p>
    <w:p w14:paraId="67FF0DC2" w14:textId="77777777" w:rsidR="004070AC" w:rsidRDefault="004070AC" w:rsidP="004070A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NEF:</w:t>
      </w:r>
    </w:p>
    <w:p w14:paraId="3EBFC622" w14:textId="56693F60" w:rsidR="004070AC" w:rsidRDefault="004070AC" w:rsidP="004070AC">
      <w:pPr>
        <w:pStyle w:val="B1"/>
        <w:rPr>
          <w:rFonts w:eastAsiaTheme="minorEastAsia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F3BCC">
        <w:t xml:space="preserve">Support </w:t>
      </w:r>
      <w:r w:rsidR="004F3BCC">
        <w:rPr>
          <w:rFonts w:hint="eastAsia"/>
          <w:lang w:eastAsia="ko-KR"/>
        </w:rPr>
        <w:t xml:space="preserve">additional input parameters when </w:t>
      </w:r>
      <w:r w:rsidR="004F3BCC">
        <w:t xml:space="preserve">subscribing </w:t>
      </w:r>
      <w:r w:rsidR="004F3BCC">
        <w:rPr>
          <w:rFonts w:eastAsiaTheme="minorEastAsia"/>
          <w:lang w:eastAsia="ko-KR"/>
        </w:rPr>
        <w:t>energy related information exposure</w:t>
      </w:r>
      <w:r w:rsidR="004F3BCC">
        <w:rPr>
          <w:rFonts w:eastAsiaTheme="minorEastAsia" w:hint="eastAsia"/>
          <w:lang w:eastAsia="ko-KR"/>
        </w:rPr>
        <w:t>.</w:t>
      </w:r>
    </w:p>
    <w:p w14:paraId="0FCF167A" w14:textId="2EF32EA8" w:rsidR="004F3BCC" w:rsidRDefault="004F3BC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t xml:space="preserve">Support </w:t>
      </w:r>
      <w:r>
        <w:rPr>
          <w:rFonts w:hint="eastAsia"/>
          <w:lang w:eastAsia="ko-KR"/>
        </w:rPr>
        <w:t>additional output parameters when notifying</w:t>
      </w:r>
      <w:r>
        <w:t xml:space="preserve"> </w:t>
      </w:r>
      <w:r>
        <w:rPr>
          <w:rFonts w:eastAsiaTheme="minorEastAsia"/>
          <w:lang w:eastAsia="ko-KR"/>
        </w:rPr>
        <w:t>energy related information exposure</w:t>
      </w:r>
      <w:r w:rsidR="001A6960">
        <w:rPr>
          <w:rFonts w:eastAsiaTheme="minorEastAsia" w:hint="eastAsia"/>
          <w:lang w:eastAsia="ko-KR"/>
        </w:rPr>
        <w:t>.</w:t>
      </w:r>
    </w:p>
    <w:p w14:paraId="5E20ED74" w14:textId="74679FDD" w:rsidR="004070AC" w:rsidRDefault="002275ED" w:rsidP="004070AC">
      <w:pPr>
        <w:rPr>
          <w:lang w:eastAsia="ko-KR"/>
        </w:rPr>
      </w:pPr>
      <w:r>
        <w:rPr>
          <w:rFonts w:hint="eastAsia"/>
          <w:lang w:eastAsia="ko-KR"/>
        </w:rPr>
        <w:t>EIF</w:t>
      </w:r>
      <w:r w:rsidR="004070AC">
        <w:rPr>
          <w:lang w:eastAsia="ko-KR"/>
        </w:rPr>
        <w:t>:</w:t>
      </w:r>
    </w:p>
    <w:p w14:paraId="6CFAC906" w14:textId="141F3453" w:rsidR="001A6960" w:rsidRDefault="004070AC" w:rsidP="004070A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/>
          <w:lang w:eastAsia="ko-KR"/>
        </w:rPr>
        <w:t xml:space="preserve">Support </w:t>
      </w:r>
      <w:r w:rsidR="001A6960">
        <w:rPr>
          <w:rFonts w:eastAsiaTheme="minorEastAsia" w:hint="eastAsia"/>
          <w:lang w:eastAsia="ko-KR"/>
        </w:rPr>
        <w:t>to provide</w:t>
      </w:r>
      <w:r>
        <w:rPr>
          <w:rFonts w:eastAsiaTheme="minorEastAsia"/>
          <w:lang w:eastAsia="ko-KR"/>
        </w:rPr>
        <w:t xml:space="preserve"> </w:t>
      </w:r>
      <w:r>
        <w:t>list(s) of top contributors that contribute the most to the energy consumption</w:t>
      </w:r>
      <w:r w:rsidR="001A6960" w:rsidRPr="001A6960">
        <w:t xml:space="preserve"> </w:t>
      </w:r>
      <w:r w:rsidR="001A6960">
        <w:t xml:space="preserve">when </w:t>
      </w:r>
      <w:r w:rsidR="001A6960">
        <w:rPr>
          <w:rFonts w:hint="eastAsia"/>
          <w:lang w:eastAsia="ko-KR"/>
        </w:rPr>
        <w:t>notifying</w:t>
      </w:r>
      <w:r w:rsidR="001A6960">
        <w:t xml:space="preserve"> </w:t>
      </w:r>
      <w:r w:rsidR="001A6960">
        <w:rPr>
          <w:rFonts w:eastAsiaTheme="minorEastAsia"/>
          <w:lang w:eastAsia="ko-KR"/>
        </w:rPr>
        <w:t>energy related information</w:t>
      </w:r>
      <w:r w:rsidR="001A6960">
        <w:rPr>
          <w:rFonts w:hint="eastAsia"/>
          <w:lang w:eastAsia="ko-KR"/>
        </w:rPr>
        <w:t>.</w:t>
      </w:r>
    </w:p>
    <w:p w14:paraId="7F33F616" w14:textId="6C20922F" w:rsidR="004070AC" w:rsidRDefault="001A6960" w:rsidP="004070AC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Support to provide </w:t>
      </w:r>
      <w:r w:rsidR="004070AC">
        <w:t>list(s) of contributors that ordered in descending order of contributing to the energy consumption</w:t>
      </w:r>
      <w:r w:rsidRPr="001A6960">
        <w:t xml:space="preserve"> </w:t>
      </w:r>
      <w:r>
        <w:t xml:space="preserve">when </w:t>
      </w:r>
      <w:r>
        <w:rPr>
          <w:rFonts w:hint="eastAsia"/>
          <w:lang w:eastAsia="ko-KR"/>
        </w:rPr>
        <w:t>notifying</w:t>
      </w:r>
      <w:r>
        <w:t xml:space="preserve"> </w:t>
      </w:r>
      <w:r>
        <w:rPr>
          <w:rFonts w:eastAsiaTheme="minorEastAsia"/>
          <w:lang w:eastAsia="ko-KR"/>
        </w:rPr>
        <w:t>energy related information</w:t>
      </w:r>
      <w:r>
        <w:rPr>
          <w:rFonts w:hint="eastAsia"/>
          <w:lang w:eastAsia="ko-KR"/>
        </w:rPr>
        <w:t>.</w:t>
      </w:r>
    </w:p>
    <w:p w14:paraId="223D7BC0" w14:textId="77777777" w:rsidR="003357ED" w:rsidRPr="004070AC" w:rsidRDefault="003357ED" w:rsidP="004258BC">
      <w:pPr>
        <w:rPr>
          <w:rFonts w:eastAsiaTheme="minorEastAsia"/>
          <w:lang w:eastAsia="ko-KR"/>
        </w:rPr>
      </w:pPr>
    </w:p>
    <w:p w14:paraId="023A223C" w14:textId="77777777" w:rsidR="00AB0837" w:rsidRPr="00AB0837" w:rsidRDefault="00AB0837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031AC" w14:textId="77777777" w:rsidR="00A46CDD" w:rsidRDefault="00A46CDD">
      <w:r>
        <w:separator/>
      </w:r>
    </w:p>
    <w:p w14:paraId="51AE61EF" w14:textId="77777777" w:rsidR="00A46CDD" w:rsidRDefault="00A46CDD"/>
  </w:endnote>
  <w:endnote w:type="continuationSeparator" w:id="0">
    <w:p w14:paraId="749CCAA8" w14:textId="77777777" w:rsidR="00A46CDD" w:rsidRDefault="00A46CDD">
      <w:r>
        <w:continuationSeparator/>
      </w:r>
    </w:p>
    <w:p w14:paraId="3E179767" w14:textId="77777777" w:rsidR="00A46CDD" w:rsidRDefault="00A46C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8BB5C" w14:textId="77777777" w:rsidR="00A46CDD" w:rsidRDefault="00A46CDD">
      <w:r>
        <w:separator/>
      </w:r>
    </w:p>
    <w:p w14:paraId="71488BAA" w14:textId="77777777" w:rsidR="00A46CDD" w:rsidRDefault="00A46CDD"/>
  </w:footnote>
  <w:footnote w:type="continuationSeparator" w:id="0">
    <w:p w14:paraId="62937440" w14:textId="77777777" w:rsidR="00A46CDD" w:rsidRDefault="00A46CDD">
      <w:r>
        <w:continuationSeparator/>
      </w:r>
    </w:p>
    <w:p w14:paraId="4DDF9CCE" w14:textId="77777777" w:rsidR="00A46CDD" w:rsidRDefault="00A46C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v1 (LG Electronics)">
    <w15:presenceInfo w15:providerId="None" w15:userId="LaeYoung v1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0E98"/>
    <w:rsid w:val="00012A87"/>
    <w:rsid w:val="000144DA"/>
    <w:rsid w:val="00014996"/>
    <w:rsid w:val="00020A85"/>
    <w:rsid w:val="0002446E"/>
    <w:rsid w:val="000326A3"/>
    <w:rsid w:val="0003666B"/>
    <w:rsid w:val="00036A2E"/>
    <w:rsid w:val="000371CD"/>
    <w:rsid w:val="00037F83"/>
    <w:rsid w:val="000414E7"/>
    <w:rsid w:val="00044E71"/>
    <w:rsid w:val="000520D8"/>
    <w:rsid w:val="00054D6D"/>
    <w:rsid w:val="0006106A"/>
    <w:rsid w:val="00061A0B"/>
    <w:rsid w:val="0006310D"/>
    <w:rsid w:val="00071905"/>
    <w:rsid w:val="00071F02"/>
    <w:rsid w:val="000729DC"/>
    <w:rsid w:val="00072E51"/>
    <w:rsid w:val="00077828"/>
    <w:rsid w:val="00086B19"/>
    <w:rsid w:val="00087551"/>
    <w:rsid w:val="00090FF7"/>
    <w:rsid w:val="00093D24"/>
    <w:rsid w:val="000A0B85"/>
    <w:rsid w:val="000A0C49"/>
    <w:rsid w:val="000A25ED"/>
    <w:rsid w:val="000B47F0"/>
    <w:rsid w:val="000B4972"/>
    <w:rsid w:val="000C0FDB"/>
    <w:rsid w:val="000C1E87"/>
    <w:rsid w:val="000C6DAD"/>
    <w:rsid w:val="000D0B99"/>
    <w:rsid w:val="000D28F2"/>
    <w:rsid w:val="000E051C"/>
    <w:rsid w:val="000E0E0A"/>
    <w:rsid w:val="000F4F60"/>
    <w:rsid w:val="00105813"/>
    <w:rsid w:val="00106BF7"/>
    <w:rsid w:val="001114D8"/>
    <w:rsid w:val="001166DC"/>
    <w:rsid w:val="00116C6E"/>
    <w:rsid w:val="0012374A"/>
    <w:rsid w:val="00137ED1"/>
    <w:rsid w:val="00141D06"/>
    <w:rsid w:val="001526D8"/>
    <w:rsid w:val="00165D7A"/>
    <w:rsid w:val="0017350A"/>
    <w:rsid w:val="00173FB7"/>
    <w:rsid w:val="001777D6"/>
    <w:rsid w:val="00180FC4"/>
    <w:rsid w:val="001819AA"/>
    <w:rsid w:val="00186804"/>
    <w:rsid w:val="00187F27"/>
    <w:rsid w:val="0019062C"/>
    <w:rsid w:val="001914CE"/>
    <w:rsid w:val="00191BAA"/>
    <w:rsid w:val="00192F72"/>
    <w:rsid w:val="001A298B"/>
    <w:rsid w:val="001A6960"/>
    <w:rsid w:val="001B587E"/>
    <w:rsid w:val="001B6BB1"/>
    <w:rsid w:val="001D0448"/>
    <w:rsid w:val="001D0B4B"/>
    <w:rsid w:val="001D0DAE"/>
    <w:rsid w:val="001D383B"/>
    <w:rsid w:val="001D421B"/>
    <w:rsid w:val="001D68CA"/>
    <w:rsid w:val="001E04D8"/>
    <w:rsid w:val="001E2ADE"/>
    <w:rsid w:val="001E690F"/>
    <w:rsid w:val="001F23E0"/>
    <w:rsid w:val="001F75C0"/>
    <w:rsid w:val="002001AB"/>
    <w:rsid w:val="002057B3"/>
    <w:rsid w:val="0020799E"/>
    <w:rsid w:val="0021324F"/>
    <w:rsid w:val="00213AC4"/>
    <w:rsid w:val="002149B4"/>
    <w:rsid w:val="00217607"/>
    <w:rsid w:val="00226EDD"/>
    <w:rsid w:val="002275ED"/>
    <w:rsid w:val="00227998"/>
    <w:rsid w:val="00230938"/>
    <w:rsid w:val="0023149E"/>
    <w:rsid w:val="00242126"/>
    <w:rsid w:val="002452AE"/>
    <w:rsid w:val="00246F02"/>
    <w:rsid w:val="0024717C"/>
    <w:rsid w:val="00247945"/>
    <w:rsid w:val="00251CAE"/>
    <w:rsid w:val="00257034"/>
    <w:rsid w:val="0027451F"/>
    <w:rsid w:val="00274CEA"/>
    <w:rsid w:val="002936FE"/>
    <w:rsid w:val="002A0B8E"/>
    <w:rsid w:val="002A3B06"/>
    <w:rsid w:val="002B5B0A"/>
    <w:rsid w:val="002B71D2"/>
    <w:rsid w:val="002C4563"/>
    <w:rsid w:val="002C7B6A"/>
    <w:rsid w:val="002E3413"/>
    <w:rsid w:val="002E3D28"/>
    <w:rsid w:val="002E643F"/>
    <w:rsid w:val="002F02C4"/>
    <w:rsid w:val="002F4353"/>
    <w:rsid w:val="002F6609"/>
    <w:rsid w:val="003003D4"/>
    <w:rsid w:val="003048A9"/>
    <w:rsid w:val="003117D5"/>
    <w:rsid w:val="00322651"/>
    <w:rsid w:val="00322672"/>
    <w:rsid w:val="003357ED"/>
    <w:rsid w:val="00340C2B"/>
    <w:rsid w:val="003604F9"/>
    <w:rsid w:val="003622FF"/>
    <w:rsid w:val="003628BD"/>
    <w:rsid w:val="00362A22"/>
    <w:rsid w:val="003637FE"/>
    <w:rsid w:val="00364DB5"/>
    <w:rsid w:val="00370997"/>
    <w:rsid w:val="00377777"/>
    <w:rsid w:val="003801BA"/>
    <w:rsid w:val="003844C0"/>
    <w:rsid w:val="00385B37"/>
    <w:rsid w:val="0039181F"/>
    <w:rsid w:val="003A6A46"/>
    <w:rsid w:val="003B2937"/>
    <w:rsid w:val="003B68DB"/>
    <w:rsid w:val="003D128E"/>
    <w:rsid w:val="003D187F"/>
    <w:rsid w:val="003E52FA"/>
    <w:rsid w:val="003E5F50"/>
    <w:rsid w:val="003F0404"/>
    <w:rsid w:val="00400AD6"/>
    <w:rsid w:val="00401B8D"/>
    <w:rsid w:val="00402D6D"/>
    <w:rsid w:val="00405AB1"/>
    <w:rsid w:val="004070AC"/>
    <w:rsid w:val="00414ABF"/>
    <w:rsid w:val="004258BC"/>
    <w:rsid w:val="00426617"/>
    <w:rsid w:val="0042735F"/>
    <w:rsid w:val="00430B13"/>
    <w:rsid w:val="004340D1"/>
    <w:rsid w:val="00445A8B"/>
    <w:rsid w:val="00454D7B"/>
    <w:rsid w:val="00464364"/>
    <w:rsid w:val="00464FFA"/>
    <w:rsid w:val="004715AA"/>
    <w:rsid w:val="00472D4F"/>
    <w:rsid w:val="00474A08"/>
    <w:rsid w:val="00480F34"/>
    <w:rsid w:val="00483996"/>
    <w:rsid w:val="00483B16"/>
    <w:rsid w:val="00491DC3"/>
    <w:rsid w:val="004A0B38"/>
    <w:rsid w:val="004B29F4"/>
    <w:rsid w:val="004C3932"/>
    <w:rsid w:val="004D338F"/>
    <w:rsid w:val="004E0093"/>
    <w:rsid w:val="004E22A2"/>
    <w:rsid w:val="004E69C3"/>
    <w:rsid w:val="004F04EC"/>
    <w:rsid w:val="004F29C3"/>
    <w:rsid w:val="004F3BCC"/>
    <w:rsid w:val="004F3DA8"/>
    <w:rsid w:val="004F660F"/>
    <w:rsid w:val="00513D75"/>
    <w:rsid w:val="00514E40"/>
    <w:rsid w:val="0052642A"/>
    <w:rsid w:val="00527A49"/>
    <w:rsid w:val="0053516F"/>
    <w:rsid w:val="00543D75"/>
    <w:rsid w:val="00546798"/>
    <w:rsid w:val="0055526E"/>
    <w:rsid w:val="0055649C"/>
    <w:rsid w:val="00557B9A"/>
    <w:rsid w:val="005624BB"/>
    <w:rsid w:val="00571AB8"/>
    <w:rsid w:val="005720F9"/>
    <w:rsid w:val="00584810"/>
    <w:rsid w:val="00585D7A"/>
    <w:rsid w:val="00590E43"/>
    <w:rsid w:val="005973CE"/>
    <w:rsid w:val="005A26B5"/>
    <w:rsid w:val="005A4C96"/>
    <w:rsid w:val="005B321B"/>
    <w:rsid w:val="005B6A2D"/>
    <w:rsid w:val="005C1D37"/>
    <w:rsid w:val="005C2155"/>
    <w:rsid w:val="005D0B35"/>
    <w:rsid w:val="005D1150"/>
    <w:rsid w:val="005D2EF9"/>
    <w:rsid w:val="005D717F"/>
    <w:rsid w:val="005E553D"/>
    <w:rsid w:val="005E5DD4"/>
    <w:rsid w:val="005F1ECA"/>
    <w:rsid w:val="005F6E3E"/>
    <w:rsid w:val="005F72C8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41E0"/>
    <w:rsid w:val="00626170"/>
    <w:rsid w:val="00627DA6"/>
    <w:rsid w:val="006378FB"/>
    <w:rsid w:val="00650F36"/>
    <w:rsid w:val="0065578B"/>
    <w:rsid w:val="0066353A"/>
    <w:rsid w:val="00666074"/>
    <w:rsid w:val="00676629"/>
    <w:rsid w:val="00681065"/>
    <w:rsid w:val="0069349F"/>
    <w:rsid w:val="006A4925"/>
    <w:rsid w:val="006A4A4E"/>
    <w:rsid w:val="006A575E"/>
    <w:rsid w:val="006A59D4"/>
    <w:rsid w:val="006A7D72"/>
    <w:rsid w:val="006B09E6"/>
    <w:rsid w:val="006B0A3C"/>
    <w:rsid w:val="006B158A"/>
    <w:rsid w:val="006B1F3F"/>
    <w:rsid w:val="006D1A31"/>
    <w:rsid w:val="006D2972"/>
    <w:rsid w:val="006D3AFB"/>
    <w:rsid w:val="006D41BC"/>
    <w:rsid w:val="006D4C68"/>
    <w:rsid w:val="006E7AD3"/>
    <w:rsid w:val="00702314"/>
    <w:rsid w:val="00715EBD"/>
    <w:rsid w:val="007224FF"/>
    <w:rsid w:val="007227AF"/>
    <w:rsid w:val="00724D87"/>
    <w:rsid w:val="007326F0"/>
    <w:rsid w:val="00735C4B"/>
    <w:rsid w:val="00737179"/>
    <w:rsid w:val="00742F46"/>
    <w:rsid w:val="007449AA"/>
    <w:rsid w:val="007453D9"/>
    <w:rsid w:val="007509A1"/>
    <w:rsid w:val="00753D76"/>
    <w:rsid w:val="0075778D"/>
    <w:rsid w:val="007633C8"/>
    <w:rsid w:val="00775966"/>
    <w:rsid w:val="007840C6"/>
    <w:rsid w:val="00792C7C"/>
    <w:rsid w:val="007A099B"/>
    <w:rsid w:val="007A2FB4"/>
    <w:rsid w:val="007A5C55"/>
    <w:rsid w:val="007A7E87"/>
    <w:rsid w:val="007B02E4"/>
    <w:rsid w:val="007C160A"/>
    <w:rsid w:val="007D1E6E"/>
    <w:rsid w:val="007D616C"/>
    <w:rsid w:val="007E24FD"/>
    <w:rsid w:val="007E2664"/>
    <w:rsid w:val="007E4122"/>
    <w:rsid w:val="007E5CE3"/>
    <w:rsid w:val="007F3959"/>
    <w:rsid w:val="007F6832"/>
    <w:rsid w:val="00804A28"/>
    <w:rsid w:val="00804EAE"/>
    <w:rsid w:val="00807542"/>
    <w:rsid w:val="00821120"/>
    <w:rsid w:val="008308C9"/>
    <w:rsid w:val="00830BD0"/>
    <w:rsid w:val="0083235B"/>
    <w:rsid w:val="008344F7"/>
    <w:rsid w:val="00837B20"/>
    <w:rsid w:val="008447AE"/>
    <w:rsid w:val="00845142"/>
    <w:rsid w:val="00846133"/>
    <w:rsid w:val="008534D5"/>
    <w:rsid w:val="0085473C"/>
    <w:rsid w:val="008560E0"/>
    <w:rsid w:val="008617C5"/>
    <w:rsid w:val="00861FAB"/>
    <w:rsid w:val="00872C29"/>
    <w:rsid w:val="00873867"/>
    <w:rsid w:val="0088004B"/>
    <w:rsid w:val="00887FDC"/>
    <w:rsid w:val="00893F4A"/>
    <w:rsid w:val="008968FF"/>
    <w:rsid w:val="008A310C"/>
    <w:rsid w:val="008A7A97"/>
    <w:rsid w:val="008B08C0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D5DEC"/>
    <w:rsid w:val="008E12E3"/>
    <w:rsid w:val="008E400F"/>
    <w:rsid w:val="008E4237"/>
    <w:rsid w:val="008E6642"/>
    <w:rsid w:val="008E772C"/>
    <w:rsid w:val="008F5534"/>
    <w:rsid w:val="008F7475"/>
    <w:rsid w:val="00900C50"/>
    <w:rsid w:val="009020CA"/>
    <w:rsid w:val="00902402"/>
    <w:rsid w:val="00904111"/>
    <w:rsid w:val="009052B2"/>
    <w:rsid w:val="00905D38"/>
    <w:rsid w:val="009063DE"/>
    <w:rsid w:val="00906A94"/>
    <w:rsid w:val="00915CE1"/>
    <w:rsid w:val="00915FF5"/>
    <w:rsid w:val="00917088"/>
    <w:rsid w:val="00917965"/>
    <w:rsid w:val="00921312"/>
    <w:rsid w:val="009230A9"/>
    <w:rsid w:val="00933F9F"/>
    <w:rsid w:val="0094195A"/>
    <w:rsid w:val="0094340A"/>
    <w:rsid w:val="009600D0"/>
    <w:rsid w:val="00964D09"/>
    <w:rsid w:val="00965171"/>
    <w:rsid w:val="00965260"/>
    <w:rsid w:val="009670AA"/>
    <w:rsid w:val="00974272"/>
    <w:rsid w:val="00977AC4"/>
    <w:rsid w:val="0098072B"/>
    <w:rsid w:val="009865C3"/>
    <w:rsid w:val="00987974"/>
    <w:rsid w:val="00990E53"/>
    <w:rsid w:val="00992625"/>
    <w:rsid w:val="009A00BA"/>
    <w:rsid w:val="009A1BD6"/>
    <w:rsid w:val="009A2D48"/>
    <w:rsid w:val="009A3FF4"/>
    <w:rsid w:val="009A44A1"/>
    <w:rsid w:val="009B23CA"/>
    <w:rsid w:val="009B339A"/>
    <w:rsid w:val="009C147A"/>
    <w:rsid w:val="009C1F4C"/>
    <w:rsid w:val="009C71DD"/>
    <w:rsid w:val="009D1C3D"/>
    <w:rsid w:val="009D70CB"/>
    <w:rsid w:val="009E68C6"/>
    <w:rsid w:val="009F02AB"/>
    <w:rsid w:val="009F11D5"/>
    <w:rsid w:val="00A00471"/>
    <w:rsid w:val="00A057AF"/>
    <w:rsid w:val="00A1112B"/>
    <w:rsid w:val="00A1623B"/>
    <w:rsid w:val="00A16E71"/>
    <w:rsid w:val="00A209BB"/>
    <w:rsid w:val="00A24DAF"/>
    <w:rsid w:val="00A348FD"/>
    <w:rsid w:val="00A3759F"/>
    <w:rsid w:val="00A46CDD"/>
    <w:rsid w:val="00A6032E"/>
    <w:rsid w:val="00A62B46"/>
    <w:rsid w:val="00A63115"/>
    <w:rsid w:val="00A67339"/>
    <w:rsid w:val="00A7121B"/>
    <w:rsid w:val="00A724A1"/>
    <w:rsid w:val="00A74380"/>
    <w:rsid w:val="00A76F85"/>
    <w:rsid w:val="00A83F03"/>
    <w:rsid w:val="00A96FE6"/>
    <w:rsid w:val="00A97515"/>
    <w:rsid w:val="00AA782B"/>
    <w:rsid w:val="00AB0837"/>
    <w:rsid w:val="00AC51A0"/>
    <w:rsid w:val="00AC7333"/>
    <w:rsid w:val="00AD1289"/>
    <w:rsid w:val="00AD17CD"/>
    <w:rsid w:val="00AE22E3"/>
    <w:rsid w:val="00AE4D20"/>
    <w:rsid w:val="00AF0C6B"/>
    <w:rsid w:val="00AF3E48"/>
    <w:rsid w:val="00B0115E"/>
    <w:rsid w:val="00B021DB"/>
    <w:rsid w:val="00B06C77"/>
    <w:rsid w:val="00B16287"/>
    <w:rsid w:val="00B166C1"/>
    <w:rsid w:val="00B21838"/>
    <w:rsid w:val="00B2248A"/>
    <w:rsid w:val="00B259F9"/>
    <w:rsid w:val="00B26C8F"/>
    <w:rsid w:val="00B26EA0"/>
    <w:rsid w:val="00B36312"/>
    <w:rsid w:val="00B36799"/>
    <w:rsid w:val="00B41D11"/>
    <w:rsid w:val="00B5091C"/>
    <w:rsid w:val="00B50C2E"/>
    <w:rsid w:val="00B50E5B"/>
    <w:rsid w:val="00B52947"/>
    <w:rsid w:val="00B568A1"/>
    <w:rsid w:val="00B6628C"/>
    <w:rsid w:val="00B66C04"/>
    <w:rsid w:val="00B80942"/>
    <w:rsid w:val="00B81F6C"/>
    <w:rsid w:val="00B829CD"/>
    <w:rsid w:val="00B85E3E"/>
    <w:rsid w:val="00B8692A"/>
    <w:rsid w:val="00B9082F"/>
    <w:rsid w:val="00B9293E"/>
    <w:rsid w:val="00B92E1B"/>
    <w:rsid w:val="00B93944"/>
    <w:rsid w:val="00B95613"/>
    <w:rsid w:val="00BA4863"/>
    <w:rsid w:val="00BB55EB"/>
    <w:rsid w:val="00BB7952"/>
    <w:rsid w:val="00BC195C"/>
    <w:rsid w:val="00BC5428"/>
    <w:rsid w:val="00BC77CB"/>
    <w:rsid w:val="00BD0B7C"/>
    <w:rsid w:val="00BD7AEB"/>
    <w:rsid w:val="00BF0477"/>
    <w:rsid w:val="00BF411A"/>
    <w:rsid w:val="00C00533"/>
    <w:rsid w:val="00C02D52"/>
    <w:rsid w:val="00C07704"/>
    <w:rsid w:val="00C07F50"/>
    <w:rsid w:val="00C101D1"/>
    <w:rsid w:val="00C14D9E"/>
    <w:rsid w:val="00C214FA"/>
    <w:rsid w:val="00C3449A"/>
    <w:rsid w:val="00C44F4F"/>
    <w:rsid w:val="00C45923"/>
    <w:rsid w:val="00C4784C"/>
    <w:rsid w:val="00C52BEE"/>
    <w:rsid w:val="00C5331C"/>
    <w:rsid w:val="00C547A2"/>
    <w:rsid w:val="00C62708"/>
    <w:rsid w:val="00C65CC0"/>
    <w:rsid w:val="00C761E2"/>
    <w:rsid w:val="00C85C55"/>
    <w:rsid w:val="00C874A5"/>
    <w:rsid w:val="00CA0053"/>
    <w:rsid w:val="00CA3CED"/>
    <w:rsid w:val="00CA480E"/>
    <w:rsid w:val="00CB28A6"/>
    <w:rsid w:val="00CB4926"/>
    <w:rsid w:val="00CC37C2"/>
    <w:rsid w:val="00CD7BB5"/>
    <w:rsid w:val="00CE04AE"/>
    <w:rsid w:val="00CE77DB"/>
    <w:rsid w:val="00CE7C97"/>
    <w:rsid w:val="00CE7F8E"/>
    <w:rsid w:val="00D00629"/>
    <w:rsid w:val="00D0292D"/>
    <w:rsid w:val="00D14AF8"/>
    <w:rsid w:val="00D41138"/>
    <w:rsid w:val="00D43BB8"/>
    <w:rsid w:val="00D60755"/>
    <w:rsid w:val="00D62042"/>
    <w:rsid w:val="00D75E1B"/>
    <w:rsid w:val="00D7742B"/>
    <w:rsid w:val="00D807DA"/>
    <w:rsid w:val="00D80F1C"/>
    <w:rsid w:val="00D865F6"/>
    <w:rsid w:val="00DA6325"/>
    <w:rsid w:val="00DB221C"/>
    <w:rsid w:val="00DB3069"/>
    <w:rsid w:val="00DB36AC"/>
    <w:rsid w:val="00DC6869"/>
    <w:rsid w:val="00DD59B5"/>
    <w:rsid w:val="00DE0928"/>
    <w:rsid w:val="00DE11E9"/>
    <w:rsid w:val="00DF07CC"/>
    <w:rsid w:val="00DF4D31"/>
    <w:rsid w:val="00E011C6"/>
    <w:rsid w:val="00E02262"/>
    <w:rsid w:val="00E04FEE"/>
    <w:rsid w:val="00E264FC"/>
    <w:rsid w:val="00E3167E"/>
    <w:rsid w:val="00E32F27"/>
    <w:rsid w:val="00E37718"/>
    <w:rsid w:val="00E439E2"/>
    <w:rsid w:val="00E44AC4"/>
    <w:rsid w:val="00E52DED"/>
    <w:rsid w:val="00E71534"/>
    <w:rsid w:val="00E8168D"/>
    <w:rsid w:val="00E9156F"/>
    <w:rsid w:val="00E94A9B"/>
    <w:rsid w:val="00E96A93"/>
    <w:rsid w:val="00E97A71"/>
    <w:rsid w:val="00EA519C"/>
    <w:rsid w:val="00EB0DC3"/>
    <w:rsid w:val="00EB1284"/>
    <w:rsid w:val="00EB4E21"/>
    <w:rsid w:val="00EB6A71"/>
    <w:rsid w:val="00EB6FD0"/>
    <w:rsid w:val="00EC76FE"/>
    <w:rsid w:val="00ED334A"/>
    <w:rsid w:val="00ED3FB5"/>
    <w:rsid w:val="00ED4AFA"/>
    <w:rsid w:val="00ED4FF7"/>
    <w:rsid w:val="00ED7BBA"/>
    <w:rsid w:val="00EE229B"/>
    <w:rsid w:val="00EE5512"/>
    <w:rsid w:val="00EF06E2"/>
    <w:rsid w:val="00EF19EE"/>
    <w:rsid w:val="00EF2C25"/>
    <w:rsid w:val="00F048A2"/>
    <w:rsid w:val="00F2046E"/>
    <w:rsid w:val="00F25C5E"/>
    <w:rsid w:val="00F2772A"/>
    <w:rsid w:val="00F3713C"/>
    <w:rsid w:val="00F45531"/>
    <w:rsid w:val="00F515B4"/>
    <w:rsid w:val="00F6256D"/>
    <w:rsid w:val="00F668CB"/>
    <w:rsid w:val="00F702DF"/>
    <w:rsid w:val="00F9100F"/>
    <w:rsid w:val="00F912EC"/>
    <w:rsid w:val="00F92C92"/>
    <w:rsid w:val="00F95AA2"/>
    <w:rsid w:val="00F968BC"/>
    <w:rsid w:val="00FA2E54"/>
    <w:rsid w:val="00FA4537"/>
    <w:rsid w:val="00FB1CF1"/>
    <w:rsid w:val="00FB1DFE"/>
    <w:rsid w:val="00FB1F09"/>
    <w:rsid w:val="00FB33D3"/>
    <w:rsid w:val="00FC0A6E"/>
    <w:rsid w:val="00FC1AEE"/>
    <w:rsid w:val="00FC4178"/>
    <w:rsid w:val="00FD166B"/>
    <w:rsid w:val="00FE2F24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488</TotalTime>
  <Pages>5</Pages>
  <Words>1298</Words>
  <Characters>7404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Thur_v1 (LG Electronics)</cp:lastModifiedBy>
  <cp:revision>199</cp:revision>
  <cp:lastPrinted>2003-09-26T02:29:00Z</cp:lastPrinted>
  <dcterms:created xsi:type="dcterms:W3CDTF">2024-01-23T08:36:00Z</dcterms:created>
  <dcterms:modified xsi:type="dcterms:W3CDTF">2025-05-22T05:11:00Z</dcterms:modified>
</cp:coreProperties>
</file>