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14EE" w14:textId="04A9D88F" w:rsidR="00656F25" w:rsidRDefault="00000000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#16</w:t>
      </w:r>
      <w:r>
        <w:rPr>
          <w:rFonts w:ascii="Arial" w:eastAsia="SimSun" w:hAnsi="Arial" w:cs="Arial" w:hint="eastAsia"/>
          <w:b/>
        </w:rPr>
        <w:t>9</w:t>
      </w:r>
      <w:r>
        <w:rPr>
          <w:rFonts w:ascii="Arial" w:hAnsi="Arial" w:cs="Arial"/>
          <w:b/>
        </w:rPr>
        <w:tab/>
        <w:t>S2-250</w:t>
      </w:r>
      <w:r w:rsidR="00C91DDD">
        <w:rPr>
          <w:rFonts w:ascii="Arial" w:hAnsi="Arial" w:cs="Arial"/>
          <w:b/>
        </w:rPr>
        <w:t>5583</w:t>
      </w:r>
    </w:p>
    <w:p w14:paraId="0BA3EA79" w14:textId="77777777" w:rsidR="00656F25" w:rsidRDefault="0000000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bCs/>
        </w:rPr>
        <w:t>19</w:t>
      </w:r>
      <w:r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</w:rPr>
        <w:t>23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>May</w:t>
      </w:r>
      <w:r>
        <w:rPr>
          <w:rFonts w:ascii="Arial" w:hAnsi="Arial" w:cs="Arial"/>
          <w:b/>
          <w:bCs/>
        </w:rPr>
        <w:t xml:space="preserve"> 2025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bCs/>
        </w:rPr>
        <w:t>Fukuoka</w:t>
      </w:r>
      <w:r>
        <w:rPr>
          <w:rFonts w:ascii="Arial" w:hAnsi="Arial" w:cs="Arial"/>
          <w:b/>
          <w:bCs/>
        </w:rPr>
        <w:t>,</w:t>
      </w:r>
      <w:r>
        <w:rPr>
          <w:rFonts w:ascii="Arial" w:hAnsi="Arial" w:cs="Arial" w:hint="eastAsia"/>
          <w:b/>
          <w:bCs/>
        </w:rPr>
        <w:t xml:space="preserve"> Japan</w:t>
      </w:r>
    </w:p>
    <w:p w14:paraId="2A66C8AC" w14:textId="77777777" w:rsidR="00656F25" w:rsidRDefault="00656F25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442D4879" w14:textId="77777777" w:rsidR="00656F25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  <w:t xml:space="preserve">[DRAFT] </w:t>
      </w:r>
      <w:r>
        <w:rPr>
          <w:rFonts w:ascii="Arial" w:hAnsi="Arial" w:cs="Arial" w:hint="eastAsia"/>
          <w:b/>
          <w:sz w:val="20"/>
          <w:szCs w:val="20"/>
        </w:rPr>
        <w:t>LS on static energy consumption estimation</w:t>
      </w:r>
    </w:p>
    <w:p w14:paraId="18422991" w14:textId="77777777" w:rsidR="00656F25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-</w:t>
      </w:r>
    </w:p>
    <w:p w14:paraId="3D4170D3" w14:textId="77777777" w:rsidR="00656F25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Rel-19</w:t>
      </w:r>
    </w:p>
    <w:p w14:paraId="12921DA1" w14:textId="77777777" w:rsidR="00656F25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 w:hint="eastAsia"/>
          <w:b/>
          <w:sz w:val="20"/>
          <w:szCs w:val="20"/>
        </w:rPr>
        <w:t>EnergySys</w:t>
      </w:r>
    </w:p>
    <w:p w14:paraId="0A876E33" w14:textId="77777777" w:rsidR="00656F25" w:rsidRDefault="00656F2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089B63A9" w14:textId="77777777" w:rsidR="00656F25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SA2</w:t>
      </w:r>
    </w:p>
    <w:p w14:paraId="4C4B08A9" w14:textId="77777777" w:rsidR="00656F25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SA5</w:t>
      </w:r>
    </w:p>
    <w:p w14:paraId="7598130F" w14:textId="77777777" w:rsidR="00656F25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66201438" w14:textId="77777777" w:rsidR="00656F25" w:rsidRDefault="00656F2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77B4863A" w14:textId="77777777" w:rsidR="00656F25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Dan Wang</w:t>
      </w:r>
    </w:p>
    <w:p w14:paraId="638E4FC3" w14:textId="77777777" w:rsidR="00656F25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 w:hint="eastAsia"/>
          <w:b/>
          <w:sz w:val="20"/>
          <w:szCs w:val="20"/>
        </w:rPr>
        <w:t>wangdanyjy@chinamobile.com</w:t>
      </w:r>
    </w:p>
    <w:p w14:paraId="6596CCDF" w14:textId="77777777" w:rsidR="00656F25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653E6977" w14:textId="77777777" w:rsidR="00656F25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="00656F25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2660EDFF" w14:textId="77777777" w:rsidR="00656F25" w:rsidRDefault="00656F2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1305772E" w14:textId="0234B0F4" w:rsidR="00656F25" w:rsidRPr="00D345A9" w:rsidRDefault="00000000" w:rsidP="00B75E93">
      <w:pPr>
        <w:keepNext/>
        <w:tabs>
          <w:tab w:val="left" w:pos="2127"/>
        </w:tabs>
        <w:spacing w:after="120"/>
        <w:ind w:left="2126" w:hanging="2126"/>
        <w:rPr>
          <w:rFonts w:ascii="Times New Roman" w:hAnsi="Times New Roman" w:cs="Times New Roman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r w:rsidR="00470EE7">
        <w:rPr>
          <w:rFonts w:ascii="Times New Roman" w:hAnsi="Times New Roman" w:cs="Times New Roman"/>
        </w:rPr>
        <w:t>S2-2503121</w:t>
      </w:r>
    </w:p>
    <w:p w14:paraId="53B9D62F" w14:textId="77777777" w:rsidR="00656F25" w:rsidRDefault="00000000">
      <w:pPr>
        <w:pStyle w:val="Heading1"/>
      </w:pPr>
      <w:r>
        <w:t>1</w:t>
      </w:r>
      <w:r>
        <w:tab/>
        <w:t>Overall description</w:t>
      </w:r>
    </w:p>
    <w:p w14:paraId="1B5AA4F0" w14:textId="3046462B" w:rsidR="00656F25" w:rsidRDefault="004B54A2">
      <w:pPr>
        <w:spacing w:afterLines="50" w:after="120"/>
      </w:pPr>
      <w:del w:id="0" w:author="wangdan" w:date="2025-05-21T17:48:00Z">
        <w:r w:rsidDel="009F0005">
          <w:rPr>
            <w:rFonts w:ascii="Times New Roman" w:hAnsi="Times New Roman" w:cs="Times New Roman"/>
          </w:rPr>
          <w:delText>The paper S2-2503121 has been discussed in SA2#168 meeting</w:delText>
        </w:r>
      </w:del>
      <w:ins w:id="1" w:author="wangdan" w:date="2025-05-21T17:48:00Z">
        <w:r w:rsidR="009F0005">
          <w:rPr>
            <w:rFonts w:ascii="Times New Roman" w:hAnsi="Times New Roman" w:cs="Times New Roman"/>
          </w:rPr>
          <w:t>During SA2 discussion</w:t>
        </w:r>
      </w:ins>
      <w:ins w:id="2" w:author="DCM-r1" w:date="2025-05-21T23:04:00Z" w16du:dateUtc="2025-05-21T14:04:00Z">
        <w:r w:rsidR="00137A09">
          <w:rPr>
            <w:rFonts w:ascii="Times New Roman" w:hAnsi="Times New Roman" w:cs="Times New Roman"/>
          </w:rPr>
          <w:t>s</w:t>
        </w:r>
      </w:ins>
      <w:ins w:id="3" w:author="DCM-r1" w:date="2025-05-21T23:02:00Z" w16du:dateUtc="2025-05-21T14:02:00Z">
        <w:r w:rsidR="00137A09">
          <w:rPr>
            <w:rFonts w:ascii="Times New Roman" w:hAnsi="Times New Roman" w:cs="Times New Roman"/>
          </w:rPr>
          <w:t xml:space="preserve"> on the energy consumption models </w:t>
        </w:r>
      </w:ins>
      <w:ins w:id="4" w:author="DCM-r1" w:date="2025-05-21T23:03:00Z" w16du:dateUtc="2025-05-21T14:03:00Z">
        <w:r w:rsidR="00137A09">
          <w:rPr>
            <w:rFonts w:ascii="Times New Roman" w:hAnsi="Times New Roman" w:cs="Times New Roman"/>
          </w:rPr>
          <w:t xml:space="preserve">defined </w:t>
        </w:r>
        <w:r w:rsidR="00137A09" w:rsidRPr="00137A09">
          <w:rPr>
            <w:rFonts w:ascii="Times New Roman" w:hAnsi="Times New Roman" w:cs="Times New Roman"/>
          </w:rPr>
          <w:t>in Annex T of TS 23.501</w:t>
        </w:r>
        <w:r w:rsidR="00137A09">
          <w:rPr>
            <w:rFonts w:ascii="Times New Roman" w:hAnsi="Times New Roman" w:cs="Times New Roman"/>
          </w:rPr>
          <w:t xml:space="preserve"> to be used by EIF</w:t>
        </w:r>
      </w:ins>
      <w:ins w:id="5" w:author="wangdan" w:date="2025-05-21T17:48:00Z">
        <w:r w:rsidR="009F0005">
          <w:rPr>
            <w:rFonts w:ascii="Times New Roman" w:hAnsi="Times New Roman" w:cs="Times New Roman"/>
          </w:rPr>
          <w:t>, there is</w:t>
        </w:r>
      </w:ins>
      <w:del w:id="6" w:author="wangdan" w:date="2025-05-21T17:48:00Z">
        <w:r w:rsidDel="009F0005">
          <w:rPr>
            <w:rFonts w:ascii="Times New Roman" w:eastAsia="SimSun" w:hAnsi="Times New Roman" w:cs="Times New Roman"/>
          </w:rPr>
          <w:delText>.</w:delText>
        </w:r>
      </w:del>
      <w:ins w:id="7" w:author="wangdan" w:date="2025-05-21T17:48:00Z">
        <w:r w:rsidR="009F0005">
          <w:rPr>
            <w:rFonts w:ascii="Times New Roman" w:eastAsia="SimSun" w:hAnsi="Times New Roman" w:cs="Times New Roman"/>
          </w:rPr>
          <w:t>a</w:t>
        </w:r>
      </w:ins>
      <w:r>
        <w:rPr>
          <w:rFonts w:ascii="Times New Roman" w:eastAsia="SimSun" w:hAnsi="Times New Roman" w:cs="Times New Roman"/>
        </w:rPr>
        <w:t xml:space="preserve"> propos</w:t>
      </w:r>
      <w:ins w:id="8" w:author="wangdan" w:date="2025-05-21T17:48:00Z">
        <w:r w:rsidR="009F0005">
          <w:rPr>
            <w:rFonts w:ascii="Times New Roman" w:eastAsia="SimSun" w:hAnsi="Times New Roman" w:cs="Times New Roman"/>
          </w:rPr>
          <w:t>al</w:t>
        </w:r>
      </w:ins>
      <w:del w:id="9" w:author="wangdan" w:date="2025-05-21T17:48:00Z">
        <w:r w:rsidDel="009F0005">
          <w:rPr>
            <w:rFonts w:ascii="Times New Roman" w:eastAsia="SimSun" w:hAnsi="Times New Roman" w:cs="Times New Roman"/>
          </w:rPr>
          <w:delText>ed</w:delText>
        </w:r>
      </w:del>
      <w:r>
        <w:rPr>
          <w:rFonts w:ascii="Times New Roman" w:eastAsia="SimSun" w:hAnsi="Times New Roman" w:cs="Times New Roman"/>
        </w:rPr>
        <w:t xml:space="preserve"> </w:t>
      </w:r>
      <w:ins w:id="10" w:author="wangdan" w:date="2025-05-21T17:49:00Z">
        <w:r w:rsidR="009F0005">
          <w:rPr>
            <w:rFonts w:ascii="Times New Roman" w:eastAsia="SimSun" w:hAnsi="Times New Roman" w:cs="Times New Roman"/>
          </w:rPr>
          <w:t xml:space="preserve">for </w:t>
        </w:r>
      </w:ins>
      <w:r>
        <w:rPr>
          <w:rFonts w:ascii="Times New Roman" w:eastAsia="SimSun" w:hAnsi="Times New Roman" w:cs="Times New Roman"/>
        </w:rPr>
        <w:t xml:space="preserve">a </w:t>
      </w:r>
      <w:ins w:id="11" w:author="wangdan" w:date="2025-05-21T17:50:00Z">
        <w:r w:rsidR="00F10333">
          <w:rPr>
            <w:rFonts w:ascii="Times New Roman" w:eastAsia="SimSun" w:hAnsi="Times New Roman" w:cs="Times New Roman"/>
          </w:rPr>
          <w:t xml:space="preserve">calculation </w:t>
        </w:r>
      </w:ins>
      <w:r>
        <w:rPr>
          <w:rFonts w:ascii="Times New Roman" w:eastAsia="SimSun" w:hAnsi="Times New Roman" w:cs="Times New Roman"/>
        </w:rPr>
        <w:t xml:space="preserve">model update </w:t>
      </w:r>
      <w:del w:id="12" w:author="DCM-r1" w:date="2025-05-21T23:05:00Z" w16du:dateUtc="2025-05-21T14:05:00Z">
        <w:r w:rsidDel="00137A09">
          <w:rPr>
            <w:rFonts w:ascii="Times New Roman" w:eastAsia="SimSun" w:hAnsi="Times New Roman" w:cs="Times New Roman"/>
          </w:rPr>
          <w:delText>to improve the accuracy of energy consumption estimation.</w:delText>
        </w:r>
        <w:r w:rsidDel="00137A09">
          <w:rPr>
            <w:rFonts w:ascii="Times New Roman" w:hAnsi="Times New Roman" w:cs="Times New Roman"/>
          </w:rPr>
          <w:delText xml:space="preserve"> </w:delText>
        </w:r>
        <w:r w:rsidR="00A6390B" w:rsidDel="00137A09">
          <w:rPr>
            <w:rFonts w:ascii="Times New Roman" w:hAnsi="Times New Roman" w:cs="Times New Roman"/>
          </w:rPr>
          <w:delText>In this paper</w:delText>
        </w:r>
      </w:del>
      <w:ins w:id="13" w:author="DCM-r1" w:date="2025-05-21T23:05:00Z" w16du:dateUtc="2025-05-21T14:05:00Z">
        <w:r w:rsidR="00137A09">
          <w:rPr>
            <w:rFonts w:ascii="Times New Roman" w:hAnsi="Times New Roman" w:cs="Times New Roman"/>
          </w:rPr>
          <w:t xml:space="preserve"> </w:t>
        </w:r>
        <w:r w:rsidR="00137A09">
          <w:rPr>
            <w:rFonts w:ascii="Times New Roman" w:eastAsia="SimSun" w:hAnsi="Times New Roman" w:cs="Times New Roman"/>
          </w:rPr>
          <w:t>where</w:t>
        </w:r>
      </w:ins>
      <w:r w:rsidR="00A6390B">
        <w:rPr>
          <w:rFonts w:ascii="Times New Roman" w:hAnsi="Times New Roman" w:cs="Times New Roman"/>
        </w:rPr>
        <w:t>, the consumed energy from gNB and UPF are consisted of two-part, i.e.,</w:t>
      </w:r>
      <w:r>
        <w:rPr>
          <w:rFonts w:ascii="Times New Roman" w:hAnsi="Times New Roman" w:cs="Times New Roman"/>
        </w:rPr>
        <w:t xml:space="preserve"> </w:t>
      </w:r>
      <w:del w:id="14" w:author="wangdan" w:date="2025-05-21T17:44:00Z">
        <w:r w:rsidDel="006C3A3C">
          <w:rPr>
            <w:rFonts w:ascii="Times New Roman" w:hAnsi="Times New Roman" w:cs="Times New Roman" w:hint="eastAsia"/>
          </w:rPr>
          <w:delText xml:space="preserve">static </w:delText>
        </w:r>
      </w:del>
      <w:ins w:id="15" w:author="wangdan" w:date="2025-05-21T17:44:00Z">
        <w:r w:rsidR="006C3A3C">
          <w:rPr>
            <w:rFonts w:ascii="Times New Roman" w:hAnsi="Times New Roman" w:cs="Times New Roman" w:hint="eastAsia"/>
          </w:rPr>
          <w:t>basic</w:t>
        </w:r>
        <w:r w:rsidR="006C3A3C">
          <w:rPr>
            <w:rFonts w:ascii="Times New Roman" w:hAnsi="Times New Roman" w:cs="Times New Roman"/>
          </w:rPr>
          <w:t xml:space="preserve"> </w:t>
        </w:r>
      </w:ins>
      <w:r>
        <w:rPr>
          <w:rFonts w:ascii="Times New Roman" w:hAnsi="Times New Roman" w:cs="Times New Roman"/>
        </w:rPr>
        <w:t xml:space="preserve">energy consumption and </w:t>
      </w:r>
      <w:del w:id="16" w:author="wangdan" w:date="2025-05-21T17:44:00Z">
        <w:r w:rsidDel="006C3A3C">
          <w:rPr>
            <w:rFonts w:ascii="Times New Roman" w:hAnsi="Times New Roman" w:cs="Times New Roman"/>
          </w:rPr>
          <w:delText xml:space="preserve">dynamic </w:delText>
        </w:r>
      </w:del>
      <w:ins w:id="17" w:author="wangdan" w:date="2025-05-21T17:44:00Z">
        <w:r w:rsidR="006C3A3C">
          <w:rPr>
            <w:rFonts w:ascii="Times New Roman" w:hAnsi="Times New Roman" w:cs="Times New Roman"/>
          </w:rPr>
          <w:t xml:space="preserve">processing </w:t>
        </w:r>
      </w:ins>
      <w:r>
        <w:rPr>
          <w:rFonts w:ascii="Times New Roman" w:hAnsi="Times New Roman" w:cs="Times New Roman"/>
        </w:rPr>
        <w:t>energy consumption</w:t>
      </w:r>
      <w:r>
        <w:rPr>
          <w:rFonts w:ascii="Times New Roman" w:eastAsia="SimSun" w:hAnsi="Times New Roman" w:cs="Times New Roman" w:hint="eastAsia"/>
        </w:rPr>
        <w:t xml:space="preserve"> [</w:t>
      </w:r>
      <w:ins w:id="18" w:author="wangdan" w:date="2025-05-21T17:49:00Z">
        <w:r w:rsidR="009F0005">
          <w:rPr>
            <w:rFonts w:ascii="Times New Roman" w:eastAsia="SimSun" w:hAnsi="Times New Roman" w:cs="Times New Roman"/>
          </w:rPr>
          <w:t>S2-2503121 and reference 1</w:t>
        </w:r>
      </w:ins>
      <w:r>
        <w:rPr>
          <w:rFonts w:ascii="Times New Roman" w:eastAsia="SimSun" w:hAnsi="Times New Roman" w:cs="Times New Roman" w:hint="eastAsia"/>
        </w:rPr>
        <w:t>]</w:t>
      </w:r>
      <w:r w:rsidR="00A6390B">
        <w:rPr>
          <w:rFonts w:ascii="Times New Roman" w:hAnsi="Times New Roman" w:cs="Times New Roman"/>
        </w:rPr>
        <w:t>.</w:t>
      </w:r>
    </w:p>
    <w:p w14:paraId="7F76592F" w14:textId="53BD0D59" w:rsidR="00656F25" w:rsidRPr="00A6390B" w:rsidRDefault="00000000" w:rsidP="00A6390B">
      <w:pPr>
        <w:pStyle w:val="ListParagraph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</w:rPr>
      </w:pPr>
      <w:del w:id="19" w:author="wangdan" w:date="2025-05-21T17:41:00Z">
        <w:r w:rsidRPr="00A6390B" w:rsidDel="006C3A3C">
          <w:rPr>
            <w:rFonts w:ascii="Times New Roman" w:hAnsi="Times New Roman" w:cs="Times New Roman"/>
          </w:rPr>
          <w:delText xml:space="preserve">Static </w:delText>
        </w:r>
      </w:del>
      <w:ins w:id="20" w:author="wangdan" w:date="2025-05-21T17:42:00Z">
        <w:r w:rsidR="006C3A3C">
          <w:rPr>
            <w:rFonts w:ascii="Times New Roman" w:hAnsi="Times New Roman" w:cs="Times New Roman"/>
          </w:rPr>
          <w:t>B</w:t>
        </w:r>
      </w:ins>
      <w:ins w:id="21" w:author="wangdan" w:date="2025-05-21T17:41:00Z">
        <w:r w:rsidR="006C3A3C">
          <w:rPr>
            <w:rFonts w:ascii="Times New Roman" w:hAnsi="Times New Roman" w:cs="Times New Roman"/>
          </w:rPr>
          <w:t>asic</w:t>
        </w:r>
      </w:ins>
      <w:ins w:id="22" w:author="wangdan" w:date="2025-05-21T17:42:00Z">
        <w:r w:rsidR="006C3A3C">
          <w:rPr>
            <w:rFonts w:ascii="Times New Roman" w:hAnsi="Times New Roman" w:cs="Times New Roman"/>
          </w:rPr>
          <w:t xml:space="preserve"> </w:t>
        </w:r>
      </w:ins>
      <w:r w:rsidRPr="00A6390B">
        <w:rPr>
          <w:rFonts w:ascii="Times New Roman" w:hAnsi="Times New Roman" w:cs="Times New Roman"/>
        </w:rPr>
        <w:t>energy consumption refers to the energy consumed to power up the node without any load (idle mode)</w:t>
      </w:r>
    </w:p>
    <w:p w14:paraId="7A4863A5" w14:textId="290761E2" w:rsidR="00656F25" w:rsidRPr="00A6390B" w:rsidRDefault="00000000" w:rsidP="00A6390B">
      <w:pPr>
        <w:pStyle w:val="ListParagraph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</w:rPr>
      </w:pPr>
      <w:del w:id="23" w:author="wangdan" w:date="2025-05-21T17:43:00Z">
        <w:r w:rsidRPr="00A6390B" w:rsidDel="006C3A3C">
          <w:rPr>
            <w:rFonts w:ascii="Times New Roman" w:hAnsi="Times New Roman" w:cs="Times New Roman"/>
          </w:rPr>
          <w:delText xml:space="preserve">Dynamic </w:delText>
        </w:r>
      </w:del>
      <w:ins w:id="24" w:author="wangdan" w:date="2025-05-21T17:43:00Z">
        <w:r w:rsidR="006C3A3C">
          <w:rPr>
            <w:rFonts w:ascii="Times New Roman" w:hAnsi="Times New Roman" w:cs="Times New Roman"/>
          </w:rPr>
          <w:t>Processing</w:t>
        </w:r>
        <w:r w:rsidR="006C3A3C" w:rsidRPr="00A6390B">
          <w:rPr>
            <w:rFonts w:ascii="Times New Roman" w:hAnsi="Times New Roman" w:cs="Times New Roman"/>
          </w:rPr>
          <w:t xml:space="preserve"> </w:t>
        </w:r>
      </w:ins>
      <w:r w:rsidRPr="00A6390B">
        <w:rPr>
          <w:rFonts w:ascii="Times New Roman" w:hAnsi="Times New Roman" w:cs="Times New Roman"/>
        </w:rPr>
        <w:t>energy consumption refers to the energy consumed to serve the traffic.</w:t>
      </w:r>
    </w:p>
    <w:p w14:paraId="62162CC6" w14:textId="488D6AE7" w:rsidR="00656F25" w:rsidRDefault="00A6390B">
      <w:pPr>
        <w:spacing w:afterLines="50" w:after="120"/>
      </w:pPr>
      <w:r>
        <w:rPr>
          <w:rFonts w:ascii="Times New Roman" w:hAnsi="Times New Roman" w:cs="Times New Roman"/>
        </w:rPr>
        <w:t>T</w:t>
      </w:r>
      <w:r>
        <w:rPr>
          <w:rFonts w:ascii="Times New Roman" w:eastAsia="SimSun" w:hAnsi="Times New Roman" w:cs="Times New Roman"/>
          <w:iCs/>
        </w:rPr>
        <w:t>he energy consumption information for the UE</w:t>
      </w:r>
      <w:r>
        <w:rPr>
          <w:rFonts w:ascii="Times New Roman" w:hAnsi="Times New Roman" w:cs="Times New Roman"/>
        </w:rPr>
        <w:t xml:space="preserve"> on UPF can be calculated by following formula:</w:t>
      </w:r>
    </w:p>
    <w:p w14:paraId="07C08DFC" w14:textId="77777777" w:rsidR="00656F25" w:rsidRDefault="00000000">
      <w:pPr>
        <w:spacing w:afterLines="50" w:after="120"/>
      </w:pPr>
      <m:oMathPara>
        <m:oMath>
          <m:sSub>
            <m:sSubPr>
              <m:ctrlPr>
                <w:rPr>
                  <w:rFonts w:ascii="DejaVu Math TeX Gyre" w:hAnsi="DejaVu Math TeX Gyre" w:cs="Times New Roman"/>
                  <w:i/>
                  <w:iCs/>
                </w:rPr>
              </m:ctrlPr>
            </m:sSubPr>
            <m:e>
              <m:r>
                <w:rPr>
                  <w:rFonts w:ascii="DejaVu Math TeX Gyre" w:hAnsi="DejaVu Math TeX Gyre" w:cs="Times New Roman"/>
                </w:rPr>
                <m:t>EC</m:t>
              </m:r>
            </m:e>
            <m:sub>
              <m:r>
                <w:rPr>
                  <w:rFonts w:ascii="DejaVu Math TeX Gyre" w:hAnsi="DejaVu Math TeX Gyre" w:cs="Times New Roman"/>
                </w:rPr>
                <m:t>UE</m:t>
              </m:r>
            </m:sub>
          </m:sSub>
          <m:r>
            <w:rPr>
              <w:rFonts w:ascii="DejaVu Math TeX Gyre" w:eastAsia="SimSun" w:hAnsi="DejaVu Math TeX Gyre" w:cs="Times New Roman"/>
            </w:rPr>
            <m:t>=</m:t>
          </m:r>
          <m:sSub>
            <m:sSubPr>
              <m:ctrlPr>
                <w:rPr>
                  <w:rFonts w:ascii="DejaVu Math TeX Gyre" w:eastAsia="SimSun" w:hAnsi="DejaVu Math TeX Gyre" w:cs="Times New Roman"/>
                  <w:i/>
                  <w:iCs/>
                </w:rPr>
              </m:ctrlPr>
            </m:sSubPr>
            <m:e>
              <m:r>
                <w:rPr>
                  <w:rFonts w:ascii="DejaVu Math TeX Gyre" w:eastAsia="SimSun" w:hAnsi="DejaVu Math TeX Gyre" w:cs="Times New Roman"/>
                </w:rPr>
                <m:t>E'</m:t>
              </m:r>
            </m:e>
            <m:sub>
              <m:r>
                <w:rPr>
                  <w:rFonts w:ascii="DejaVu Math TeX Gyre" w:eastAsia="SimSun" w:hAnsi="DejaVu Math TeX Gyre" w:cs="Times New Roman"/>
                </w:rPr>
                <m:t>UPF</m:t>
              </m:r>
            </m:sub>
          </m:sSub>
          <m:r>
            <w:rPr>
              <w:rFonts w:ascii="DejaVu Math TeX Gyre" w:eastAsia="SimSun" w:hAnsi="DejaVu Math TeX Gyre" w:cs="Times New Roman"/>
            </w:rPr>
            <m:t>×</m:t>
          </m:r>
          <m:f>
            <m:fPr>
              <m:ctrlPr>
                <w:rPr>
                  <w:rFonts w:ascii="DejaVu Math TeX Gyre" w:eastAsia="SimSun" w:hAnsi="DejaVu Math TeX Gyre" w:cs="Times New Roman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DejaVu Math TeX Gyre" w:eastAsia="SimSun" w:hAnsi="DejaVu Math TeX Gyre" w:cs="Times New Roman"/>
                      <w:i/>
                      <w:iCs/>
                    </w:rPr>
                  </m:ctrlPr>
                </m:sSubPr>
                <m:e>
                  <m:r>
                    <w:rPr>
                      <w:rFonts w:ascii="DejaVu Math TeX Gyre" w:eastAsia="SimSun" w:hAnsi="DejaVu Math TeX Gyre" w:cs="Times New Roman"/>
                    </w:rPr>
                    <m:t>DV</m:t>
                  </m:r>
                </m:e>
                <m:sub>
                  <m:r>
                    <w:rPr>
                      <w:rFonts w:ascii="DejaVu Math TeX Gyre" w:eastAsia="SimSun" w:hAnsi="DejaVu Math TeX Gyre" w:cs="Times New Roman"/>
                    </w:rPr>
                    <m:t>UE</m:t>
                  </m:r>
                </m:sub>
              </m:sSub>
            </m:num>
            <m:den>
              <m:sSub>
                <m:sSubPr>
                  <m:ctrlPr>
                    <w:rPr>
                      <w:rFonts w:ascii="DejaVu Math TeX Gyre" w:eastAsia="SimSun" w:hAnsi="DejaVu Math TeX Gyre" w:cs="Times New Roman"/>
                      <w:i/>
                      <w:iCs/>
                    </w:rPr>
                  </m:ctrlPr>
                </m:sSubPr>
                <m:e>
                  <m:r>
                    <w:rPr>
                      <w:rFonts w:ascii="DejaVu Math TeX Gyre" w:eastAsia="SimSun" w:hAnsi="DejaVu Math TeX Gyre" w:cs="Times New Roman"/>
                    </w:rPr>
                    <m:t>DV</m:t>
                  </m:r>
                </m:e>
                <m:sub>
                  <m:r>
                    <w:rPr>
                      <w:rFonts w:ascii="DejaVu Math TeX Gyre" w:eastAsia="SimSun" w:hAnsi="DejaVu Math TeX Gyre" w:cs="Times New Roman"/>
                    </w:rPr>
                    <m:t>UPF</m:t>
                  </m:r>
                </m:sub>
              </m:sSub>
            </m:den>
          </m:f>
        </m:oMath>
      </m:oMathPara>
    </w:p>
    <w:p w14:paraId="0113BF2A" w14:textId="77777777" w:rsidR="00656F25" w:rsidRDefault="00000000">
      <w:pPr>
        <w:spacing w:afterLines="50" w:after="120"/>
      </w:pPr>
      <w:r>
        <w:rPr>
          <w:rFonts w:ascii="Times New Roman" w:hAnsi="Times New Roman" w:cs="Times New Roman"/>
        </w:rPr>
        <w:t>where</w:t>
      </w:r>
    </w:p>
    <w:p w14:paraId="6D994DBA" w14:textId="77777777" w:rsidR="00656F25" w:rsidRDefault="00000000">
      <w:pPr>
        <w:spacing w:afterLines="50" w:after="120"/>
      </w:pPr>
      <m:oMathPara>
        <m:oMath>
          <m:sSub>
            <m:sSubPr>
              <m:ctrlPr>
                <w:rPr>
                  <w:rFonts w:ascii="DejaVu Math TeX Gyre" w:hAnsi="DejaVu Math TeX Gyre" w:cs="Times New Roman"/>
                  <w:i/>
                  <w:iCs/>
                </w:rPr>
              </m:ctrlPr>
            </m:sSubPr>
            <m:e>
              <m:r>
                <w:rPr>
                  <w:rFonts w:ascii="DejaVu Math TeX Gyre" w:hAnsi="DejaVu Math TeX Gyre" w:cs="Times New Roman"/>
                </w:rPr>
                <m:t>E'</m:t>
              </m:r>
            </m:e>
            <m:sub>
              <m:r>
                <w:rPr>
                  <w:rFonts w:ascii="DejaVu Math TeX Gyre" w:hAnsi="DejaVu Math TeX Gyre" w:cs="Times New Roman"/>
                </w:rPr>
                <m:t>UPF</m:t>
              </m:r>
            </m:sub>
          </m:sSub>
          <m:r>
            <w:rPr>
              <w:rFonts w:ascii="DejaVu Math TeX Gyre" w:hAnsi="DejaVu Math TeX Gyre" w:cs="Times New Roman"/>
            </w:rPr>
            <m:t>=</m:t>
          </m:r>
          <m:sSub>
            <m:sSubPr>
              <m:ctrlPr>
                <w:rPr>
                  <w:rFonts w:ascii="DejaVu Math TeX Gyre" w:hAnsi="DejaVu Math TeX Gyre" w:cs="Times New Roman"/>
                  <w:i/>
                  <w:iCs/>
                </w:rPr>
              </m:ctrlPr>
            </m:sSubPr>
            <m:e>
              <m:r>
                <w:rPr>
                  <w:rFonts w:ascii="DejaVu Math TeX Gyre" w:hAnsi="DejaVu Math TeX Gyre" w:cs="Times New Roman"/>
                </w:rPr>
                <m:t>E</m:t>
              </m:r>
            </m:e>
            <m:sub>
              <m:r>
                <w:rPr>
                  <w:rFonts w:ascii="DejaVu Math TeX Gyre" w:hAnsi="DejaVu Math TeX Gyre" w:cs="Times New Roman"/>
                </w:rPr>
                <m:t>UPF</m:t>
              </m:r>
            </m:sub>
          </m:sSub>
          <m:r>
            <w:rPr>
              <w:rFonts w:ascii="DejaVu Math TeX Gyre" w:hAnsi="DejaVu Math TeX Gyre" w:cs="Times New Roman"/>
            </w:rPr>
            <m:t>-</m:t>
          </m:r>
          <m:sSub>
            <m:sSubPr>
              <m:ctrlPr>
                <w:rPr>
                  <w:rFonts w:ascii="DejaVu Math TeX Gyre" w:hAnsi="DejaVu Math TeX Gyre" w:cs="Times New Roman"/>
                  <w:i/>
                  <w:iCs/>
                </w:rPr>
              </m:ctrlPr>
            </m:sSubPr>
            <m:e>
              <m:r>
                <w:rPr>
                  <w:rFonts w:ascii="DejaVu Math TeX Gyre" w:hAnsi="DejaVu Math TeX Gyre" w:cs="Times New Roman"/>
                </w:rPr>
                <m:t>E</m:t>
              </m:r>
            </m:e>
            <m:sub>
              <m:r>
                <w:rPr>
                  <w:rFonts w:ascii="DejaVu Math TeX Gyre" w:hAnsi="DejaVu Math TeX Gyre" w:cs="Times New Roman"/>
                </w:rPr>
                <m:t>UPF,0</m:t>
              </m:r>
            </m:sub>
          </m:sSub>
        </m:oMath>
      </m:oMathPara>
    </w:p>
    <w:p w14:paraId="2D47BD80" w14:textId="7CEFABD4" w:rsidR="00656F25" w:rsidRDefault="00000000">
      <w:pPr>
        <w:spacing w:afterLines="50" w:after="120"/>
      </w:pPr>
      <m:oMath>
        <m:sSub>
          <m:sSubPr>
            <m:ctrlPr>
              <w:rPr>
                <w:rFonts w:ascii="DejaVu Math TeX Gyre" w:hAnsi="DejaVu Math TeX Gyre" w:cs="Times New Roman"/>
                <w:i/>
                <w:iCs/>
              </w:rPr>
            </m:ctrlPr>
          </m:sSubPr>
          <m:e>
            <m:r>
              <w:rPr>
                <w:rFonts w:ascii="DejaVu Math TeX Gyre" w:hAnsi="DejaVu Math TeX Gyre" w:cs="Times New Roman"/>
              </w:rPr>
              <m:t>E</m:t>
            </m:r>
          </m:e>
          <m:sub>
            <m:r>
              <w:rPr>
                <w:rFonts w:ascii="DejaVu Math TeX Gyre" w:hAnsi="DejaVu Math TeX Gyre" w:cs="Times New Roman"/>
              </w:rPr>
              <m:t>UPF,0</m:t>
            </m:r>
          </m:sub>
        </m:sSub>
      </m:oMath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</w:rPr>
        <w:t xml:space="preserve">is the </w:t>
      </w:r>
      <w:del w:id="25" w:author="wangdan" w:date="2025-05-21T17:44:00Z">
        <w:r w:rsidDel="006C3A3C">
          <w:rPr>
            <w:rFonts w:ascii="Times New Roman" w:hAnsi="Times New Roman" w:cs="Times New Roman"/>
          </w:rPr>
          <w:delText xml:space="preserve">static </w:delText>
        </w:r>
      </w:del>
      <w:ins w:id="26" w:author="wangdan" w:date="2025-05-21T17:44:00Z">
        <w:r w:rsidR="006C3A3C">
          <w:rPr>
            <w:rFonts w:ascii="Times New Roman" w:hAnsi="Times New Roman" w:cs="Times New Roman"/>
          </w:rPr>
          <w:t xml:space="preserve">basic </w:t>
        </w:r>
      </w:ins>
      <w:r>
        <w:rPr>
          <w:rFonts w:ascii="Times New Roman" w:hAnsi="Times New Roman" w:cs="Times New Roman"/>
        </w:rPr>
        <w:t>energy consumption</w:t>
      </w:r>
      <w:r w:rsidR="00A6390B">
        <w:rPr>
          <w:rFonts w:ascii="Times New Roman" w:hAnsi="Times New Roman" w:cs="Times New Roman"/>
        </w:rPr>
        <w:t xml:space="preserve"> information</w:t>
      </w:r>
      <w:r>
        <w:rPr>
          <w:rFonts w:ascii="Times New Roman" w:hAnsi="Times New Roman" w:cs="Times New Roman"/>
        </w:rPr>
        <w:t>, which is supposed to be provided by OAM.</w:t>
      </w:r>
    </w:p>
    <w:p w14:paraId="74F8EA76" w14:textId="147387AE" w:rsidR="002733F5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method reduces the influence of </w:t>
      </w:r>
      <w:bookmarkStart w:id="27" w:name="OLE_LINK1"/>
      <w:del w:id="28" w:author="wangdan" w:date="2025-05-21T17:45:00Z">
        <w:r w:rsidDel="006C3A3C">
          <w:rPr>
            <w:rFonts w:ascii="Times New Roman" w:hAnsi="Times New Roman" w:cs="Times New Roman"/>
          </w:rPr>
          <w:delText xml:space="preserve">static </w:delText>
        </w:r>
      </w:del>
      <w:bookmarkEnd w:id="27"/>
      <w:ins w:id="29" w:author="wangdan" w:date="2025-05-21T17:45:00Z">
        <w:r w:rsidR="006C3A3C">
          <w:rPr>
            <w:rFonts w:ascii="Times New Roman" w:hAnsi="Times New Roman" w:cs="Times New Roman"/>
          </w:rPr>
          <w:t xml:space="preserve">basic </w:t>
        </w:r>
      </w:ins>
      <w:r>
        <w:rPr>
          <w:rFonts w:ascii="Times New Roman" w:hAnsi="Times New Roman" w:cs="Times New Roman"/>
        </w:rPr>
        <w:t>energy consumption</w:t>
      </w:r>
      <w:r w:rsidR="00A6390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which is not caused by traffic</w:t>
      </w:r>
      <w:r w:rsidR="00A6390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 should not be considered for estimation of the </w:t>
      </w:r>
      <w:r w:rsidR="002733F5">
        <w:rPr>
          <w:rFonts w:ascii="Times New Roman" w:hAnsi="Times New Roman" w:cs="Times New Roman"/>
        </w:rPr>
        <w:t>energy consumption</w:t>
      </w:r>
      <w:r>
        <w:rPr>
          <w:rFonts w:ascii="Times New Roman" w:hAnsi="Times New Roman" w:cs="Times New Roman"/>
        </w:rPr>
        <w:t xml:space="preserve"> for the UE. </w:t>
      </w:r>
      <w:del w:id="30" w:author="DCM-r1" w:date="2025-05-21T23:07:00Z" w16du:dateUtc="2025-05-21T14:07:00Z">
        <w:r w:rsidDel="00137A09">
          <w:rPr>
            <w:rFonts w:ascii="Times New Roman" w:hAnsi="Times New Roman" w:cs="Times New Roman"/>
          </w:rPr>
          <w:delText>Therefore, the accuracy of energy consumption estimation can be improved.</w:delText>
        </w:r>
      </w:del>
    </w:p>
    <w:p w14:paraId="25301651" w14:textId="77777777" w:rsidR="002733F5" w:rsidRDefault="002733F5">
      <w:pPr>
        <w:rPr>
          <w:rFonts w:ascii="Times New Roman" w:hAnsi="Times New Roman" w:cs="Times New Roman"/>
        </w:rPr>
      </w:pPr>
    </w:p>
    <w:p w14:paraId="46C5AC4A" w14:textId="4DE2DDDD" w:rsidR="006C3A3C" w:rsidRDefault="00000000">
      <w:pPr>
        <w:rPr>
          <w:ins w:id="31" w:author="wangdan" w:date="2025-05-21T17:50:00Z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SA2 kindly ask SA5 to take </w:t>
      </w:r>
      <w:r w:rsidR="00A6390B">
        <w:rPr>
          <w:rFonts w:ascii="Times New Roman" w:hAnsi="Times New Roman" w:cs="Times New Roman"/>
        </w:rPr>
        <w:t>the above</w:t>
      </w:r>
      <w:r>
        <w:rPr>
          <w:rFonts w:ascii="Times New Roman" w:hAnsi="Times New Roman" w:cs="Times New Roman"/>
        </w:rPr>
        <w:t xml:space="preserve"> method </w:t>
      </w:r>
      <w:r w:rsidR="00A6390B">
        <w:rPr>
          <w:rFonts w:ascii="Times New Roman" w:hAnsi="Times New Roman" w:cs="Times New Roman"/>
        </w:rPr>
        <w:t xml:space="preserve">into consideration, and to </w:t>
      </w:r>
      <w:del w:id="32" w:author="wangdan" w:date="2025-05-21T17:46:00Z">
        <w:r w:rsidR="00A6390B" w:rsidDel="006C3A3C">
          <w:rPr>
            <w:rFonts w:ascii="Times New Roman" w:hAnsi="Times New Roman" w:cs="Times New Roman"/>
          </w:rPr>
          <w:delText>check</w:delText>
        </w:r>
      </w:del>
      <w:ins w:id="33" w:author="wangdan" w:date="2025-05-21T17:46:00Z">
        <w:r w:rsidR="006C3A3C">
          <w:rPr>
            <w:rFonts w:ascii="Times New Roman" w:hAnsi="Times New Roman" w:cs="Times New Roman"/>
          </w:rPr>
          <w:t>answer the following questions:</w:t>
        </w:r>
      </w:ins>
    </w:p>
    <w:p w14:paraId="36CA345C" w14:textId="77777777" w:rsidR="00ED4051" w:rsidRDefault="00ED4051">
      <w:pPr>
        <w:rPr>
          <w:ins w:id="34" w:author="wangdan" w:date="2025-05-21T17:46:00Z"/>
          <w:rFonts w:ascii="Times New Roman" w:hAnsi="Times New Roman" w:cs="Times New Roman"/>
        </w:rPr>
      </w:pPr>
    </w:p>
    <w:p w14:paraId="3DA0EA17" w14:textId="12ECBCE9" w:rsidR="00656F25" w:rsidRPr="00ED4051" w:rsidRDefault="006C3A3C">
      <w:pPr>
        <w:rPr>
          <w:rFonts w:ascii="Times New Roman" w:hAnsi="Times New Roman" w:cs="Times New Roman"/>
        </w:rPr>
      </w:pPr>
      <w:ins w:id="35" w:author="wangdan" w:date="2025-05-21T17:46:00Z">
        <w:r>
          <w:rPr>
            <w:rFonts w:ascii="Times New Roman" w:hAnsi="Times New Roman" w:cs="Times New Roman"/>
          </w:rPr>
          <w:t>1)</w:t>
        </w:r>
      </w:ins>
      <w:r w:rsidR="00A6390B">
        <w:rPr>
          <w:rFonts w:ascii="Times New Roman" w:hAnsi="Times New Roman" w:cs="Times New Roman"/>
        </w:rPr>
        <w:t xml:space="preserve"> </w:t>
      </w:r>
      <w:ins w:id="36" w:author="wangdan" w:date="2025-05-21T17:47:00Z">
        <w:r>
          <w:rPr>
            <w:rFonts w:ascii="Times New Roman" w:hAnsi="Times New Roman" w:cs="Times New Roman"/>
          </w:rPr>
          <w:t>W</w:t>
        </w:r>
      </w:ins>
      <w:del w:id="37" w:author="wangdan" w:date="2025-05-21T17:47:00Z">
        <w:r w:rsidR="00A6390B" w:rsidDel="006C3A3C">
          <w:rPr>
            <w:rFonts w:ascii="Times New Roman" w:hAnsi="Times New Roman" w:cs="Times New Roman"/>
          </w:rPr>
          <w:delText>w</w:delText>
        </w:r>
      </w:del>
      <w:r w:rsidR="00A6390B">
        <w:rPr>
          <w:rFonts w:ascii="Times New Roman" w:hAnsi="Times New Roman" w:cs="Times New Roman"/>
        </w:rPr>
        <w:t xml:space="preserve">hether the </w:t>
      </w:r>
      <w:del w:id="38" w:author="wangdan" w:date="2025-05-21T17:46:00Z">
        <w:r w:rsidR="002733F5" w:rsidDel="006C3A3C">
          <w:rPr>
            <w:rFonts w:ascii="Times New Roman" w:hAnsi="Times New Roman" w:cs="Times New Roman"/>
          </w:rPr>
          <w:delText xml:space="preserve">static </w:delText>
        </w:r>
      </w:del>
      <w:ins w:id="39" w:author="wangdan" w:date="2025-05-21T17:46:00Z">
        <w:r>
          <w:rPr>
            <w:rFonts w:ascii="Times New Roman" w:hAnsi="Times New Roman" w:cs="Times New Roman"/>
          </w:rPr>
          <w:t xml:space="preserve">basic </w:t>
        </w:r>
      </w:ins>
      <w:r w:rsidR="00A6390B">
        <w:rPr>
          <w:rFonts w:ascii="Times New Roman" w:hAnsi="Times New Roman" w:cs="Times New Roman"/>
        </w:rPr>
        <w:t xml:space="preserve">energy consumption information </w:t>
      </w:r>
      <w:ins w:id="40" w:author="DCM-r1" w:date="2025-05-21T23:07:00Z" w16du:dateUtc="2025-05-21T14:07:00Z">
        <w:r w:rsidR="00137A09">
          <w:rPr>
            <w:rFonts w:ascii="Times New Roman" w:hAnsi="Times New Roman" w:cs="Times New Roman"/>
          </w:rPr>
          <w:t xml:space="preserve">of UPF and gNB </w:t>
        </w:r>
      </w:ins>
      <w:ins w:id="41" w:author="DCM-r1" w:date="2025-05-21T23:08:00Z" w16du:dateUtc="2025-05-21T14:08:00Z">
        <w:r w:rsidR="00137A09">
          <w:rPr>
            <w:rFonts w:ascii="Times New Roman" w:hAnsi="Times New Roman" w:cs="Times New Roman"/>
          </w:rPr>
          <w:t xml:space="preserve">in a given time window </w:t>
        </w:r>
      </w:ins>
      <w:r w:rsidR="00A6390B">
        <w:rPr>
          <w:rFonts w:ascii="Times New Roman" w:hAnsi="Times New Roman" w:cs="Times New Roman"/>
        </w:rPr>
        <w:t xml:space="preserve">can be </w:t>
      </w:r>
      <w:r w:rsidR="002733F5">
        <w:rPr>
          <w:rFonts w:ascii="Times New Roman" w:hAnsi="Times New Roman" w:cs="Times New Roman"/>
        </w:rPr>
        <w:t>provided from OAM</w:t>
      </w:r>
      <w:r>
        <w:rPr>
          <w:rFonts w:ascii="Times New Roman" w:hAnsi="Times New Roman" w:cs="Times New Roman"/>
        </w:rPr>
        <w:t>.</w:t>
      </w:r>
    </w:p>
    <w:p w14:paraId="61413AB6" w14:textId="1C940F83" w:rsidR="00656F25" w:rsidRPr="00ED4051" w:rsidRDefault="006C3A3C">
      <w:pPr>
        <w:rPr>
          <w:rFonts w:ascii="Times New Roman" w:hAnsi="Times New Roman" w:cs="Times New Roman"/>
        </w:rPr>
      </w:pPr>
      <w:ins w:id="42" w:author="wangdan" w:date="2025-05-21T17:46:00Z">
        <w:r w:rsidRPr="00ED4051">
          <w:rPr>
            <w:rFonts w:ascii="Times New Roman" w:hAnsi="Times New Roman" w:cs="Times New Roman"/>
          </w:rPr>
          <w:t>2)</w:t>
        </w:r>
      </w:ins>
      <w:ins w:id="43" w:author="wangdan" w:date="2025-05-21T17:47:00Z">
        <w:r w:rsidRPr="00ED4051">
          <w:rPr>
            <w:rFonts w:ascii="Times New Roman" w:hAnsi="Times New Roman" w:cs="Times New Roman"/>
          </w:rPr>
          <w:t xml:space="preserve"> When the UPF</w:t>
        </w:r>
        <w:del w:id="44" w:author="DCM-r1" w:date="2025-05-21T23:08:00Z" w16du:dateUtc="2025-05-21T14:08:00Z">
          <w:r w:rsidRPr="00ED4051" w:rsidDel="00137A09">
            <w:rPr>
              <w:rFonts w:ascii="Times New Roman" w:hAnsi="Times New Roman" w:cs="Times New Roman"/>
            </w:rPr>
            <w:delText>(s) do the</w:delText>
          </w:r>
        </w:del>
      </w:ins>
      <w:ins w:id="45" w:author="DCM-r1" w:date="2025-05-21T23:08:00Z" w16du:dateUtc="2025-05-21T14:08:00Z">
        <w:r w:rsidR="00137A09">
          <w:rPr>
            <w:rFonts w:ascii="Times New Roman" w:hAnsi="Times New Roman" w:cs="Times New Roman"/>
          </w:rPr>
          <w:t xml:space="preserve"> is</w:t>
        </w:r>
      </w:ins>
      <w:ins w:id="46" w:author="wangdan" w:date="2025-05-21T17:47:00Z">
        <w:r w:rsidRPr="00ED4051">
          <w:rPr>
            <w:rFonts w:ascii="Times New Roman" w:hAnsi="Times New Roman" w:cs="Times New Roman"/>
          </w:rPr>
          <w:t xml:space="preserve"> scale</w:t>
        </w:r>
      </w:ins>
      <w:ins w:id="47" w:author="DCM-r1" w:date="2025-05-21T23:08:00Z" w16du:dateUtc="2025-05-21T14:08:00Z">
        <w:r w:rsidR="00137A09">
          <w:rPr>
            <w:rFonts w:ascii="Times New Roman" w:hAnsi="Times New Roman" w:cs="Times New Roman"/>
          </w:rPr>
          <w:t>d</w:t>
        </w:r>
      </w:ins>
      <w:ins w:id="48" w:author="wangdan" w:date="2025-05-21T17:47:00Z">
        <w:r w:rsidRPr="00ED4051">
          <w:rPr>
            <w:rFonts w:ascii="Times New Roman" w:hAnsi="Times New Roman" w:cs="Times New Roman"/>
          </w:rPr>
          <w:t xml:space="preserve"> in/out, whether the </w:t>
        </w:r>
        <w:del w:id="49" w:author="DCM-r1" w:date="2025-05-21T23:09:00Z" w16du:dateUtc="2025-05-21T14:09:00Z">
          <w:r w:rsidRPr="00ED4051" w:rsidDel="00137A09">
            <w:rPr>
              <w:rFonts w:ascii="Times New Roman" w:hAnsi="Times New Roman" w:cs="Times New Roman"/>
            </w:rPr>
            <w:delText xml:space="preserve">corresponding </w:delText>
          </w:r>
        </w:del>
        <w:r w:rsidRPr="00ED4051">
          <w:rPr>
            <w:rFonts w:ascii="Times New Roman" w:hAnsi="Times New Roman" w:cs="Times New Roman"/>
          </w:rPr>
          <w:t xml:space="preserve">basic energy consumption information </w:t>
        </w:r>
      </w:ins>
      <w:ins w:id="50" w:author="DCM-r1" w:date="2025-05-21T23:09:00Z" w16du:dateUtc="2025-05-21T14:09:00Z">
        <w:r w:rsidR="00137A09">
          <w:rPr>
            <w:rFonts w:ascii="Times New Roman" w:hAnsi="Times New Roman" w:cs="Times New Roman"/>
          </w:rPr>
          <w:t>of the c</w:t>
        </w:r>
      </w:ins>
      <w:ins w:id="51" w:author="DCM-r1" w:date="2025-05-21T23:10:00Z" w16du:dateUtc="2025-05-21T14:10:00Z">
        <w:r w:rsidR="00137A09">
          <w:rPr>
            <w:rFonts w:ascii="Times New Roman" w:hAnsi="Times New Roman" w:cs="Times New Roman"/>
          </w:rPr>
          <w:t xml:space="preserve">orresponding scaling level </w:t>
        </w:r>
      </w:ins>
      <w:ins w:id="52" w:author="wangdan" w:date="2025-05-21T17:47:00Z">
        <w:r w:rsidRPr="00ED4051">
          <w:rPr>
            <w:rFonts w:ascii="Times New Roman" w:hAnsi="Times New Roman" w:cs="Times New Roman"/>
          </w:rPr>
          <w:t>can be provided from OAM.</w:t>
        </w:r>
      </w:ins>
    </w:p>
    <w:p w14:paraId="1E764777" w14:textId="77777777" w:rsidR="00656F25" w:rsidRDefault="00000000">
      <w:r>
        <w:rPr>
          <w:rFonts w:eastAsia="SimSun" w:hint="eastAsia"/>
          <w:sz w:val="18"/>
          <w:szCs w:val="18"/>
        </w:rPr>
        <w:t xml:space="preserve">[1] </w:t>
      </w:r>
      <w:r>
        <w:rPr>
          <w:rFonts w:eastAsia="SimSun"/>
          <w:sz w:val="18"/>
          <w:szCs w:val="18"/>
        </w:rPr>
        <w:t>Vishwanath, Arun, et al. "Modeling energy consumption in high-capacity routers and switches." </w:t>
      </w:r>
      <w:r>
        <w:rPr>
          <w:rFonts w:eastAsia="SimSun"/>
          <w:i/>
          <w:iCs/>
          <w:sz w:val="18"/>
          <w:szCs w:val="18"/>
        </w:rPr>
        <w:t>IEEE Journal on Selected Areas in Communications</w:t>
      </w:r>
      <w:r>
        <w:rPr>
          <w:rFonts w:eastAsia="SimSun"/>
          <w:sz w:val="18"/>
          <w:szCs w:val="18"/>
        </w:rPr>
        <w:t> 32.8 (2014): 1524-1532.</w:t>
      </w:r>
    </w:p>
    <w:p w14:paraId="3AA0508F" w14:textId="77777777" w:rsidR="00656F25" w:rsidRDefault="00000000">
      <w:pPr>
        <w:pStyle w:val="Heading1"/>
      </w:pPr>
      <w:r>
        <w:t>2</w:t>
      </w:r>
      <w:r>
        <w:tab/>
        <w:t>Actions</w:t>
      </w:r>
    </w:p>
    <w:p w14:paraId="333F5DDC" w14:textId="77777777" w:rsidR="00656F2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21008795" w14:textId="20FD357F" w:rsidR="00656F25" w:rsidRPr="004B54A2" w:rsidRDefault="00000000">
      <w:pPr>
        <w:rPr>
          <w:rFonts w:ascii="Times New Roman" w:hAnsi="Times New Roman" w:cs="Times New Roma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4B54A2">
        <w:rPr>
          <w:rFonts w:ascii="Times New Roman" w:hAnsi="Times New Roman" w:cs="Times New Roman" w:hint="eastAsia"/>
        </w:rPr>
        <w:t>SA2 kindly asks SA5</w:t>
      </w:r>
      <w:r w:rsidR="004B54A2">
        <w:rPr>
          <w:rFonts w:ascii="Times New Roman" w:hAnsi="Times New Roman" w:cs="Times New Roman"/>
        </w:rPr>
        <w:t xml:space="preserve"> to</w:t>
      </w:r>
      <w:r w:rsidRPr="004B54A2">
        <w:rPr>
          <w:rFonts w:ascii="Times New Roman" w:hAnsi="Times New Roman" w:cs="Times New Roman" w:hint="eastAsia"/>
        </w:rPr>
        <w:t xml:space="preserve"> </w:t>
      </w:r>
      <w:del w:id="53" w:author="wangdan" w:date="2025-05-21T17:48:00Z">
        <w:r w:rsidR="002733F5" w:rsidDel="006C3A3C">
          <w:rPr>
            <w:rFonts w:ascii="Times New Roman" w:hAnsi="Times New Roman" w:cs="Times New Roman"/>
          </w:rPr>
          <w:delText>check whether the static energy consumption information can be provided from OAM</w:delText>
        </w:r>
      </w:del>
      <w:ins w:id="54" w:author="wangdan" w:date="2025-05-21T17:48:00Z">
        <w:r w:rsidR="006C3A3C">
          <w:rPr>
            <w:rFonts w:ascii="Times New Roman" w:hAnsi="Times New Roman" w:cs="Times New Roman"/>
          </w:rPr>
          <w:t>provide the answers for the above questions.</w:t>
        </w:r>
      </w:ins>
      <w:r w:rsidRPr="004B54A2">
        <w:rPr>
          <w:rFonts w:ascii="Times New Roman" w:hAnsi="Times New Roman" w:cs="Times New Roman" w:hint="eastAsia"/>
        </w:rPr>
        <w:t>.</w:t>
      </w:r>
    </w:p>
    <w:p w14:paraId="2C5E1D9F" w14:textId="77777777" w:rsidR="00656F25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31A322F9" w14:textId="77777777" w:rsidR="00656F25" w:rsidRDefault="00000000">
      <w:pPr>
        <w:rPr>
          <w:rFonts w:eastAsia="SimSun"/>
        </w:rPr>
      </w:pPr>
      <w:bookmarkStart w:id="55" w:name="OLE_LINK56"/>
      <w:bookmarkStart w:id="56" w:name="OLE_LINK55"/>
      <w:bookmarkStart w:id="57" w:name="OLE_LINK53"/>
      <w:bookmarkStart w:id="58" w:name="OLE_LINK54"/>
      <w:r>
        <w:rPr>
          <w:rFonts w:eastAsia="SimSun" w:hint="eastAsia"/>
        </w:rPr>
        <w:t>SA2#170</w:t>
      </w:r>
      <w:r>
        <w:tab/>
      </w:r>
      <w:r>
        <w:rPr>
          <w:rFonts w:eastAsia="SimSun" w:hint="eastAsia"/>
        </w:rPr>
        <w:t>August 25</w:t>
      </w:r>
      <w:r>
        <w:t xml:space="preserve"> - </w:t>
      </w:r>
      <w:r>
        <w:rPr>
          <w:rFonts w:eastAsia="SimSun" w:hint="eastAsia"/>
        </w:rPr>
        <w:t>29</w:t>
      </w:r>
      <w:r>
        <w:tab/>
      </w:r>
      <w:r>
        <w:rPr>
          <w:rFonts w:eastAsia="SimSun" w:hint="eastAsia"/>
        </w:rPr>
        <w:t>Goteborg</w:t>
      </w:r>
      <w:r>
        <w:t xml:space="preserve">, </w:t>
      </w:r>
      <w:bookmarkEnd w:id="55"/>
      <w:bookmarkEnd w:id="56"/>
      <w:r>
        <w:rPr>
          <w:rFonts w:eastAsia="SimSun" w:hint="eastAsia"/>
        </w:rPr>
        <w:t>Sweden</w:t>
      </w:r>
    </w:p>
    <w:p w14:paraId="5A816580" w14:textId="77777777" w:rsidR="00656F25" w:rsidRDefault="00000000">
      <w:pPr>
        <w:rPr>
          <w:rFonts w:eastAsia="SimSun"/>
        </w:rPr>
      </w:pPr>
      <w:r>
        <w:rPr>
          <w:rFonts w:eastAsia="SimSun" w:hint="eastAsia"/>
        </w:rPr>
        <w:t>SA2#171</w:t>
      </w:r>
      <w:r>
        <w:tab/>
      </w:r>
      <w:r>
        <w:rPr>
          <w:rFonts w:eastAsia="SimSun" w:hint="eastAsia"/>
        </w:rPr>
        <w:t>October 13</w:t>
      </w:r>
      <w:r>
        <w:t xml:space="preserve"> - </w:t>
      </w:r>
      <w:r>
        <w:rPr>
          <w:rFonts w:eastAsia="SimSun" w:hint="eastAsia"/>
        </w:rPr>
        <w:t>17</w:t>
      </w:r>
      <w:r>
        <w:tab/>
      </w:r>
      <w:r>
        <w:rPr>
          <w:rFonts w:eastAsia="SimSun" w:hint="eastAsia"/>
        </w:rPr>
        <w:t>TBD</w:t>
      </w:r>
      <w:r>
        <w:t xml:space="preserve">, </w:t>
      </w:r>
      <w:r>
        <w:rPr>
          <w:rFonts w:eastAsia="SimSun" w:hint="eastAsia"/>
        </w:rPr>
        <w:t>China</w:t>
      </w:r>
    </w:p>
    <w:bookmarkEnd w:id="57"/>
    <w:bookmarkEnd w:id="58"/>
    <w:p w14:paraId="311FBE6F" w14:textId="77777777" w:rsidR="00656F25" w:rsidRDefault="00656F25"/>
    <w:sectPr w:rsidR="00656F2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18533" w14:textId="77777777" w:rsidR="00334AE3" w:rsidRDefault="00334AE3">
      <w:r>
        <w:separator/>
      </w:r>
    </w:p>
  </w:endnote>
  <w:endnote w:type="continuationSeparator" w:id="0">
    <w:p w14:paraId="139DB21A" w14:textId="77777777" w:rsidR="00334AE3" w:rsidRDefault="0033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4E955" w14:textId="77777777" w:rsidR="00334AE3" w:rsidRDefault="00334AE3">
      <w:r>
        <w:separator/>
      </w:r>
    </w:p>
  </w:footnote>
  <w:footnote w:type="continuationSeparator" w:id="0">
    <w:p w14:paraId="1DE312AF" w14:textId="77777777" w:rsidR="00334AE3" w:rsidRDefault="00334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F09F2"/>
    <w:multiLevelType w:val="hybridMultilevel"/>
    <w:tmpl w:val="7512BD50"/>
    <w:lvl w:ilvl="0" w:tplc="C17A1D88">
      <w:start w:val="1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82624582">
    <w:abstractNumId w:val="4"/>
  </w:num>
  <w:num w:numId="2" w16cid:durableId="635450370">
    <w:abstractNumId w:val="2"/>
  </w:num>
  <w:num w:numId="3" w16cid:durableId="209270329">
    <w:abstractNumId w:val="3"/>
  </w:num>
  <w:num w:numId="4" w16cid:durableId="1755470390">
    <w:abstractNumId w:val="1"/>
  </w:num>
  <w:num w:numId="5" w16cid:durableId="1125122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gdan">
    <w15:presenceInfo w15:providerId="None" w15:userId="wangdan"/>
  </w15:person>
  <w15:person w15:author="DCM-r1">
    <w15:presenceInfo w15:providerId="None" w15:userId="DC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linkStyles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9DFDA655"/>
    <w:rsid w:val="BFFF78B5"/>
    <w:rsid w:val="BFFFC663"/>
    <w:rsid w:val="CB3F38EC"/>
    <w:rsid w:val="EF7CFF6C"/>
    <w:rsid w:val="F69B663C"/>
    <w:rsid w:val="FBDC6397"/>
    <w:rsid w:val="FEE7FE4C"/>
    <w:rsid w:val="FF372E1F"/>
    <w:rsid w:val="FFF7558E"/>
    <w:rsid w:val="00017F23"/>
    <w:rsid w:val="000B1310"/>
    <w:rsid w:val="000F6242"/>
    <w:rsid w:val="00112C0C"/>
    <w:rsid w:val="00134859"/>
    <w:rsid w:val="00137A09"/>
    <w:rsid w:val="00222A19"/>
    <w:rsid w:val="002733F5"/>
    <w:rsid w:val="002B3719"/>
    <w:rsid w:val="002F1940"/>
    <w:rsid w:val="00334AE3"/>
    <w:rsid w:val="0034424D"/>
    <w:rsid w:val="00383545"/>
    <w:rsid w:val="00433500"/>
    <w:rsid w:val="00433F71"/>
    <w:rsid w:val="00440D43"/>
    <w:rsid w:val="00470EE7"/>
    <w:rsid w:val="004B54A2"/>
    <w:rsid w:val="004E3939"/>
    <w:rsid w:val="004E5D46"/>
    <w:rsid w:val="00656F25"/>
    <w:rsid w:val="006C3A3C"/>
    <w:rsid w:val="007574A3"/>
    <w:rsid w:val="00763E16"/>
    <w:rsid w:val="007F4F92"/>
    <w:rsid w:val="008D772F"/>
    <w:rsid w:val="009837E8"/>
    <w:rsid w:val="0099764C"/>
    <w:rsid w:val="009F0005"/>
    <w:rsid w:val="00A6390B"/>
    <w:rsid w:val="00A719C3"/>
    <w:rsid w:val="00B75E93"/>
    <w:rsid w:val="00B97703"/>
    <w:rsid w:val="00C91DDD"/>
    <w:rsid w:val="00CF6087"/>
    <w:rsid w:val="00D345A9"/>
    <w:rsid w:val="00E6203F"/>
    <w:rsid w:val="00ED4051"/>
    <w:rsid w:val="00F10333"/>
    <w:rsid w:val="00FA2E27"/>
    <w:rsid w:val="1F2F676B"/>
    <w:rsid w:val="37FFEC5A"/>
    <w:rsid w:val="39A6C3B1"/>
    <w:rsid w:val="3FEF753E"/>
    <w:rsid w:val="57B90BC3"/>
    <w:rsid w:val="57BF5EFF"/>
    <w:rsid w:val="5AFFCF14"/>
    <w:rsid w:val="5EF9276A"/>
    <w:rsid w:val="5F6EFE8C"/>
    <w:rsid w:val="77F7FEB6"/>
    <w:rsid w:val="7AF7DD99"/>
    <w:rsid w:val="7F6B2CF5"/>
    <w:rsid w:val="7FFB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612DF"/>
  <w15:docId w15:val="{EAFF32A5-D82D-4BDC-982B-C30ED79B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E27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  <w:rsid w:val="00FA2E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2E2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99"/>
    <w:rsid w:val="00A6390B"/>
    <w:pPr>
      <w:ind w:firstLineChars="200" w:firstLine="420"/>
    </w:pPr>
  </w:style>
  <w:style w:type="paragraph" w:styleId="Revision">
    <w:name w:val="Revision"/>
    <w:hidden/>
    <w:uiPriority w:val="99"/>
    <w:semiHidden/>
    <w:rsid w:val="006C3A3C"/>
    <w:rPr>
      <w:rFonts w:asciiTheme="minorHAnsi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2138</Characters>
  <Application>Microsoft Office Word</Application>
  <DocSecurity>0</DocSecurity>
  <Lines>17</Lines>
  <Paragraphs>5</Paragraphs>
  <ScaleCrop>false</ScaleCrop>
  <Company>ETSI Sophia Antipolis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DCM-r1</cp:lastModifiedBy>
  <cp:revision>3</cp:revision>
  <cp:lastPrinted>2002-04-24T07:10:00Z</cp:lastPrinted>
  <dcterms:created xsi:type="dcterms:W3CDTF">2025-05-21T14:01:00Z</dcterms:created>
  <dcterms:modified xsi:type="dcterms:W3CDTF">2025-05-21T14:10:00Z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FCF11036CFF218D9C5B61068DC054CAC</vt:lpwstr>
  </property>
</Properties>
</file>