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5C7F7BA1" w:rsidR="0043762A" w:rsidRPr="00DD1A32" w:rsidRDefault="0043762A" w:rsidP="0043762A">
      <w:pPr>
        <w:pStyle w:val="CRCoverPage"/>
        <w:tabs>
          <w:tab w:val="right" w:pos="9639"/>
        </w:tabs>
        <w:spacing w:after="0"/>
        <w:rPr>
          <w:rFonts w:eastAsia="Malgun Gothic"/>
          <w:b/>
          <w:i/>
          <w:noProof/>
          <w:sz w:val="28"/>
          <w:lang w:eastAsia="ko-KR"/>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DD1A32">
        <w:rPr>
          <w:rFonts w:eastAsia="Malgun Gothic" w:hint="eastAsia"/>
          <w:b/>
          <w:noProof/>
          <w:sz w:val="24"/>
          <w:lang w:eastAsia="ko-KR"/>
        </w:rPr>
        <w:t>9</w:t>
      </w:r>
      <w:r w:rsidRPr="000147EF">
        <w:rPr>
          <w:b/>
          <w:i/>
          <w:noProof/>
          <w:sz w:val="28"/>
        </w:rPr>
        <w:tab/>
        <w:t>S2-2</w:t>
      </w:r>
      <w:r>
        <w:rPr>
          <w:rFonts w:hint="eastAsia"/>
          <w:b/>
          <w:i/>
          <w:noProof/>
          <w:sz w:val="28"/>
          <w:lang w:eastAsia="zh-CN"/>
        </w:rPr>
        <w:t>50</w:t>
      </w:r>
      <w:r w:rsidR="00085A27">
        <w:rPr>
          <w:b/>
          <w:i/>
          <w:noProof/>
          <w:sz w:val="28"/>
          <w:lang w:eastAsia="zh-CN"/>
        </w:rPr>
        <w:t>5428</w:t>
      </w:r>
    </w:p>
    <w:p w14:paraId="67F0E08D" w14:textId="7460F628" w:rsidR="00A24F28" w:rsidRPr="0043762A" w:rsidRDefault="00DD1A32"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hint="eastAsia"/>
          <w:b/>
          <w:bCs/>
          <w:sz w:val="24"/>
          <w:szCs w:val="24"/>
          <w:lang w:eastAsia="ko-KR"/>
        </w:rPr>
        <w:t>Fukuoka</w:t>
      </w:r>
      <w:r w:rsidR="0043762A" w:rsidRPr="0043762A">
        <w:rPr>
          <w:rFonts w:ascii="Arial" w:hAnsi="Arial" w:cs="Arial"/>
          <w:b/>
          <w:bCs/>
          <w:sz w:val="24"/>
          <w:szCs w:val="24"/>
          <w:lang w:eastAsia="zh-CN"/>
        </w:rPr>
        <w:t>,</w:t>
      </w:r>
      <w:r w:rsidR="005A062E">
        <w:rPr>
          <w:rFonts w:ascii="Arial" w:hAnsi="Arial" w:cs="Arial"/>
          <w:b/>
          <w:bCs/>
          <w:sz w:val="24"/>
          <w:szCs w:val="24"/>
          <w:lang w:eastAsia="zh-CN"/>
        </w:rPr>
        <w:t xml:space="preserve"> </w:t>
      </w:r>
      <w:r>
        <w:rPr>
          <w:rFonts w:ascii="Arial" w:hAnsi="Arial" w:cs="Arial" w:hint="eastAsia"/>
          <w:b/>
          <w:bCs/>
          <w:sz w:val="24"/>
          <w:szCs w:val="24"/>
          <w:lang w:eastAsia="ko-KR"/>
        </w:rPr>
        <w:t>Japan</w:t>
      </w:r>
      <w:r w:rsidR="005A062E">
        <w:rPr>
          <w:rFonts w:ascii="Arial" w:hAnsi="Arial" w:cs="Arial"/>
          <w:b/>
          <w:bCs/>
          <w:sz w:val="24"/>
          <w:szCs w:val="24"/>
          <w:lang w:eastAsia="zh-CN"/>
        </w:rPr>
        <w:t>,</w:t>
      </w:r>
      <w:r w:rsidR="0043762A" w:rsidRPr="0043762A">
        <w:rPr>
          <w:rFonts w:ascii="Arial" w:hAnsi="Arial" w:cs="Arial"/>
          <w:b/>
          <w:bCs/>
          <w:sz w:val="24"/>
          <w:szCs w:val="24"/>
          <w:lang w:eastAsia="zh-CN"/>
        </w:rPr>
        <w:t xml:space="preserve"> </w:t>
      </w:r>
      <w:r>
        <w:rPr>
          <w:rFonts w:ascii="Arial" w:hAnsi="Arial" w:cs="Arial" w:hint="eastAsia"/>
          <w:b/>
          <w:bCs/>
          <w:sz w:val="24"/>
          <w:szCs w:val="24"/>
          <w:lang w:eastAsia="ko-KR"/>
        </w:rPr>
        <w:t>May</w:t>
      </w:r>
      <w:r w:rsidR="0043762A" w:rsidRPr="0043762A">
        <w:rPr>
          <w:rFonts w:ascii="Arial" w:hAnsi="Arial" w:cs="Arial"/>
          <w:b/>
          <w:bCs/>
          <w:sz w:val="24"/>
          <w:szCs w:val="24"/>
          <w:lang w:eastAsia="zh-CN"/>
        </w:rPr>
        <w:t xml:space="preserve"> </w:t>
      </w:r>
      <w:r>
        <w:rPr>
          <w:rFonts w:ascii="Arial" w:hAnsi="Arial" w:cs="Arial" w:hint="eastAsia"/>
          <w:b/>
          <w:bCs/>
          <w:sz w:val="24"/>
          <w:szCs w:val="24"/>
          <w:lang w:eastAsia="ko-KR"/>
        </w:rPr>
        <w:t>19</w:t>
      </w:r>
      <w:proofErr w:type="spellStart"/>
      <w:r w:rsidR="0043762A" w:rsidRPr="0043762A">
        <w:rPr>
          <w:rFonts w:ascii="Arial" w:hAnsi="Arial" w:cs="Arial"/>
          <w:b/>
          <w:bCs/>
          <w:sz w:val="24"/>
          <w:szCs w:val="24"/>
          <w:vertAlign w:val="superscript"/>
          <w:lang w:val="en-US" w:eastAsia="zh-CN"/>
        </w:rPr>
        <w:t>th</w:t>
      </w:r>
      <w:proofErr w:type="spellEnd"/>
      <w:r w:rsidR="0043762A" w:rsidRPr="0043762A">
        <w:rPr>
          <w:rFonts w:ascii="Arial" w:hAnsi="Arial" w:cs="Arial"/>
          <w:b/>
          <w:bCs/>
          <w:sz w:val="24"/>
          <w:szCs w:val="24"/>
          <w:lang w:val="en-US" w:eastAsia="zh-CN"/>
        </w:rPr>
        <w:t xml:space="preserve"> – </w:t>
      </w:r>
      <w:r w:rsidR="0051262B">
        <w:rPr>
          <w:rFonts w:ascii="Arial" w:hAnsi="Arial" w:cs="Arial" w:hint="eastAsia"/>
          <w:b/>
          <w:bCs/>
          <w:sz w:val="24"/>
          <w:szCs w:val="24"/>
          <w:lang w:val="en-US" w:eastAsia="ko-KR"/>
        </w:rPr>
        <w:t>23</w:t>
      </w:r>
      <w:r w:rsidR="0051262B" w:rsidRPr="0051262B">
        <w:rPr>
          <w:rFonts w:ascii="Arial" w:hAnsi="Arial" w:cs="Arial" w:hint="eastAsia"/>
          <w:b/>
          <w:bCs/>
          <w:sz w:val="24"/>
          <w:szCs w:val="24"/>
          <w:vertAlign w:val="superscript"/>
          <w:lang w:val="en-US" w:eastAsia="ko-KR"/>
        </w:rPr>
        <w:t>rd</w:t>
      </w:r>
      <w:r w:rsidR="0043762A"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3B15CC83"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53A1A" w:rsidRPr="009356B3">
        <w:rPr>
          <w:rFonts w:ascii="Arial" w:hAnsi="Arial" w:cs="Arial"/>
          <w:b/>
        </w:rPr>
        <w:t>InterDigital Inc.</w:t>
      </w:r>
    </w:p>
    <w:p w14:paraId="0A02ADE1" w14:textId="3A87B06C"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bookmarkStart w:id="0" w:name="_Hlk197510654"/>
      <w:r w:rsidR="00E709A8">
        <w:rPr>
          <w:rFonts w:ascii="Arial" w:hAnsi="Arial" w:cs="Arial"/>
          <w:b/>
        </w:rPr>
        <w:t>Key Issue #</w:t>
      </w:r>
      <w:r w:rsidR="00E709A8">
        <w:rPr>
          <w:rFonts w:ascii="Arial" w:hAnsi="Arial" w:cs="Arial"/>
          <w:b/>
          <w:lang w:eastAsia="ko-KR"/>
        </w:rPr>
        <w:t>3</w:t>
      </w:r>
      <w:r w:rsidR="00E709A8" w:rsidRPr="00926C81">
        <w:rPr>
          <w:rFonts w:ascii="Arial" w:hAnsi="Arial" w:cs="Arial"/>
          <w:b/>
        </w:rPr>
        <w:t xml:space="preserve"> </w:t>
      </w:r>
      <w:r w:rsidR="00E709A8">
        <w:rPr>
          <w:rFonts w:ascii="Arial" w:hAnsi="Arial" w:cs="Arial"/>
          <w:b/>
        </w:rPr>
        <w:t>New Solution: UP path adjustment based on energy consumption information</w:t>
      </w:r>
    </w:p>
    <w:bookmarkEnd w:id="0"/>
    <w:p w14:paraId="23D54F15" w14:textId="263AA68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5758CE3E"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7469E" w:rsidRPr="00926C81">
        <w:rPr>
          <w:rFonts w:ascii="Arial" w:hAnsi="Arial" w:cs="Arial"/>
          <w:b/>
        </w:rPr>
        <w:t>20.</w:t>
      </w:r>
      <w:r w:rsidR="00926C81" w:rsidRPr="00F53A1A">
        <w:rPr>
          <w:rFonts w:ascii="Arial" w:hAnsi="Arial" w:cs="Arial"/>
          <w:b/>
        </w:rPr>
        <w:t>4</w:t>
      </w:r>
      <w:r w:rsidR="0057469E" w:rsidRPr="00926C81">
        <w:rPr>
          <w:rFonts w:ascii="Arial" w:hAnsi="Arial" w:cs="Arial"/>
          <w:b/>
        </w:rPr>
        <w:t>.1</w:t>
      </w:r>
    </w:p>
    <w:p w14:paraId="598EB134" w14:textId="04ED096D"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926C81">
        <w:rPr>
          <w:rFonts w:ascii="Arial" w:hAnsi="Arial" w:cs="Arial"/>
          <w:b/>
        </w:rPr>
        <w:t>FS_</w:t>
      </w:r>
      <w:r w:rsidR="00926C81" w:rsidRPr="00F53A1A">
        <w:rPr>
          <w:rFonts w:ascii="Arial" w:hAnsi="Arial" w:cs="Arial"/>
          <w:b/>
        </w:rPr>
        <w:t>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43DDDE55" w:rsidR="00EF48DB" w:rsidRPr="00927C1B" w:rsidRDefault="00A24F28" w:rsidP="00EC53AC">
      <w:pPr>
        <w:jc w:val="both"/>
        <w:rPr>
          <w:rFonts w:ascii="Arial" w:hAnsi="Arial" w:cs="Arial"/>
          <w:i/>
        </w:rPr>
      </w:pPr>
      <w:r w:rsidRPr="00927C1B">
        <w:rPr>
          <w:rFonts w:ascii="Arial" w:hAnsi="Arial" w:cs="Arial"/>
          <w:i/>
        </w:rPr>
        <w:t>Abstract:</w:t>
      </w:r>
      <w:r w:rsidR="00F53A1A" w:rsidRPr="00F53A1A">
        <w:rPr>
          <w:rFonts w:ascii="Arial" w:hAnsi="Arial" w:cs="Arial"/>
          <w:i/>
        </w:rPr>
        <w:t xml:space="preserve"> </w:t>
      </w:r>
      <w:r w:rsidR="00F53A1A" w:rsidRPr="00926C81">
        <w:rPr>
          <w:rFonts w:ascii="Arial" w:hAnsi="Arial" w:cs="Arial"/>
          <w:i/>
        </w:rPr>
        <w:t xml:space="preserve">This paper proposes </w:t>
      </w:r>
      <w:r w:rsidR="00F53A1A">
        <w:rPr>
          <w:rFonts w:ascii="Arial" w:hAnsi="Arial" w:cs="Arial"/>
          <w:i/>
        </w:rPr>
        <w:t xml:space="preserve">a </w:t>
      </w:r>
      <w:r w:rsidR="00F53A1A" w:rsidRPr="00926C81">
        <w:rPr>
          <w:rFonts w:ascii="Arial" w:hAnsi="Arial" w:cs="Arial"/>
          <w:i/>
        </w:rPr>
        <w:t>solution for Key Issue #</w:t>
      </w:r>
      <w:r w:rsidR="00B736B8">
        <w:rPr>
          <w:rFonts w:ascii="Arial" w:hAnsi="Arial" w:cs="Arial"/>
          <w:i/>
        </w:rPr>
        <w:t>3</w:t>
      </w:r>
      <w:r w:rsidR="00926C81" w:rsidRPr="00926C81">
        <w:rPr>
          <w:rFonts w:ascii="Arial" w:hAnsi="Arial" w:cs="Arial"/>
          <w:i/>
        </w:rPr>
        <w:t>.</w:t>
      </w:r>
    </w:p>
    <w:p w14:paraId="3B5D1D1B" w14:textId="77777777" w:rsidR="00A93620" w:rsidRPr="007D2C96" w:rsidRDefault="00B3593E" w:rsidP="00B3593E">
      <w:pPr>
        <w:pStyle w:val="Heading1"/>
      </w:pPr>
      <w:r w:rsidRPr="007D2C96">
        <w:t xml:space="preserve">1. </w:t>
      </w:r>
      <w:r w:rsidR="00305F20" w:rsidRPr="007D2C96">
        <w:t>Introduction</w:t>
      </w:r>
    </w:p>
    <w:p w14:paraId="32A0F9DE" w14:textId="44A2A7BE" w:rsidR="00741F8D" w:rsidRPr="0092661A" w:rsidRDefault="00F53A1A" w:rsidP="00741F8D">
      <w:pPr>
        <w:rPr>
          <w:rFonts w:eastAsiaTheme="minorEastAsia"/>
          <w:color w:val="auto"/>
          <w:lang w:eastAsia="en-US"/>
        </w:rPr>
      </w:pPr>
      <w:r w:rsidRPr="0092661A">
        <w:rPr>
          <w:rFonts w:eastAsiaTheme="minorEastAsia"/>
          <w:noProof/>
          <w:color w:val="auto"/>
          <w:lang w:eastAsia="en-US"/>
        </w:rPr>
        <w:t>This paper proposes a new solution for Key Issue #</w:t>
      </w:r>
      <w:r w:rsidR="00B736B8">
        <w:rPr>
          <w:rFonts w:eastAsiaTheme="minorEastAsia"/>
          <w:noProof/>
          <w:color w:val="auto"/>
          <w:lang w:eastAsia="en-US"/>
        </w:rPr>
        <w:t>3</w:t>
      </w:r>
      <w:r w:rsidRPr="0092661A">
        <w:rPr>
          <w:rFonts w:eastAsiaTheme="minorEastAsia"/>
          <w:noProof/>
          <w:color w:val="auto"/>
          <w:lang w:eastAsia="en-US"/>
        </w:rPr>
        <w:t xml:space="preserve"> - </w:t>
      </w:r>
      <w:r w:rsidR="00EF1DED" w:rsidRPr="003D65F3">
        <w:t>NF (re)selection and/or UP path adjustment based on energy related information</w:t>
      </w:r>
      <w:r w:rsidR="00EF1DED">
        <w:t>.</w:t>
      </w:r>
    </w:p>
    <w:p w14:paraId="59D49AAE" w14:textId="77777777" w:rsidR="00CA6115" w:rsidRPr="00927C1B" w:rsidRDefault="00CA6115" w:rsidP="00CA6115">
      <w:pPr>
        <w:pStyle w:val="Heading1"/>
      </w:pPr>
      <w:r>
        <w:t>2</w:t>
      </w:r>
      <w:r w:rsidRPr="00927C1B">
        <w:t xml:space="preserve">. </w:t>
      </w:r>
      <w:r>
        <w:t>Text Proposal</w:t>
      </w:r>
    </w:p>
    <w:p w14:paraId="20C6BA10" w14:textId="5D204A5A" w:rsidR="00AB2F66" w:rsidRPr="009356B3" w:rsidRDefault="00A33376" w:rsidP="00AB2F66">
      <w:pPr>
        <w:rPr>
          <w:rFonts w:eastAsiaTheme="minorEastAsia"/>
          <w:color w:val="auto"/>
          <w:lang w:eastAsia="en-US"/>
        </w:rPr>
      </w:pPr>
      <w:bookmarkStart w:id="1" w:name="_Toc519004414"/>
      <w:r>
        <w:rPr>
          <w:lang w:eastAsia="zh-CN"/>
        </w:rPr>
        <w:t>It is proposed to capture the following changes</w:t>
      </w:r>
      <w:r w:rsidRPr="00164639">
        <w:rPr>
          <w:lang w:eastAsia="zh-CN"/>
        </w:rPr>
        <w:t xml:space="preserve"> in</w:t>
      </w:r>
      <w:r w:rsidR="00164639">
        <w:rPr>
          <w:lang w:eastAsia="zh-CN"/>
        </w:rPr>
        <w:t xml:space="preserve"> TR 23.700-67</w:t>
      </w:r>
      <w:r w:rsidR="00AB2F66">
        <w:rPr>
          <w:lang w:eastAsia="zh-CN"/>
        </w:rPr>
        <w:t xml:space="preserve"> V0.1.0</w:t>
      </w:r>
      <w:r w:rsidR="00164639">
        <w:rPr>
          <w:lang w:eastAsia="zh-CN"/>
        </w:rPr>
        <w:t>.</w:t>
      </w:r>
    </w:p>
    <w:p w14:paraId="02DCBB41" w14:textId="77777777" w:rsidR="00AB2F66" w:rsidRPr="009356B3" w:rsidRDefault="00AB2F66" w:rsidP="00AB2F66">
      <w:pPr>
        <w:rPr>
          <w:rFonts w:eastAsiaTheme="minorEastAsia"/>
          <w:color w:val="auto"/>
          <w:lang w:eastAsia="en-US"/>
        </w:rPr>
      </w:pPr>
    </w:p>
    <w:p w14:paraId="69084C02" w14:textId="26B51F9C" w:rsidR="00AB2F66" w:rsidRPr="009356B3" w:rsidRDefault="00AB2F66" w:rsidP="00AB2F66">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356B3">
        <w:rPr>
          <w:rFonts w:ascii="Arial" w:hAnsi="Arial" w:cs="Arial"/>
          <w:b/>
          <w:noProof/>
          <w:color w:val="C5003D"/>
          <w:sz w:val="28"/>
          <w:szCs w:val="28"/>
          <w:lang w:val="en-US" w:eastAsia="ko-KR"/>
        </w:rPr>
        <w:tab/>
      </w:r>
      <w:r w:rsidRPr="009356B3">
        <w:rPr>
          <w:rFonts w:ascii="Arial" w:hAnsi="Arial" w:cs="Arial"/>
          <w:b/>
          <w:noProof/>
          <w:color w:val="C5003D"/>
          <w:sz w:val="28"/>
          <w:szCs w:val="28"/>
          <w:lang w:val="en-US" w:eastAsia="ko-KR"/>
        </w:rPr>
        <w:tab/>
      </w: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w:t>
      </w:r>
      <w:r>
        <w:rPr>
          <w:rFonts w:ascii="Arial" w:hAnsi="Arial" w:cs="Arial"/>
          <w:b/>
          <w:noProof/>
          <w:color w:val="C5003D"/>
          <w:sz w:val="28"/>
          <w:szCs w:val="28"/>
          <w:lang w:val="en-US"/>
        </w:rPr>
        <w:t>First</w:t>
      </w:r>
      <w:r w:rsidRPr="009356B3">
        <w:rPr>
          <w:rFonts w:ascii="Arial" w:hAnsi="Arial" w:cs="Arial"/>
          <w:b/>
          <w:noProof/>
          <w:color w:val="C5003D"/>
          <w:sz w:val="28"/>
          <w:szCs w:val="28"/>
          <w:lang w:val="en-US"/>
        </w:rPr>
        <w:t xml:space="preserve"> </w:t>
      </w:r>
      <w:r w:rsidRPr="009356B3">
        <w:rPr>
          <w:rFonts w:ascii="Arial" w:hAnsi="Arial" w:cs="Arial"/>
          <w:b/>
          <w:noProof/>
          <w:color w:val="C5003D"/>
          <w:sz w:val="28"/>
          <w:szCs w:val="28"/>
          <w:lang w:val="en-US" w:eastAsia="ko-KR"/>
        </w:rPr>
        <w:t>Change</w:t>
      </w:r>
      <w:r w:rsidRPr="009356B3">
        <w:rPr>
          <w:rFonts w:ascii="Arial" w:hAnsi="Arial" w:cs="Arial"/>
          <w:b/>
          <w:noProof/>
          <w:color w:val="C5003D"/>
          <w:sz w:val="28"/>
          <w:szCs w:val="28"/>
          <w:lang w:val="en-US"/>
        </w:rPr>
        <w:t xml:space="preserve"> * * * *</w:t>
      </w:r>
    </w:p>
    <w:p w14:paraId="23DDD645" w14:textId="77777777" w:rsidR="00B51001" w:rsidRDefault="00B51001" w:rsidP="00B51001">
      <w:pPr>
        <w:pStyle w:val="Heading2"/>
      </w:pPr>
      <w:bookmarkStart w:id="2" w:name="_Toc160552493"/>
      <w:bookmarkStart w:id="3" w:name="_Toc161061118"/>
      <w:bookmarkStart w:id="4" w:name="_Toc122510676"/>
      <w:bookmarkStart w:id="5" w:name="_Toc93486476"/>
      <w:bookmarkStart w:id="6" w:name="_Toc97151679"/>
      <w:bookmarkStart w:id="7" w:name="_Toc100980632"/>
      <w:bookmarkStart w:id="8" w:name="_Toc104389998"/>
      <w:bookmarkStart w:id="9" w:name="_Toc112738463"/>
      <w:bookmarkStart w:id="10" w:name="_Toc119960824"/>
      <w:bookmarkStart w:id="11" w:name="_Hlk155088395"/>
      <w:r>
        <w:t>6.0</w:t>
      </w:r>
      <w:r>
        <w:tab/>
        <w:t>Mapping of Solutions to Key Issues</w:t>
      </w:r>
      <w:bookmarkEnd w:id="2"/>
      <w:bookmarkEnd w:id="3"/>
    </w:p>
    <w:p w14:paraId="701B8E81" w14:textId="77777777" w:rsidR="00B51001" w:rsidRDefault="00B51001" w:rsidP="00B51001">
      <w:pPr>
        <w:pStyle w:val="TH"/>
        <w:rPr>
          <w:color w:val="auto"/>
          <w:lang w:eastAsia="en-GB"/>
        </w:rPr>
      </w:pPr>
      <w:r>
        <w:t>Table 6.0-1: Mapping of Solutions to Key Issues</w:t>
      </w:r>
    </w:p>
    <w:tbl>
      <w:tblPr>
        <w:tblW w:w="0" w:type="auto"/>
        <w:tblInd w:w="3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72"/>
      </w:tblGrid>
      <w:tr w:rsidR="00B51001" w:rsidRPr="007F7D8B" w14:paraId="6E20B670" w14:textId="77777777" w:rsidTr="00F53A1A">
        <w:tc>
          <w:tcPr>
            <w:tcW w:w="1038" w:type="dxa"/>
            <w:tcBorders>
              <w:top w:val="single" w:sz="4" w:space="0" w:color="auto"/>
              <w:left w:val="single" w:sz="4" w:space="0" w:color="auto"/>
              <w:bottom w:val="single" w:sz="4" w:space="0" w:color="auto"/>
              <w:right w:val="single" w:sz="4" w:space="0" w:color="auto"/>
            </w:tcBorders>
          </w:tcPr>
          <w:p w14:paraId="6C36DA6E" w14:textId="77777777" w:rsidR="00B51001" w:rsidRPr="00164639" w:rsidRDefault="00B51001">
            <w:pPr>
              <w:pStyle w:val="TAC"/>
            </w:pPr>
          </w:p>
        </w:tc>
        <w:tc>
          <w:tcPr>
            <w:tcW w:w="2359" w:type="dxa"/>
            <w:gridSpan w:val="3"/>
            <w:tcBorders>
              <w:top w:val="single" w:sz="4" w:space="0" w:color="auto"/>
              <w:left w:val="single" w:sz="4" w:space="0" w:color="auto"/>
              <w:bottom w:val="single" w:sz="4" w:space="0" w:color="auto"/>
              <w:right w:val="single" w:sz="4" w:space="0" w:color="auto"/>
            </w:tcBorders>
            <w:hideMark/>
          </w:tcPr>
          <w:p w14:paraId="6DD82070" w14:textId="77777777" w:rsidR="00B51001" w:rsidRPr="00164639" w:rsidRDefault="00B51001">
            <w:pPr>
              <w:pStyle w:val="TAH"/>
            </w:pPr>
            <w:r w:rsidRPr="00164639">
              <w:t>Key Issues</w:t>
            </w:r>
          </w:p>
        </w:tc>
      </w:tr>
      <w:tr w:rsidR="00164639" w:rsidRPr="007F7D8B" w14:paraId="3DFDE103" w14:textId="77777777" w:rsidTr="00F53A1A">
        <w:tc>
          <w:tcPr>
            <w:tcW w:w="1038" w:type="dxa"/>
            <w:tcBorders>
              <w:top w:val="single" w:sz="4" w:space="0" w:color="auto"/>
              <w:left w:val="single" w:sz="4" w:space="0" w:color="auto"/>
              <w:bottom w:val="single" w:sz="4" w:space="0" w:color="auto"/>
              <w:right w:val="single" w:sz="4" w:space="0" w:color="auto"/>
            </w:tcBorders>
            <w:hideMark/>
          </w:tcPr>
          <w:p w14:paraId="7803D7AD" w14:textId="77777777" w:rsidR="00164639" w:rsidRPr="00164639" w:rsidRDefault="00164639">
            <w:pPr>
              <w:pStyle w:val="TAH"/>
            </w:pPr>
            <w:r w:rsidRPr="00164639">
              <w:t>Solutions</w:t>
            </w:r>
          </w:p>
        </w:tc>
        <w:tc>
          <w:tcPr>
            <w:tcW w:w="793" w:type="dxa"/>
            <w:tcBorders>
              <w:top w:val="single" w:sz="4" w:space="0" w:color="auto"/>
              <w:left w:val="single" w:sz="4" w:space="0" w:color="auto"/>
              <w:bottom w:val="single" w:sz="4" w:space="0" w:color="auto"/>
              <w:right w:val="single" w:sz="4" w:space="0" w:color="auto"/>
            </w:tcBorders>
            <w:hideMark/>
          </w:tcPr>
          <w:p w14:paraId="467604C1" w14:textId="77777777" w:rsidR="00164639" w:rsidRPr="00164639" w:rsidRDefault="00164639">
            <w:pPr>
              <w:pStyle w:val="TAH"/>
            </w:pPr>
            <w:r w:rsidRPr="00164639">
              <w:t>1</w:t>
            </w:r>
          </w:p>
        </w:tc>
        <w:tc>
          <w:tcPr>
            <w:tcW w:w="794" w:type="dxa"/>
            <w:tcBorders>
              <w:top w:val="single" w:sz="4" w:space="0" w:color="auto"/>
              <w:left w:val="single" w:sz="4" w:space="0" w:color="auto"/>
              <w:bottom w:val="single" w:sz="4" w:space="0" w:color="auto"/>
              <w:right w:val="single" w:sz="4" w:space="0" w:color="auto"/>
            </w:tcBorders>
            <w:hideMark/>
          </w:tcPr>
          <w:p w14:paraId="38A13229" w14:textId="77777777" w:rsidR="00164639" w:rsidRPr="00164639" w:rsidRDefault="00164639">
            <w:pPr>
              <w:pStyle w:val="TAH"/>
            </w:pPr>
            <w:r w:rsidRPr="00164639">
              <w:t>2</w:t>
            </w:r>
          </w:p>
        </w:tc>
        <w:tc>
          <w:tcPr>
            <w:tcW w:w="772" w:type="dxa"/>
            <w:tcBorders>
              <w:top w:val="single" w:sz="4" w:space="0" w:color="auto"/>
              <w:left w:val="single" w:sz="4" w:space="0" w:color="auto"/>
              <w:bottom w:val="single" w:sz="4" w:space="0" w:color="auto"/>
              <w:right w:val="single" w:sz="4" w:space="0" w:color="auto"/>
            </w:tcBorders>
            <w:hideMark/>
          </w:tcPr>
          <w:p w14:paraId="1B0E24C4" w14:textId="77777777" w:rsidR="00164639" w:rsidRPr="00164639" w:rsidRDefault="00164639">
            <w:pPr>
              <w:pStyle w:val="TAH"/>
            </w:pPr>
            <w:r w:rsidRPr="00164639">
              <w:t>3</w:t>
            </w:r>
          </w:p>
        </w:tc>
      </w:tr>
      <w:tr w:rsidR="00164639" w:rsidRPr="007F7D8B" w14:paraId="758002F3" w14:textId="77777777" w:rsidTr="00F53A1A">
        <w:tc>
          <w:tcPr>
            <w:tcW w:w="1038" w:type="dxa"/>
            <w:tcBorders>
              <w:top w:val="single" w:sz="4" w:space="0" w:color="auto"/>
              <w:left w:val="single" w:sz="4" w:space="0" w:color="auto"/>
              <w:bottom w:val="single" w:sz="4" w:space="0" w:color="auto"/>
              <w:right w:val="single" w:sz="4" w:space="0" w:color="auto"/>
            </w:tcBorders>
          </w:tcPr>
          <w:p w14:paraId="4FADFA6B" w14:textId="1996540D" w:rsidR="00164639" w:rsidRPr="00164639" w:rsidRDefault="00E709A8">
            <w:pPr>
              <w:pStyle w:val="TAH"/>
              <w:rPr>
                <w:lang w:eastAsia="ko-KR"/>
              </w:rPr>
            </w:pPr>
            <w:ins w:id="12" w:author="InterDigital" w:date="2025-05-09T18:39:00Z" w16du:dateUtc="2025-05-09T22:39:00Z">
              <w:r>
                <w:rPr>
                  <w:lang w:eastAsia="ko-KR"/>
                </w:rPr>
                <w:t>Y</w:t>
              </w:r>
            </w:ins>
          </w:p>
        </w:tc>
        <w:tc>
          <w:tcPr>
            <w:tcW w:w="793" w:type="dxa"/>
            <w:tcBorders>
              <w:top w:val="single" w:sz="4" w:space="0" w:color="auto"/>
              <w:left w:val="single" w:sz="4" w:space="0" w:color="auto"/>
              <w:bottom w:val="single" w:sz="4" w:space="0" w:color="auto"/>
              <w:right w:val="single" w:sz="4" w:space="0" w:color="auto"/>
            </w:tcBorders>
          </w:tcPr>
          <w:p w14:paraId="606CBBE7" w14:textId="556B4D67" w:rsidR="00164639" w:rsidRPr="00164639" w:rsidRDefault="00164639">
            <w:pPr>
              <w:pStyle w:val="TAH"/>
              <w:rPr>
                <w:lang w:eastAsia="ko-KR"/>
              </w:rPr>
            </w:pPr>
          </w:p>
        </w:tc>
        <w:tc>
          <w:tcPr>
            <w:tcW w:w="794" w:type="dxa"/>
            <w:tcBorders>
              <w:top w:val="single" w:sz="4" w:space="0" w:color="auto"/>
              <w:left w:val="single" w:sz="4" w:space="0" w:color="auto"/>
              <w:bottom w:val="single" w:sz="4" w:space="0" w:color="auto"/>
              <w:right w:val="single" w:sz="4" w:space="0" w:color="auto"/>
            </w:tcBorders>
          </w:tcPr>
          <w:p w14:paraId="46716F60" w14:textId="6B5D6C69" w:rsidR="00164639" w:rsidRPr="00C94D5A" w:rsidRDefault="00164639">
            <w:pPr>
              <w:pStyle w:val="TAH"/>
              <w:rPr>
                <w:rFonts w:eastAsiaTheme="minorEastAsia"/>
                <w:b w:val="0"/>
                <w:bCs/>
                <w:lang w:eastAsia="zh-CN"/>
              </w:rPr>
            </w:pPr>
          </w:p>
        </w:tc>
        <w:tc>
          <w:tcPr>
            <w:tcW w:w="772" w:type="dxa"/>
            <w:tcBorders>
              <w:top w:val="single" w:sz="4" w:space="0" w:color="auto"/>
              <w:left w:val="single" w:sz="4" w:space="0" w:color="auto"/>
              <w:bottom w:val="single" w:sz="4" w:space="0" w:color="auto"/>
              <w:right w:val="single" w:sz="4" w:space="0" w:color="auto"/>
            </w:tcBorders>
          </w:tcPr>
          <w:p w14:paraId="08CA8348" w14:textId="68B94ADE" w:rsidR="00164639" w:rsidRPr="00164639" w:rsidRDefault="00E709A8">
            <w:pPr>
              <w:pStyle w:val="TAH"/>
            </w:pPr>
            <w:ins w:id="13" w:author="InterDigital" w:date="2025-05-09T18:39:00Z" w16du:dateUtc="2025-05-09T22:39:00Z">
              <w:r>
                <w:rPr>
                  <w:lang w:eastAsia="ko-KR"/>
                </w:rPr>
                <w:t>Y</w:t>
              </w:r>
            </w:ins>
          </w:p>
        </w:tc>
      </w:tr>
    </w:tbl>
    <w:p w14:paraId="5CDAC170" w14:textId="77777777" w:rsidR="00B51001" w:rsidRDefault="00B51001" w:rsidP="00B51001">
      <w:pPr>
        <w:rPr>
          <w:lang w:val="en-US" w:eastAsia="en-US"/>
        </w:rPr>
      </w:pPr>
    </w:p>
    <w:p w14:paraId="123734BD" w14:textId="1C074FE7" w:rsidR="00AB2F66" w:rsidRPr="009356B3" w:rsidRDefault="00AB2F66" w:rsidP="00AB2F66">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356B3">
        <w:rPr>
          <w:rFonts w:ascii="Arial" w:hAnsi="Arial" w:cs="Arial"/>
          <w:b/>
          <w:noProof/>
          <w:color w:val="C5003D"/>
          <w:sz w:val="28"/>
          <w:szCs w:val="28"/>
          <w:lang w:val="en-US" w:eastAsia="ko-KR"/>
        </w:rPr>
        <w:tab/>
      </w:r>
      <w:r w:rsidRPr="009356B3">
        <w:rPr>
          <w:rFonts w:ascii="Arial" w:hAnsi="Arial" w:cs="Arial"/>
          <w:b/>
          <w:noProof/>
          <w:color w:val="C5003D"/>
          <w:sz w:val="28"/>
          <w:szCs w:val="28"/>
          <w:lang w:val="en-US" w:eastAsia="ko-KR"/>
        </w:rPr>
        <w:tab/>
      </w: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 * S</w:t>
      </w:r>
      <w:r>
        <w:rPr>
          <w:rFonts w:ascii="Arial" w:hAnsi="Arial" w:cs="Arial"/>
          <w:b/>
          <w:noProof/>
          <w:color w:val="C5003D"/>
          <w:sz w:val="28"/>
          <w:szCs w:val="28"/>
          <w:lang w:val="en-US"/>
        </w:rPr>
        <w:t xml:space="preserve">econd </w:t>
      </w:r>
      <w:r w:rsidRPr="009356B3">
        <w:rPr>
          <w:rFonts w:ascii="Arial" w:hAnsi="Arial" w:cs="Arial"/>
          <w:b/>
          <w:noProof/>
          <w:color w:val="C5003D"/>
          <w:sz w:val="28"/>
          <w:szCs w:val="28"/>
          <w:lang w:val="en-US" w:eastAsia="ko-KR"/>
        </w:rPr>
        <w:t>Change</w:t>
      </w:r>
      <w:r w:rsidRPr="009356B3">
        <w:rPr>
          <w:rFonts w:ascii="Arial" w:hAnsi="Arial" w:cs="Arial"/>
          <w:b/>
          <w:noProof/>
          <w:color w:val="C5003D"/>
          <w:sz w:val="28"/>
          <w:szCs w:val="28"/>
          <w:lang w:val="en-US"/>
        </w:rPr>
        <w:t xml:space="preserve"> * * * *</w:t>
      </w:r>
    </w:p>
    <w:bookmarkEnd w:id="4"/>
    <w:bookmarkEnd w:id="5"/>
    <w:bookmarkEnd w:id="6"/>
    <w:bookmarkEnd w:id="7"/>
    <w:bookmarkEnd w:id="8"/>
    <w:bookmarkEnd w:id="9"/>
    <w:bookmarkEnd w:id="10"/>
    <w:bookmarkEnd w:id="11"/>
    <w:p w14:paraId="13BB710B" w14:textId="77777777" w:rsidR="00E709A8" w:rsidRPr="004E403F" w:rsidRDefault="00E709A8" w:rsidP="00E709A8">
      <w:pPr>
        <w:pStyle w:val="Heading2"/>
        <w:rPr>
          <w:ins w:id="14" w:author="InterDigital" w:date="2025-05-09T18:39:00Z" w16du:dateUtc="2025-05-09T22:39:00Z"/>
          <w:lang w:val="en-US"/>
        </w:rPr>
      </w:pPr>
      <w:ins w:id="15" w:author="InterDigital" w:date="2025-05-09T18:39:00Z" w16du:dateUtc="2025-05-09T22:39:00Z">
        <w:r w:rsidRPr="004E403F">
          <w:rPr>
            <w:lang w:val="en-US"/>
          </w:rPr>
          <w:t>6.y</w:t>
        </w:r>
        <w:r w:rsidRPr="004E403F">
          <w:rPr>
            <w:lang w:val="en-US"/>
          </w:rPr>
          <w:tab/>
          <w:t>Solution #y: UP path ad</w:t>
        </w:r>
        <w:r>
          <w:rPr>
            <w:lang w:val="en-US"/>
          </w:rPr>
          <w:t>justment based on energy consumption information</w:t>
        </w:r>
      </w:ins>
    </w:p>
    <w:p w14:paraId="18EC801A" w14:textId="77777777" w:rsidR="00E709A8" w:rsidRPr="009F725D" w:rsidRDefault="00E709A8" w:rsidP="00E709A8">
      <w:pPr>
        <w:keepNext/>
        <w:keepLines/>
        <w:overflowPunct/>
        <w:autoSpaceDE/>
        <w:autoSpaceDN/>
        <w:adjustRightInd/>
        <w:spacing w:before="120"/>
        <w:ind w:left="1134" w:hanging="1134"/>
        <w:textAlignment w:val="auto"/>
        <w:outlineLvl w:val="2"/>
        <w:rPr>
          <w:ins w:id="16" w:author="InterDigital" w:date="2025-05-09T18:39:00Z" w16du:dateUtc="2025-05-09T22:39:00Z"/>
          <w:rFonts w:ascii="Arial" w:eastAsia="SimSun" w:hAnsi="Arial"/>
          <w:color w:val="auto"/>
          <w:sz w:val="28"/>
          <w:lang w:eastAsia="en-US"/>
        </w:rPr>
      </w:pPr>
      <w:bookmarkStart w:id="17" w:name="_Toc195801308"/>
      <w:ins w:id="18" w:author="InterDigital" w:date="2025-05-09T18:39:00Z" w16du:dateUtc="2025-05-09T22:39:00Z">
        <w:r w:rsidRPr="009F725D">
          <w:rPr>
            <w:rFonts w:ascii="Arial" w:eastAsia="SimSun" w:hAnsi="Arial"/>
            <w:color w:val="auto"/>
            <w:sz w:val="28"/>
            <w:lang w:eastAsia="en-US"/>
          </w:rPr>
          <w:t>6.</w:t>
        </w:r>
        <w:r>
          <w:rPr>
            <w:rFonts w:ascii="Arial" w:eastAsia="SimSun" w:hAnsi="Arial"/>
            <w:color w:val="auto"/>
            <w:sz w:val="28"/>
            <w:lang w:eastAsia="en-US"/>
          </w:rPr>
          <w:t>y</w:t>
        </w:r>
        <w:r w:rsidRPr="009F725D">
          <w:rPr>
            <w:rFonts w:ascii="Arial" w:eastAsia="SimSun" w:hAnsi="Arial"/>
            <w:color w:val="auto"/>
            <w:sz w:val="28"/>
            <w:lang w:eastAsia="en-US"/>
          </w:rPr>
          <w:t>.0</w:t>
        </w:r>
        <w:r w:rsidRPr="009F725D">
          <w:rPr>
            <w:rFonts w:ascii="Arial" w:eastAsia="SimSun" w:hAnsi="Arial"/>
            <w:color w:val="auto"/>
            <w:sz w:val="28"/>
            <w:lang w:eastAsia="en-US"/>
          </w:rPr>
          <w:tab/>
          <w:t>High-level solution principles</w:t>
        </w:r>
        <w:bookmarkEnd w:id="17"/>
      </w:ins>
    </w:p>
    <w:p w14:paraId="43FB1566" w14:textId="77777777" w:rsidR="00E709A8" w:rsidRPr="006A02EE" w:rsidRDefault="00E709A8" w:rsidP="00E709A8">
      <w:pPr>
        <w:overflowPunct/>
        <w:autoSpaceDE/>
        <w:autoSpaceDN/>
        <w:adjustRightInd/>
        <w:textAlignment w:val="auto"/>
        <w:rPr>
          <w:ins w:id="19" w:author="InterDigital" w:date="2025-05-09T18:39:00Z" w16du:dateUtc="2025-05-09T22:39:00Z"/>
          <w:color w:val="auto"/>
          <w:lang w:val="en-US" w:eastAsia="en-US"/>
        </w:rPr>
      </w:pPr>
      <w:ins w:id="20" w:author="InterDigital" w:date="2025-05-09T18:39:00Z" w16du:dateUtc="2025-05-09T22:39:00Z">
        <w:r>
          <w:rPr>
            <w:color w:val="auto"/>
            <w:lang w:val="en-US" w:eastAsia="en-US"/>
          </w:rPr>
          <w:t xml:space="preserve">The PCF may be configured with network energy savings </w:t>
        </w:r>
        <w:proofErr w:type="spellStart"/>
        <w:r>
          <w:rPr>
            <w:color w:val="auto"/>
            <w:lang w:val="en-US" w:eastAsia="en-US"/>
          </w:rPr>
          <w:t>behaviours</w:t>
        </w:r>
        <w:proofErr w:type="spellEnd"/>
        <w:r>
          <w:rPr>
            <w:color w:val="auto"/>
            <w:lang w:val="en-US" w:eastAsia="en-US"/>
          </w:rPr>
          <w:t>. When an AF influence on traffic routing is ongoing between an AF and the 5GC for a certain UE traffic, the PCF may request energy consumption information related to the UE’s PDU Session, application session, or traffic flow(s). The PCF may use the obtained energy consumption information to determine if certain thresholds related to energy are crossed. If thresholds are crossed, the PCF may adjust UE’s UP path, e.g., by updating routing policies for the UE’s PDU Session, application session, or traffic flow(s), for example update the DNAI list. The PCF sends the updated policies to the SMF. The SMF may be triggered to reconfigure routing information for the UE’s traffic (e.g., determining a new target DNAI, perform PSA UPF relocation, etc.)</w:t>
        </w:r>
      </w:ins>
    </w:p>
    <w:p w14:paraId="1270CD7D" w14:textId="77777777" w:rsidR="00E709A8" w:rsidRPr="00F53A1A" w:rsidRDefault="00E709A8" w:rsidP="00E709A8">
      <w:pPr>
        <w:rPr>
          <w:ins w:id="21" w:author="InterDigital" w:date="2025-05-09T18:39:00Z" w16du:dateUtc="2025-05-09T22:39:00Z"/>
          <w:lang w:val="en-US"/>
        </w:rPr>
      </w:pPr>
    </w:p>
    <w:p w14:paraId="0C87E950" w14:textId="77777777" w:rsidR="00E709A8" w:rsidRDefault="00E709A8" w:rsidP="00E709A8">
      <w:pPr>
        <w:pStyle w:val="Heading3"/>
        <w:rPr>
          <w:ins w:id="22" w:author="InterDigital" w:date="2025-05-09T18:39:00Z" w16du:dateUtc="2025-05-09T22:39:00Z"/>
        </w:rPr>
      </w:pPr>
      <w:ins w:id="23" w:author="InterDigital" w:date="2025-05-09T18:39:00Z" w16du:dateUtc="2025-05-09T22:39:00Z">
        <w:r w:rsidRPr="005A2371">
          <w:lastRenderedPageBreak/>
          <w:t>6.</w:t>
        </w:r>
        <w:r>
          <w:t>y</w:t>
        </w:r>
        <w:r w:rsidRPr="005A2371">
          <w:t>.</w:t>
        </w:r>
        <w:r>
          <w:t>1</w:t>
        </w:r>
        <w:r>
          <w:tab/>
        </w:r>
        <w:r w:rsidRPr="005A2371">
          <w:rPr>
            <w:rFonts w:hint="eastAsia"/>
          </w:rPr>
          <w:t>Description</w:t>
        </w:r>
      </w:ins>
    </w:p>
    <w:p w14:paraId="550E5EAE" w14:textId="77777777" w:rsidR="00E709A8" w:rsidRPr="00B738F0" w:rsidRDefault="00E709A8" w:rsidP="00E709A8">
      <w:pPr>
        <w:rPr>
          <w:ins w:id="24" w:author="InterDigital" w:date="2025-05-09T18:39:00Z" w16du:dateUtc="2025-05-09T22:39:00Z"/>
          <w:rFonts w:eastAsia="SimSun"/>
        </w:rPr>
      </w:pPr>
      <w:ins w:id="25" w:author="InterDigital" w:date="2025-05-09T18:39:00Z" w16du:dateUtc="2025-05-09T22:39:00Z">
        <w:r w:rsidRPr="00B738F0">
          <w:t>The solution applies to Key Issue #</w:t>
        </w:r>
        <w:r>
          <w:t xml:space="preserve">3 </w:t>
        </w:r>
        <w:r w:rsidRPr="00283EB6">
          <w:t>"</w:t>
        </w:r>
        <w:r w:rsidRPr="003D65F3">
          <w:t xml:space="preserve"> NF (re)selection and/or UP path adjustment based on energy related information</w:t>
        </w:r>
        <w:r w:rsidRPr="00283EB6">
          <w:t>"</w:t>
        </w:r>
        <w:r>
          <w:t>.</w:t>
        </w:r>
      </w:ins>
    </w:p>
    <w:p w14:paraId="23531107" w14:textId="77777777" w:rsidR="00E709A8" w:rsidRPr="00164639" w:rsidRDefault="00E709A8" w:rsidP="00E709A8">
      <w:pPr>
        <w:rPr>
          <w:ins w:id="26" w:author="InterDigital" w:date="2025-05-09T18:39:00Z" w16du:dateUtc="2025-05-09T22:39:00Z"/>
          <w:rFonts w:eastAsiaTheme="minorEastAsia"/>
          <w:lang w:eastAsia="zh-CN"/>
        </w:rPr>
      </w:pPr>
      <w:ins w:id="27" w:author="InterDigital" w:date="2025-05-09T18:39:00Z" w16du:dateUtc="2025-05-09T22:39:00Z">
        <w:r>
          <w:rPr>
            <w:rFonts w:eastAsiaTheme="minorEastAsia"/>
            <w:lang w:eastAsia="zh-CN"/>
          </w:rPr>
          <w:t>In this solution, it is proposed that the PCF is configured with energy consumption related thresholds associated with certain routes, e.g., DNAI. After a successful AF traffic routing influence procedure is performed between an AF and the 5GC, the PCF is triggered to request energy consumption information from the EIF. The energy consumption information from the EIF is related to the UE’s PDU Session, or application session, or traffic flow(s). The PCF then uses the obtained energy consumption information to determine if the DNAI is optimal based on threshold which are part of local policies. If the PCF determines that DNAI needs to be updated, it sends then new the DNAI to the SMF based on the existing procedure. The PCF then sends the updated rules to the SMF. The SMF may be triggered to reconfigure traffic routing information for the UE or perform PSA UPF relocation accordingly.</w:t>
        </w:r>
      </w:ins>
    </w:p>
    <w:p w14:paraId="44C10EE3" w14:textId="77777777" w:rsidR="00E709A8" w:rsidRDefault="00E709A8" w:rsidP="00E709A8">
      <w:pPr>
        <w:pStyle w:val="Heading3"/>
        <w:rPr>
          <w:ins w:id="28" w:author="InterDigital" w:date="2025-05-09T18:39:00Z" w16du:dateUtc="2025-05-09T22:39:00Z"/>
        </w:rPr>
      </w:pPr>
      <w:ins w:id="29" w:author="InterDigital" w:date="2025-05-09T18:39:00Z" w16du:dateUtc="2025-05-09T22:39:00Z">
        <w:r w:rsidRPr="005A2371">
          <w:t>6.</w:t>
        </w:r>
        <w:r>
          <w:t>y</w:t>
        </w:r>
        <w:r w:rsidRPr="005A2371">
          <w:t>.</w:t>
        </w:r>
        <w:r>
          <w:t>2</w:t>
        </w:r>
        <w:r>
          <w:tab/>
          <w:t>Procedure</w:t>
        </w:r>
        <w:r>
          <w:rPr>
            <w:lang w:eastAsia="ko-KR"/>
          </w:rPr>
          <w:t>s</w:t>
        </w:r>
      </w:ins>
    </w:p>
    <w:p w14:paraId="3D64F009" w14:textId="77777777" w:rsidR="00E709A8" w:rsidRPr="00AB2F66" w:rsidRDefault="00E709A8" w:rsidP="00E709A8">
      <w:pPr>
        <w:rPr>
          <w:ins w:id="30" w:author="InterDigital" w:date="2025-05-09T18:39:00Z" w16du:dateUtc="2025-05-09T22:39:00Z"/>
        </w:rPr>
      </w:pPr>
      <w:ins w:id="31" w:author="InterDigital" w:date="2025-05-09T18:39:00Z" w16du:dateUtc="2025-05-09T22:39:00Z">
        <w:r w:rsidRPr="00AB2F66">
          <w:t>Figure 6.</w:t>
        </w:r>
        <w:r>
          <w:t>X</w:t>
        </w:r>
        <w:r w:rsidRPr="00AB2F66">
          <w:t>.3-1 below shows an AF session with required QoS (clause 4.15.6.6 of TS 23.502 [3]) with enhancements to support energy savings criteria for the session. The changes that are proposed by this solution are described below.</w:t>
        </w:r>
      </w:ins>
    </w:p>
    <w:p w14:paraId="64594D61" w14:textId="77777777" w:rsidR="00E709A8" w:rsidRPr="00AB2F66" w:rsidRDefault="00E709A8" w:rsidP="00E709A8">
      <w:pPr>
        <w:keepNext/>
        <w:keepLines/>
        <w:spacing w:before="60"/>
        <w:jc w:val="center"/>
        <w:rPr>
          <w:ins w:id="32" w:author="InterDigital" w:date="2025-05-09T18:39:00Z" w16du:dateUtc="2025-05-09T22:39:00Z"/>
          <w:rFonts w:ascii="Arial" w:hAnsi="Arial"/>
          <w:b/>
        </w:rPr>
      </w:pPr>
      <w:ins w:id="33" w:author="InterDigital" w:date="2025-05-09T18:39:00Z" w16du:dateUtc="2025-05-09T22:39:00Z">
        <w:r>
          <w:object w:dxaOrig="14130" w:dyaOrig="8460" w14:anchorId="17542FD3">
            <v:shape id="_x0000_i1026" type="#_x0000_t75" style="width:482pt;height:288.5pt" o:ole="">
              <v:imagedata r:id="rId12" o:title=""/>
            </v:shape>
            <o:OLEObject Type="Embed" ProgID="Visio.Drawing.15" ShapeID="_x0000_i1026" DrawAspect="Content" ObjectID="_1808322019" r:id="rId13"/>
          </w:object>
        </w:r>
      </w:ins>
    </w:p>
    <w:p w14:paraId="50FA6059" w14:textId="77777777" w:rsidR="00E709A8" w:rsidRPr="00AB2F66" w:rsidRDefault="00E709A8" w:rsidP="00E709A8">
      <w:pPr>
        <w:pStyle w:val="TF"/>
        <w:rPr>
          <w:ins w:id="34" w:author="InterDigital" w:date="2025-05-09T18:39:00Z" w16du:dateUtc="2025-05-09T22:39:00Z"/>
        </w:rPr>
      </w:pPr>
      <w:bookmarkStart w:id="35" w:name="_CRFigure4_16_7_21"/>
      <w:ins w:id="36" w:author="InterDigital" w:date="2025-05-09T18:39:00Z" w16du:dateUtc="2025-05-09T22:39:00Z">
        <w:r w:rsidRPr="00AB2F66">
          <w:t xml:space="preserve">Figure </w:t>
        </w:r>
        <w:bookmarkEnd w:id="35"/>
        <w:r w:rsidRPr="00AB2F66">
          <w:t>6.</w:t>
        </w:r>
        <w:r>
          <w:t>y</w:t>
        </w:r>
        <w:r w:rsidRPr="00AB2F66">
          <w:t>.</w:t>
        </w:r>
        <w:r>
          <w:t>2</w:t>
        </w:r>
        <w:r w:rsidRPr="00AB2F66">
          <w:t xml:space="preserve">-1: </w:t>
        </w:r>
        <w:r>
          <w:t xml:space="preserve">Procedure UP path adjustment based on Energy consumption information </w:t>
        </w:r>
      </w:ins>
    </w:p>
    <w:p w14:paraId="304F1591" w14:textId="77777777" w:rsidR="00E709A8" w:rsidRDefault="00E709A8" w:rsidP="00E709A8">
      <w:pPr>
        <w:pStyle w:val="B1"/>
        <w:numPr>
          <w:ilvl w:val="0"/>
          <w:numId w:val="25"/>
        </w:numPr>
        <w:rPr>
          <w:ins w:id="37" w:author="InterDigital" w:date="2025-05-09T18:39:00Z" w16du:dateUtc="2025-05-09T22:39:00Z"/>
        </w:rPr>
      </w:pPr>
      <w:ins w:id="38" w:author="InterDigital" w:date="2025-05-09T18:39:00Z" w16du:dateUtc="2025-05-09T22:39:00Z">
        <w:r>
          <w:t>An AF influence on traffic routing procedure is successfully performed as described in clause 4.3.6.2 of TS 23.502 [3].</w:t>
        </w:r>
      </w:ins>
    </w:p>
    <w:p w14:paraId="64FB3058" w14:textId="77777777" w:rsidR="00E709A8" w:rsidRDefault="00E709A8" w:rsidP="00E709A8">
      <w:pPr>
        <w:pStyle w:val="B1"/>
        <w:rPr>
          <w:ins w:id="39" w:author="InterDigital" w:date="2025-05-09T18:39:00Z" w16du:dateUtc="2025-05-09T22:39:00Z"/>
        </w:rPr>
      </w:pPr>
      <w:ins w:id="40" w:author="InterDigital" w:date="2025-05-09T18:39:00Z" w16du:dateUtc="2025-05-09T22:39:00Z">
        <w:r w:rsidRPr="00AB2F66">
          <w:t>2</w:t>
        </w:r>
        <w:r>
          <w:t>a</w:t>
        </w:r>
        <w:r w:rsidRPr="00AB2F66">
          <w:t>.</w:t>
        </w:r>
        <w:r>
          <w:tab/>
          <w:t xml:space="preserve">The PCF sends to the EIF a request to retrieve energy consumption information using the </w:t>
        </w:r>
        <w:proofErr w:type="spellStart"/>
        <w:r>
          <w:t>Neif_EventExposure_Subcribe</w:t>
        </w:r>
        <w:proofErr w:type="spellEnd"/>
        <w:r>
          <w:t xml:space="preserve"> service. The PCF includes PCF ID, Energy Consumption as Event ID, and parameters reflecting the granularity request by the PCF (e.g., DNN/S-NSSAI, Application ID, Flow description(s)). The PCF includes reporting parameters such as reporting threshold/period.</w:t>
        </w:r>
      </w:ins>
    </w:p>
    <w:p w14:paraId="137A838D" w14:textId="77777777" w:rsidR="00E709A8" w:rsidRDefault="00E709A8" w:rsidP="00E709A8">
      <w:pPr>
        <w:pStyle w:val="B1"/>
        <w:ind w:firstLine="0"/>
        <w:rPr>
          <w:ins w:id="41" w:author="InterDigital" w:date="2025-05-09T18:39:00Z" w16du:dateUtc="2025-05-09T22:39:00Z"/>
        </w:rPr>
      </w:pPr>
      <w:ins w:id="42" w:author="InterDigital" w:date="2025-05-09T18:39:00Z" w16du:dateUtc="2025-05-09T22:39:00Z">
        <w:r w:rsidRPr="00AB2F66">
          <w:t>The NEF checks authorization for the AF request and may apply policies to verify that that feature based energy savings control can be authorized for the AF and the features allowed to be under energy related requirement, e.g. savings control</w:t>
        </w:r>
        <w:r>
          <w:t xml:space="preserve">, required energy efficiency. </w:t>
        </w:r>
        <w:r w:rsidRPr="00AB2F66">
          <w:t>If the authorization is not granted, the NEF rejects the request otherwise proceeds with the following steps.</w:t>
        </w:r>
      </w:ins>
    </w:p>
    <w:p w14:paraId="5E157B0F" w14:textId="77777777" w:rsidR="00E709A8" w:rsidRPr="00AB2F66" w:rsidRDefault="00E709A8" w:rsidP="00E709A8">
      <w:pPr>
        <w:pStyle w:val="B1"/>
        <w:ind w:firstLine="0"/>
        <w:rPr>
          <w:ins w:id="43" w:author="InterDigital" w:date="2025-05-09T18:39:00Z" w16du:dateUtc="2025-05-09T22:39:00Z"/>
        </w:rPr>
      </w:pPr>
      <w:ins w:id="44" w:author="InterDigital" w:date="2025-05-09T18:39:00Z" w16du:dateUtc="2025-05-09T22:39:00Z">
        <w:r>
          <w:t>Note: The granularity requested by PCF to receive energy information from EIF is up to PCF implementation.</w:t>
        </w:r>
      </w:ins>
    </w:p>
    <w:p w14:paraId="791EC92F" w14:textId="77777777" w:rsidR="00E709A8" w:rsidRDefault="00E709A8" w:rsidP="00E709A8">
      <w:pPr>
        <w:pStyle w:val="B1"/>
        <w:rPr>
          <w:ins w:id="45" w:author="InterDigital" w:date="2025-05-09T18:39:00Z" w16du:dateUtc="2025-05-09T22:39:00Z"/>
        </w:rPr>
      </w:pPr>
      <w:ins w:id="46" w:author="InterDigital" w:date="2025-05-09T18:39:00Z" w16du:dateUtc="2025-05-09T22:39:00Z">
        <w:r>
          <w:lastRenderedPageBreak/>
          <w:t>2b</w:t>
        </w:r>
        <w:r w:rsidRPr="00AB2F66">
          <w:t>.</w:t>
        </w:r>
        <w:r>
          <w:tab/>
        </w:r>
        <w:r w:rsidRPr="00AB2F66">
          <w:t xml:space="preserve">The </w:t>
        </w:r>
        <w:r>
          <w:t>PCF receives energy consumption information from the EIF for the requested granularity (e.g., per PDU Session, per application ID, per traffic flow).</w:t>
        </w:r>
      </w:ins>
    </w:p>
    <w:p w14:paraId="2D190F01" w14:textId="77777777" w:rsidR="00E709A8" w:rsidRPr="00AB2F66" w:rsidRDefault="00E709A8" w:rsidP="00E709A8">
      <w:pPr>
        <w:pStyle w:val="B1"/>
        <w:rPr>
          <w:ins w:id="47" w:author="InterDigital" w:date="2025-05-09T18:39:00Z" w16du:dateUtc="2025-05-09T22:39:00Z"/>
        </w:rPr>
      </w:pPr>
      <w:ins w:id="48" w:author="InterDigital" w:date="2025-05-09T18:39:00Z" w16du:dateUtc="2025-05-09T22:39:00Z">
        <w:r>
          <w:t>3.</w:t>
        </w:r>
        <w:r>
          <w:tab/>
          <w:t xml:space="preserve">The PCF compares the energy consumption to a certain threshold (e.g., configured at the PCF), and determines if the DNAI is optimal based on threshold which are part of local policies. </w:t>
        </w:r>
      </w:ins>
    </w:p>
    <w:p w14:paraId="356167D0" w14:textId="77777777" w:rsidR="00E709A8" w:rsidRPr="00AB2F66" w:rsidRDefault="00E709A8" w:rsidP="00E709A8">
      <w:pPr>
        <w:pStyle w:val="B1"/>
        <w:rPr>
          <w:ins w:id="49" w:author="InterDigital" w:date="2025-05-09T18:39:00Z" w16du:dateUtc="2025-05-09T22:39:00Z"/>
        </w:rPr>
      </w:pPr>
      <w:ins w:id="50" w:author="InterDigital" w:date="2025-05-09T18:39:00Z" w16du:dateUtc="2025-05-09T22:39:00Z">
        <w:r w:rsidRPr="00AB2F66">
          <w:t>4.</w:t>
        </w:r>
        <w:r>
          <w:tab/>
        </w:r>
        <w:r w:rsidRPr="00AB2F66">
          <w:t>The PCF</w:t>
        </w:r>
        <w:r>
          <w:t xml:space="preserve"> determines new policies related to the traffic flow or PDU Session. For example, the PCF updates the list of DNAI(s) in the traffic routing information of the traffic flow(s).</w:t>
        </w:r>
      </w:ins>
    </w:p>
    <w:p w14:paraId="74D87738" w14:textId="77777777" w:rsidR="00E709A8" w:rsidRDefault="00E709A8" w:rsidP="00E709A8">
      <w:pPr>
        <w:pStyle w:val="B1"/>
        <w:rPr>
          <w:ins w:id="51" w:author="InterDigital" w:date="2025-05-09T18:39:00Z" w16du:dateUtc="2025-05-09T22:39:00Z"/>
        </w:rPr>
      </w:pPr>
      <w:ins w:id="52" w:author="InterDigital" w:date="2025-05-09T18:39:00Z" w16du:dateUtc="2025-05-09T22:39:00Z">
        <w:r w:rsidRPr="00AB2F66">
          <w:t>5</w:t>
        </w:r>
        <w:r>
          <w:t>a</w:t>
        </w:r>
        <w:r>
          <w:tab/>
        </w:r>
        <w:r w:rsidRPr="00AB2F66">
          <w:t xml:space="preserve">The PCF </w:t>
        </w:r>
        <w:r>
          <w:t xml:space="preserve">sends a </w:t>
        </w:r>
        <w:proofErr w:type="spellStart"/>
        <w:r>
          <w:t>Npcf_SMPolicyControl_UpdateNotify</w:t>
        </w:r>
        <w:proofErr w:type="spellEnd"/>
        <w:r>
          <w:t xml:space="preserve"> request to the SMF with updated policy information about the PDU Session or traffic flow(s) (e.g., updated DNAI list).</w:t>
        </w:r>
      </w:ins>
    </w:p>
    <w:p w14:paraId="2F628553" w14:textId="77777777" w:rsidR="00E709A8" w:rsidRDefault="00E709A8" w:rsidP="00E709A8">
      <w:pPr>
        <w:pStyle w:val="B1"/>
        <w:rPr>
          <w:ins w:id="53" w:author="InterDigital" w:date="2025-05-09T18:39:00Z" w16du:dateUtc="2025-05-09T22:39:00Z"/>
        </w:rPr>
      </w:pPr>
      <w:ins w:id="54" w:author="InterDigital" w:date="2025-05-09T18:39:00Z" w16du:dateUtc="2025-05-09T22:39:00Z">
        <w:r>
          <w:t>5b.</w:t>
        </w:r>
        <w:r>
          <w:tab/>
          <w:t>The SMF acknowledges the PCF request.</w:t>
        </w:r>
      </w:ins>
    </w:p>
    <w:p w14:paraId="5B4047EF" w14:textId="4AA21CD7" w:rsidR="00E709A8" w:rsidRPr="00E04DD1" w:rsidRDefault="00E709A8">
      <w:pPr>
        <w:ind w:left="568" w:hanging="284"/>
        <w:rPr>
          <w:ins w:id="55" w:author="InterDigital" w:date="2025-05-09T18:39:00Z" w16du:dateUtc="2025-05-09T22:39:00Z"/>
        </w:rPr>
        <w:pPrChange w:id="56" w:author="InterDigital" w:date="2025-05-09T18:41:00Z" w16du:dateUtc="2025-05-09T22:41:00Z">
          <w:pPr/>
        </w:pPrChange>
      </w:pPr>
      <w:ins w:id="57" w:author="InterDigital" w:date="2025-05-09T18:39:00Z" w16du:dateUtc="2025-05-09T22:39:00Z">
        <w:r>
          <w:t>6.</w:t>
        </w:r>
        <w:r>
          <w:tab/>
          <w:t>Using the updated policy information about the PDU Session or the traffic flow(s), the SMF may adjust the UP path the AF session. For example, the SMF may determine a new target DNAI for the PDU Session, update the UPF in the target DNAI, relocate PSA UPF.</w:t>
        </w:r>
      </w:ins>
    </w:p>
    <w:p w14:paraId="4C147C42" w14:textId="77777777" w:rsidR="00E709A8" w:rsidRDefault="00E709A8" w:rsidP="00E709A8">
      <w:pPr>
        <w:pStyle w:val="Heading3"/>
        <w:rPr>
          <w:ins w:id="58" w:author="InterDigital" w:date="2025-05-09T18:39:00Z" w16du:dateUtc="2025-05-09T22:39:00Z"/>
          <w:lang w:eastAsia="zh-CN"/>
        </w:rPr>
      </w:pPr>
      <w:bookmarkStart w:id="59" w:name="_Toc122508460"/>
      <w:ins w:id="60" w:author="InterDigital" w:date="2025-05-09T18:39:00Z" w16du:dateUtc="2025-05-09T22:39:00Z">
        <w:r w:rsidRPr="002A0A97">
          <w:t>6.</w:t>
        </w:r>
        <w:r>
          <w:t>y</w:t>
        </w:r>
        <w:r w:rsidRPr="002A0A97">
          <w:t>.</w:t>
        </w:r>
        <w:r>
          <w:t>3</w:t>
        </w:r>
        <w:r w:rsidRPr="002A0A97">
          <w:rPr>
            <w:lang w:eastAsia="zh-CN"/>
          </w:rPr>
          <w:tab/>
        </w:r>
        <w:r w:rsidRPr="002A0A97">
          <w:t xml:space="preserve">Impacts on </w:t>
        </w:r>
        <w:r w:rsidRPr="002A0A97">
          <w:rPr>
            <w:lang w:eastAsia="zh-CN"/>
          </w:rPr>
          <w:t>services, entities and interfaces</w:t>
        </w:r>
        <w:bookmarkEnd w:id="59"/>
      </w:ins>
    </w:p>
    <w:p w14:paraId="48EFC10C" w14:textId="77777777" w:rsidR="00E709A8" w:rsidRPr="004E403F" w:rsidRDefault="00E709A8" w:rsidP="00E709A8">
      <w:pPr>
        <w:rPr>
          <w:ins w:id="61" w:author="InterDigital" w:date="2025-05-09T18:39:00Z" w16du:dateUtc="2025-05-09T22:39:00Z"/>
          <w:rFonts w:eastAsia="SimSun"/>
          <w:b/>
          <w:bCs/>
        </w:rPr>
      </w:pPr>
      <w:ins w:id="62" w:author="InterDigital" w:date="2025-05-09T18:39:00Z" w16du:dateUtc="2025-05-09T22:39:00Z">
        <w:r w:rsidRPr="00AB2F66">
          <w:rPr>
            <w:rFonts w:eastAsia="SimSun"/>
            <w:b/>
            <w:bCs/>
          </w:rPr>
          <w:t>PCF:</w:t>
        </w:r>
      </w:ins>
    </w:p>
    <w:p w14:paraId="30CDD7BB" w14:textId="77777777" w:rsidR="00E709A8" w:rsidRPr="00AB2F66" w:rsidRDefault="00E709A8" w:rsidP="00E709A8">
      <w:pPr>
        <w:pStyle w:val="B1"/>
        <w:rPr>
          <w:ins w:id="63" w:author="InterDigital" w:date="2025-05-09T18:39:00Z" w16du:dateUtc="2025-05-09T22:39:00Z"/>
        </w:rPr>
      </w:pPr>
      <w:ins w:id="64" w:author="InterDigital" w:date="2025-05-09T18:39:00Z" w16du:dateUtc="2025-05-09T22:39:00Z">
        <w:r w:rsidRPr="00AB2F66">
          <w:t>-</w:t>
        </w:r>
        <w:r>
          <w:tab/>
          <w:t>Request energy consumption information from</w:t>
        </w:r>
        <w:r w:rsidRPr="00AB2F66">
          <w:t xml:space="preserve"> the E</w:t>
        </w:r>
        <w:r>
          <w:t>IF for UE’s PDU Session, an application ID or traffic flow(s)</w:t>
        </w:r>
        <w:r w:rsidRPr="00AB2F66">
          <w:t>.</w:t>
        </w:r>
      </w:ins>
    </w:p>
    <w:p w14:paraId="63D9E9C3" w14:textId="77777777" w:rsidR="00E709A8" w:rsidRDefault="00E709A8" w:rsidP="00E709A8">
      <w:pPr>
        <w:pStyle w:val="B1"/>
        <w:rPr>
          <w:ins w:id="65" w:author="InterDigital" w:date="2025-05-09T18:39:00Z" w16du:dateUtc="2025-05-09T22:39:00Z"/>
        </w:rPr>
      </w:pPr>
      <w:ins w:id="66" w:author="InterDigital" w:date="2025-05-09T18:39:00Z" w16du:dateUtc="2025-05-09T22:39:00Z">
        <w:r w:rsidRPr="00AB2F66">
          <w:t>-</w:t>
        </w:r>
        <w:r>
          <w:tab/>
        </w:r>
        <w:r w:rsidRPr="00AB2F66">
          <w:t xml:space="preserve">Receive energy consumption </w:t>
        </w:r>
        <w:r>
          <w:t>information</w:t>
        </w:r>
        <w:r w:rsidRPr="00AB2F66">
          <w:t xml:space="preserve"> for the session and individual feature relative contribution to the total energy consumption cos</w:t>
        </w:r>
        <w:r>
          <w:t>t</w:t>
        </w:r>
        <w:r w:rsidRPr="00AB2F66">
          <w:t>.</w:t>
        </w:r>
      </w:ins>
    </w:p>
    <w:p w14:paraId="39E9CCF6" w14:textId="77777777" w:rsidR="00E709A8" w:rsidRPr="00AB2F66" w:rsidRDefault="00E709A8" w:rsidP="00E709A8">
      <w:pPr>
        <w:pStyle w:val="B1"/>
        <w:rPr>
          <w:ins w:id="67" w:author="InterDigital" w:date="2025-05-09T18:39:00Z" w16du:dateUtc="2025-05-09T22:39:00Z"/>
        </w:rPr>
      </w:pPr>
      <w:ins w:id="68" w:author="InterDigital" w:date="2025-05-09T18:39:00Z" w16du:dateUtc="2025-05-09T22:39:00Z">
        <w:r>
          <w:t xml:space="preserve">- </w:t>
        </w:r>
        <w:r>
          <w:tab/>
          <w:t>Update routing policies for the UE based on received energy consumption information.</w:t>
        </w:r>
      </w:ins>
    </w:p>
    <w:p w14:paraId="00168A0A" w14:textId="5E926C95" w:rsidR="00AB2F66" w:rsidRPr="00AB2F66" w:rsidRDefault="00AB2F66" w:rsidP="00F53A1A">
      <w:pPr>
        <w:rPr>
          <w:lang w:eastAsia="zh-CN"/>
        </w:rPr>
      </w:pPr>
    </w:p>
    <w:p w14:paraId="5286BAC6" w14:textId="45C60C15" w:rsidR="00CA089A" w:rsidRPr="00F53A1A" w:rsidRDefault="00AB2F66" w:rsidP="00F53A1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w:t>
      </w:r>
      <w:r w:rsidRPr="009356B3">
        <w:rPr>
          <w:rFonts w:ascii="Arial" w:hAnsi="Arial" w:cs="Arial"/>
          <w:b/>
          <w:noProof/>
          <w:color w:val="C5003D"/>
          <w:sz w:val="28"/>
          <w:szCs w:val="28"/>
          <w:lang w:val="en-US" w:eastAsia="ko-KR"/>
        </w:rPr>
        <w:t>End</w:t>
      </w:r>
      <w:r w:rsidRPr="009356B3">
        <w:rPr>
          <w:rFonts w:ascii="Arial" w:hAnsi="Arial" w:cs="Arial" w:hint="eastAsia"/>
          <w:b/>
          <w:noProof/>
          <w:color w:val="C5003D"/>
          <w:sz w:val="28"/>
          <w:szCs w:val="28"/>
          <w:lang w:val="en-US" w:eastAsia="ko-KR"/>
        </w:rPr>
        <w:t xml:space="preserve"> of </w:t>
      </w:r>
      <w:r w:rsidRPr="009356B3">
        <w:rPr>
          <w:rFonts w:ascii="Arial" w:hAnsi="Arial" w:cs="Arial"/>
          <w:b/>
          <w:noProof/>
          <w:color w:val="C5003D"/>
          <w:sz w:val="28"/>
          <w:szCs w:val="28"/>
          <w:lang w:val="en-US"/>
        </w:rPr>
        <w:t>Changes * * * *</w:t>
      </w:r>
      <w:bookmarkEnd w:id="1"/>
    </w:p>
    <w:sectPr w:rsidR="00CA089A" w:rsidRPr="00F53A1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5A6AF" w14:textId="77777777" w:rsidR="00EF0C72" w:rsidRDefault="00EF0C72">
      <w:r>
        <w:separator/>
      </w:r>
    </w:p>
    <w:p w14:paraId="71F866CE" w14:textId="77777777" w:rsidR="00EF0C72" w:rsidRDefault="00EF0C72"/>
  </w:endnote>
  <w:endnote w:type="continuationSeparator" w:id="0">
    <w:p w14:paraId="75A81360" w14:textId="77777777" w:rsidR="00EF0C72" w:rsidRDefault="00EF0C72">
      <w:r>
        <w:continuationSeparator/>
      </w:r>
    </w:p>
    <w:p w14:paraId="4BFC4103" w14:textId="77777777" w:rsidR="00EF0C72" w:rsidRDefault="00EF0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AA7A64" w:rsidRDefault="00AA7A64">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AA7A64" w:rsidRDefault="00AA7A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AA7A64" w:rsidRDefault="00AA7A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1BA50" w14:textId="77777777" w:rsidR="00EF0C72" w:rsidRDefault="00EF0C72">
      <w:r>
        <w:separator/>
      </w:r>
    </w:p>
    <w:p w14:paraId="02B562D6" w14:textId="77777777" w:rsidR="00EF0C72" w:rsidRDefault="00EF0C72"/>
  </w:footnote>
  <w:footnote w:type="continuationSeparator" w:id="0">
    <w:p w14:paraId="47C7F41A" w14:textId="77777777" w:rsidR="00EF0C72" w:rsidRDefault="00EF0C72">
      <w:r>
        <w:continuationSeparator/>
      </w:r>
    </w:p>
    <w:p w14:paraId="5CEC76AE" w14:textId="77777777" w:rsidR="00EF0C72" w:rsidRDefault="00EF0C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AA7A64" w:rsidRDefault="00AA7A64"/>
  <w:p w14:paraId="1F544003" w14:textId="77777777" w:rsidR="00AA7A64" w:rsidRDefault="00AA7A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AA7A64" w:rsidRPr="0091233D" w:rsidRDefault="00AA7A6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AA7A64" w:rsidRPr="0091233D" w:rsidRDefault="00AA7A6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0204">
      <w:rPr>
        <w:rFonts w:ascii="Arial" w:hAnsi="Arial" w:cs="Arial"/>
        <w:b/>
        <w:bCs/>
        <w:noProof/>
        <w:sz w:val="18"/>
        <w:lang w:val="fr-FR"/>
      </w:rPr>
      <w:t>4</w:t>
    </w:r>
    <w:r>
      <w:rPr>
        <w:rFonts w:ascii="Arial" w:hAnsi="Arial" w:cs="Arial"/>
        <w:b/>
        <w:bCs/>
        <w:sz w:val="18"/>
      </w:rPr>
      <w:fldChar w:fldCharType="end"/>
    </w:r>
  </w:p>
  <w:p w14:paraId="5B4A3DD5" w14:textId="77777777" w:rsidR="00AA7A64" w:rsidRPr="0091233D" w:rsidRDefault="00AA7A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766464"/>
    <w:multiLevelType w:val="hybridMultilevel"/>
    <w:tmpl w:val="EF60F82E"/>
    <w:lvl w:ilvl="0" w:tplc="C4AC7EE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68372C"/>
    <w:multiLevelType w:val="hybridMultilevel"/>
    <w:tmpl w:val="397CD538"/>
    <w:lvl w:ilvl="0" w:tplc="DCEC03F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124929">
    <w:abstractNumId w:val="18"/>
  </w:num>
  <w:num w:numId="2" w16cid:durableId="1202207696">
    <w:abstractNumId w:val="8"/>
  </w:num>
  <w:num w:numId="3" w16cid:durableId="830677691">
    <w:abstractNumId w:val="1"/>
  </w:num>
  <w:num w:numId="4" w16cid:durableId="826556479">
    <w:abstractNumId w:val="6"/>
  </w:num>
  <w:num w:numId="5" w16cid:durableId="740054829">
    <w:abstractNumId w:val="17"/>
  </w:num>
  <w:num w:numId="6" w16cid:durableId="41877625">
    <w:abstractNumId w:val="23"/>
  </w:num>
  <w:num w:numId="7" w16cid:durableId="1873111516">
    <w:abstractNumId w:val="10"/>
  </w:num>
  <w:num w:numId="8" w16cid:durableId="283193179">
    <w:abstractNumId w:val="16"/>
  </w:num>
  <w:num w:numId="9" w16cid:durableId="1311708309">
    <w:abstractNumId w:val="19"/>
  </w:num>
  <w:num w:numId="10" w16cid:durableId="1833905633">
    <w:abstractNumId w:val="24"/>
  </w:num>
  <w:num w:numId="11" w16cid:durableId="35861083">
    <w:abstractNumId w:val="12"/>
  </w:num>
  <w:num w:numId="12" w16cid:durableId="880744456">
    <w:abstractNumId w:val="0"/>
  </w:num>
  <w:num w:numId="13" w16cid:durableId="806896405">
    <w:abstractNumId w:val="5"/>
  </w:num>
  <w:num w:numId="14" w16cid:durableId="368531027">
    <w:abstractNumId w:val="13"/>
  </w:num>
  <w:num w:numId="15" w16cid:durableId="362631444">
    <w:abstractNumId w:val="22"/>
  </w:num>
  <w:num w:numId="16" w16cid:durableId="464350482">
    <w:abstractNumId w:val="14"/>
  </w:num>
  <w:num w:numId="17" w16cid:durableId="504632117">
    <w:abstractNumId w:val="7"/>
  </w:num>
  <w:num w:numId="18" w16cid:durableId="1395809219">
    <w:abstractNumId w:val="3"/>
  </w:num>
  <w:num w:numId="19" w16cid:durableId="2106068330">
    <w:abstractNumId w:val="9"/>
  </w:num>
  <w:num w:numId="20" w16cid:durableId="2141065905">
    <w:abstractNumId w:val="2"/>
  </w:num>
  <w:num w:numId="21" w16cid:durableId="214508179">
    <w:abstractNumId w:val="21"/>
  </w:num>
  <w:num w:numId="22" w16cid:durableId="1049765046">
    <w:abstractNumId w:val="11"/>
  </w:num>
  <w:num w:numId="23" w16cid:durableId="1449276233">
    <w:abstractNumId w:val="20"/>
  </w:num>
  <w:num w:numId="24" w16cid:durableId="798306632">
    <w:abstractNumId w:val="4"/>
  </w:num>
  <w:num w:numId="25" w16cid:durableId="205581365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775E"/>
    <w:rsid w:val="000077C5"/>
    <w:rsid w:val="00007C50"/>
    <w:rsid w:val="0001002D"/>
    <w:rsid w:val="00010551"/>
    <w:rsid w:val="00010882"/>
    <w:rsid w:val="000108AD"/>
    <w:rsid w:val="000110EE"/>
    <w:rsid w:val="00011279"/>
    <w:rsid w:val="0001169A"/>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377B3"/>
    <w:rsid w:val="0004077D"/>
    <w:rsid w:val="000407E7"/>
    <w:rsid w:val="00040B17"/>
    <w:rsid w:val="00040B51"/>
    <w:rsid w:val="00040C90"/>
    <w:rsid w:val="00040CC2"/>
    <w:rsid w:val="000410CE"/>
    <w:rsid w:val="00041AD7"/>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801"/>
    <w:rsid w:val="00056F95"/>
    <w:rsid w:val="0005715C"/>
    <w:rsid w:val="000607C6"/>
    <w:rsid w:val="00060F24"/>
    <w:rsid w:val="00061132"/>
    <w:rsid w:val="000615DF"/>
    <w:rsid w:val="00061913"/>
    <w:rsid w:val="000626AF"/>
    <w:rsid w:val="00062F11"/>
    <w:rsid w:val="000631E9"/>
    <w:rsid w:val="00063321"/>
    <w:rsid w:val="00063CE7"/>
    <w:rsid w:val="00063EF2"/>
    <w:rsid w:val="0006502B"/>
    <w:rsid w:val="00065DAB"/>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A27"/>
    <w:rsid w:val="00085FC7"/>
    <w:rsid w:val="00086929"/>
    <w:rsid w:val="00087683"/>
    <w:rsid w:val="00087D07"/>
    <w:rsid w:val="00090D4D"/>
    <w:rsid w:val="00090F98"/>
    <w:rsid w:val="00091BA0"/>
    <w:rsid w:val="00092F81"/>
    <w:rsid w:val="00093796"/>
    <w:rsid w:val="0009394C"/>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FEA"/>
    <w:rsid w:val="000B29FD"/>
    <w:rsid w:val="000B3DD5"/>
    <w:rsid w:val="000B4244"/>
    <w:rsid w:val="000B50B5"/>
    <w:rsid w:val="000B6489"/>
    <w:rsid w:val="000B77DD"/>
    <w:rsid w:val="000B79B7"/>
    <w:rsid w:val="000C0426"/>
    <w:rsid w:val="000C05C6"/>
    <w:rsid w:val="000C0E1B"/>
    <w:rsid w:val="000C13A3"/>
    <w:rsid w:val="000C29D7"/>
    <w:rsid w:val="000C2CB4"/>
    <w:rsid w:val="000C71AA"/>
    <w:rsid w:val="000C74FC"/>
    <w:rsid w:val="000C7FDC"/>
    <w:rsid w:val="000D0180"/>
    <w:rsid w:val="000D0F88"/>
    <w:rsid w:val="000D0FDE"/>
    <w:rsid w:val="000D1BFB"/>
    <w:rsid w:val="000D23B5"/>
    <w:rsid w:val="000D2E76"/>
    <w:rsid w:val="000D40A1"/>
    <w:rsid w:val="000D59E4"/>
    <w:rsid w:val="000D5EAF"/>
    <w:rsid w:val="000D6A90"/>
    <w:rsid w:val="000D70EA"/>
    <w:rsid w:val="000E28D6"/>
    <w:rsid w:val="000E44F6"/>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F37"/>
    <w:rsid w:val="00124155"/>
    <w:rsid w:val="001242C5"/>
    <w:rsid w:val="0012561F"/>
    <w:rsid w:val="00126564"/>
    <w:rsid w:val="001265BC"/>
    <w:rsid w:val="00126856"/>
    <w:rsid w:val="00127379"/>
    <w:rsid w:val="001300B5"/>
    <w:rsid w:val="001304BE"/>
    <w:rsid w:val="001306C0"/>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69EA"/>
    <w:rsid w:val="00147EAA"/>
    <w:rsid w:val="001512CD"/>
    <w:rsid w:val="00151A7D"/>
    <w:rsid w:val="001520C4"/>
    <w:rsid w:val="001520C5"/>
    <w:rsid w:val="00152227"/>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639"/>
    <w:rsid w:val="0016486D"/>
    <w:rsid w:val="00165CAC"/>
    <w:rsid w:val="001673CA"/>
    <w:rsid w:val="00167AF3"/>
    <w:rsid w:val="00170A7C"/>
    <w:rsid w:val="0017207F"/>
    <w:rsid w:val="0017300E"/>
    <w:rsid w:val="001731A2"/>
    <w:rsid w:val="001736B5"/>
    <w:rsid w:val="00173A57"/>
    <w:rsid w:val="001750EF"/>
    <w:rsid w:val="00175452"/>
    <w:rsid w:val="001765B4"/>
    <w:rsid w:val="00176CD0"/>
    <w:rsid w:val="00177EFC"/>
    <w:rsid w:val="001802CC"/>
    <w:rsid w:val="001806F6"/>
    <w:rsid w:val="001809FC"/>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4417"/>
    <w:rsid w:val="0019666E"/>
    <w:rsid w:val="00196A06"/>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4E3"/>
    <w:rsid w:val="001B2836"/>
    <w:rsid w:val="001B2CFE"/>
    <w:rsid w:val="001B335C"/>
    <w:rsid w:val="001B3759"/>
    <w:rsid w:val="001B3AA3"/>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8C0"/>
    <w:rsid w:val="001C595B"/>
    <w:rsid w:val="001C5A36"/>
    <w:rsid w:val="001C6359"/>
    <w:rsid w:val="001C672D"/>
    <w:rsid w:val="001C72D8"/>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1DA"/>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15F"/>
    <w:rsid w:val="0023122A"/>
    <w:rsid w:val="00231D43"/>
    <w:rsid w:val="00232176"/>
    <w:rsid w:val="002322E5"/>
    <w:rsid w:val="00232A66"/>
    <w:rsid w:val="00233A50"/>
    <w:rsid w:val="00234886"/>
    <w:rsid w:val="00235221"/>
    <w:rsid w:val="00235368"/>
    <w:rsid w:val="00236329"/>
    <w:rsid w:val="00237043"/>
    <w:rsid w:val="00237DB5"/>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30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3EB6"/>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A7983"/>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6C1A"/>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3EE1"/>
    <w:rsid w:val="002F400D"/>
    <w:rsid w:val="002F4B59"/>
    <w:rsid w:val="002F4F84"/>
    <w:rsid w:val="002F5879"/>
    <w:rsid w:val="002F702C"/>
    <w:rsid w:val="002F7117"/>
    <w:rsid w:val="002F7A8F"/>
    <w:rsid w:val="002F7F76"/>
    <w:rsid w:val="0030069C"/>
    <w:rsid w:val="00301264"/>
    <w:rsid w:val="0030127B"/>
    <w:rsid w:val="00301754"/>
    <w:rsid w:val="003034B2"/>
    <w:rsid w:val="00304350"/>
    <w:rsid w:val="00305F20"/>
    <w:rsid w:val="00310432"/>
    <w:rsid w:val="00310B0A"/>
    <w:rsid w:val="0031175D"/>
    <w:rsid w:val="00312459"/>
    <w:rsid w:val="003129CD"/>
    <w:rsid w:val="00312AA1"/>
    <w:rsid w:val="00313483"/>
    <w:rsid w:val="0031375D"/>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DD2"/>
    <w:rsid w:val="0034141F"/>
    <w:rsid w:val="003451CF"/>
    <w:rsid w:val="00345264"/>
    <w:rsid w:val="00346050"/>
    <w:rsid w:val="003463B5"/>
    <w:rsid w:val="00346876"/>
    <w:rsid w:val="00347802"/>
    <w:rsid w:val="0034785B"/>
    <w:rsid w:val="00350BAF"/>
    <w:rsid w:val="003517FA"/>
    <w:rsid w:val="00352847"/>
    <w:rsid w:val="00352CA6"/>
    <w:rsid w:val="00353003"/>
    <w:rsid w:val="00353190"/>
    <w:rsid w:val="003535B3"/>
    <w:rsid w:val="003537A1"/>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452"/>
    <w:rsid w:val="00383F2D"/>
    <w:rsid w:val="00384D8F"/>
    <w:rsid w:val="00385B51"/>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5992"/>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5F3"/>
    <w:rsid w:val="003D6607"/>
    <w:rsid w:val="003D670F"/>
    <w:rsid w:val="003D7553"/>
    <w:rsid w:val="003D7EB3"/>
    <w:rsid w:val="003E0F12"/>
    <w:rsid w:val="003E1062"/>
    <w:rsid w:val="003E10AA"/>
    <w:rsid w:val="003E13B1"/>
    <w:rsid w:val="003E17B5"/>
    <w:rsid w:val="003E2486"/>
    <w:rsid w:val="003E2A7E"/>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A3"/>
    <w:rsid w:val="00416931"/>
    <w:rsid w:val="00416C0A"/>
    <w:rsid w:val="00417940"/>
    <w:rsid w:val="00417D81"/>
    <w:rsid w:val="004203D1"/>
    <w:rsid w:val="004207CC"/>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A98"/>
    <w:rsid w:val="00443F2F"/>
    <w:rsid w:val="004452BF"/>
    <w:rsid w:val="00447174"/>
    <w:rsid w:val="004478B2"/>
    <w:rsid w:val="004503FD"/>
    <w:rsid w:val="00450E86"/>
    <w:rsid w:val="0045374B"/>
    <w:rsid w:val="00453A49"/>
    <w:rsid w:val="00453D72"/>
    <w:rsid w:val="0045410E"/>
    <w:rsid w:val="00455110"/>
    <w:rsid w:val="00455DA1"/>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13DE"/>
    <w:rsid w:val="004C2A9C"/>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D73CE"/>
    <w:rsid w:val="004E1409"/>
    <w:rsid w:val="004E144D"/>
    <w:rsid w:val="004E1A21"/>
    <w:rsid w:val="004E21C2"/>
    <w:rsid w:val="004E2D17"/>
    <w:rsid w:val="004E4A9B"/>
    <w:rsid w:val="004E54C4"/>
    <w:rsid w:val="004E59B7"/>
    <w:rsid w:val="004E5C05"/>
    <w:rsid w:val="004E5D4F"/>
    <w:rsid w:val="004E7315"/>
    <w:rsid w:val="004F0B8C"/>
    <w:rsid w:val="004F0C9A"/>
    <w:rsid w:val="004F162D"/>
    <w:rsid w:val="004F1C34"/>
    <w:rsid w:val="004F277A"/>
    <w:rsid w:val="004F3D4A"/>
    <w:rsid w:val="004F46DF"/>
    <w:rsid w:val="004F672A"/>
    <w:rsid w:val="004F7074"/>
    <w:rsid w:val="004F7BB2"/>
    <w:rsid w:val="0050023D"/>
    <w:rsid w:val="005008D7"/>
    <w:rsid w:val="00500DFD"/>
    <w:rsid w:val="00501824"/>
    <w:rsid w:val="00501FF2"/>
    <w:rsid w:val="005021FA"/>
    <w:rsid w:val="0050224E"/>
    <w:rsid w:val="0050232B"/>
    <w:rsid w:val="0050290A"/>
    <w:rsid w:val="00502EB7"/>
    <w:rsid w:val="0050338E"/>
    <w:rsid w:val="00504A5E"/>
    <w:rsid w:val="00504E72"/>
    <w:rsid w:val="00505A3D"/>
    <w:rsid w:val="00506D4F"/>
    <w:rsid w:val="005079BB"/>
    <w:rsid w:val="00507B36"/>
    <w:rsid w:val="00510668"/>
    <w:rsid w:val="005108F7"/>
    <w:rsid w:val="0051262B"/>
    <w:rsid w:val="00512C9F"/>
    <w:rsid w:val="00512FC2"/>
    <w:rsid w:val="0051424D"/>
    <w:rsid w:val="00514958"/>
    <w:rsid w:val="00514BDB"/>
    <w:rsid w:val="00514D5C"/>
    <w:rsid w:val="00514F00"/>
    <w:rsid w:val="005150F3"/>
    <w:rsid w:val="005150F9"/>
    <w:rsid w:val="00515163"/>
    <w:rsid w:val="005157E0"/>
    <w:rsid w:val="005158BB"/>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F30"/>
    <w:rsid w:val="005323B7"/>
    <w:rsid w:val="00532701"/>
    <w:rsid w:val="00533891"/>
    <w:rsid w:val="00533EA7"/>
    <w:rsid w:val="005348AA"/>
    <w:rsid w:val="0053512B"/>
    <w:rsid w:val="00535204"/>
    <w:rsid w:val="00535C60"/>
    <w:rsid w:val="00536345"/>
    <w:rsid w:val="00536771"/>
    <w:rsid w:val="00536988"/>
    <w:rsid w:val="00536E09"/>
    <w:rsid w:val="005372E9"/>
    <w:rsid w:val="00537C2D"/>
    <w:rsid w:val="005408D6"/>
    <w:rsid w:val="00540C75"/>
    <w:rsid w:val="0054165D"/>
    <w:rsid w:val="00541980"/>
    <w:rsid w:val="00541BDE"/>
    <w:rsid w:val="00541E59"/>
    <w:rsid w:val="00543E55"/>
    <w:rsid w:val="00543F19"/>
    <w:rsid w:val="005446D6"/>
    <w:rsid w:val="00545012"/>
    <w:rsid w:val="00546233"/>
    <w:rsid w:val="005477EB"/>
    <w:rsid w:val="00547ECB"/>
    <w:rsid w:val="005514AC"/>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2BB5"/>
    <w:rsid w:val="0056459E"/>
    <w:rsid w:val="005657E5"/>
    <w:rsid w:val="00566A66"/>
    <w:rsid w:val="00567317"/>
    <w:rsid w:val="00572BA6"/>
    <w:rsid w:val="00573A72"/>
    <w:rsid w:val="00573C90"/>
    <w:rsid w:val="0057469E"/>
    <w:rsid w:val="005746B5"/>
    <w:rsid w:val="00574A05"/>
    <w:rsid w:val="0057683F"/>
    <w:rsid w:val="00576F15"/>
    <w:rsid w:val="00576F70"/>
    <w:rsid w:val="00577C3B"/>
    <w:rsid w:val="00581C35"/>
    <w:rsid w:val="00582750"/>
    <w:rsid w:val="005827C3"/>
    <w:rsid w:val="00582896"/>
    <w:rsid w:val="00582D40"/>
    <w:rsid w:val="005860AC"/>
    <w:rsid w:val="00586D0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26B4"/>
    <w:rsid w:val="005A2817"/>
    <w:rsid w:val="005A29F2"/>
    <w:rsid w:val="005A5CCE"/>
    <w:rsid w:val="005A69E3"/>
    <w:rsid w:val="005A721C"/>
    <w:rsid w:val="005B0114"/>
    <w:rsid w:val="005B02B2"/>
    <w:rsid w:val="005B1115"/>
    <w:rsid w:val="005B13B4"/>
    <w:rsid w:val="005B278B"/>
    <w:rsid w:val="005B39D5"/>
    <w:rsid w:val="005B3FB9"/>
    <w:rsid w:val="005B445F"/>
    <w:rsid w:val="005B49B5"/>
    <w:rsid w:val="005B5652"/>
    <w:rsid w:val="005B595F"/>
    <w:rsid w:val="005B605D"/>
    <w:rsid w:val="005B6571"/>
    <w:rsid w:val="005B6969"/>
    <w:rsid w:val="005B7AFA"/>
    <w:rsid w:val="005C04A8"/>
    <w:rsid w:val="005C0AC3"/>
    <w:rsid w:val="005C0C17"/>
    <w:rsid w:val="005C1260"/>
    <w:rsid w:val="005C1AC3"/>
    <w:rsid w:val="005C1CE7"/>
    <w:rsid w:val="005C2C45"/>
    <w:rsid w:val="005C2F29"/>
    <w:rsid w:val="005C5B01"/>
    <w:rsid w:val="005C5C0D"/>
    <w:rsid w:val="005C6021"/>
    <w:rsid w:val="005C61B7"/>
    <w:rsid w:val="005C63A7"/>
    <w:rsid w:val="005C6DF0"/>
    <w:rsid w:val="005C7997"/>
    <w:rsid w:val="005C7D5D"/>
    <w:rsid w:val="005D014E"/>
    <w:rsid w:val="005D108A"/>
    <w:rsid w:val="005D1751"/>
    <w:rsid w:val="005D1C88"/>
    <w:rsid w:val="005D226C"/>
    <w:rsid w:val="005D369B"/>
    <w:rsid w:val="005D3D7A"/>
    <w:rsid w:val="005D48A6"/>
    <w:rsid w:val="005D53B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0DD9"/>
    <w:rsid w:val="005F209C"/>
    <w:rsid w:val="005F23C8"/>
    <w:rsid w:val="005F2604"/>
    <w:rsid w:val="005F302E"/>
    <w:rsid w:val="005F3269"/>
    <w:rsid w:val="005F33AF"/>
    <w:rsid w:val="005F3633"/>
    <w:rsid w:val="005F3781"/>
    <w:rsid w:val="005F59D9"/>
    <w:rsid w:val="005F76E9"/>
    <w:rsid w:val="00601CC9"/>
    <w:rsid w:val="00603FD0"/>
    <w:rsid w:val="00605104"/>
    <w:rsid w:val="00605C1B"/>
    <w:rsid w:val="00611B09"/>
    <w:rsid w:val="00612490"/>
    <w:rsid w:val="00612D1B"/>
    <w:rsid w:val="00612FCE"/>
    <w:rsid w:val="00613159"/>
    <w:rsid w:val="00613572"/>
    <w:rsid w:val="00613CCC"/>
    <w:rsid w:val="006144B9"/>
    <w:rsid w:val="00614E97"/>
    <w:rsid w:val="00615870"/>
    <w:rsid w:val="00615BE6"/>
    <w:rsid w:val="00615D97"/>
    <w:rsid w:val="00616303"/>
    <w:rsid w:val="00617E84"/>
    <w:rsid w:val="006216B3"/>
    <w:rsid w:val="00621EDE"/>
    <w:rsid w:val="006224D6"/>
    <w:rsid w:val="0062258D"/>
    <w:rsid w:val="006238AD"/>
    <w:rsid w:val="00623FAF"/>
    <w:rsid w:val="0062464E"/>
    <w:rsid w:val="00624FCE"/>
    <w:rsid w:val="006278F1"/>
    <w:rsid w:val="006314D5"/>
    <w:rsid w:val="006328AD"/>
    <w:rsid w:val="00632F1F"/>
    <w:rsid w:val="0063341E"/>
    <w:rsid w:val="0063558C"/>
    <w:rsid w:val="00635AB9"/>
    <w:rsid w:val="00636D5F"/>
    <w:rsid w:val="00636D6C"/>
    <w:rsid w:val="00640010"/>
    <w:rsid w:val="006402FF"/>
    <w:rsid w:val="0064130B"/>
    <w:rsid w:val="0064146B"/>
    <w:rsid w:val="00641824"/>
    <w:rsid w:val="00642055"/>
    <w:rsid w:val="006422AA"/>
    <w:rsid w:val="00644664"/>
    <w:rsid w:val="00644B01"/>
    <w:rsid w:val="00646281"/>
    <w:rsid w:val="006462C1"/>
    <w:rsid w:val="006467E1"/>
    <w:rsid w:val="00651D13"/>
    <w:rsid w:val="0065267B"/>
    <w:rsid w:val="0065339E"/>
    <w:rsid w:val="006539B5"/>
    <w:rsid w:val="00654834"/>
    <w:rsid w:val="00660299"/>
    <w:rsid w:val="006613B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48"/>
    <w:rsid w:val="00672F8B"/>
    <w:rsid w:val="00673CFE"/>
    <w:rsid w:val="00674CCA"/>
    <w:rsid w:val="00676A96"/>
    <w:rsid w:val="00677D95"/>
    <w:rsid w:val="006810AB"/>
    <w:rsid w:val="00681454"/>
    <w:rsid w:val="0068264E"/>
    <w:rsid w:val="00682F7D"/>
    <w:rsid w:val="006833A7"/>
    <w:rsid w:val="006839CA"/>
    <w:rsid w:val="00684304"/>
    <w:rsid w:val="006850F2"/>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02EE"/>
    <w:rsid w:val="006A2C65"/>
    <w:rsid w:val="006A3DDC"/>
    <w:rsid w:val="006A4B39"/>
    <w:rsid w:val="006A6DF0"/>
    <w:rsid w:val="006A6F74"/>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426C"/>
    <w:rsid w:val="006C6C32"/>
    <w:rsid w:val="006C6CE8"/>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4663"/>
    <w:rsid w:val="00704739"/>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985"/>
    <w:rsid w:val="00732543"/>
    <w:rsid w:val="00733C5F"/>
    <w:rsid w:val="00734562"/>
    <w:rsid w:val="00734DB5"/>
    <w:rsid w:val="0073549C"/>
    <w:rsid w:val="0073585D"/>
    <w:rsid w:val="00735A00"/>
    <w:rsid w:val="007362CE"/>
    <w:rsid w:val="007375A8"/>
    <w:rsid w:val="00737642"/>
    <w:rsid w:val="007403DF"/>
    <w:rsid w:val="007409A7"/>
    <w:rsid w:val="00740DC9"/>
    <w:rsid w:val="00741D2C"/>
    <w:rsid w:val="00741F8D"/>
    <w:rsid w:val="007445FE"/>
    <w:rsid w:val="00744FCE"/>
    <w:rsid w:val="007516E8"/>
    <w:rsid w:val="007518AE"/>
    <w:rsid w:val="007540D2"/>
    <w:rsid w:val="00754C4F"/>
    <w:rsid w:val="0075550E"/>
    <w:rsid w:val="00755AB4"/>
    <w:rsid w:val="00756755"/>
    <w:rsid w:val="00757168"/>
    <w:rsid w:val="007573CC"/>
    <w:rsid w:val="0076013E"/>
    <w:rsid w:val="00762063"/>
    <w:rsid w:val="00762143"/>
    <w:rsid w:val="00762A9C"/>
    <w:rsid w:val="00762EA3"/>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0EF"/>
    <w:rsid w:val="00782977"/>
    <w:rsid w:val="00782A5A"/>
    <w:rsid w:val="00783843"/>
    <w:rsid w:val="007838A4"/>
    <w:rsid w:val="00783A05"/>
    <w:rsid w:val="007842C4"/>
    <w:rsid w:val="0078436F"/>
    <w:rsid w:val="00784D94"/>
    <w:rsid w:val="00784FD6"/>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1F2"/>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032B"/>
    <w:rsid w:val="007E1E1B"/>
    <w:rsid w:val="007E21DF"/>
    <w:rsid w:val="007E2939"/>
    <w:rsid w:val="007E49AA"/>
    <w:rsid w:val="007E5287"/>
    <w:rsid w:val="007E605A"/>
    <w:rsid w:val="007E694E"/>
    <w:rsid w:val="007E69CC"/>
    <w:rsid w:val="007E6FB0"/>
    <w:rsid w:val="007F0D82"/>
    <w:rsid w:val="007F0DCB"/>
    <w:rsid w:val="007F1E68"/>
    <w:rsid w:val="007F20F1"/>
    <w:rsid w:val="007F24F0"/>
    <w:rsid w:val="007F2AC2"/>
    <w:rsid w:val="007F373F"/>
    <w:rsid w:val="007F5299"/>
    <w:rsid w:val="007F536A"/>
    <w:rsid w:val="007F53F7"/>
    <w:rsid w:val="007F5DAF"/>
    <w:rsid w:val="007F6F6C"/>
    <w:rsid w:val="007F70CC"/>
    <w:rsid w:val="007F76F3"/>
    <w:rsid w:val="007F79FA"/>
    <w:rsid w:val="007F7AE1"/>
    <w:rsid w:val="007F7D8B"/>
    <w:rsid w:val="0080026A"/>
    <w:rsid w:val="00800E2F"/>
    <w:rsid w:val="00801464"/>
    <w:rsid w:val="00802E9A"/>
    <w:rsid w:val="00803142"/>
    <w:rsid w:val="00804551"/>
    <w:rsid w:val="008049C9"/>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5ED"/>
    <w:rsid w:val="00825910"/>
    <w:rsid w:val="00826D75"/>
    <w:rsid w:val="0082709A"/>
    <w:rsid w:val="008273A1"/>
    <w:rsid w:val="008274BB"/>
    <w:rsid w:val="00830870"/>
    <w:rsid w:val="00830B16"/>
    <w:rsid w:val="00830CDB"/>
    <w:rsid w:val="00830F43"/>
    <w:rsid w:val="008318AB"/>
    <w:rsid w:val="008334BF"/>
    <w:rsid w:val="00833A77"/>
    <w:rsid w:val="00833B95"/>
    <w:rsid w:val="00834754"/>
    <w:rsid w:val="008348C5"/>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13C"/>
    <w:rsid w:val="008872E1"/>
    <w:rsid w:val="008879DA"/>
    <w:rsid w:val="008907FD"/>
    <w:rsid w:val="00890F18"/>
    <w:rsid w:val="00892063"/>
    <w:rsid w:val="00892B7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5FA"/>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D7FDE"/>
    <w:rsid w:val="008E0416"/>
    <w:rsid w:val="008E0EB6"/>
    <w:rsid w:val="008E128F"/>
    <w:rsid w:val="008E12F8"/>
    <w:rsid w:val="008E1B52"/>
    <w:rsid w:val="008E2C98"/>
    <w:rsid w:val="008E3C61"/>
    <w:rsid w:val="008E3D19"/>
    <w:rsid w:val="008E419B"/>
    <w:rsid w:val="008E44C8"/>
    <w:rsid w:val="008E473C"/>
    <w:rsid w:val="008E4A02"/>
    <w:rsid w:val="008E614A"/>
    <w:rsid w:val="008E6704"/>
    <w:rsid w:val="008E760A"/>
    <w:rsid w:val="008E76A6"/>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6C81"/>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6F8A"/>
    <w:rsid w:val="00937D45"/>
    <w:rsid w:val="00942421"/>
    <w:rsid w:val="00942586"/>
    <w:rsid w:val="00942A8D"/>
    <w:rsid w:val="009457AB"/>
    <w:rsid w:val="00945C17"/>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21C"/>
    <w:rsid w:val="00956C2C"/>
    <w:rsid w:val="0095721F"/>
    <w:rsid w:val="009572DA"/>
    <w:rsid w:val="00957A8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040"/>
    <w:rsid w:val="009F57A4"/>
    <w:rsid w:val="009F5B1D"/>
    <w:rsid w:val="009F725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6907"/>
    <w:rsid w:val="00A170A6"/>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976"/>
    <w:rsid w:val="00A35FA2"/>
    <w:rsid w:val="00A36010"/>
    <w:rsid w:val="00A36832"/>
    <w:rsid w:val="00A42794"/>
    <w:rsid w:val="00A43593"/>
    <w:rsid w:val="00A438D9"/>
    <w:rsid w:val="00A44576"/>
    <w:rsid w:val="00A446C3"/>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88E"/>
    <w:rsid w:val="00A60C51"/>
    <w:rsid w:val="00A61063"/>
    <w:rsid w:val="00A62ECF"/>
    <w:rsid w:val="00A63160"/>
    <w:rsid w:val="00A63515"/>
    <w:rsid w:val="00A63831"/>
    <w:rsid w:val="00A643FF"/>
    <w:rsid w:val="00A644B3"/>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3C6"/>
    <w:rsid w:val="00A8265C"/>
    <w:rsid w:val="00A83300"/>
    <w:rsid w:val="00A83682"/>
    <w:rsid w:val="00A84444"/>
    <w:rsid w:val="00A8447E"/>
    <w:rsid w:val="00A86847"/>
    <w:rsid w:val="00A86B4F"/>
    <w:rsid w:val="00A904DB"/>
    <w:rsid w:val="00A90D2B"/>
    <w:rsid w:val="00A9165B"/>
    <w:rsid w:val="00A9186F"/>
    <w:rsid w:val="00A9190D"/>
    <w:rsid w:val="00A92CE1"/>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1AB"/>
    <w:rsid w:val="00AA27DB"/>
    <w:rsid w:val="00AA3334"/>
    <w:rsid w:val="00AA41C0"/>
    <w:rsid w:val="00AA49BE"/>
    <w:rsid w:val="00AA4F0E"/>
    <w:rsid w:val="00AA5503"/>
    <w:rsid w:val="00AA5E5D"/>
    <w:rsid w:val="00AA6E53"/>
    <w:rsid w:val="00AA7A64"/>
    <w:rsid w:val="00AA7DDF"/>
    <w:rsid w:val="00AB2F66"/>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D02"/>
    <w:rsid w:val="00AC450A"/>
    <w:rsid w:val="00AC47A1"/>
    <w:rsid w:val="00AC4A6A"/>
    <w:rsid w:val="00AC4CDB"/>
    <w:rsid w:val="00AC4EB8"/>
    <w:rsid w:val="00AC5656"/>
    <w:rsid w:val="00AC7320"/>
    <w:rsid w:val="00AC7937"/>
    <w:rsid w:val="00AC7FB4"/>
    <w:rsid w:val="00AD0290"/>
    <w:rsid w:val="00AD0790"/>
    <w:rsid w:val="00AD0794"/>
    <w:rsid w:val="00AD0A22"/>
    <w:rsid w:val="00AD1948"/>
    <w:rsid w:val="00AD27B0"/>
    <w:rsid w:val="00AD442F"/>
    <w:rsid w:val="00AD45A8"/>
    <w:rsid w:val="00AD463C"/>
    <w:rsid w:val="00AD5437"/>
    <w:rsid w:val="00AD67C7"/>
    <w:rsid w:val="00AE0015"/>
    <w:rsid w:val="00AE0983"/>
    <w:rsid w:val="00AE0B99"/>
    <w:rsid w:val="00AE1472"/>
    <w:rsid w:val="00AE1CA8"/>
    <w:rsid w:val="00AE2732"/>
    <w:rsid w:val="00AE31DA"/>
    <w:rsid w:val="00AE51ED"/>
    <w:rsid w:val="00AE58A6"/>
    <w:rsid w:val="00AE6A23"/>
    <w:rsid w:val="00AE6C6F"/>
    <w:rsid w:val="00AE6D99"/>
    <w:rsid w:val="00AE7303"/>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38D"/>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57DFE"/>
    <w:rsid w:val="00B61BA6"/>
    <w:rsid w:val="00B62F28"/>
    <w:rsid w:val="00B6361C"/>
    <w:rsid w:val="00B65CE8"/>
    <w:rsid w:val="00B67B0A"/>
    <w:rsid w:val="00B702BB"/>
    <w:rsid w:val="00B7146B"/>
    <w:rsid w:val="00B71684"/>
    <w:rsid w:val="00B71A2D"/>
    <w:rsid w:val="00B71D07"/>
    <w:rsid w:val="00B71DC3"/>
    <w:rsid w:val="00B71E39"/>
    <w:rsid w:val="00B725BE"/>
    <w:rsid w:val="00B72CC6"/>
    <w:rsid w:val="00B736B8"/>
    <w:rsid w:val="00B738FB"/>
    <w:rsid w:val="00B741F2"/>
    <w:rsid w:val="00B74CD7"/>
    <w:rsid w:val="00B75356"/>
    <w:rsid w:val="00B75989"/>
    <w:rsid w:val="00B77B34"/>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97C70"/>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14B"/>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4EA0"/>
    <w:rsid w:val="00BD57CC"/>
    <w:rsid w:val="00BD5BCA"/>
    <w:rsid w:val="00BE10F1"/>
    <w:rsid w:val="00BE1A5A"/>
    <w:rsid w:val="00BE231E"/>
    <w:rsid w:val="00BE256F"/>
    <w:rsid w:val="00BE2828"/>
    <w:rsid w:val="00BE2B0A"/>
    <w:rsid w:val="00BE3468"/>
    <w:rsid w:val="00BE42F2"/>
    <w:rsid w:val="00BE469E"/>
    <w:rsid w:val="00BE590A"/>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7F2"/>
    <w:rsid w:val="00C03BC6"/>
    <w:rsid w:val="00C04422"/>
    <w:rsid w:val="00C0549C"/>
    <w:rsid w:val="00C0676D"/>
    <w:rsid w:val="00C06875"/>
    <w:rsid w:val="00C107BF"/>
    <w:rsid w:val="00C11D59"/>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2F1"/>
    <w:rsid w:val="00C47B3F"/>
    <w:rsid w:val="00C51C78"/>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342"/>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616"/>
    <w:rsid w:val="00C93857"/>
    <w:rsid w:val="00C93C88"/>
    <w:rsid w:val="00C948FD"/>
    <w:rsid w:val="00C94D5A"/>
    <w:rsid w:val="00C96367"/>
    <w:rsid w:val="00C9738A"/>
    <w:rsid w:val="00C978BA"/>
    <w:rsid w:val="00C9791E"/>
    <w:rsid w:val="00CA0156"/>
    <w:rsid w:val="00CA089A"/>
    <w:rsid w:val="00CA0B4B"/>
    <w:rsid w:val="00CA1995"/>
    <w:rsid w:val="00CA417D"/>
    <w:rsid w:val="00CA5B19"/>
    <w:rsid w:val="00CA6115"/>
    <w:rsid w:val="00CA6A05"/>
    <w:rsid w:val="00CA6EC5"/>
    <w:rsid w:val="00CA7003"/>
    <w:rsid w:val="00CA76A1"/>
    <w:rsid w:val="00CB0CA8"/>
    <w:rsid w:val="00CB1977"/>
    <w:rsid w:val="00CB2046"/>
    <w:rsid w:val="00CB285D"/>
    <w:rsid w:val="00CB3045"/>
    <w:rsid w:val="00CB4CAC"/>
    <w:rsid w:val="00CB5949"/>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11B"/>
    <w:rsid w:val="00CE14C8"/>
    <w:rsid w:val="00CE34A4"/>
    <w:rsid w:val="00CE618B"/>
    <w:rsid w:val="00CE682B"/>
    <w:rsid w:val="00CE73D7"/>
    <w:rsid w:val="00CE75A3"/>
    <w:rsid w:val="00CF0032"/>
    <w:rsid w:val="00CF1BB6"/>
    <w:rsid w:val="00CF2575"/>
    <w:rsid w:val="00CF2DBC"/>
    <w:rsid w:val="00CF3241"/>
    <w:rsid w:val="00CF3D97"/>
    <w:rsid w:val="00CF3E36"/>
    <w:rsid w:val="00CF41E5"/>
    <w:rsid w:val="00CF467F"/>
    <w:rsid w:val="00CF5694"/>
    <w:rsid w:val="00CF571A"/>
    <w:rsid w:val="00CF5721"/>
    <w:rsid w:val="00CF65AA"/>
    <w:rsid w:val="00CF7310"/>
    <w:rsid w:val="00CF7690"/>
    <w:rsid w:val="00CF788B"/>
    <w:rsid w:val="00D02008"/>
    <w:rsid w:val="00D03205"/>
    <w:rsid w:val="00D0487D"/>
    <w:rsid w:val="00D070A9"/>
    <w:rsid w:val="00D071CA"/>
    <w:rsid w:val="00D074C1"/>
    <w:rsid w:val="00D07514"/>
    <w:rsid w:val="00D12B32"/>
    <w:rsid w:val="00D12C49"/>
    <w:rsid w:val="00D1331A"/>
    <w:rsid w:val="00D1334E"/>
    <w:rsid w:val="00D133A7"/>
    <w:rsid w:val="00D1382A"/>
    <w:rsid w:val="00D1496F"/>
    <w:rsid w:val="00D1621C"/>
    <w:rsid w:val="00D16261"/>
    <w:rsid w:val="00D21661"/>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339A"/>
    <w:rsid w:val="00D64491"/>
    <w:rsid w:val="00D64587"/>
    <w:rsid w:val="00D64BFB"/>
    <w:rsid w:val="00D67324"/>
    <w:rsid w:val="00D70D3C"/>
    <w:rsid w:val="00D710EE"/>
    <w:rsid w:val="00D7132C"/>
    <w:rsid w:val="00D72284"/>
    <w:rsid w:val="00D732DF"/>
    <w:rsid w:val="00D733BE"/>
    <w:rsid w:val="00D73732"/>
    <w:rsid w:val="00D738BB"/>
    <w:rsid w:val="00D75BA0"/>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E24"/>
    <w:rsid w:val="00D96FF5"/>
    <w:rsid w:val="00D97F1A"/>
    <w:rsid w:val="00DA29D5"/>
    <w:rsid w:val="00DA2AA6"/>
    <w:rsid w:val="00DA3AEF"/>
    <w:rsid w:val="00DA4A95"/>
    <w:rsid w:val="00DA5C7E"/>
    <w:rsid w:val="00DA5E2A"/>
    <w:rsid w:val="00DA618C"/>
    <w:rsid w:val="00DA6460"/>
    <w:rsid w:val="00DA7C50"/>
    <w:rsid w:val="00DA7F6E"/>
    <w:rsid w:val="00DB1121"/>
    <w:rsid w:val="00DB1C5D"/>
    <w:rsid w:val="00DB284E"/>
    <w:rsid w:val="00DB322D"/>
    <w:rsid w:val="00DB38B6"/>
    <w:rsid w:val="00DB4D35"/>
    <w:rsid w:val="00DB5B57"/>
    <w:rsid w:val="00DB6FED"/>
    <w:rsid w:val="00DC0090"/>
    <w:rsid w:val="00DC05E2"/>
    <w:rsid w:val="00DC0A91"/>
    <w:rsid w:val="00DC1357"/>
    <w:rsid w:val="00DC171B"/>
    <w:rsid w:val="00DC2740"/>
    <w:rsid w:val="00DC3C9F"/>
    <w:rsid w:val="00DC4247"/>
    <w:rsid w:val="00DC4A42"/>
    <w:rsid w:val="00DC5335"/>
    <w:rsid w:val="00DC66C7"/>
    <w:rsid w:val="00DC7E89"/>
    <w:rsid w:val="00DD0926"/>
    <w:rsid w:val="00DD0F1A"/>
    <w:rsid w:val="00DD1A32"/>
    <w:rsid w:val="00DD1FA5"/>
    <w:rsid w:val="00DD278C"/>
    <w:rsid w:val="00DD2B73"/>
    <w:rsid w:val="00DD2FE1"/>
    <w:rsid w:val="00DD47B2"/>
    <w:rsid w:val="00DD5B62"/>
    <w:rsid w:val="00DD64D0"/>
    <w:rsid w:val="00DD6A08"/>
    <w:rsid w:val="00DD6D2A"/>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CEE"/>
    <w:rsid w:val="00E04DD1"/>
    <w:rsid w:val="00E04DF6"/>
    <w:rsid w:val="00E05D7F"/>
    <w:rsid w:val="00E06CF7"/>
    <w:rsid w:val="00E0753B"/>
    <w:rsid w:val="00E0784B"/>
    <w:rsid w:val="00E07AAF"/>
    <w:rsid w:val="00E07F98"/>
    <w:rsid w:val="00E10CF7"/>
    <w:rsid w:val="00E11AD9"/>
    <w:rsid w:val="00E12018"/>
    <w:rsid w:val="00E1204D"/>
    <w:rsid w:val="00E1217D"/>
    <w:rsid w:val="00E13BF6"/>
    <w:rsid w:val="00E14809"/>
    <w:rsid w:val="00E15529"/>
    <w:rsid w:val="00E1599F"/>
    <w:rsid w:val="00E15A63"/>
    <w:rsid w:val="00E15C61"/>
    <w:rsid w:val="00E15D06"/>
    <w:rsid w:val="00E1699F"/>
    <w:rsid w:val="00E16F6D"/>
    <w:rsid w:val="00E17280"/>
    <w:rsid w:val="00E17D6A"/>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18"/>
    <w:rsid w:val="00E344CB"/>
    <w:rsid w:val="00E34DD8"/>
    <w:rsid w:val="00E3608C"/>
    <w:rsid w:val="00E36448"/>
    <w:rsid w:val="00E36FEE"/>
    <w:rsid w:val="00E37807"/>
    <w:rsid w:val="00E37B0A"/>
    <w:rsid w:val="00E400A9"/>
    <w:rsid w:val="00E4065C"/>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27C"/>
    <w:rsid w:val="00E709A8"/>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18E"/>
    <w:rsid w:val="00EB33D4"/>
    <w:rsid w:val="00EB3646"/>
    <w:rsid w:val="00EB3CCD"/>
    <w:rsid w:val="00EB4F01"/>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4AC7"/>
    <w:rsid w:val="00EE66DA"/>
    <w:rsid w:val="00EE6717"/>
    <w:rsid w:val="00EE6A2D"/>
    <w:rsid w:val="00EE78EC"/>
    <w:rsid w:val="00EF097E"/>
    <w:rsid w:val="00EF0C72"/>
    <w:rsid w:val="00EF0CB6"/>
    <w:rsid w:val="00EF10D4"/>
    <w:rsid w:val="00EF1108"/>
    <w:rsid w:val="00EF19F9"/>
    <w:rsid w:val="00EF1DED"/>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27D6"/>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CEE"/>
    <w:rsid w:val="00F23B28"/>
    <w:rsid w:val="00F2422D"/>
    <w:rsid w:val="00F25F12"/>
    <w:rsid w:val="00F266B9"/>
    <w:rsid w:val="00F268EB"/>
    <w:rsid w:val="00F26B7C"/>
    <w:rsid w:val="00F30682"/>
    <w:rsid w:val="00F30A3A"/>
    <w:rsid w:val="00F31A12"/>
    <w:rsid w:val="00F31FC9"/>
    <w:rsid w:val="00F32261"/>
    <w:rsid w:val="00F326D3"/>
    <w:rsid w:val="00F32EAA"/>
    <w:rsid w:val="00F331F5"/>
    <w:rsid w:val="00F36872"/>
    <w:rsid w:val="00F36E18"/>
    <w:rsid w:val="00F37BA2"/>
    <w:rsid w:val="00F40EE5"/>
    <w:rsid w:val="00F428EA"/>
    <w:rsid w:val="00F429BE"/>
    <w:rsid w:val="00F43148"/>
    <w:rsid w:val="00F43588"/>
    <w:rsid w:val="00F4405D"/>
    <w:rsid w:val="00F44AF0"/>
    <w:rsid w:val="00F45049"/>
    <w:rsid w:val="00F45EB4"/>
    <w:rsid w:val="00F46295"/>
    <w:rsid w:val="00F4677B"/>
    <w:rsid w:val="00F47AFC"/>
    <w:rsid w:val="00F47CC0"/>
    <w:rsid w:val="00F5074F"/>
    <w:rsid w:val="00F51F96"/>
    <w:rsid w:val="00F527C9"/>
    <w:rsid w:val="00F53417"/>
    <w:rsid w:val="00F53A1A"/>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579"/>
    <w:rsid w:val="00F950EB"/>
    <w:rsid w:val="00F95CAC"/>
    <w:rsid w:val="00F96A9E"/>
    <w:rsid w:val="00F977B3"/>
    <w:rsid w:val="00F97C7B"/>
    <w:rsid w:val="00FA018C"/>
    <w:rsid w:val="00FA02D8"/>
    <w:rsid w:val="00FA074F"/>
    <w:rsid w:val="00FA08EA"/>
    <w:rsid w:val="00FA132B"/>
    <w:rsid w:val="00FA1412"/>
    <w:rsid w:val="00FA1701"/>
    <w:rsid w:val="00FA1BEF"/>
    <w:rsid w:val="00FA1F3B"/>
    <w:rsid w:val="00FA217D"/>
    <w:rsid w:val="00FA43EE"/>
    <w:rsid w:val="00FA4EB2"/>
    <w:rsid w:val="00FA59FD"/>
    <w:rsid w:val="00FA5E7F"/>
    <w:rsid w:val="00FA73F2"/>
    <w:rsid w:val="00FB0C71"/>
    <w:rsid w:val="00FB1849"/>
    <w:rsid w:val="00FB2293"/>
    <w:rsid w:val="00FB51C7"/>
    <w:rsid w:val="00FB5464"/>
    <w:rsid w:val="00FB582C"/>
    <w:rsid w:val="00FB6D54"/>
    <w:rsid w:val="00FC1B87"/>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4E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 w:type="paragraph" w:customStyle="1" w:styleId="pf0">
    <w:name w:val="pf0"/>
    <w:basedOn w:val="Normal"/>
    <w:rsid w:val="001C58C0"/>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92081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3365700">
      <w:bodyDiv w:val="1"/>
      <w:marLeft w:val="0"/>
      <w:marRight w:val="0"/>
      <w:marTop w:val="0"/>
      <w:marBottom w:val="0"/>
      <w:divBdr>
        <w:top w:val="none" w:sz="0" w:space="0" w:color="auto"/>
        <w:left w:val="none" w:sz="0" w:space="0" w:color="auto"/>
        <w:bottom w:val="none" w:sz="0" w:space="0" w:color="auto"/>
        <w:right w:val="none" w:sz="0" w:space="0" w:color="auto"/>
      </w:divBdr>
    </w:div>
    <w:div w:id="671220984">
      <w:bodyDiv w:val="1"/>
      <w:marLeft w:val="0"/>
      <w:marRight w:val="0"/>
      <w:marTop w:val="0"/>
      <w:marBottom w:val="0"/>
      <w:divBdr>
        <w:top w:val="none" w:sz="0" w:space="0" w:color="auto"/>
        <w:left w:val="none" w:sz="0" w:space="0" w:color="auto"/>
        <w:bottom w:val="none" w:sz="0" w:space="0" w:color="auto"/>
        <w:right w:val="none" w:sz="0" w:space="0" w:color="auto"/>
      </w:divBdr>
    </w:div>
    <w:div w:id="691300057">
      <w:bodyDiv w:val="1"/>
      <w:marLeft w:val="0"/>
      <w:marRight w:val="0"/>
      <w:marTop w:val="0"/>
      <w:marBottom w:val="0"/>
      <w:divBdr>
        <w:top w:val="none" w:sz="0" w:space="0" w:color="auto"/>
        <w:left w:val="none" w:sz="0" w:space="0" w:color="auto"/>
        <w:bottom w:val="none" w:sz="0" w:space="0" w:color="auto"/>
        <w:right w:val="none" w:sz="0" w:space="0" w:color="auto"/>
      </w:divBdr>
    </w:div>
    <w:div w:id="723260208">
      <w:bodyDiv w:val="1"/>
      <w:marLeft w:val="0"/>
      <w:marRight w:val="0"/>
      <w:marTop w:val="0"/>
      <w:marBottom w:val="0"/>
      <w:divBdr>
        <w:top w:val="none" w:sz="0" w:space="0" w:color="auto"/>
        <w:left w:val="none" w:sz="0" w:space="0" w:color="auto"/>
        <w:bottom w:val="none" w:sz="0" w:space="0" w:color="auto"/>
        <w:right w:val="none" w:sz="0" w:space="0" w:color="auto"/>
      </w:divBdr>
    </w:div>
    <w:div w:id="905149229">
      <w:bodyDiv w:val="1"/>
      <w:marLeft w:val="0"/>
      <w:marRight w:val="0"/>
      <w:marTop w:val="0"/>
      <w:marBottom w:val="0"/>
      <w:divBdr>
        <w:top w:val="none" w:sz="0" w:space="0" w:color="auto"/>
        <w:left w:val="none" w:sz="0" w:space="0" w:color="auto"/>
        <w:bottom w:val="none" w:sz="0" w:space="0" w:color="auto"/>
        <w:right w:val="none" w:sz="0" w:space="0" w:color="auto"/>
      </w:divBdr>
    </w:div>
    <w:div w:id="9325859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02370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58769319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1350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6940642">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8664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purl.org/dc/elements/1.1/"/>
    <ds:schemaRef ds:uri="23a22248-acb0-4303-bd1b-c36b2527d0a2"/>
    <ds:schemaRef ds:uri="http://schemas.microsoft.com/office/2006/documentManagement/types"/>
    <ds:schemaRef ds:uri="http://www.w3.org/XML/1998/namespace"/>
    <ds:schemaRef ds:uri="e32f50e1-6846-4d7d-ad60-ccd6877e6c5e"/>
    <ds:schemaRef ds:uri="http://schemas.microsoft.com/sharepoint/v4"/>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5a888943-97ca-4c93-b605-714bb5e9e285"/>
  </ds:schemaRefs>
</ds:datastoreItem>
</file>

<file path=customXml/itemProps3.xml><?xml version="1.0" encoding="utf-8"?>
<ds:datastoreItem xmlns:ds="http://schemas.openxmlformats.org/officeDocument/2006/customXml" ds:itemID="{8B27826E-D6EA-49E7-A3BD-3F6A9B5D3C70}">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4B069D9-4729-42EA-AAE9-CA79EDA2C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Saad Ahmad</cp:lastModifiedBy>
  <cp:revision>2</cp:revision>
  <cp:lastPrinted>2018-08-13T16:59:00Z</cp:lastPrinted>
  <dcterms:created xsi:type="dcterms:W3CDTF">2025-05-09T22:53:00Z</dcterms:created>
  <dcterms:modified xsi:type="dcterms:W3CDTF">2025-05-09T22:53:00Z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MSIP_Label_4d2f777e-4347-4fc6-823a-b44ab313546a_Enabled">
    <vt:lpwstr>true</vt:lpwstr>
  </property>
  <property fmtid="{D5CDD505-2E9C-101B-9397-08002B2CF9AE}" pid="16" name="MSIP_Label_4d2f777e-4347-4fc6-823a-b44ab313546a_SetDate">
    <vt:lpwstr>2025-05-05T19:00:09Z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5a1dfa81-7d6d-41a5-9b3e-98af8215de41</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ontentTypeId">
    <vt:lpwstr>0x0101006C8E648E97429F4A9C700CA2B719F885</vt:lpwstr>
  </property>
</Properties>
</file>