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3BE2E981" w:rsidR="00B81816" w:rsidRDefault="00785A2C">
      <w:pPr>
        <w:pStyle w:val="CRCoverPage"/>
        <w:tabs>
          <w:tab w:val="right" w:pos="9639"/>
        </w:tabs>
        <w:spacing w:after="0"/>
        <w:rPr>
          <w:b/>
          <w:i/>
          <w:sz w:val="28"/>
          <w:lang w:val="en-US" w:eastAsia="zh-CN"/>
        </w:rPr>
      </w:pPr>
      <w:r>
        <w:rPr>
          <w:b/>
          <w:sz w:val="24"/>
        </w:rPr>
        <w:t>3GPP TSG-WG2 Meeting #16</w:t>
      </w:r>
      <w:r w:rsidR="001D7634">
        <w:rPr>
          <w:b/>
          <w:sz w:val="24"/>
        </w:rPr>
        <w:t>9</w:t>
      </w:r>
      <w:r>
        <w:rPr>
          <w:b/>
          <w:i/>
          <w:sz w:val="28"/>
        </w:rPr>
        <w:tab/>
      </w:r>
      <w:r w:rsidR="00223219" w:rsidRPr="00223219">
        <w:rPr>
          <w:b/>
          <w:i/>
          <w:sz w:val="28"/>
        </w:rPr>
        <w:t>S2-250</w:t>
      </w:r>
      <w:r w:rsidR="00C00C72">
        <w:rPr>
          <w:b/>
          <w:i/>
          <w:sz w:val="28"/>
        </w:rPr>
        <w:t>542</w:t>
      </w:r>
      <w:r w:rsidR="00F7250C">
        <w:rPr>
          <w:b/>
          <w:i/>
          <w:sz w:val="28"/>
        </w:rPr>
        <w:t>4</w:t>
      </w:r>
    </w:p>
    <w:p w14:paraId="0E92C984" w14:textId="5145E46C" w:rsidR="00B81816" w:rsidRDefault="00CB468C">
      <w:pPr>
        <w:pStyle w:val="CRCoverPage"/>
        <w:outlineLvl w:val="0"/>
        <w:rPr>
          <w:b/>
          <w:sz w:val="24"/>
        </w:rPr>
      </w:pPr>
      <w:r w:rsidRPr="00CB468C">
        <w:rPr>
          <w:b/>
          <w:sz w:val="24"/>
        </w:rPr>
        <w:t>Fukuoka City</w:t>
      </w:r>
      <w:r w:rsidR="00785A2C">
        <w:rPr>
          <w:b/>
          <w:sz w:val="24"/>
        </w:rPr>
        <w:t xml:space="preserve">, </w:t>
      </w:r>
      <w:r w:rsidR="002D6EA5" w:rsidRPr="002D6EA5">
        <w:rPr>
          <w:b/>
          <w:sz w:val="24"/>
        </w:rPr>
        <w:t>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335AE">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1B11C3BB" w:rsidR="00B81816" w:rsidRDefault="00F1653F">
            <w:pPr>
              <w:pStyle w:val="CRCoverPage"/>
              <w:spacing w:after="0"/>
            </w:pPr>
            <w:r>
              <w:rPr>
                <w:b/>
                <w:sz w:val="28"/>
              </w:rPr>
              <w:t>1475</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15E4438C" w:rsidR="00B81816" w:rsidRDefault="00C00C72" w:rsidP="00223219">
            <w:pPr>
              <w:pStyle w:val="CRCoverPage"/>
              <w:spacing w:after="0"/>
              <w:jc w:val="center"/>
              <w:rPr>
                <w:b/>
              </w:rPr>
            </w:pPr>
            <w:r>
              <w:rPr>
                <w:b/>
                <w:sz w:val="28"/>
              </w:rPr>
              <w:t>1</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3A7E2569" w:rsidR="00B81816" w:rsidRDefault="00785A2C" w:rsidP="00313179">
            <w:pPr>
              <w:pStyle w:val="CRCoverPage"/>
              <w:spacing w:after="0"/>
              <w:jc w:val="center"/>
              <w:rPr>
                <w:sz w:val="28"/>
              </w:rPr>
            </w:pPr>
            <w:r w:rsidRPr="00A14E32">
              <w:rPr>
                <w:b/>
                <w:sz w:val="28"/>
              </w:rPr>
              <w:t>1</w:t>
            </w:r>
            <w:r w:rsidR="00C26CCC">
              <w:rPr>
                <w:b/>
                <w:sz w:val="28"/>
              </w:rPr>
              <w:t>9</w:t>
            </w:r>
            <w:r w:rsidRPr="00A14E32">
              <w:rPr>
                <w:b/>
                <w:sz w:val="28"/>
              </w:rPr>
              <w:t>.</w:t>
            </w:r>
            <w:r w:rsidR="00C26CCC">
              <w:rPr>
                <w:b/>
                <w:sz w:val="28"/>
              </w:rPr>
              <w:t>2</w:t>
            </w:r>
            <w:r w:rsidRPr="00A14E32">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0C47D817" w:rsidR="00B81816" w:rsidRDefault="006C278F">
            <w:pPr>
              <w:pStyle w:val="CRCoverPage"/>
              <w:spacing w:after="0"/>
              <w:ind w:left="100"/>
            </w:pPr>
            <w:r>
              <w:rPr>
                <w:lang w:eastAsia="zh-CN"/>
              </w:rPr>
              <w:t>Alignment to reflect the SA2 status according to LS reply from SA3</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61856703" w:rsidR="00B81816" w:rsidRDefault="00785A2C">
            <w:pPr>
              <w:pStyle w:val="CRCoverPage"/>
              <w:spacing w:after="0"/>
              <w:ind w:left="100"/>
              <w:rPr>
                <w:lang w:val="es-ES"/>
              </w:rPr>
            </w:pPr>
            <w:r>
              <w:rPr>
                <w:lang w:val="es-ES" w:eastAsia="zh-CN"/>
              </w:rPr>
              <w:t>Ericsson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58692DF9" w:rsidR="00B81816" w:rsidRDefault="006D1DFB">
            <w:pPr>
              <w:pStyle w:val="CRCoverPage"/>
              <w:spacing w:after="0"/>
              <w:ind w:left="100"/>
              <w:rPr>
                <w:lang w:eastAsia="zh-CN"/>
              </w:rPr>
            </w:pPr>
            <w:r>
              <w:rPr>
                <w:lang w:eastAsia="zh-CN"/>
              </w:rPr>
              <w:t>eNA</w:t>
            </w:r>
            <w:r w:rsidR="00C00C72">
              <w:rPr>
                <w:lang w:eastAsia="zh-CN"/>
              </w:rPr>
              <w:t>_</w:t>
            </w:r>
            <w:r>
              <w:rPr>
                <w:lang w:eastAsia="zh-CN"/>
              </w:rPr>
              <w:t>Ph3</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56A5F606" w:rsidR="00B81816" w:rsidRDefault="000335AE">
            <w:pPr>
              <w:pStyle w:val="CRCoverPage"/>
              <w:spacing w:after="0"/>
              <w:ind w:left="100"/>
            </w:pPr>
            <w:fldSimple w:instr=" DOCPROPERTY  ResDate  \* MERGEFORMAT ">
              <w:r w:rsidR="00785A2C">
                <w:t>2025-0</w:t>
              </w:r>
              <w:r w:rsidR="00F1653F">
                <w:t>5</w:t>
              </w:r>
              <w:r w:rsidR="00785A2C">
                <w:t>-</w:t>
              </w:r>
            </w:fldSimple>
            <w:r w:rsidR="00F1653F">
              <w:t>0</w:t>
            </w:r>
            <w:r w:rsidR="006D1DFB">
              <w:t>8</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2D0841FE" w:rsidR="00B81816" w:rsidRDefault="009443FF">
            <w:pPr>
              <w:pStyle w:val="CRCoverPage"/>
              <w:spacing w:after="0"/>
              <w:ind w:left="100" w:right="-609"/>
              <w:rPr>
                <w:b/>
              </w:rPr>
            </w:pPr>
            <w:r>
              <w:t>A</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618BA4BD" w:rsidR="00B81816" w:rsidRDefault="00785A2C">
            <w:pPr>
              <w:pStyle w:val="CRCoverPage"/>
              <w:spacing w:after="0"/>
              <w:ind w:left="100"/>
            </w:pPr>
            <w:r>
              <w:t>Rel-1</w:t>
            </w:r>
            <w:r w:rsidR="00FF245B">
              <w:t>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0496D" w14:textId="77777777" w:rsidR="002F18B5" w:rsidRDefault="002F18B5" w:rsidP="002F18B5">
            <w:pPr>
              <w:pStyle w:val="CRCoverPage"/>
              <w:spacing w:after="0"/>
              <w:rPr>
                <w:lang w:eastAsia="zh-CN"/>
              </w:rPr>
            </w:pPr>
            <w:r>
              <w:rPr>
                <w:lang w:eastAsia="zh-CN"/>
              </w:rPr>
              <w:t xml:space="preserve">The LS reply </w:t>
            </w:r>
            <w:r w:rsidRPr="002F59A7">
              <w:rPr>
                <w:lang w:eastAsia="zh-CN"/>
              </w:rPr>
              <w:t>S3-251783</w:t>
            </w:r>
            <w:r>
              <w:rPr>
                <w:lang w:eastAsia="zh-CN"/>
              </w:rPr>
              <w:t xml:space="preserve"> had answer to two questions. For the second question when NWDAF contains AnLF </w:t>
            </w:r>
            <w:r>
              <w:t>t</w:t>
            </w:r>
            <w:r w:rsidRPr="00130C63">
              <w:t>here are security issues, as the source NWDAF cannot determine whether the target NWDAF is authorized to obtain the trained ML model(s)</w:t>
            </w:r>
            <w:r>
              <w:t>.</w:t>
            </w:r>
          </w:p>
          <w:p w14:paraId="13FDC586" w14:textId="77777777" w:rsidR="002F18B5" w:rsidRDefault="002F18B5" w:rsidP="002F18B5">
            <w:pPr>
              <w:pStyle w:val="CRCoverPage"/>
              <w:spacing w:after="0"/>
              <w:rPr>
                <w:lang w:eastAsia="zh-CN"/>
              </w:rPr>
            </w:pPr>
          </w:p>
          <w:p w14:paraId="098F60E0" w14:textId="77777777" w:rsidR="002F18B5" w:rsidRDefault="002F18B5" w:rsidP="002F18B5">
            <w:pPr>
              <w:pStyle w:val="CRCoverPage"/>
              <w:spacing w:after="0"/>
              <w:rPr>
                <w:lang w:eastAsia="zh-CN"/>
              </w:rPr>
            </w:pPr>
            <w:r>
              <w:rPr>
                <w:lang w:eastAsia="zh-CN"/>
              </w:rPr>
              <w:t xml:space="preserve">For the first question for the special case when NWDAF contains both AnLF and MTLF and </w:t>
            </w:r>
            <w:r w:rsidRPr="002460A6">
              <w:rPr>
                <w:lang w:eastAsia="zh-CN"/>
              </w:rPr>
              <w:t xml:space="preserve">e.g., the ID of the target NWDAF is locally configured in the source NWDAF </w:t>
            </w:r>
            <w:r>
              <w:rPr>
                <w:lang w:eastAsia="zh-CN"/>
              </w:rPr>
              <w:t xml:space="preserve">no consensus could be reached </w:t>
            </w:r>
            <w:r w:rsidRPr="00B12B2C">
              <w:rPr>
                <w:lang w:eastAsia="zh-CN"/>
              </w:rPr>
              <w:t>on whether there are security issues</w:t>
            </w:r>
            <w:r>
              <w:rPr>
                <w:lang w:eastAsia="zh-CN"/>
              </w:rPr>
              <w:t>.</w:t>
            </w:r>
          </w:p>
          <w:p w14:paraId="5C8437E2" w14:textId="77777777" w:rsidR="002F18B5" w:rsidRDefault="002F18B5" w:rsidP="002F18B5">
            <w:pPr>
              <w:pStyle w:val="CRCoverPage"/>
              <w:spacing w:after="0"/>
              <w:rPr>
                <w:lang w:eastAsia="zh-CN"/>
              </w:rPr>
            </w:pPr>
          </w:p>
          <w:p w14:paraId="5760B004" w14:textId="77777777" w:rsidR="002F18B5" w:rsidRDefault="002F18B5" w:rsidP="002F18B5">
            <w:pPr>
              <w:pStyle w:val="CRCoverPage"/>
              <w:spacing w:after="0"/>
              <w:rPr>
                <w:lang w:eastAsia="zh-CN"/>
              </w:rPr>
            </w:pPr>
            <w:r>
              <w:rPr>
                <w:lang w:eastAsia="zh-CN"/>
              </w:rPr>
              <w:t>SA2 has earlier agreed</w:t>
            </w:r>
            <w:r w:rsidRPr="00F87A2A">
              <w:rPr>
                <w:lang w:eastAsia="zh-CN"/>
              </w:rPr>
              <w:t xml:space="preserve"> not to transfer the file address from source NWDAF to target NWDAF if the source NWDAF only contains AnLF</w:t>
            </w:r>
            <w:r>
              <w:rPr>
                <w:lang w:eastAsia="zh-CN"/>
              </w:rPr>
              <w:t xml:space="preserve">, and only transfer it, </w:t>
            </w:r>
            <w:r w:rsidRPr="00DA2BB5">
              <w:rPr>
                <w:lang w:eastAsia="zh-CN"/>
              </w:rPr>
              <w:t>when the source NWDAF itself provides the trained ML Model(s) for the analytics subscription(s) being transferred</w:t>
            </w:r>
            <w:r>
              <w:rPr>
                <w:lang w:eastAsia="zh-CN"/>
              </w:rPr>
              <w:t xml:space="preserve">. </w:t>
            </w:r>
          </w:p>
          <w:p w14:paraId="334D7E44" w14:textId="77777777" w:rsidR="002F18B5" w:rsidRDefault="002F18B5" w:rsidP="002F18B5">
            <w:pPr>
              <w:pStyle w:val="CRCoverPage"/>
              <w:spacing w:after="0"/>
              <w:rPr>
                <w:lang w:eastAsia="zh-CN"/>
              </w:rPr>
            </w:pPr>
          </w:p>
          <w:p w14:paraId="3EF1D75C" w14:textId="77777777" w:rsidR="002F18B5" w:rsidRDefault="002F18B5" w:rsidP="002F18B5">
            <w:pPr>
              <w:pStyle w:val="CRCoverPage"/>
              <w:spacing w:after="0"/>
              <w:rPr>
                <w:lang w:eastAsia="zh-CN"/>
              </w:rPr>
            </w:pPr>
            <w:r>
              <w:rPr>
                <w:lang w:eastAsia="zh-CN"/>
              </w:rPr>
              <w:t xml:space="preserve">We suggest </w:t>
            </w:r>
            <w:proofErr w:type="gramStart"/>
            <w:r>
              <w:rPr>
                <w:lang w:eastAsia="zh-CN"/>
              </w:rPr>
              <w:t>to add</w:t>
            </w:r>
            <w:proofErr w:type="gramEnd"/>
            <w:r>
              <w:rPr>
                <w:lang w:eastAsia="zh-CN"/>
              </w:rPr>
              <w:t xml:space="preserve"> a NOTE reflecting SA3 status, and has below arguments for doing so:</w:t>
            </w:r>
          </w:p>
          <w:p w14:paraId="5EDFCA66" w14:textId="77777777" w:rsidR="002F18B5" w:rsidRDefault="002F18B5" w:rsidP="002F18B5">
            <w:pPr>
              <w:pStyle w:val="CRCoverPage"/>
              <w:spacing w:after="0"/>
              <w:rPr>
                <w:lang w:eastAsia="zh-CN"/>
              </w:rPr>
            </w:pPr>
          </w:p>
          <w:p w14:paraId="4A648D10" w14:textId="77777777" w:rsidR="002F18B5" w:rsidRDefault="002F18B5" w:rsidP="002F18B5">
            <w:pPr>
              <w:pStyle w:val="CRCoverPage"/>
              <w:numPr>
                <w:ilvl w:val="0"/>
                <w:numId w:val="5"/>
              </w:numPr>
              <w:spacing w:after="0"/>
              <w:rPr>
                <w:lang w:eastAsia="zh-CN"/>
              </w:rPr>
            </w:pPr>
            <w:r>
              <w:rPr>
                <w:lang w:eastAsia="zh-CN"/>
              </w:rPr>
              <w:t xml:space="preserve">That the source NWDAF does not transfer the file address under other circumstances than the special case mentioned above is never checked in the procedure. </w:t>
            </w:r>
          </w:p>
          <w:p w14:paraId="0E8468C5" w14:textId="77777777" w:rsidR="002F18B5" w:rsidRDefault="002F18B5" w:rsidP="002F18B5">
            <w:pPr>
              <w:pStyle w:val="CRCoverPage"/>
              <w:spacing w:after="0"/>
              <w:rPr>
                <w:lang w:eastAsia="zh-CN"/>
              </w:rPr>
            </w:pPr>
          </w:p>
          <w:p w14:paraId="08B40BC3" w14:textId="77777777" w:rsidR="002F18B5" w:rsidRDefault="002F18B5" w:rsidP="002F18B5">
            <w:pPr>
              <w:pStyle w:val="CRCoverPage"/>
              <w:numPr>
                <w:ilvl w:val="0"/>
                <w:numId w:val="5"/>
              </w:numPr>
              <w:spacing w:after="0"/>
              <w:rPr>
                <w:lang w:eastAsia="zh-CN"/>
              </w:rPr>
            </w:pPr>
            <w:r>
              <w:rPr>
                <w:lang w:eastAsia="zh-CN"/>
              </w:rPr>
              <w:t>Security around transferring the file address in the procedure has not been studied by SA3.</w:t>
            </w:r>
          </w:p>
          <w:p w14:paraId="7E33E22C" w14:textId="77777777" w:rsidR="002F18B5" w:rsidRDefault="002F18B5" w:rsidP="002F18B5">
            <w:pPr>
              <w:pStyle w:val="CRCoverPage"/>
              <w:spacing w:after="0"/>
              <w:rPr>
                <w:lang w:eastAsia="zh-CN"/>
              </w:rPr>
            </w:pPr>
          </w:p>
          <w:p w14:paraId="2778A3E1" w14:textId="77777777" w:rsidR="002F18B5" w:rsidRDefault="002F18B5" w:rsidP="002F18B5">
            <w:pPr>
              <w:pStyle w:val="CRCoverPage"/>
              <w:numPr>
                <w:ilvl w:val="0"/>
                <w:numId w:val="5"/>
              </w:numPr>
              <w:spacing w:after="0"/>
              <w:rPr>
                <w:lang w:eastAsia="zh-CN"/>
              </w:rPr>
            </w:pPr>
            <w:r>
              <w:rPr>
                <w:lang w:eastAsia="zh-CN"/>
              </w:rPr>
              <w:t>Security issues were agreed on the other cases then the special case.</w:t>
            </w:r>
          </w:p>
          <w:p w14:paraId="5A33A5CF" w14:textId="77777777" w:rsidR="002F18B5" w:rsidRDefault="002F18B5" w:rsidP="002F18B5">
            <w:pPr>
              <w:pStyle w:val="CRCoverPage"/>
              <w:spacing w:after="0"/>
              <w:rPr>
                <w:lang w:eastAsia="zh-CN"/>
              </w:rPr>
            </w:pPr>
          </w:p>
          <w:p w14:paraId="3419C9A0" w14:textId="0A6CE373" w:rsidR="00B81816" w:rsidRDefault="002F18B5" w:rsidP="002F18B5">
            <w:pPr>
              <w:pStyle w:val="CRCoverPage"/>
              <w:numPr>
                <w:ilvl w:val="0"/>
                <w:numId w:val="5"/>
              </w:numPr>
              <w:spacing w:after="0"/>
            </w:pPr>
            <w:r>
              <w:rPr>
                <w:lang w:eastAsia="zh-CN"/>
              </w:rPr>
              <w:t>The special case is not described in TS 23.288 according to the LS and since no consensus could be reached on the special case gives reason to add a NOTE in SA2.</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61CFFDB" w14:textId="77777777" w:rsidR="00413E1B" w:rsidRDefault="00413E1B" w:rsidP="00413E1B">
            <w:pPr>
              <w:pStyle w:val="CRCoverPage"/>
              <w:spacing w:after="0"/>
              <w:rPr>
                <w:lang w:eastAsia="zh-CN"/>
              </w:rPr>
            </w:pPr>
            <w:r>
              <w:rPr>
                <w:lang w:eastAsia="zh-CN"/>
              </w:rPr>
              <w:t>It is suggested to add a NOTE as below.</w:t>
            </w:r>
          </w:p>
          <w:p w14:paraId="31905F2F" w14:textId="77777777" w:rsidR="00413E1B" w:rsidRDefault="00413E1B" w:rsidP="00413E1B">
            <w:pPr>
              <w:pStyle w:val="CRCoverPage"/>
              <w:spacing w:after="0"/>
              <w:rPr>
                <w:lang w:eastAsia="zh-CN"/>
              </w:rPr>
            </w:pPr>
          </w:p>
          <w:p w14:paraId="0AA053C3" w14:textId="77777777" w:rsidR="00413E1B" w:rsidRDefault="00413E1B" w:rsidP="00413E1B">
            <w:pPr>
              <w:pStyle w:val="CRCoverPage"/>
              <w:spacing w:after="0"/>
              <w:rPr>
                <w:lang w:eastAsia="zh-CN"/>
              </w:rPr>
            </w:pPr>
            <w:r>
              <w:rPr>
                <w:lang w:eastAsia="zh-CN"/>
              </w:rPr>
              <w:t>NOTE: Security around transferring the file address from source NWDAF to target NWDAF is not studied in SA3.</w:t>
            </w:r>
          </w:p>
          <w:p w14:paraId="44CDB81A" w14:textId="77777777" w:rsidR="006E680F" w:rsidRDefault="006E680F" w:rsidP="00F75554">
            <w:pPr>
              <w:pStyle w:val="CRCoverPage"/>
              <w:spacing w:after="0"/>
              <w:rPr>
                <w:lang w:eastAsia="zh-CN"/>
              </w:rPr>
            </w:pPr>
          </w:p>
          <w:p w14:paraId="63F1EF7C" w14:textId="4BC89B0A" w:rsidR="00B81816" w:rsidRPr="003C75CF" w:rsidRDefault="00B81816" w:rsidP="0071385A">
            <w:pPr>
              <w:pStyle w:val="CRCoverPage"/>
              <w:spacing w:after="0"/>
              <w:rPr>
                <w:lang w:val="en-US"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54311A1" w:rsidR="00B81816" w:rsidRDefault="00785A2C">
            <w:pPr>
              <w:pStyle w:val="CRCoverPage"/>
              <w:spacing w:after="0"/>
              <w:rPr>
                <w:lang w:eastAsia="zh-CN"/>
              </w:rPr>
            </w:pPr>
            <w:r>
              <w:rPr>
                <w:lang w:eastAsia="zh-CN"/>
              </w:rPr>
              <w:t>Result in inconsistency</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Pr="000B05CC" w:rsidRDefault="00785A2C">
            <w:pPr>
              <w:pStyle w:val="CRCoverPage"/>
              <w:tabs>
                <w:tab w:val="right" w:pos="2184"/>
              </w:tabs>
              <w:spacing w:after="0"/>
              <w:rPr>
                <w:b/>
                <w:i/>
              </w:rPr>
            </w:pPr>
            <w:r w:rsidRPr="000B05CC">
              <w:rPr>
                <w:b/>
                <w:i/>
              </w:rPr>
              <w:t>Clauses affected:</w:t>
            </w:r>
          </w:p>
        </w:tc>
        <w:tc>
          <w:tcPr>
            <w:tcW w:w="6946" w:type="dxa"/>
            <w:gridSpan w:val="9"/>
            <w:tcBorders>
              <w:top w:val="single" w:sz="4" w:space="0" w:color="auto"/>
              <w:right w:val="single" w:sz="4" w:space="0" w:color="auto"/>
            </w:tcBorders>
            <w:shd w:val="pct30" w:color="FFFF00" w:fill="auto"/>
          </w:tcPr>
          <w:p w14:paraId="6911ADB9" w14:textId="32440E6D" w:rsidR="00343BBE" w:rsidRDefault="002448B4">
            <w:pPr>
              <w:pStyle w:val="CRCoverPage"/>
              <w:spacing w:after="0"/>
              <w:ind w:left="100"/>
              <w:rPr>
                <w:rFonts w:eastAsiaTheme="minorEastAsia"/>
                <w:lang w:eastAsia="ko-KR"/>
              </w:rPr>
            </w:pPr>
            <w:r>
              <w:rPr>
                <w:lang w:eastAsia="zh-CN"/>
              </w:rPr>
              <w:t>6.1B.2.2</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1FD9B5F6" w:rsidR="00B81816" w:rsidRDefault="00C26CCC">
            <w:pPr>
              <w:pStyle w:val="CRCoverPage"/>
              <w:spacing w:after="0"/>
              <w:ind w:left="100"/>
            </w:pPr>
            <w:r w:rsidRPr="00F1653F">
              <w:t>Mirror to S2-250</w:t>
            </w:r>
            <w:r w:rsidR="00F1653F" w:rsidRPr="00F1653F">
              <w:t>4879</w:t>
            </w: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6655D480" w14:textId="77777777" w:rsidR="00DC6227" w:rsidRDefault="00DC6227" w:rsidP="00DC6227">
      <w:pPr>
        <w:pStyle w:val="Heading4"/>
        <w:rPr>
          <w:lang w:eastAsia="ko-KR"/>
        </w:rPr>
      </w:pPr>
      <w:bookmarkStart w:id="9" w:name="_Toc193705750"/>
      <w:bookmarkStart w:id="10" w:name="_Toc177728749"/>
      <w:bookmarkEnd w:id="2"/>
      <w:bookmarkEnd w:id="3"/>
      <w:bookmarkEnd w:id="4"/>
      <w:bookmarkEnd w:id="5"/>
      <w:bookmarkEnd w:id="6"/>
      <w:bookmarkEnd w:id="7"/>
      <w:bookmarkEnd w:id="8"/>
      <w:r>
        <w:rPr>
          <w:lang w:eastAsia="ko-KR"/>
        </w:rPr>
        <w:t>6.1B.2.2</w:t>
      </w:r>
      <w:r>
        <w:rPr>
          <w:lang w:eastAsia="ko-KR"/>
        </w:rPr>
        <w:tab/>
        <w:t>Analytics Subscription Transfer initiated by source NWDAF</w:t>
      </w:r>
      <w:bookmarkEnd w:id="9"/>
    </w:p>
    <w:p w14:paraId="05C60D04" w14:textId="77777777" w:rsidR="00DC6227" w:rsidRDefault="00DC6227" w:rsidP="00DC622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9EE161E" w14:textId="77777777" w:rsidR="00DC6227" w:rsidRDefault="00DC6227" w:rsidP="00DC622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DD33132" w14:textId="77777777" w:rsidR="00DC6227" w:rsidRDefault="00DC6227" w:rsidP="00DC622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0A134321" w14:textId="77777777" w:rsidR="00DC6227" w:rsidRDefault="00DC6227" w:rsidP="00DC622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002F50C" w14:textId="77777777" w:rsidR="00DC6227" w:rsidRDefault="00DC6227" w:rsidP="00DC6227">
      <w:pPr>
        <w:pStyle w:val="TH"/>
        <w:rPr>
          <w:lang w:eastAsia="ko-KR"/>
        </w:rPr>
      </w:pPr>
      <w:r>
        <w:object w:dxaOrig="10231" w:dyaOrig="11806" w14:anchorId="30CD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7" o:title=""/>
          </v:shape>
          <o:OLEObject Type="Embed" ProgID="Visio.Drawing.15" ShapeID="_x0000_i1025" DrawAspect="Content" ObjectID="_1808320155" r:id="rId18"/>
        </w:object>
      </w:r>
    </w:p>
    <w:p w14:paraId="2C7F9FB5" w14:textId="77777777" w:rsidR="00DC6227" w:rsidRDefault="00DC6227" w:rsidP="00DC6227">
      <w:pPr>
        <w:pStyle w:val="TF"/>
        <w:rPr>
          <w:lang w:eastAsia="ko-KR"/>
        </w:rPr>
      </w:pPr>
      <w:bookmarkStart w:id="11" w:name="_CRFigure6_1B_2_21"/>
      <w:r>
        <w:rPr>
          <w:lang w:eastAsia="ko-KR"/>
        </w:rPr>
        <w:t xml:space="preserve">Figure </w:t>
      </w:r>
      <w:bookmarkEnd w:id="11"/>
      <w:r>
        <w:rPr>
          <w:lang w:eastAsia="ko-KR"/>
        </w:rPr>
        <w:t>6.1B.2.2-1: Analytics subscription transfer initiated by source NWDAF</w:t>
      </w:r>
    </w:p>
    <w:p w14:paraId="371EAE22" w14:textId="77777777" w:rsidR="00DC6227" w:rsidRDefault="00DC6227" w:rsidP="00DC6227">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F0B1DDA" w14:textId="77777777" w:rsidR="00DC6227" w:rsidRDefault="00DC6227" w:rsidP="00DC622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8850352" w14:textId="77777777" w:rsidR="00DC6227" w:rsidRDefault="00DC6227" w:rsidP="00DC622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01DD3370" w14:textId="77777777" w:rsidR="00DC6227" w:rsidRDefault="00DC6227" w:rsidP="00DC622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1E0B1094" w14:textId="77777777" w:rsidR="00DC6227" w:rsidRDefault="00DC6227" w:rsidP="00DC6227">
      <w:pPr>
        <w:pStyle w:val="B1"/>
        <w:rPr>
          <w:ins w:id="12" w:author="Ericsson_UUser_April" w:date="2025-04-28T16:53: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641B2BA1" w14:textId="22BCEB79" w:rsidR="001D3370" w:rsidRDefault="001D3370" w:rsidP="00DC6227">
      <w:pPr>
        <w:pStyle w:val="B1"/>
        <w:rPr>
          <w:lang w:eastAsia="ko-KR"/>
        </w:rPr>
      </w:pPr>
      <w:ins w:id="13" w:author="Ericsson_UUser_April" w:date="2025-04-28T16:53:00Z">
        <w:r>
          <w:rPr>
            <w:lang w:eastAsia="ko-KR"/>
          </w:rPr>
          <w:t>NOTE 3:</w:t>
        </w:r>
        <w:r>
          <w:rPr>
            <w:lang w:eastAsia="ko-KR"/>
          </w:rPr>
          <w:tab/>
        </w:r>
        <w:r>
          <w:rPr>
            <w:lang w:eastAsia="zh-CN"/>
          </w:rPr>
          <w:t xml:space="preserve">Security </w:t>
        </w:r>
      </w:ins>
      <w:ins w:id="14" w:author="Ericsson_UUser_April" w:date="2025-04-28T16:54:00Z">
        <w:r>
          <w:rPr>
            <w:lang w:eastAsia="zh-CN"/>
          </w:rPr>
          <w:t>around</w:t>
        </w:r>
      </w:ins>
      <w:ins w:id="15" w:author="Ericsson_UUser_April" w:date="2025-04-28T16:53:00Z">
        <w:r>
          <w:rPr>
            <w:lang w:eastAsia="zh-CN"/>
          </w:rPr>
          <w:t xml:space="preserve"> transferring the file address from source NWDAF to target NWDAF is not </w:t>
        </w:r>
      </w:ins>
      <w:ins w:id="16" w:author="Ericsson1" w:date="2025-05-09T15:28:00Z" w16du:dateUtc="2025-05-09T19:28:00Z">
        <w:r w:rsidR="00606652">
          <w:rPr>
            <w:lang w:eastAsia="zh-CN"/>
          </w:rPr>
          <w:t>addressed</w:t>
        </w:r>
      </w:ins>
      <w:ins w:id="17" w:author="Ericsson_UUser_April" w:date="2025-04-28T16:53:00Z">
        <w:r>
          <w:rPr>
            <w:lang w:eastAsia="zh-CN"/>
          </w:rPr>
          <w:t xml:space="preserve"> in SA3.</w:t>
        </w:r>
      </w:ins>
    </w:p>
    <w:p w14:paraId="2987BCC9" w14:textId="77777777" w:rsidR="00DC6227" w:rsidRDefault="00DC6227" w:rsidP="00DC6227">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57622C48" w14:textId="77777777" w:rsidR="00DC6227" w:rsidRDefault="00DC6227" w:rsidP="00DC6227">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6C49A803" w14:textId="77777777" w:rsidR="00DC6227" w:rsidRDefault="00DC6227" w:rsidP="00DC622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0BF5D78" w14:textId="2585C352" w:rsidR="00DC6227" w:rsidRDefault="00DC6227" w:rsidP="00DC6227">
      <w:pPr>
        <w:pStyle w:val="NO"/>
        <w:rPr>
          <w:lang w:eastAsia="ko-KR"/>
        </w:rPr>
      </w:pPr>
      <w:r>
        <w:rPr>
          <w:lang w:eastAsia="ko-KR"/>
        </w:rPr>
        <w:t>NOTE </w:t>
      </w:r>
      <w:del w:id="18" w:author="Ericsson_UUser_April" w:date="2025-04-28T16:54:00Z">
        <w:r w:rsidDel="001D3370">
          <w:rPr>
            <w:lang w:eastAsia="ko-KR"/>
          </w:rPr>
          <w:delText>3</w:delText>
        </w:r>
      </w:del>
      <w:ins w:id="19" w:author="Ericsson_UUser_April" w:date="2025-04-28T16:54:00Z">
        <w:r w:rsidR="001D3370">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2871B177" w14:textId="78336C11" w:rsidR="00DC6227" w:rsidRDefault="00DC6227" w:rsidP="00DC6227">
      <w:pPr>
        <w:pStyle w:val="NO"/>
        <w:rPr>
          <w:lang w:eastAsia="ko-KR"/>
        </w:rPr>
      </w:pPr>
      <w:r>
        <w:rPr>
          <w:lang w:eastAsia="ko-KR"/>
        </w:rPr>
        <w:t>NOTE </w:t>
      </w:r>
      <w:del w:id="20" w:author="Ericsson_UUser_April" w:date="2025-04-28T16:54:00Z">
        <w:r w:rsidDel="001D3370">
          <w:rPr>
            <w:lang w:eastAsia="ko-KR"/>
          </w:rPr>
          <w:delText>4</w:delText>
        </w:r>
      </w:del>
      <w:ins w:id="21" w:author="Ericsson_UUser_April" w:date="2025-04-28T16:54:00Z">
        <w:r w:rsidR="001D3370">
          <w:rPr>
            <w:lang w:eastAsia="ko-KR"/>
          </w:rPr>
          <w:t>5</w:t>
        </w:r>
      </w:ins>
      <w:r>
        <w:rPr>
          <w:lang w:eastAsia="ko-KR"/>
        </w:rPr>
        <w:t>:</w:t>
      </w:r>
      <w:r>
        <w:rPr>
          <w:lang w:eastAsia="ko-KR"/>
        </w:rPr>
        <w:tab/>
        <w:t>The target NWDAF might already have received information on some/</w:t>
      </w:r>
      <w:proofErr w:type="gramStart"/>
      <w:r>
        <w:rPr>
          <w:lang w:eastAsia="ko-KR"/>
        </w:rPr>
        <w:t>all of</w:t>
      </w:r>
      <w:proofErr w:type="gramEnd"/>
      <w:r>
        <w:rPr>
          <w:lang w:eastAsia="ko-KR"/>
        </w:rPr>
        <w:t xml:space="preserve"> the analytics subscriptions as part of the prepared analytics subscription transfer request received in step 1 and, thus, might already have started to prepare for the analytics generation, e.g. by having already subscribed to relevant event notifications.</w:t>
      </w:r>
    </w:p>
    <w:p w14:paraId="2CB1F926" w14:textId="77777777" w:rsidR="00DC6227" w:rsidRDefault="00DC6227" w:rsidP="00DC6227">
      <w:pPr>
        <w:pStyle w:val="B1"/>
        <w:rPr>
          <w:lang w:eastAsia="ko-KR"/>
        </w:rPr>
      </w:pPr>
      <w:r>
        <w:rPr>
          <w:lang w:eastAsia="ko-KR"/>
        </w:rPr>
        <w:lastRenderedPageBreak/>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42AFF541" w14:textId="6D78FEC6" w:rsidR="00DC6227" w:rsidRDefault="00DC6227" w:rsidP="00DC6227">
      <w:pPr>
        <w:pStyle w:val="NO"/>
        <w:rPr>
          <w:lang w:eastAsia="ko-KR"/>
        </w:rPr>
      </w:pPr>
      <w:r>
        <w:rPr>
          <w:lang w:eastAsia="ko-KR"/>
        </w:rPr>
        <w:t>NOTE </w:t>
      </w:r>
      <w:del w:id="22" w:author="Ericsson_UUser_April" w:date="2025-04-28T16:54:00Z">
        <w:r w:rsidDel="001D3370">
          <w:rPr>
            <w:lang w:eastAsia="ko-KR"/>
          </w:rPr>
          <w:delText>5</w:delText>
        </w:r>
      </w:del>
      <w:ins w:id="23" w:author="Ericsson_UUser_April" w:date="2025-04-28T16:54:00Z">
        <w:r w:rsidR="001D3370">
          <w:rPr>
            <w:lang w:eastAsia="ko-KR"/>
          </w:rPr>
          <w:t>6</w:t>
        </w:r>
      </w:ins>
      <w:r>
        <w:rPr>
          <w:lang w:eastAsia="ko-KR"/>
        </w:rPr>
        <w:t>:</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73609F45" w14:textId="5225422F" w:rsidR="00DC6227" w:rsidRDefault="00DC6227" w:rsidP="00DC6227">
      <w:pPr>
        <w:pStyle w:val="NO"/>
        <w:rPr>
          <w:lang w:eastAsia="ko-KR"/>
        </w:rPr>
      </w:pPr>
      <w:r>
        <w:rPr>
          <w:lang w:eastAsia="ko-KR"/>
        </w:rPr>
        <w:t>NOTE </w:t>
      </w:r>
      <w:del w:id="24" w:author="Ericsson_UUser_April" w:date="2025-04-28T16:54:00Z">
        <w:r w:rsidDel="001D3370">
          <w:rPr>
            <w:lang w:eastAsia="ko-KR"/>
          </w:rPr>
          <w:delText>6</w:delText>
        </w:r>
      </w:del>
      <w:ins w:id="25" w:author="Ericsson_UUser_April" w:date="2025-04-28T16:54:00Z">
        <w:r w:rsidR="001D3370">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5CCB000B" w14:textId="2A0CAAFC" w:rsidR="00DC6227" w:rsidRDefault="00DC6227" w:rsidP="00DC6227">
      <w:pPr>
        <w:pStyle w:val="NO"/>
        <w:rPr>
          <w:lang w:eastAsia="ko-KR"/>
        </w:rPr>
      </w:pPr>
      <w:r>
        <w:rPr>
          <w:lang w:eastAsia="ko-KR"/>
        </w:rPr>
        <w:t>NOTE </w:t>
      </w:r>
      <w:del w:id="26" w:author="Ericsson_UUser_April" w:date="2025-04-28T16:54:00Z">
        <w:r w:rsidDel="001D3370">
          <w:rPr>
            <w:lang w:eastAsia="ko-KR"/>
          </w:rPr>
          <w:delText>7</w:delText>
        </w:r>
      </w:del>
      <w:ins w:id="27" w:author="Ericsson_UUser_April" w:date="2025-04-28T16:54:00Z">
        <w:r w:rsidR="001D3370">
          <w:rPr>
            <w:lang w:eastAsia="ko-KR"/>
          </w:rPr>
          <w:t>8</w:t>
        </w:r>
      </w:ins>
      <w:r>
        <w:rPr>
          <w:lang w:eastAsia="ko-KR"/>
        </w:rPr>
        <w:t>:</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2CD8813" w14:textId="77777777" w:rsidR="00DC6227" w:rsidRDefault="00DC6227" w:rsidP="00DC6227">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1EA3830" w14:textId="77777777" w:rsidR="00DC6227" w:rsidRDefault="00DC6227" w:rsidP="00DC6227">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w:t>
      </w:r>
      <w:proofErr w:type="gramStart"/>
      <w:r>
        <w:rPr>
          <w:lang w:eastAsia="ko-KR"/>
        </w:rPr>
        <w:t>in order to</w:t>
      </w:r>
      <w:proofErr w:type="gramEnd"/>
      <w:r>
        <w:rPr>
          <w:lang w:eastAsia="ko-KR"/>
        </w:rPr>
        <w:t xml:space="preserve"> retrieve the necessary information for generating the Analytics Accuracy Information.</w:t>
      </w:r>
    </w:p>
    <w:p w14:paraId="217A69DF" w14:textId="77777777" w:rsidR="00DC6227" w:rsidRDefault="00DC6227" w:rsidP="00DC6227">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703C6115" w14:textId="77777777" w:rsidR="00DC6227" w:rsidRDefault="00DC6227" w:rsidP="00DC622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76550FF" w14:textId="77777777" w:rsidR="00DC6227" w:rsidRDefault="00DC6227" w:rsidP="00DC6227">
      <w:pPr>
        <w:pStyle w:val="B1"/>
        <w:rPr>
          <w:lang w:eastAsia="ko-KR"/>
        </w:rPr>
      </w:pPr>
      <w:r>
        <w:rPr>
          <w:lang w:eastAsia="ko-KR"/>
        </w:rPr>
        <w:t>9.</w:t>
      </w:r>
      <w:r>
        <w:rPr>
          <w:lang w:eastAsia="ko-KR"/>
        </w:rPr>
        <w:tab/>
        <w:t>Target NWDAF confirms the analytics subscription transfer to the source NWDAF.</w:t>
      </w:r>
    </w:p>
    <w:p w14:paraId="64E135E7" w14:textId="77777777" w:rsidR="00DC6227" w:rsidRDefault="00DC6227" w:rsidP="00DC622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EDDD502" w14:textId="37F3C65C" w:rsidR="00DC6227" w:rsidRDefault="00DC6227" w:rsidP="00DC6227">
      <w:pPr>
        <w:pStyle w:val="NO"/>
        <w:rPr>
          <w:lang w:eastAsia="ko-KR"/>
        </w:rPr>
      </w:pPr>
      <w:r>
        <w:rPr>
          <w:lang w:eastAsia="ko-KR"/>
        </w:rPr>
        <w:t>NOTE </w:t>
      </w:r>
      <w:del w:id="28" w:author="Ericsson_UUser_April" w:date="2025-04-28T16:54:00Z">
        <w:r w:rsidDel="001D3370">
          <w:rPr>
            <w:lang w:eastAsia="ko-KR"/>
          </w:rPr>
          <w:delText>8</w:delText>
        </w:r>
      </w:del>
      <w:ins w:id="29" w:author="Ericsson_UUser_April" w:date="2025-04-28T16:54:00Z">
        <w:r w:rsidR="001D3370">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655B9DD2" w14:textId="0F416B65" w:rsidR="00BE1C69" w:rsidRDefault="00DC6227" w:rsidP="00DC6227">
      <w:pPr>
        <w:rPr>
          <w:lang w:eastAsia="zh-CN"/>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602082BF" w14:textId="77777777" w:rsidR="000176FB" w:rsidRDefault="000176FB" w:rsidP="00BE1C69">
      <w:pPr>
        <w:rPr>
          <w:lang w:eastAsia="zh-CN"/>
        </w:rPr>
      </w:pPr>
    </w:p>
    <w:p w14:paraId="19D5DBA6" w14:textId="77777777" w:rsidR="000176FB" w:rsidRDefault="000176FB" w:rsidP="00BE1C69">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0"/>
    <w:p w14:paraId="05E8196B" w14:textId="77777777" w:rsidR="00B81816" w:rsidRDefault="00B81816"/>
    <w:sectPr w:rsidR="00B8181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EEA3" w14:textId="77777777" w:rsidR="00584C94" w:rsidRDefault="00584C94">
      <w:pPr>
        <w:spacing w:after="0"/>
      </w:pPr>
      <w:r>
        <w:separator/>
      </w:r>
    </w:p>
  </w:endnote>
  <w:endnote w:type="continuationSeparator" w:id="0">
    <w:p w14:paraId="6B122A0E" w14:textId="77777777" w:rsidR="00584C94" w:rsidRDefault="00584C94">
      <w:pPr>
        <w:spacing w:after="0"/>
      </w:pPr>
      <w:r>
        <w:continuationSeparator/>
      </w:r>
    </w:p>
  </w:endnote>
  <w:endnote w:type="continuationNotice" w:id="1">
    <w:p w14:paraId="7D2D3C06" w14:textId="77777777" w:rsidR="00584C94" w:rsidRDefault="00584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808D" w14:textId="77777777" w:rsidR="00075BEF" w:rsidRDefault="0007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49570" w14:textId="77777777" w:rsidR="00584C94" w:rsidRDefault="00584C94">
      <w:pPr>
        <w:spacing w:after="0"/>
      </w:pPr>
      <w:r>
        <w:separator/>
      </w:r>
    </w:p>
  </w:footnote>
  <w:footnote w:type="continuationSeparator" w:id="0">
    <w:p w14:paraId="6F654B3B" w14:textId="77777777" w:rsidR="00584C94" w:rsidRDefault="00584C94">
      <w:pPr>
        <w:spacing w:after="0"/>
      </w:pPr>
      <w:r>
        <w:continuationSeparator/>
      </w:r>
    </w:p>
  </w:footnote>
  <w:footnote w:type="continuationNotice" w:id="1">
    <w:p w14:paraId="621F1165" w14:textId="77777777" w:rsidR="00584C94" w:rsidRDefault="00584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9E603" w14:textId="77777777" w:rsidR="00075BEF" w:rsidRDefault="0007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9E46B9C"/>
    <w:multiLevelType w:val="hybridMultilevel"/>
    <w:tmpl w:val="AAA28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 w:numId="4" w16cid:durableId="2103993610">
    <w:abstractNumId w:val="3"/>
  </w:num>
  <w:num w:numId="5" w16cid:durableId="17917814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April">
    <w15:presenceInfo w15:providerId="None" w15:userId="Ericsson_UUser_April"/>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33B5"/>
    <w:rsid w:val="000049A3"/>
    <w:rsid w:val="000052E2"/>
    <w:rsid w:val="000061F8"/>
    <w:rsid w:val="00011C34"/>
    <w:rsid w:val="000141F7"/>
    <w:rsid w:val="00014918"/>
    <w:rsid w:val="00014EC6"/>
    <w:rsid w:val="000159F0"/>
    <w:rsid w:val="000176FB"/>
    <w:rsid w:val="00017C0C"/>
    <w:rsid w:val="00020FE1"/>
    <w:rsid w:val="00021F88"/>
    <w:rsid w:val="00022E4A"/>
    <w:rsid w:val="000233DE"/>
    <w:rsid w:val="00024787"/>
    <w:rsid w:val="00025F6A"/>
    <w:rsid w:val="000278C4"/>
    <w:rsid w:val="00030196"/>
    <w:rsid w:val="00031B5D"/>
    <w:rsid w:val="00031BE2"/>
    <w:rsid w:val="000324D5"/>
    <w:rsid w:val="000335AE"/>
    <w:rsid w:val="0003508C"/>
    <w:rsid w:val="00035964"/>
    <w:rsid w:val="0003632E"/>
    <w:rsid w:val="0003666D"/>
    <w:rsid w:val="0003724D"/>
    <w:rsid w:val="0003726C"/>
    <w:rsid w:val="00037D23"/>
    <w:rsid w:val="00037EDD"/>
    <w:rsid w:val="00042D6C"/>
    <w:rsid w:val="000435CA"/>
    <w:rsid w:val="00044E78"/>
    <w:rsid w:val="00045BA3"/>
    <w:rsid w:val="00045C1F"/>
    <w:rsid w:val="00045D1E"/>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634F9"/>
    <w:rsid w:val="00070E09"/>
    <w:rsid w:val="00072362"/>
    <w:rsid w:val="00072DA3"/>
    <w:rsid w:val="00074E8C"/>
    <w:rsid w:val="00075BEF"/>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702"/>
    <w:rsid w:val="00097AEE"/>
    <w:rsid w:val="00097DF6"/>
    <w:rsid w:val="000A0521"/>
    <w:rsid w:val="000A1AFB"/>
    <w:rsid w:val="000A2CE4"/>
    <w:rsid w:val="000A3C10"/>
    <w:rsid w:val="000A5658"/>
    <w:rsid w:val="000A5FD8"/>
    <w:rsid w:val="000A6394"/>
    <w:rsid w:val="000A6C45"/>
    <w:rsid w:val="000B05CC"/>
    <w:rsid w:val="000B1201"/>
    <w:rsid w:val="000B187D"/>
    <w:rsid w:val="000B1B33"/>
    <w:rsid w:val="000B207D"/>
    <w:rsid w:val="000B2CDE"/>
    <w:rsid w:val="000B37F4"/>
    <w:rsid w:val="000B5858"/>
    <w:rsid w:val="000B593E"/>
    <w:rsid w:val="000B5970"/>
    <w:rsid w:val="000B6826"/>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5637"/>
    <w:rsid w:val="000E06F7"/>
    <w:rsid w:val="000E220B"/>
    <w:rsid w:val="000E2ADF"/>
    <w:rsid w:val="000E365B"/>
    <w:rsid w:val="000E51EE"/>
    <w:rsid w:val="000E56D6"/>
    <w:rsid w:val="000E642C"/>
    <w:rsid w:val="000E7010"/>
    <w:rsid w:val="000F02E2"/>
    <w:rsid w:val="000F215D"/>
    <w:rsid w:val="000F25B8"/>
    <w:rsid w:val="000F25CD"/>
    <w:rsid w:val="000F348E"/>
    <w:rsid w:val="000F3509"/>
    <w:rsid w:val="000F3D74"/>
    <w:rsid w:val="000F3F26"/>
    <w:rsid w:val="000F4079"/>
    <w:rsid w:val="000F47C8"/>
    <w:rsid w:val="000F68F5"/>
    <w:rsid w:val="000F79F7"/>
    <w:rsid w:val="00103A77"/>
    <w:rsid w:val="00104434"/>
    <w:rsid w:val="00105351"/>
    <w:rsid w:val="0010725F"/>
    <w:rsid w:val="00107C22"/>
    <w:rsid w:val="001139FA"/>
    <w:rsid w:val="00113A2F"/>
    <w:rsid w:val="00113F09"/>
    <w:rsid w:val="001154F9"/>
    <w:rsid w:val="0011579F"/>
    <w:rsid w:val="00115AE7"/>
    <w:rsid w:val="00116712"/>
    <w:rsid w:val="001176F2"/>
    <w:rsid w:val="00117E7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00F3"/>
    <w:rsid w:val="00151AA0"/>
    <w:rsid w:val="00151D2C"/>
    <w:rsid w:val="00151DF3"/>
    <w:rsid w:val="001527BB"/>
    <w:rsid w:val="0016047E"/>
    <w:rsid w:val="00161134"/>
    <w:rsid w:val="001611DB"/>
    <w:rsid w:val="00161841"/>
    <w:rsid w:val="0016430B"/>
    <w:rsid w:val="001649E6"/>
    <w:rsid w:val="001679D3"/>
    <w:rsid w:val="00167ADC"/>
    <w:rsid w:val="001733D3"/>
    <w:rsid w:val="00174C5A"/>
    <w:rsid w:val="0017744A"/>
    <w:rsid w:val="00177490"/>
    <w:rsid w:val="00181E76"/>
    <w:rsid w:val="00182032"/>
    <w:rsid w:val="00183390"/>
    <w:rsid w:val="0018406C"/>
    <w:rsid w:val="00186022"/>
    <w:rsid w:val="00186169"/>
    <w:rsid w:val="001868C1"/>
    <w:rsid w:val="0019069C"/>
    <w:rsid w:val="00191559"/>
    <w:rsid w:val="00192C46"/>
    <w:rsid w:val="001931BF"/>
    <w:rsid w:val="0019320E"/>
    <w:rsid w:val="001A01F7"/>
    <w:rsid w:val="001A08B3"/>
    <w:rsid w:val="001A2B95"/>
    <w:rsid w:val="001A6F45"/>
    <w:rsid w:val="001A7B60"/>
    <w:rsid w:val="001B0804"/>
    <w:rsid w:val="001B082E"/>
    <w:rsid w:val="001B2069"/>
    <w:rsid w:val="001B2C4C"/>
    <w:rsid w:val="001B392A"/>
    <w:rsid w:val="001B41DE"/>
    <w:rsid w:val="001B52F0"/>
    <w:rsid w:val="001B58AB"/>
    <w:rsid w:val="001B6362"/>
    <w:rsid w:val="001B7747"/>
    <w:rsid w:val="001B7A65"/>
    <w:rsid w:val="001C18FE"/>
    <w:rsid w:val="001C43A0"/>
    <w:rsid w:val="001C499B"/>
    <w:rsid w:val="001C5FBF"/>
    <w:rsid w:val="001C6923"/>
    <w:rsid w:val="001C7939"/>
    <w:rsid w:val="001D116B"/>
    <w:rsid w:val="001D12E5"/>
    <w:rsid w:val="001D13E2"/>
    <w:rsid w:val="001D3370"/>
    <w:rsid w:val="001D433E"/>
    <w:rsid w:val="001D490C"/>
    <w:rsid w:val="001D7634"/>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1CFA"/>
    <w:rsid w:val="0020226B"/>
    <w:rsid w:val="00202BAA"/>
    <w:rsid w:val="00203CEF"/>
    <w:rsid w:val="00205753"/>
    <w:rsid w:val="0020708F"/>
    <w:rsid w:val="002078A1"/>
    <w:rsid w:val="0020790E"/>
    <w:rsid w:val="00207BDA"/>
    <w:rsid w:val="00211E99"/>
    <w:rsid w:val="00214358"/>
    <w:rsid w:val="00214B84"/>
    <w:rsid w:val="00215CB5"/>
    <w:rsid w:val="00217FF0"/>
    <w:rsid w:val="00220C7C"/>
    <w:rsid w:val="002224A4"/>
    <w:rsid w:val="00223219"/>
    <w:rsid w:val="00224FCC"/>
    <w:rsid w:val="0022530F"/>
    <w:rsid w:val="00230055"/>
    <w:rsid w:val="00230398"/>
    <w:rsid w:val="00231590"/>
    <w:rsid w:val="00234CFD"/>
    <w:rsid w:val="00234EC1"/>
    <w:rsid w:val="002358D3"/>
    <w:rsid w:val="002423BA"/>
    <w:rsid w:val="002448B4"/>
    <w:rsid w:val="002460A6"/>
    <w:rsid w:val="0024696A"/>
    <w:rsid w:val="00250D10"/>
    <w:rsid w:val="002516A7"/>
    <w:rsid w:val="002518F4"/>
    <w:rsid w:val="00251AD8"/>
    <w:rsid w:val="00253384"/>
    <w:rsid w:val="00253598"/>
    <w:rsid w:val="00253E35"/>
    <w:rsid w:val="00254072"/>
    <w:rsid w:val="00257B72"/>
    <w:rsid w:val="0026004D"/>
    <w:rsid w:val="00261B17"/>
    <w:rsid w:val="002620AE"/>
    <w:rsid w:val="0026312B"/>
    <w:rsid w:val="002636E3"/>
    <w:rsid w:val="002640DD"/>
    <w:rsid w:val="0026643F"/>
    <w:rsid w:val="002707A9"/>
    <w:rsid w:val="00270A6B"/>
    <w:rsid w:val="00270ECB"/>
    <w:rsid w:val="00272233"/>
    <w:rsid w:val="00272BD9"/>
    <w:rsid w:val="0027380E"/>
    <w:rsid w:val="00274EAF"/>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51"/>
    <w:rsid w:val="002931E8"/>
    <w:rsid w:val="002948AC"/>
    <w:rsid w:val="0029551E"/>
    <w:rsid w:val="00295A2F"/>
    <w:rsid w:val="00295FC7"/>
    <w:rsid w:val="002963FF"/>
    <w:rsid w:val="002A1193"/>
    <w:rsid w:val="002A66DA"/>
    <w:rsid w:val="002A6DE6"/>
    <w:rsid w:val="002A7BEA"/>
    <w:rsid w:val="002B18E6"/>
    <w:rsid w:val="002B19CC"/>
    <w:rsid w:val="002B1AB8"/>
    <w:rsid w:val="002B28BA"/>
    <w:rsid w:val="002B35E9"/>
    <w:rsid w:val="002B3973"/>
    <w:rsid w:val="002B42E8"/>
    <w:rsid w:val="002B486E"/>
    <w:rsid w:val="002B53D3"/>
    <w:rsid w:val="002B5741"/>
    <w:rsid w:val="002B6D38"/>
    <w:rsid w:val="002C35E0"/>
    <w:rsid w:val="002C51AA"/>
    <w:rsid w:val="002C560E"/>
    <w:rsid w:val="002C7FC1"/>
    <w:rsid w:val="002D0B4C"/>
    <w:rsid w:val="002D5812"/>
    <w:rsid w:val="002D5ED1"/>
    <w:rsid w:val="002D6EA5"/>
    <w:rsid w:val="002E1D7D"/>
    <w:rsid w:val="002E1F73"/>
    <w:rsid w:val="002E2A2C"/>
    <w:rsid w:val="002E3CFE"/>
    <w:rsid w:val="002E472E"/>
    <w:rsid w:val="002E4B72"/>
    <w:rsid w:val="002E7436"/>
    <w:rsid w:val="002E785E"/>
    <w:rsid w:val="002F03CE"/>
    <w:rsid w:val="002F18B5"/>
    <w:rsid w:val="002F1D32"/>
    <w:rsid w:val="002F2647"/>
    <w:rsid w:val="002F31D4"/>
    <w:rsid w:val="002F36FD"/>
    <w:rsid w:val="002F59A7"/>
    <w:rsid w:val="00300856"/>
    <w:rsid w:val="00301274"/>
    <w:rsid w:val="003017D3"/>
    <w:rsid w:val="00301EDA"/>
    <w:rsid w:val="003020FC"/>
    <w:rsid w:val="003025A2"/>
    <w:rsid w:val="0030313C"/>
    <w:rsid w:val="0030322A"/>
    <w:rsid w:val="00303AD2"/>
    <w:rsid w:val="00303DA2"/>
    <w:rsid w:val="00305409"/>
    <w:rsid w:val="00305B2A"/>
    <w:rsid w:val="00306EBE"/>
    <w:rsid w:val="003115B9"/>
    <w:rsid w:val="0031276C"/>
    <w:rsid w:val="00313179"/>
    <w:rsid w:val="00313E98"/>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3A2"/>
    <w:rsid w:val="003415D3"/>
    <w:rsid w:val="003420E3"/>
    <w:rsid w:val="003422A9"/>
    <w:rsid w:val="003422D8"/>
    <w:rsid w:val="00342550"/>
    <w:rsid w:val="00342648"/>
    <w:rsid w:val="00343BBE"/>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0579"/>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1D45"/>
    <w:rsid w:val="00392AEF"/>
    <w:rsid w:val="003941EB"/>
    <w:rsid w:val="003943B7"/>
    <w:rsid w:val="003947F9"/>
    <w:rsid w:val="00395859"/>
    <w:rsid w:val="00395C90"/>
    <w:rsid w:val="003964C4"/>
    <w:rsid w:val="003A0068"/>
    <w:rsid w:val="003A1968"/>
    <w:rsid w:val="003A1CF0"/>
    <w:rsid w:val="003A1D6D"/>
    <w:rsid w:val="003A2568"/>
    <w:rsid w:val="003A608E"/>
    <w:rsid w:val="003A6D9E"/>
    <w:rsid w:val="003B07AB"/>
    <w:rsid w:val="003B0F8A"/>
    <w:rsid w:val="003B1112"/>
    <w:rsid w:val="003B1CD8"/>
    <w:rsid w:val="003B3CFA"/>
    <w:rsid w:val="003B3D0A"/>
    <w:rsid w:val="003B3DE4"/>
    <w:rsid w:val="003B52D6"/>
    <w:rsid w:val="003B6271"/>
    <w:rsid w:val="003B66D7"/>
    <w:rsid w:val="003B68EF"/>
    <w:rsid w:val="003B701C"/>
    <w:rsid w:val="003C0AD9"/>
    <w:rsid w:val="003C1E6C"/>
    <w:rsid w:val="003C217F"/>
    <w:rsid w:val="003C2E56"/>
    <w:rsid w:val="003C3018"/>
    <w:rsid w:val="003C4F43"/>
    <w:rsid w:val="003C6921"/>
    <w:rsid w:val="003C75CF"/>
    <w:rsid w:val="003D2A8E"/>
    <w:rsid w:val="003D2BF5"/>
    <w:rsid w:val="003D3D6F"/>
    <w:rsid w:val="003D3E34"/>
    <w:rsid w:val="003D5626"/>
    <w:rsid w:val="003D5EAB"/>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83F"/>
    <w:rsid w:val="00402F09"/>
    <w:rsid w:val="004070A0"/>
    <w:rsid w:val="0040724B"/>
    <w:rsid w:val="00410371"/>
    <w:rsid w:val="00411961"/>
    <w:rsid w:val="00411FDA"/>
    <w:rsid w:val="00412309"/>
    <w:rsid w:val="0041318E"/>
    <w:rsid w:val="00413649"/>
    <w:rsid w:val="0041391B"/>
    <w:rsid w:val="00413E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2E8A"/>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4258"/>
    <w:rsid w:val="0047644F"/>
    <w:rsid w:val="00483124"/>
    <w:rsid w:val="00484E01"/>
    <w:rsid w:val="0048593F"/>
    <w:rsid w:val="00485CE2"/>
    <w:rsid w:val="00485FED"/>
    <w:rsid w:val="0048619E"/>
    <w:rsid w:val="0048681D"/>
    <w:rsid w:val="004870B1"/>
    <w:rsid w:val="00490CAE"/>
    <w:rsid w:val="00492671"/>
    <w:rsid w:val="00492DB6"/>
    <w:rsid w:val="00494297"/>
    <w:rsid w:val="00494A99"/>
    <w:rsid w:val="00495393"/>
    <w:rsid w:val="004956F8"/>
    <w:rsid w:val="0049577F"/>
    <w:rsid w:val="00497E05"/>
    <w:rsid w:val="004A14B5"/>
    <w:rsid w:val="004A2643"/>
    <w:rsid w:val="004A6C5B"/>
    <w:rsid w:val="004B4050"/>
    <w:rsid w:val="004B5102"/>
    <w:rsid w:val="004B6106"/>
    <w:rsid w:val="004B747F"/>
    <w:rsid w:val="004B75B7"/>
    <w:rsid w:val="004C09F8"/>
    <w:rsid w:val="004C0CE6"/>
    <w:rsid w:val="004C1CC9"/>
    <w:rsid w:val="004C34D3"/>
    <w:rsid w:val="004C4B71"/>
    <w:rsid w:val="004C5DB7"/>
    <w:rsid w:val="004C6D9F"/>
    <w:rsid w:val="004D058B"/>
    <w:rsid w:val="004D0E58"/>
    <w:rsid w:val="004D1F35"/>
    <w:rsid w:val="004D4A68"/>
    <w:rsid w:val="004D5B4F"/>
    <w:rsid w:val="004D7728"/>
    <w:rsid w:val="004E2736"/>
    <w:rsid w:val="004E436C"/>
    <w:rsid w:val="004E4654"/>
    <w:rsid w:val="004E4E3D"/>
    <w:rsid w:val="004E4F8B"/>
    <w:rsid w:val="004E50B8"/>
    <w:rsid w:val="004E66FF"/>
    <w:rsid w:val="004E6A79"/>
    <w:rsid w:val="004E6D7C"/>
    <w:rsid w:val="004F1A5F"/>
    <w:rsid w:val="004F1D3A"/>
    <w:rsid w:val="004F4BF1"/>
    <w:rsid w:val="004F59A4"/>
    <w:rsid w:val="004F5AFC"/>
    <w:rsid w:val="004F787F"/>
    <w:rsid w:val="00504688"/>
    <w:rsid w:val="0050546A"/>
    <w:rsid w:val="00506705"/>
    <w:rsid w:val="005075E0"/>
    <w:rsid w:val="005076DE"/>
    <w:rsid w:val="00510C75"/>
    <w:rsid w:val="005125E5"/>
    <w:rsid w:val="005141D9"/>
    <w:rsid w:val="00514F87"/>
    <w:rsid w:val="0051580D"/>
    <w:rsid w:val="00515DD1"/>
    <w:rsid w:val="00516CCB"/>
    <w:rsid w:val="005173A9"/>
    <w:rsid w:val="005176E2"/>
    <w:rsid w:val="005236A4"/>
    <w:rsid w:val="00523ABB"/>
    <w:rsid w:val="00524265"/>
    <w:rsid w:val="0052635B"/>
    <w:rsid w:val="005305F2"/>
    <w:rsid w:val="0053165F"/>
    <w:rsid w:val="00533220"/>
    <w:rsid w:val="0053361C"/>
    <w:rsid w:val="00533AAD"/>
    <w:rsid w:val="00533AF3"/>
    <w:rsid w:val="005358E6"/>
    <w:rsid w:val="00535E84"/>
    <w:rsid w:val="005364C2"/>
    <w:rsid w:val="005368E5"/>
    <w:rsid w:val="00536DC7"/>
    <w:rsid w:val="00537511"/>
    <w:rsid w:val="00540A56"/>
    <w:rsid w:val="005412F1"/>
    <w:rsid w:val="0054181E"/>
    <w:rsid w:val="00541BC4"/>
    <w:rsid w:val="00543AE7"/>
    <w:rsid w:val="005446ED"/>
    <w:rsid w:val="00544BF2"/>
    <w:rsid w:val="00546E6C"/>
    <w:rsid w:val="00547111"/>
    <w:rsid w:val="00547E79"/>
    <w:rsid w:val="00551883"/>
    <w:rsid w:val="00551C23"/>
    <w:rsid w:val="005571A3"/>
    <w:rsid w:val="005607CD"/>
    <w:rsid w:val="00561E86"/>
    <w:rsid w:val="005634ED"/>
    <w:rsid w:val="005649C4"/>
    <w:rsid w:val="005666B0"/>
    <w:rsid w:val="00566AF1"/>
    <w:rsid w:val="005676B0"/>
    <w:rsid w:val="00567873"/>
    <w:rsid w:val="00567D98"/>
    <w:rsid w:val="005715FF"/>
    <w:rsid w:val="00571DB3"/>
    <w:rsid w:val="0057300C"/>
    <w:rsid w:val="005742D9"/>
    <w:rsid w:val="005805E8"/>
    <w:rsid w:val="00580BA5"/>
    <w:rsid w:val="00581132"/>
    <w:rsid w:val="005812DA"/>
    <w:rsid w:val="00584C94"/>
    <w:rsid w:val="00585F2D"/>
    <w:rsid w:val="0058719D"/>
    <w:rsid w:val="00592D74"/>
    <w:rsid w:val="00595B7E"/>
    <w:rsid w:val="00595E44"/>
    <w:rsid w:val="00596EFA"/>
    <w:rsid w:val="00597449"/>
    <w:rsid w:val="005A0882"/>
    <w:rsid w:val="005A0FB5"/>
    <w:rsid w:val="005A1080"/>
    <w:rsid w:val="005A3346"/>
    <w:rsid w:val="005A3BF8"/>
    <w:rsid w:val="005A3CFE"/>
    <w:rsid w:val="005A42FE"/>
    <w:rsid w:val="005A704A"/>
    <w:rsid w:val="005A76DF"/>
    <w:rsid w:val="005B0398"/>
    <w:rsid w:val="005B16C9"/>
    <w:rsid w:val="005B183C"/>
    <w:rsid w:val="005B25E1"/>
    <w:rsid w:val="005B32EA"/>
    <w:rsid w:val="005B4E5A"/>
    <w:rsid w:val="005B59A1"/>
    <w:rsid w:val="005B5EAC"/>
    <w:rsid w:val="005B5F16"/>
    <w:rsid w:val="005C084A"/>
    <w:rsid w:val="005C2DE4"/>
    <w:rsid w:val="005D0929"/>
    <w:rsid w:val="005D49B0"/>
    <w:rsid w:val="005D5BAD"/>
    <w:rsid w:val="005D75EE"/>
    <w:rsid w:val="005D75F8"/>
    <w:rsid w:val="005E0B96"/>
    <w:rsid w:val="005E1B4B"/>
    <w:rsid w:val="005E1DBD"/>
    <w:rsid w:val="005E219F"/>
    <w:rsid w:val="005E21B7"/>
    <w:rsid w:val="005E2C44"/>
    <w:rsid w:val="005E4B1C"/>
    <w:rsid w:val="005E523F"/>
    <w:rsid w:val="005E5581"/>
    <w:rsid w:val="005E63A3"/>
    <w:rsid w:val="005E68EE"/>
    <w:rsid w:val="005E6D82"/>
    <w:rsid w:val="005E6DAB"/>
    <w:rsid w:val="005E6F31"/>
    <w:rsid w:val="005F080D"/>
    <w:rsid w:val="005F3BE4"/>
    <w:rsid w:val="005F597A"/>
    <w:rsid w:val="005F6970"/>
    <w:rsid w:val="005F7337"/>
    <w:rsid w:val="00601C94"/>
    <w:rsid w:val="0060252C"/>
    <w:rsid w:val="006031BD"/>
    <w:rsid w:val="00605AA4"/>
    <w:rsid w:val="00606652"/>
    <w:rsid w:val="00607411"/>
    <w:rsid w:val="00610544"/>
    <w:rsid w:val="0061060B"/>
    <w:rsid w:val="006118CB"/>
    <w:rsid w:val="0061359B"/>
    <w:rsid w:val="00615457"/>
    <w:rsid w:val="00616429"/>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524"/>
    <w:rsid w:val="006449E3"/>
    <w:rsid w:val="00644B11"/>
    <w:rsid w:val="006450DC"/>
    <w:rsid w:val="00645EB4"/>
    <w:rsid w:val="00645F65"/>
    <w:rsid w:val="0064639E"/>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3DCD"/>
    <w:rsid w:val="00693DF9"/>
    <w:rsid w:val="006945F3"/>
    <w:rsid w:val="00695808"/>
    <w:rsid w:val="00695F7C"/>
    <w:rsid w:val="00696F04"/>
    <w:rsid w:val="00697A8C"/>
    <w:rsid w:val="006A0734"/>
    <w:rsid w:val="006A15CA"/>
    <w:rsid w:val="006A1AF6"/>
    <w:rsid w:val="006A2134"/>
    <w:rsid w:val="006A2C22"/>
    <w:rsid w:val="006A4D14"/>
    <w:rsid w:val="006A7EC9"/>
    <w:rsid w:val="006B046B"/>
    <w:rsid w:val="006B0F03"/>
    <w:rsid w:val="006B14D3"/>
    <w:rsid w:val="006B2267"/>
    <w:rsid w:val="006B46FB"/>
    <w:rsid w:val="006B6551"/>
    <w:rsid w:val="006B69F6"/>
    <w:rsid w:val="006B764B"/>
    <w:rsid w:val="006C084D"/>
    <w:rsid w:val="006C09DF"/>
    <w:rsid w:val="006C0FE4"/>
    <w:rsid w:val="006C1442"/>
    <w:rsid w:val="006C278F"/>
    <w:rsid w:val="006C36E0"/>
    <w:rsid w:val="006C37AE"/>
    <w:rsid w:val="006C3A2D"/>
    <w:rsid w:val="006C7F5E"/>
    <w:rsid w:val="006D0154"/>
    <w:rsid w:val="006D1DFB"/>
    <w:rsid w:val="006D1FAC"/>
    <w:rsid w:val="006D27E5"/>
    <w:rsid w:val="006D3A9F"/>
    <w:rsid w:val="006D4B16"/>
    <w:rsid w:val="006D50BB"/>
    <w:rsid w:val="006D7F00"/>
    <w:rsid w:val="006E03CD"/>
    <w:rsid w:val="006E0F75"/>
    <w:rsid w:val="006E0FF7"/>
    <w:rsid w:val="006E104F"/>
    <w:rsid w:val="006E1CE2"/>
    <w:rsid w:val="006E21FB"/>
    <w:rsid w:val="006E2949"/>
    <w:rsid w:val="006E38F2"/>
    <w:rsid w:val="006E3997"/>
    <w:rsid w:val="006E4E6B"/>
    <w:rsid w:val="006E680F"/>
    <w:rsid w:val="006E6C57"/>
    <w:rsid w:val="006E74C8"/>
    <w:rsid w:val="006F08D6"/>
    <w:rsid w:val="006F0B37"/>
    <w:rsid w:val="006F264A"/>
    <w:rsid w:val="006F2B1A"/>
    <w:rsid w:val="006F2E37"/>
    <w:rsid w:val="006F30B5"/>
    <w:rsid w:val="006F6B5B"/>
    <w:rsid w:val="006F7311"/>
    <w:rsid w:val="006F7688"/>
    <w:rsid w:val="00701985"/>
    <w:rsid w:val="0070200E"/>
    <w:rsid w:val="007049EA"/>
    <w:rsid w:val="0070647C"/>
    <w:rsid w:val="00711214"/>
    <w:rsid w:val="00711F06"/>
    <w:rsid w:val="0071385A"/>
    <w:rsid w:val="00717A5F"/>
    <w:rsid w:val="007207AE"/>
    <w:rsid w:val="0072302D"/>
    <w:rsid w:val="00723086"/>
    <w:rsid w:val="00723709"/>
    <w:rsid w:val="00723734"/>
    <w:rsid w:val="00723940"/>
    <w:rsid w:val="00723F9C"/>
    <w:rsid w:val="0072482F"/>
    <w:rsid w:val="00725169"/>
    <w:rsid w:val="00725B5D"/>
    <w:rsid w:val="00725BDB"/>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47B78"/>
    <w:rsid w:val="00750354"/>
    <w:rsid w:val="00751AB5"/>
    <w:rsid w:val="00751DD5"/>
    <w:rsid w:val="007546AA"/>
    <w:rsid w:val="00755677"/>
    <w:rsid w:val="007564E8"/>
    <w:rsid w:val="00760D43"/>
    <w:rsid w:val="007630DD"/>
    <w:rsid w:val="00763742"/>
    <w:rsid w:val="00763864"/>
    <w:rsid w:val="00763A8D"/>
    <w:rsid w:val="00764486"/>
    <w:rsid w:val="007654F0"/>
    <w:rsid w:val="00766020"/>
    <w:rsid w:val="00766C8B"/>
    <w:rsid w:val="00767586"/>
    <w:rsid w:val="007676B5"/>
    <w:rsid w:val="0077064F"/>
    <w:rsid w:val="00770992"/>
    <w:rsid w:val="00771217"/>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0CD5"/>
    <w:rsid w:val="007A1549"/>
    <w:rsid w:val="007A1592"/>
    <w:rsid w:val="007A2729"/>
    <w:rsid w:val="007A4A87"/>
    <w:rsid w:val="007A4EA0"/>
    <w:rsid w:val="007A55B3"/>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D7243"/>
    <w:rsid w:val="007E1E2F"/>
    <w:rsid w:val="007E3639"/>
    <w:rsid w:val="007E4836"/>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B34"/>
    <w:rsid w:val="007F7D12"/>
    <w:rsid w:val="008007F9"/>
    <w:rsid w:val="00800C44"/>
    <w:rsid w:val="00801019"/>
    <w:rsid w:val="00801E3B"/>
    <w:rsid w:val="00802A5C"/>
    <w:rsid w:val="00803150"/>
    <w:rsid w:val="00803C7D"/>
    <w:rsid w:val="008040A8"/>
    <w:rsid w:val="008075E1"/>
    <w:rsid w:val="00810E64"/>
    <w:rsid w:val="00811E41"/>
    <w:rsid w:val="008125E7"/>
    <w:rsid w:val="00813ACB"/>
    <w:rsid w:val="008167AD"/>
    <w:rsid w:val="008167BE"/>
    <w:rsid w:val="00817597"/>
    <w:rsid w:val="00817786"/>
    <w:rsid w:val="00821B5A"/>
    <w:rsid w:val="008222D4"/>
    <w:rsid w:val="00822966"/>
    <w:rsid w:val="00822CCC"/>
    <w:rsid w:val="00822CD4"/>
    <w:rsid w:val="00822E96"/>
    <w:rsid w:val="00824F0A"/>
    <w:rsid w:val="008279FA"/>
    <w:rsid w:val="00830033"/>
    <w:rsid w:val="00830A81"/>
    <w:rsid w:val="00830FA8"/>
    <w:rsid w:val="00831484"/>
    <w:rsid w:val="00833878"/>
    <w:rsid w:val="00836EC6"/>
    <w:rsid w:val="00843C73"/>
    <w:rsid w:val="0084434D"/>
    <w:rsid w:val="008449DA"/>
    <w:rsid w:val="00850129"/>
    <w:rsid w:val="00850D9E"/>
    <w:rsid w:val="00852037"/>
    <w:rsid w:val="008529BF"/>
    <w:rsid w:val="008577C4"/>
    <w:rsid w:val="00860081"/>
    <w:rsid w:val="00860D61"/>
    <w:rsid w:val="00860FE3"/>
    <w:rsid w:val="00861365"/>
    <w:rsid w:val="0086155E"/>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1546"/>
    <w:rsid w:val="008A33BE"/>
    <w:rsid w:val="008A39E5"/>
    <w:rsid w:val="008A419B"/>
    <w:rsid w:val="008A45A6"/>
    <w:rsid w:val="008A68A3"/>
    <w:rsid w:val="008A68B6"/>
    <w:rsid w:val="008B03AA"/>
    <w:rsid w:val="008B0D14"/>
    <w:rsid w:val="008B0FCB"/>
    <w:rsid w:val="008B3373"/>
    <w:rsid w:val="008B454A"/>
    <w:rsid w:val="008B46BD"/>
    <w:rsid w:val="008B49D7"/>
    <w:rsid w:val="008B4F34"/>
    <w:rsid w:val="008B6431"/>
    <w:rsid w:val="008B6B82"/>
    <w:rsid w:val="008B7A47"/>
    <w:rsid w:val="008C214A"/>
    <w:rsid w:val="008C29A8"/>
    <w:rsid w:val="008C5817"/>
    <w:rsid w:val="008C6381"/>
    <w:rsid w:val="008C72CD"/>
    <w:rsid w:val="008C759A"/>
    <w:rsid w:val="008C7829"/>
    <w:rsid w:val="008C7A5A"/>
    <w:rsid w:val="008D0218"/>
    <w:rsid w:val="008D04B8"/>
    <w:rsid w:val="008D1F08"/>
    <w:rsid w:val="008D258D"/>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1FC8"/>
    <w:rsid w:val="00905566"/>
    <w:rsid w:val="0090664F"/>
    <w:rsid w:val="009066E6"/>
    <w:rsid w:val="00910674"/>
    <w:rsid w:val="00910D44"/>
    <w:rsid w:val="009127F8"/>
    <w:rsid w:val="0091397C"/>
    <w:rsid w:val="009148DE"/>
    <w:rsid w:val="009155E6"/>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3FF"/>
    <w:rsid w:val="009448C6"/>
    <w:rsid w:val="009448DA"/>
    <w:rsid w:val="00946F58"/>
    <w:rsid w:val="00947945"/>
    <w:rsid w:val="009507D2"/>
    <w:rsid w:val="00950C8F"/>
    <w:rsid w:val="00951E18"/>
    <w:rsid w:val="009531B0"/>
    <w:rsid w:val="00953278"/>
    <w:rsid w:val="009547F9"/>
    <w:rsid w:val="00955164"/>
    <w:rsid w:val="009555D8"/>
    <w:rsid w:val="00955D09"/>
    <w:rsid w:val="00955F01"/>
    <w:rsid w:val="0095614E"/>
    <w:rsid w:val="009568E2"/>
    <w:rsid w:val="00962CE8"/>
    <w:rsid w:val="00963347"/>
    <w:rsid w:val="00963FD6"/>
    <w:rsid w:val="00964EE8"/>
    <w:rsid w:val="009661B6"/>
    <w:rsid w:val="0096642B"/>
    <w:rsid w:val="00970BC1"/>
    <w:rsid w:val="009711AE"/>
    <w:rsid w:val="00971DB4"/>
    <w:rsid w:val="0097323E"/>
    <w:rsid w:val="00973DB2"/>
    <w:rsid w:val="009741B3"/>
    <w:rsid w:val="00974764"/>
    <w:rsid w:val="00974B42"/>
    <w:rsid w:val="0097742C"/>
    <w:rsid w:val="009777D9"/>
    <w:rsid w:val="00977D40"/>
    <w:rsid w:val="00977EAA"/>
    <w:rsid w:val="009804BF"/>
    <w:rsid w:val="00983756"/>
    <w:rsid w:val="009838B9"/>
    <w:rsid w:val="00983F10"/>
    <w:rsid w:val="00985F48"/>
    <w:rsid w:val="0098647F"/>
    <w:rsid w:val="009868CD"/>
    <w:rsid w:val="009870ED"/>
    <w:rsid w:val="00990846"/>
    <w:rsid w:val="00991B88"/>
    <w:rsid w:val="00992187"/>
    <w:rsid w:val="0099381A"/>
    <w:rsid w:val="00993BE9"/>
    <w:rsid w:val="00995202"/>
    <w:rsid w:val="00996B3B"/>
    <w:rsid w:val="00996C29"/>
    <w:rsid w:val="00996DE9"/>
    <w:rsid w:val="009A5009"/>
    <w:rsid w:val="009A5753"/>
    <w:rsid w:val="009A5792"/>
    <w:rsid w:val="009A579D"/>
    <w:rsid w:val="009B095E"/>
    <w:rsid w:val="009B1934"/>
    <w:rsid w:val="009B36D1"/>
    <w:rsid w:val="009B4107"/>
    <w:rsid w:val="009B715C"/>
    <w:rsid w:val="009B792B"/>
    <w:rsid w:val="009C152C"/>
    <w:rsid w:val="009C4AA1"/>
    <w:rsid w:val="009C4BC1"/>
    <w:rsid w:val="009C50F3"/>
    <w:rsid w:val="009C55E4"/>
    <w:rsid w:val="009C576C"/>
    <w:rsid w:val="009C59BC"/>
    <w:rsid w:val="009D240C"/>
    <w:rsid w:val="009D2793"/>
    <w:rsid w:val="009D3134"/>
    <w:rsid w:val="009D384B"/>
    <w:rsid w:val="009D56AB"/>
    <w:rsid w:val="009D59EE"/>
    <w:rsid w:val="009D5E4B"/>
    <w:rsid w:val="009D650C"/>
    <w:rsid w:val="009D7650"/>
    <w:rsid w:val="009D7AE0"/>
    <w:rsid w:val="009E0807"/>
    <w:rsid w:val="009E25C7"/>
    <w:rsid w:val="009E2C04"/>
    <w:rsid w:val="009E3297"/>
    <w:rsid w:val="009E3D91"/>
    <w:rsid w:val="009E3F27"/>
    <w:rsid w:val="009E4D20"/>
    <w:rsid w:val="009E5FF7"/>
    <w:rsid w:val="009E6436"/>
    <w:rsid w:val="009E64C3"/>
    <w:rsid w:val="009E682F"/>
    <w:rsid w:val="009E6C56"/>
    <w:rsid w:val="009E6C64"/>
    <w:rsid w:val="009E7099"/>
    <w:rsid w:val="009E7F45"/>
    <w:rsid w:val="009EA182"/>
    <w:rsid w:val="009F3230"/>
    <w:rsid w:val="009F3E66"/>
    <w:rsid w:val="009F4B37"/>
    <w:rsid w:val="009F6965"/>
    <w:rsid w:val="009F6C9B"/>
    <w:rsid w:val="009F734F"/>
    <w:rsid w:val="009F7541"/>
    <w:rsid w:val="00A003FE"/>
    <w:rsid w:val="00A01248"/>
    <w:rsid w:val="00A03D8C"/>
    <w:rsid w:val="00A068F5"/>
    <w:rsid w:val="00A12B02"/>
    <w:rsid w:val="00A13622"/>
    <w:rsid w:val="00A14CBF"/>
    <w:rsid w:val="00A14E32"/>
    <w:rsid w:val="00A15DAB"/>
    <w:rsid w:val="00A17824"/>
    <w:rsid w:val="00A2116A"/>
    <w:rsid w:val="00A212C8"/>
    <w:rsid w:val="00A21836"/>
    <w:rsid w:val="00A21AC2"/>
    <w:rsid w:val="00A21D7F"/>
    <w:rsid w:val="00A246B6"/>
    <w:rsid w:val="00A2479F"/>
    <w:rsid w:val="00A26C91"/>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0A90"/>
    <w:rsid w:val="00A61874"/>
    <w:rsid w:val="00A628B2"/>
    <w:rsid w:val="00A65C76"/>
    <w:rsid w:val="00A719DD"/>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571"/>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1B0B"/>
    <w:rsid w:val="00AC4343"/>
    <w:rsid w:val="00AC4840"/>
    <w:rsid w:val="00AC4F35"/>
    <w:rsid w:val="00AC5820"/>
    <w:rsid w:val="00AC6484"/>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AF3E85"/>
    <w:rsid w:val="00B023EA"/>
    <w:rsid w:val="00B03078"/>
    <w:rsid w:val="00B071AC"/>
    <w:rsid w:val="00B07FC7"/>
    <w:rsid w:val="00B12B2C"/>
    <w:rsid w:val="00B1412C"/>
    <w:rsid w:val="00B14C83"/>
    <w:rsid w:val="00B160DA"/>
    <w:rsid w:val="00B1751D"/>
    <w:rsid w:val="00B17CC9"/>
    <w:rsid w:val="00B258BB"/>
    <w:rsid w:val="00B2709F"/>
    <w:rsid w:val="00B27D9C"/>
    <w:rsid w:val="00B30560"/>
    <w:rsid w:val="00B30C7E"/>
    <w:rsid w:val="00B3272D"/>
    <w:rsid w:val="00B3360C"/>
    <w:rsid w:val="00B336EE"/>
    <w:rsid w:val="00B34863"/>
    <w:rsid w:val="00B35417"/>
    <w:rsid w:val="00B36ACF"/>
    <w:rsid w:val="00B40E81"/>
    <w:rsid w:val="00B41ABC"/>
    <w:rsid w:val="00B429D4"/>
    <w:rsid w:val="00B43068"/>
    <w:rsid w:val="00B4618F"/>
    <w:rsid w:val="00B46DBE"/>
    <w:rsid w:val="00B47A41"/>
    <w:rsid w:val="00B47C3E"/>
    <w:rsid w:val="00B50A4E"/>
    <w:rsid w:val="00B50B23"/>
    <w:rsid w:val="00B51EC8"/>
    <w:rsid w:val="00B532B0"/>
    <w:rsid w:val="00B553BB"/>
    <w:rsid w:val="00B56670"/>
    <w:rsid w:val="00B600E7"/>
    <w:rsid w:val="00B60210"/>
    <w:rsid w:val="00B61DB4"/>
    <w:rsid w:val="00B61E57"/>
    <w:rsid w:val="00B62156"/>
    <w:rsid w:val="00B63163"/>
    <w:rsid w:val="00B66BD6"/>
    <w:rsid w:val="00B67B97"/>
    <w:rsid w:val="00B7036D"/>
    <w:rsid w:val="00B72D34"/>
    <w:rsid w:val="00B7370A"/>
    <w:rsid w:val="00B73AAE"/>
    <w:rsid w:val="00B75288"/>
    <w:rsid w:val="00B75529"/>
    <w:rsid w:val="00B75EBD"/>
    <w:rsid w:val="00B77F98"/>
    <w:rsid w:val="00B81263"/>
    <w:rsid w:val="00B81816"/>
    <w:rsid w:val="00B8295D"/>
    <w:rsid w:val="00B83398"/>
    <w:rsid w:val="00B835C7"/>
    <w:rsid w:val="00B83B88"/>
    <w:rsid w:val="00B91C3C"/>
    <w:rsid w:val="00B91D57"/>
    <w:rsid w:val="00B968C8"/>
    <w:rsid w:val="00B96B3E"/>
    <w:rsid w:val="00B96F09"/>
    <w:rsid w:val="00BA0CB2"/>
    <w:rsid w:val="00BA1CF6"/>
    <w:rsid w:val="00BA3EC5"/>
    <w:rsid w:val="00BA4E8A"/>
    <w:rsid w:val="00BA51D9"/>
    <w:rsid w:val="00BA6B73"/>
    <w:rsid w:val="00BA6F78"/>
    <w:rsid w:val="00BB11D8"/>
    <w:rsid w:val="00BB5D5C"/>
    <w:rsid w:val="00BB5DFC"/>
    <w:rsid w:val="00BB6E51"/>
    <w:rsid w:val="00BC0C10"/>
    <w:rsid w:val="00BC4385"/>
    <w:rsid w:val="00BC5456"/>
    <w:rsid w:val="00BC56EA"/>
    <w:rsid w:val="00BC6909"/>
    <w:rsid w:val="00BC6C05"/>
    <w:rsid w:val="00BC76CF"/>
    <w:rsid w:val="00BC7ECD"/>
    <w:rsid w:val="00BD02AE"/>
    <w:rsid w:val="00BD0D83"/>
    <w:rsid w:val="00BD14BF"/>
    <w:rsid w:val="00BD1F93"/>
    <w:rsid w:val="00BD279D"/>
    <w:rsid w:val="00BD3220"/>
    <w:rsid w:val="00BD3FFD"/>
    <w:rsid w:val="00BD5D41"/>
    <w:rsid w:val="00BD6BB8"/>
    <w:rsid w:val="00BE1417"/>
    <w:rsid w:val="00BE173A"/>
    <w:rsid w:val="00BE1C69"/>
    <w:rsid w:val="00BE31DC"/>
    <w:rsid w:val="00BE44F2"/>
    <w:rsid w:val="00BE5F7F"/>
    <w:rsid w:val="00BF0F99"/>
    <w:rsid w:val="00BF237C"/>
    <w:rsid w:val="00BF290D"/>
    <w:rsid w:val="00BF38AF"/>
    <w:rsid w:val="00BF4003"/>
    <w:rsid w:val="00BF4760"/>
    <w:rsid w:val="00BF6A2E"/>
    <w:rsid w:val="00BF72CE"/>
    <w:rsid w:val="00C00C72"/>
    <w:rsid w:val="00C022FD"/>
    <w:rsid w:val="00C03330"/>
    <w:rsid w:val="00C03336"/>
    <w:rsid w:val="00C107B0"/>
    <w:rsid w:val="00C15A94"/>
    <w:rsid w:val="00C15D76"/>
    <w:rsid w:val="00C16A39"/>
    <w:rsid w:val="00C170AB"/>
    <w:rsid w:val="00C170FE"/>
    <w:rsid w:val="00C20511"/>
    <w:rsid w:val="00C20EE3"/>
    <w:rsid w:val="00C2119C"/>
    <w:rsid w:val="00C24958"/>
    <w:rsid w:val="00C25B39"/>
    <w:rsid w:val="00C26CCC"/>
    <w:rsid w:val="00C2730F"/>
    <w:rsid w:val="00C3112D"/>
    <w:rsid w:val="00C322DA"/>
    <w:rsid w:val="00C32652"/>
    <w:rsid w:val="00C32B73"/>
    <w:rsid w:val="00C33DF0"/>
    <w:rsid w:val="00C426B1"/>
    <w:rsid w:val="00C47FD4"/>
    <w:rsid w:val="00C504B8"/>
    <w:rsid w:val="00C513F2"/>
    <w:rsid w:val="00C51B6B"/>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56CD"/>
    <w:rsid w:val="00C762D0"/>
    <w:rsid w:val="00C7651A"/>
    <w:rsid w:val="00C76746"/>
    <w:rsid w:val="00C76DF3"/>
    <w:rsid w:val="00C80589"/>
    <w:rsid w:val="00C818C7"/>
    <w:rsid w:val="00C82B94"/>
    <w:rsid w:val="00C830FC"/>
    <w:rsid w:val="00C846D4"/>
    <w:rsid w:val="00C84A2E"/>
    <w:rsid w:val="00C85170"/>
    <w:rsid w:val="00C85F9D"/>
    <w:rsid w:val="00C870F6"/>
    <w:rsid w:val="00C9194E"/>
    <w:rsid w:val="00C91C70"/>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468C"/>
    <w:rsid w:val="00CB5D9D"/>
    <w:rsid w:val="00CB6BE2"/>
    <w:rsid w:val="00CB6C09"/>
    <w:rsid w:val="00CB70B9"/>
    <w:rsid w:val="00CC1102"/>
    <w:rsid w:val="00CC26B1"/>
    <w:rsid w:val="00CC2F73"/>
    <w:rsid w:val="00CC4304"/>
    <w:rsid w:val="00CC4D97"/>
    <w:rsid w:val="00CC5026"/>
    <w:rsid w:val="00CC5678"/>
    <w:rsid w:val="00CC638E"/>
    <w:rsid w:val="00CC68D0"/>
    <w:rsid w:val="00CD2697"/>
    <w:rsid w:val="00CD27EB"/>
    <w:rsid w:val="00CD33BF"/>
    <w:rsid w:val="00CD5AFF"/>
    <w:rsid w:val="00CD5F89"/>
    <w:rsid w:val="00CD62DC"/>
    <w:rsid w:val="00CD6428"/>
    <w:rsid w:val="00CD7F10"/>
    <w:rsid w:val="00CE0688"/>
    <w:rsid w:val="00CE0A95"/>
    <w:rsid w:val="00CE1AD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433A"/>
    <w:rsid w:val="00D0490E"/>
    <w:rsid w:val="00D0543E"/>
    <w:rsid w:val="00D06D51"/>
    <w:rsid w:val="00D102BE"/>
    <w:rsid w:val="00D10352"/>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49AB"/>
    <w:rsid w:val="00D35CF0"/>
    <w:rsid w:val="00D36BD6"/>
    <w:rsid w:val="00D374ED"/>
    <w:rsid w:val="00D37D33"/>
    <w:rsid w:val="00D420F0"/>
    <w:rsid w:val="00D4225D"/>
    <w:rsid w:val="00D4404E"/>
    <w:rsid w:val="00D50255"/>
    <w:rsid w:val="00D51650"/>
    <w:rsid w:val="00D51EEC"/>
    <w:rsid w:val="00D54952"/>
    <w:rsid w:val="00D54E59"/>
    <w:rsid w:val="00D54E5D"/>
    <w:rsid w:val="00D55F09"/>
    <w:rsid w:val="00D57423"/>
    <w:rsid w:val="00D6085F"/>
    <w:rsid w:val="00D60888"/>
    <w:rsid w:val="00D60CB9"/>
    <w:rsid w:val="00D60F9B"/>
    <w:rsid w:val="00D61DAB"/>
    <w:rsid w:val="00D62F8F"/>
    <w:rsid w:val="00D641D1"/>
    <w:rsid w:val="00D66520"/>
    <w:rsid w:val="00D66AD6"/>
    <w:rsid w:val="00D67C73"/>
    <w:rsid w:val="00D717C6"/>
    <w:rsid w:val="00D74EE3"/>
    <w:rsid w:val="00D75578"/>
    <w:rsid w:val="00D7586E"/>
    <w:rsid w:val="00D76BFD"/>
    <w:rsid w:val="00D76F06"/>
    <w:rsid w:val="00D779EF"/>
    <w:rsid w:val="00D806B8"/>
    <w:rsid w:val="00D810FC"/>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2BB5"/>
    <w:rsid w:val="00DA317A"/>
    <w:rsid w:val="00DA504F"/>
    <w:rsid w:val="00DA7224"/>
    <w:rsid w:val="00DB07A7"/>
    <w:rsid w:val="00DB0C07"/>
    <w:rsid w:val="00DB1046"/>
    <w:rsid w:val="00DB1AA7"/>
    <w:rsid w:val="00DB1D48"/>
    <w:rsid w:val="00DB2609"/>
    <w:rsid w:val="00DB3607"/>
    <w:rsid w:val="00DB5516"/>
    <w:rsid w:val="00DB6FFC"/>
    <w:rsid w:val="00DB78DC"/>
    <w:rsid w:val="00DC0248"/>
    <w:rsid w:val="00DC2268"/>
    <w:rsid w:val="00DC6227"/>
    <w:rsid w:val="00DD083C"/>
    <w:rsid w:val="00DD12D8"/>
    <w:rsid w:val="00DD151F"/>
    <w:rsid w:val="00DD2208"/>
    <w:rsid w:val="00DD3CEF"/>
    <w:rsid w:val="00DD4765"/>
    <w:rsid w:val="00DD4A4F"/>
    <w:rsid w:val="00DD6F26"/>
    <w:rsid w:val="00DD7A61"/>
    <w:rsid w:val="00DE2B10"/>
    <w:rsid w:val="00DE34CF"/>
    <w:rsid w:val="00DE43F0"/>
    <w:rsid w:val="00DE6600"/>
    <w:rsid w:val="00DF051F"/>
    <w:rsid w:val="00DF0C54"/>
    <w:rsid w:val="00DF10A0"/>
    <w:rsid w:val="00DF1893"/>
    <w:rsid w:val="00DF1D70"/>
    <w:rsid w:val="00DF393E"/>
    <w:rsid w:val="00DF6005"/>
    <w:rsid w:val="00DF786B"/>
    <w:rsid w:val="00DF7F2D"/>
    <w:rsid w:val="00E01EAB"/>
    <w:rsid w:val="00E02D52"/>
    <w:rsid w:val="00E032F7"/>
    <w:rsid w:val="00E03435"/>
    <w:rsid w:val="00E04CA5"/>
    <w:rsid w:val="00E115DA"/>
    <w:rsid w:val="00E1166A"/>
    <w:rsid w:val="00E11E7C"/>
    <w:rsid w:val="00E124E8"/>
    <w:rsid w:val="00E1283A"/>
    <w:rsid w:val="00E134B4"/>
    <w:rsid w:val="00E13F3D"/>
    <w:rsid w:val="00E217C5"/>
    <w:rsid w:val="00E22613"/>
    <w:rsid w:val="00E2346D"/>
    <w:rsid w:val="00E25F1A"/>
    <w:rsid w:val="00E277B3"/>
    <w:rsid w:val="00E2780B"/>
    <w:rsid w:val="00E304F1"/>
    <w:rsid w:val="00E31ABE"/>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548"/>
    <w:rsid w:val="00E43955"/>
    <w:rsid w:val="00E45F2A"/>
    <w:rsid w:val="00E51F28"/>
    <w:rsid w:val="00E52969"/>
    <w:rsid w:val="00E54E0D"/>
    <w:rsid w:val="00E551BD"/>
    <w:rsid w:val="00E559CA"/>
    <w:rsid w:val="00E5719E"/>
    <w:rsid w:val="00E57DF9"/>
    <w:rsid w:val="00E57F57"/>
    <w:rsid w:val="00E60297"/>
    <w:rsid w:val="00E603ED"/>
    <w:rsid w:val="00E61B27"/>
    <w:rsid w:val="00E6274C"/>
    <w:rsid w:val="00E70C6B"/>
    <w:rsid w:val="00E71AA8"/>
    <w:rsid w:val="00E733EF"/>
    <w:rsid w:val="00E734DB"/>
    <w:rsid w:val="00E7362F"/>
    <w:rsid w:val="00E75190"/>
    <w:rsid w:val="00E75C13"/>
    <w:rsid w:val="00E760E8"/>
    <w:rsid w:val="00E77AF9"/>
    <w:rsid w:val="00E800FD"/>
    <w:rsid w:val="00E821C8"/>
    <w:rsid w:val="00E851E2"/>
    <w:rsid w:val="00E8532D"/>
    <w:rsid w:val="00E85B69"/>
    <w:rsid w:val="00E8788E"/>
    <w:rsid w:val="00E90001"/>
    <w:rsid w:val="00E926AA"/>
    <w:rsid w:val="00E92CF1"/>
    <w:rsid w:val="00E946BA"/>
    <w:rsid w:val="00E954AC"/>
    <w:rsid w:val="00E957B1"/>
    <w:rsid w:val="00E976A0"/>
    <w:rsid w:val="00EA0273"/>
    <w:rsid w:val="00EA338B"/>
    <w:rsid w:val="00EA6DCE"/>
    <w:rsid w:val="00EB09B7"/>
    <w:rsid w:val="00EB0E00"/>
    <w:rsid w:val="00EB4A86"/>
    <w:rsid w:val="00EB4F7A"/>
    <w:rsid w:val="00EB713A"/>
    <w:rsid w:val="00EB728F"/>
    <w:rsid w:val="00EC4AFC"/>
    <w:rsid w:val="00EC77FE"/>
    <w:rsid w:val="00ED1534"/>
    <w:rsid w:val="00ED1DD7"/>
    <w:rsid w:val="00ED2048"/>
    <w:rsid w:val="00ED238A"/>
    <w:rsid w:val="00ED2996"/>
    <w:rsid w:val="00ED6CDB"/>
    <w:rsid w:val="00ED6ECA"/>
    <w:rsid w:val="00ED7863"/>
    <w:rsid w:val="00EE0854"/>
    <w:rsid w:val="00EE0B5D"/>
    <w:rsid w:val="00EE1353"/>
    <w:rsid w:val="00EE2621"/>
    <w:rsid w:val="00EE35E7"/>
    <w:rsid w:val="00EE3821"/>
    <w:rsid w:val="00EE5298"/>
    <w:rsid w:val="00EE57E7"/>
    <w:rsid w:val="00EE5A58"/>
    <w:rsid w:val="00EE741B"/>
    <w:rsid w:val="00EE7D7C"/>
    <w:rsid w:val="00EF2C89"/>
    <w:rsid w:val="00EF418A"/>
    <w:rsid w:val="00EF4EE5"/>
    <w:rsid w:val="00EF5AF4"/>
    <w:rsid w:val="00EF5E66"/>
    <w:rsid w:val="00EF6CBC"/>
    <w:rsid w:val="00EF7723"/>
    <w:rsid w:val="00F00FF5"/>
    <w:rsid w:val="00F01FB3"/>
    <w:rsid w:val="00F05A87"/>
    <w:rsid w:val="00F06A32"/>
    <w:rsid w:val="00F06EBF"/>
    <w:rsid w:val="00F109F6"/>
    <w:rsid w:val="00F12F2F"/>
    <w:rsid w:val="00F13495"/>
    <w:rsid w:val="00F15185"/>
    <w:rsid w:val="00F152B6"/>
    <w:rsid w:val="00F15668"/>
    <w:rsid w:val="00F1653F"/>
    <w:rsid w:val="00F16A3E"/>
    <w:rsid w:val="00F17CC3"/>
    <w:rsid w:val="00F17D0E"/>
    <w:rsid w:val="00F209C4"/>
    <w:rsid w:val="00F229B6"/>
    <w:rsid w:val="00F229E8"/>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4199"/>
    <w:rsid w:val="00F67089"/>
    <w:rsid w:val="00F673A1"/>
    <w:rsid w:val="00F679D8"/>
    <w:rsid w:val="00F7250C"/>
    <w:rsid w:val="00F72559"/>
    <w:rsid w:val="00F72D55"/>
    <w:rsid w:val="00F75554"/>
    <w:rsid w:val="00F75B2E"/>
    <w:rsid w:val="00F75D9E"/>
    <w:rsid w:val="00F75FF7"/>
    <w:rsid w:val="00F764EF"/>
    <w:rsid w:val="00F76F87"/>
    <w:rsid w:val="00F77D91"/>
    <w:rsid w:val="00F80EC3"/>
    <w:rsid w:val="00F832EC"/>
    <w:rsid w:val="00F83C9E"/>
    <w:rsid w:val="00F8475A"/>
    <w:rsid w:val="00F85A33"/>
    <w:rsid w:val="00F85D73"/>
    <w:rsid w:val="00F86D61"/>
    <w:rsid w:val="00F874E6"/>
    <w:rsid w:val="00F87777"/>
    <w:rsid w:val="00F87A2A"/>
    <w:rsid w:val="00F901EB"/>
    <w:rsid w:val="00F916B8"/>
    <w:rsid w:val="00F91B50"/>
    <w:rsid w:val="00F92288"/>
    <w:rsid w:val="00F93BD2"/>
    <w:rsid w:val="00F95F55"/>
    <w:rsid w:val="00FA1E42"/>
    <w:rsid w:val="00FA3C79"/>
    <w:rsid w:val="00FA5C12"/>
    <w:rsid w:val="00FA71D0"/>
    <w:rsid w:val="00FB0405"/>
    <w:rsid w:val="00FB4C2B"/>
    <w:rsid w:val="00FB4E7E"/>
    <w:rsid w:val="00FB6386"/>
    <w:rsid w:val="00FB6A75"/>
    <w:rsid w:val="00FB6FE4"/>
    <w:rsid w:val="00FC03A3"/>
    <w:rsid w:val="00FC064C"/>
    <w:rsid w:val="00FC094E"/>
    <w:rsid w:val="00FC1B0E"/>
    <w:rsid w:val="00FC1BF3"/>
    <w:rsid w:val="00FC4673"/>
    <w:rsid w:val="00FC6C29"/>
    <w:rsid w:val="00FC75AE"/>
    <w:rsid w:val="00FC7A53"/>
    <w:rsid w:val="00FD0706"/>
    <w:rsid w:val="00FD1107"/>
    <w:rsid w:val="00FD18C0"/>
    <w:rsid w:val="00FD5F17"/>
    <w:rsid w:val="00FD6128"/>
    <w:rsid w:val="00FD7453"/>
    <w:rsid w:val="00FE4E21"/>
    <w:rsid w:val="00FE4F31"/>
    <w:rsid w:val="00FF0277"/>
    <w:rsid w:val="00FF0ADF"/>
    <w:rsid w:val="00FF245B"/>
    <w:rsid w:val="00FF2856"/>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2FFD61C6-760A-465F-990A-12493DA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1996</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2</cp:revision>
  <cp:lastPrinted>1900-01-01T05:00:00Z</cp:lastPrinted>
  <dcterms:created xsi:type="dcterms:W3CDTF">2025-05-09T22:20:00Z</dcterms:created>
  <dcterms:modified xsi:type="dcterms:W3CDTF">2025-05-09T22:20:00Z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