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A427E" w14:textId="4DE8914F" w:rsidR="00CE7ABB" w:rsidRDefault="00CE7ABB" w:rsidP="00CE7ABB">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sidR="00DD651B">
        <w:rPr>
          <w:b/>
          <w:noProof/>
          <w:sz w:val="24"/>
        </w:rPr>
        <w:t>8</w:t>
      </w:r>
      <w:r>
        <w:rPr>
          <w:b/>
          <w:i/>
          <w:noProof/>
          <w:sz w:val="28"/>
        </w:rPr>
        <w:tab/>
      </w:r>
      <w:r w:rsidR="00297F61">
        <w:rPr>
          <w:rFonts w:cs="Arial"/>
          <w:b/>
          <w:bCs/>
          <w:color w:val="808080"/>
          <w:sz w:val="26"/>
          <w:szCs w:val="26"/>
        </w:rPr>
        <w:t>S2-2505418</w:t>
      </w:r>
    </w:p>
    <w:p w14:paraId="7DBC3798" w14:textId="057D6520" w:rsidR="00120869" w:rsidRDefault="0092197E" w:rsidP="00CE7ABB">
      <w:pPr>
        <w:pStyle w:val="CRCoverPage"/>
        <w:outlineLvl w:val="0"/>
        <w:rPr>
          <w:b/>
          <w:noProof/>
          <w:sz w:val="24"/>
        </w:rPr>
      </w:pPr>
      <w:r>
        <w:rPr>
          <w:b/>
          <w:noProof/>
          <w:sz w:val="24"/>
        </w:rPr>
        <w:t>Gotheburg</w:t>
      </w:r>
      <w:r w:rsidR="00CE7ABB">
        <w:rPr>
          <w:b/>
          <w:noProof/>
          <w:sz w:val="24"/>
        </w:rPr>
        <w:t xml:space="preserve">, </w:t>
      </w:r>
      <w:r>
        <w:rPr>
          <w:b/>
          <w:noProof/>
          <w:sz w:val="24"/>
        </w:rPr>
        <w:t>Sweden</w:t>
      </w:r>
      <w:r w:rsidR="00CE7ABB">
        <w:rPr>
          <w:b/>
          <w:noProof/>
          <w:sz w:val="24"/>
        </w:rPr>
        <w:t xml:space="preserve">  7</w:t>
      </w:r>
      <w:r w:rsidR="00CE7ABB" w:rsidRPr="003858BA">
        <w:rPr>
          <w:b/>
          <w:noProof/>
          <w:sz w:val="24"/>
          <w:vertAlign w:val="superscript"/>
        </w:rPr>
        <w:t>th</w:t>
      </w:r>
      <w:r w:rsidR="00CE7ABB">
        <w:rPr>
          <w:b/>
          <w:noProof/>
          <w:sz w:val="24"/>
        </w:rPr>
        <w:t xml:space="preserve"> </w:t>
      </w:r>
      <w:r w:rsidR="00CE7ABB" w:rsidRPr="001553E3">
        <w:rPr>
          <w:b/>
          <w:noProof/>
          <w:sz w:val="24"/>
        </w:rPr>
        <w:t xml:space="preserve"> </w:t>
      </w:r>
      <w:r w:rsidR="00CE7ABB">
        <w:rPr>
          <w:b/>
          <w:noProof/>
          <w:sz w:val="24"/>
        </w:rPr>
        <w:t>–</w:t>
      </w:r>
      <w:r w:rsidR="00CE7ABB" w:rsidRPr="001553E3">
        <w:rPr>
          <w:b/>
          <w:noProof/>
          <w:sz w:val="24"/>
        </w:rPr>
        <w:t xml:space="preserve"> </w:t>
      </w:r>
      <w:r>
        <w:rPr>
          <w:b/>
          <w:noProof/>
          <w:sz w:val="24"/>
        </w:rPr>
        <w:t>1</w:t>
      </w:r>
      <w:r w:rsidR="00CE7ABB">
        <w:rPr>
          <w:b/>
          <w:noProof/>
          <w:sz w:val="24"/>
        </w:rPr>
        <w:t>1</w:t>
      </w:r>
      <w:r w:rsidR="00CE7ABB" w:rsidRPr="003858BA">
        <w:rPr>
          <w:b/>
          <w:noProof/>
          <w:sz w:val="24"/>
          <w:vertAlign w:val="superscript"/>
        </w:rPr>
        <w:t>t</w:t>
      </w:r>
      <w:r>
        <w:rPr>
          <w:b/>
          <w:noProof/>
          <w:sz w:val="24"/>
          <w:vertAlign w:val="superscript"/>
        </w:rPr>
        <w:t>h</w:t>
      </w:r>
      <w:r w:rsidR="00CE7ABB">
        <w:rPr>
          <w:b/>
          <w:noProof/>
          <w:sz w:val="24"/>
        </w:rPr>
        <w:t xml:space="preserve">  </w:t>
      </w:r>
      <w:r>
        <w:rPr>
          <w:b/>
          <w:noProof/>
          <w:sz w:val="24"/>
        </w:rPr>
        <w:t>April</w:t>
      </w:r>
      <w:r w:rsidR="00CE7ABB">
        <w:rPr>
          <w:b/>
          <w:noProof/>
          <w:sz w:val="24"/>
        </w:rPr>
        <w:t xml:space="preserve">, </w:t>
      </w:r>
      <w:r w:rsidR="00CE7ABB" w:rsidRPr="001553E3">
        <w:rPr>
          <w:b/>
          <w:noProof/>
          <w:sz w:val="24"/>
        </w:rPr>
        <w:t>202</w:t>
      </w:r>
      <w:r w:rsidR="00CE7ABB">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083C55">
        <w:rPr>
          <w:b/>
          <w:noProof/>
          <w:color w:val="3333FF"/>
        </w:rPr>
        <w:t>xxxxx</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D1BEC" w:rsidR="001E41F3" w:rsidRPr="00410371" w:rsidRDefault="00292A41" w:rsidP="009658BC">
            <w:pPr>
              <w:pStyle w:val="CRCoverPage"/>
              <w:spacing w:after="0"/>
              <w:jc w:val="center"/>
              <w:rPr>
                <w:noProof/>
              </w:rPr>
            </w:pPr>
            <w:r>
              <w:rPr>
                <w:b/>
                <w:noProof/>
                <w:sz w:val="28"/>
              </w:rPr>
              <w:t>-</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5FEAF" w:rsidR="001E41F3" w:rsidRPr="00410371" w:rsidRDefault="00292A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97F27"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92197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13416">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4844E" w:rsidR="001E41F3" w:rsidRDefault="00B56E21">
            <w:pPr>
              <w:pStyle w:val="CRCoverPage"/>
              <w:spacing w:after="0"/>
              <w:ind w:left="100"/>
              <w:rPr>
                <w:noProof/>
              </w:rPr>
            </w:pPr>
            <w:r>
              <w:rPr>
                <w:noProof/>
              </w:rPr>
              <w:t xml:space="preserve">Clarification on </w:t>
            </w:r>
            <w:r w:rsidR="00DB158F">
              <w:rPr>
                <w:noProof/>
              </w:rPr>
              <w:t>Protocol Description</w:t>
            </w:r>
            <w:r>
              <w:rPr>
                <w:noProof/>
              </w:rPr>
              <w:t xml:space="preserve"> for </w:t>
            </w:r>
            <w:r>
              <w:rPr>
                <w:noProof/>
              </w:rPr>
              <w:t>UDP-Option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26C" w:rsidR="001E41F3" w:rsidRDefault="00E07BD5">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ADC4B"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83E21"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w:t>
            </w:r>
            <w:r w:rsidR="00E07BD5">
              <w:rPr>
                <w:noProof/>
              </w:rPr>
              <w:t>5</w:t>
            </w:r>
            <w:r w:rsidR="004B520E">
              <w:rPr>
                <w:noProof/>
              </w:rPr>
              <w:t>-</w:t>
            </w:r>
            <w:r w:rsidR="00E07BD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88C0D" w:rsidR="001E41F3" w:rsidRDefault="00CE7A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7386B" w14:textId="357EFCEF" w:rsidR="00E07BD5" w:rsidRDefault="00E07BD5" w:rsidP="00E07BD5">
            <w:pPr>
              <w:pStyle w:val="CRCoverPage"/>
              <w:spacing w:after="0"/>
              <w:ind w:left="100"/>
              <w:rPr>
                <w:rFonts w:cs="Arial"/>
              </w:rPr>
            </w:pPr>
            <w:r>
              <w:rPr>
                <w:rFonts w:cs="Arial"/>
              </w:rPr>
              <w:t>P</w:t>
            </w:r>
            <w:r>
              <w:rPr>
                <w:rFonts w:cs="Arial"/>
              </w:rPr>
              <w:t>rotocol description</w:t>
            </w:r>
            <w:r>
              <w:rPr>
                <w:rFonts w:cs="Arial"/>
              </w:rPr>
              <w:t xml:space="preserve"> for </w:t>
            </w:r>
            <w:r w:rsidRPr="00E07BD5">
              <w:rPr>
                <w:rFonts w:cs="Arial"/>
              </w:rPr>
              <w:t>PDU Set information identification for end-to-end encrypted XRM traffic</w:t>
            </w:r>
            <w:r w:rsidR="0057396E">
              <w:rPr>
                <w:rFonts w:cs="Arial"/>
              </w:rPr>
              <w:t xml:space="preserve"> needs to include UDP Option, which was missed in related CR revisions.</w:t>
            </w:r>
          </w:p>
          <w:p w14:paraId="708AA7DE" w14:textId="054122B9" w:rsidR="0057396E" w:rsidRPr="00E07BD5" w:rsidRDefault="0057396E" w:rsidP="00E07BD5">
            <w:pPr>
              <w:pStyle w:val="CRCoverPage"/>
              <w:spacing w:after="0"/>
              <w:ind w:left="100"/>
              <w:rPr>
                <w:color w:val="000000"/>
                <w:sz w:val="16"/>
                <w:szCs w:val="16"/>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D2631" w14:textId="1B49D2BC" w:rsidR="001E41F3" w:rsidRDefault="00F648DA">
            <w:pPr>
              <w:pStyle w:val="CRCoverPage"/>
              <w:spacing w:after="0"/>
              <w:ind w:left="100"/>
              <w:rPr>
                <w:rFonts w:cs="Arial"/>
                <w:lang w:val="en-US"/>
              </w:rPr>
            </w:pPr>
            <w:r>
              <w:rPr>
                <w:rFonts w:cs="Arial"/>
              </w:rPr>
              <w:t xml:space="preserve">Add a new bullet of UDP Option </w:t>
            </w:r>
            <w:r w:rsidR="00E07BD5">
              <w:rPr>
                <w:rFonts w:cs="Arial"/>
              </w:rPr>
              <w:t xml:space="preserve">and the corresponding reference </w:t>
            </w:r>
            <w:r>
              <w:rPr>
                <w:rFonts w:cs="Arial"/>
              </w:rPr>
              <w:t>in protocol description</w:t>
            </w:r>
            <w:r w:rsidR="00E07BD5">
              <w:rPr>
                <w:rFonts w:cs="Arial"/>
              </w:rPr>
              <w:t>.</w:t>
            </w:r>
          </w:p>
          <w:p w14:paraId="31C656EC" w14:textId="0ABA65DE" w:rsidR="008C7D96" w:rsidRDefault="008C7D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93811" w:rsidR="001E41F3" w:rsidRDefault="0057396E">
            <w:pPr>
              <w:pStyle w:val="CRCoverPage"/>
              <w:spacing w:after="0"/>
              <w:ind w:left="100"/>
              <w:rPr>
                <w:noProof/>
              </w:rPr>
            </w:pPr>
            <w:r>
              <w:rPr>
                <w:noProof/>
              </w:rPr>
              <w:t>Lost track of protocol description supported for</w:t>
            </w:r>
            <w:r w:rsidR="00E07BD5">
              <w:rPr>
                <w:noProof/>
              </w:rPr>
              <w:t xml:space="preserve"> </w:t>
            </w:r>
            <w:r w:rsidR="00F648DA">
              <w:rPr>
                <w:noProof/>
              </w:rPr>
              <w:t xml:space="preserve">PDU Set handling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2AEEE" w:rsidR="001E41F3" w:rsidRDefault="00CD00A5">
            <w:pPr>
              <w:pStyle w:val="CRCoverPage"/>
              <w:spacing w:after="0"/>
              <w:ind w:left="100"/>
              <w:rPr>
                <w:noProof/>
              </w:rPr>
            </w:pPr>
            <w:r>
              <w:rPr>
                <w:noProof/>
              </w:rPr>
              <w:t>5.37.</w:t>
            </w:r>
            <w:r w:rsidR="00596B2A">
              <w:rPr>
                <w:noProof/>
              </w:rPr>
              <w:t>5</w:t>
            </w:r>
            <w:r>
              <w:rPr>
                <w:noProof/>
              </w:rPr>
              <w:t>.</w:t>
            </w:r>
            <w:r w:rsidR="00596B2A">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03247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6D99E92" w14:textId="77777777" w:rsidR="00E07BD5" w:rsidRPr="003964A6" w:rsidRDefault="00E07BD5" w:rsidP="00E07BD5">
      <w:pPr>
        <w:pStyle w:val="Heading4"/>
      </w:pPr>
      <w:bookmarkStart w:id="3" w:name="_Toc193778099"/>
      <w:r w:rsidRPr="003964A6">
        <w:t>5.37.5.1</w:t>
      </w:r>
      <w:r w:rsidRPr="003964A6">
        <w:tab/>
        <w:t>General</w:t>
      </w:r>
      <w:bookmarkEnd w:id="3"/>
    </w:p>
    <w:p w14:paraId="05A51DF6" w14:textId="77777777" w:rsidR="00E07BD5" w:rsidRPr="003964A6" w:rsidRDefault="00E07BD5" w:rsidP="00E07BD5">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2A7B0E75" w14:textId="77777777" w:rsidR="00E07BD5" w:rsidRPr="003964A6" w:rsidRDefault="00E07BD5" w:rsidP="00E07BD5">
      <w:pPr>
        <w:pStyle w:val="B1"/>
      </w:pPr>
      <w:r w:rsidRPr="003964A6">
        <w:t>-</w:t>
      </w:r>
      <w:r w:rsidRPr="003964A6">
        <w:tab/>
        <w:t>PDU Set QoS Parameters as described in clause 5.7.7</w:t>
      </w:r>
    </w:p>
    <w:p w14:paraId="4DE658CC" w14:textId="77777777" w:rsidR="00E07BD5" w:rsidRPr="003964A6" w:rsidRDefault="00E07BD5" w:rsidP="00E07BD5">
      <w:pPr>
        <w:pStyle w:val="B1"/>
      </w:pPr>
      <w:r w:rsidRPr="003964A6">
        <w:t>-</w:t>
      </w:r>
      <w:r w:rsidRPr="003964A6">
        <w:tab/>
        <w:t>Protocol Description: Indicates the transport protocol used by the service data flow (</w:t>
      </w:r>
      <w:proofErr w:type="gramStart"/>
      <w:r w:rsidRPr="003964A6">
        <w:t>e.g.</w:t>
      </w:r>
      <w:proofErr w:type="gramEnd"/>
      <w:r w:rsidRPr="003964A6">
        <w:t xml:space="preserve"> RTP, SRTP) and information, e.g. the following:</w:t>
      </w:r>
    </w:p>
    <w:p w14:paraId="18E97017" w14:textId="77777777" w:rsidR="00E07BD5" w:rsidRPr="003964A6" w:rsidRDefault="00E07BD5" w:rsidP="00E07BD5">
      <w:pPr>
        <w:pStyle w:val="B2"/>
      </w:pPr>
      <w:r w:rsidRPr="003964A6">
        <w:t>-</w:t>
      </w:r>
      <w:r w:rsidRPr="003964A6">
        <w:tab/>
        <w:t>RTP [185] or SRTP [186];</w:t>
      </w:r>
    </w:p>
    <w:p w14:paraId="4E7DDDFF" w14:textId="77777777" w:rsidR="00E07BD5" w:rsidRPr="003964A6" w:rsidRDefault="00E07BD5" w:rsidP="00E07BD5">
      <w:pPr>
        <w:pStyle w:val="B2"/>
      </w:pPr>
      <w:r w:rsidRPr="003964A6">
        <w:t>-</w:t>
      </w:r>
      <w:r w:rsidRPr="003964A6">
        <w:tab/>
        <w:t>RTP or SRTP with RTP Header Extensions, including:</w:t>
      </w:r>
    </w:p>
    <w:p w14:paraId="4DBA6FF4" w14:textId="77777777" w:rsidR="00E07BD5" w:rsidRPr="003964A6" w:rsidRDefault="00E07BD5" w:rsidP="00E07BD5">
      <w:pPr>
        <w:pStyle w:val="B3"/>
      </w:pPr>
      <w:r w:rsidRPr="003964A6">
        <w:t>-</w:t>
      </w:r>
      <w:r w:rsidRPr="003964A6">
        <w:tab/>
        <w:t>RTP Header Extensions for PDU Set Marking as defined in TS 26.522 [179];</w:t>
      </w:r>
    </w:p>
    <w:p w14:paraId="0465C833" w14:textId="77777777" w:rsidR="00E07BD5" w:rsidRPr="003964A6" w:rsidRDefault="00E07BD5" w:rsidP="00E07BD5">
      <w:pPr>
        <w:pStyle w:val="B3"/>
      </w:pPr>
      <w:r w:rsidRPr="003964A6">
        <w:t>-</w:t>
      </w:r>
      <w:r w:rsidRPr="003964A6">
        <w:tab/>
        <w:t>Other RTP Header Extensions as defined RFC 8285 [189], RFC 9143 [207];</w:t>
      </w:r>
    </w:p>
    <w:p w14:paraId="4FBDF6DC" w14:textId="77777777" w:rsidR="00E07BD5" w:rsidRPr="003964A6" w:rsidRDefault="00E07BD5" w:rsidP="00E07BD5">
      <w:pPr>
        <w:pStyle w:val="B2"/>
      </w:pPr>
      <w:r w:rsidRPr="003964A6">
        <w:t>-</w:t>
      </w:r>
      <w:r w:rsidRPr="003964A6">
        <w:tab/>
        <w:t>RTP or SRTP without RTP Header Extensions, but together with RTP Payload Format (</w:t>
      </w:r>
      <w:proofErr w:type="gramStart"/>
      <w:r w:rsidRPr="003964A6">
        <w:t>e.g.</w:t>
      </w:r>
      <w:proofErr w:type="gramEnd"/>
      <w:r w:rsidRPr="003964A6">
        <w:t xml:space="preserve"> H.264 [187] or H.265 [188]);</w:t>
      </w:r>
    </w:p>
    <w:p w14:paraId="45B447D0" w14:textId="77777777" w:rsidR="00E07BD5" w:rsidRPr="003964A6" w:rsidRDefault="00E07BD5" w:rsidP="00E07BD5">
      <w:pPr>
        <w:pStyle w:val="B2"/>
      </w:pPr>
      <w:r w:rsidRPr="003964A6">
        <w:t>-</w:t>
      </w:r>
      <w:r w:rsidRPr="003964A6">
        <w:tab/>
        <w:t>RTP or SRTP with RTP Header Extensions for PDU Set Marking as defined in TS 26.522 [179] and together with RTP Payload Format (</w:t>
      </w:r>
      <w:proofErr w:type="gramStart"/>
      <w:r w:rsidRPr="003964A6">
        <w:t>e.g.</w:t>
      </w:r>
      <w:proofErr w:type="gramEnd"/>
      <w:r w:rsidRPr="003964A6">
        <w:t xml:space="preserve"> H.264 [187] or H.265 [188]);</w:t>
      </w:r>
    </w:p>
    <w:p w14:paraId="3033D400" w14:textId="77777777" w:rsidR="00E07BD5" w:rsidRPr="003964A6" w:rsidRDefault="00E07BD5" w:rsidP="00E07BD5">
      <w:pPr>
        <w:pStyle w:val="B2"/>
      </w:pPr>
      <w:r w:rsidRPr="003964A6">
        <w:t>-</w:t>
      </w:r>
      <w:r w:rsidRPr="003964A6">
        <w:tab/>
        <w:t>RTP or SRTP with other RTP Header Extensions following RFC 8285 [189] and together with RTP Payload Format (</w:t>
      </w:r>
      <w:proofErr w:type="gramStart"/>
      <w:r w:rsidRPr="003964A6">
        <w:t>e.g.</w:t>
      </w:r>
      <w:proofErr w:type="gramEnd"/>
      <w:r w:rsidRPr="003964A6">
        <w:t xml:space="preserve"> H.264 [187] or H.265 [188]).</w:t>
      </w:r>
    </w:p>
    <w:p w14:paraId="4F58CAE2" w14:textId="77777777" w:rsidR="00E07BD5" w:rsidRPr="003964A6" w:rsidRDefault="00E07BD5" w:rsidP="00E07BD5">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1C6C1380" w14:textId="77777777" w:rsidR="00E07BD5" w:rsidRDefault="00E07BD5" w:rsidP="00E07BD5">
      <w:pPr>
        <w:pStyle w:val="B2"/>
        <w:rPr>
          <w:ins w:id="4" w:author="Google - Ellen Liao v1" w:date="2025-05-09T14:43:00Z"/>
        </w:rPr>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24E421BD" w14:textId="4C030018" w:rsidR="00E07BD5" w:rsidRPr="003964A6" w:rsidRDefault="00E07BD5" w:rsidP="0034786B">
      <w:pPr>
        <w:pStyle w:val="B2"/>
      </w:pPr>
      <w:ins w:id="5" w:author="Google - Ellen Liao v1" w:date="2025-05-09T14:43:00Z">
        <w:r>
          <w:t>-</w:t>
        </w:r>
        <w:r>
          <w:tab/>
        </w:r>
      </w:ins>
      <w:ins w:id="6" w:author="Google - Ellen Liao v1" w:date="2025-05-09T14:46:00Z">
        <w:r w:rsidR="0034786B">
          <w:t xml:space="preserve">Usage of </w:t>
        </w:r>
      </w:ins>
      <w:ins w:id="7" w:author="Google - Ellen Liao v1" w:date="2025-05-09T14:45:00Z">
        <w:r w:rsidR="0034786B" w:rsidRPr="003964A6">
          <w:t>UDP-Option</w:t>
        </w:r>
      </w:ins>
      <w:ins w:id="8" w:author="Google - Ellen Liao v1" w:date="2025-05-09T14:46:00Z">
        <w:r w:rsidR="0034786B">
          <w:t xml:space="preserve"> </w:t>
        </w:r>
        <w:r w:rsidR="0034786B" w:rsidRPr="003964A6">
          <w:t>for transferring media related information</w:t>
        </w:r>
        <w:r w:rsidR="0034786B">
          <w:t xml:space="preserve">, </w:t>
        </w:r>
      </w:ins>
      <w:ins w:id="9" w:author="Google - Ellen Liao v1" w:date="2025-05-09T14:47:00Z">
        <w:r w:rsidR="0034786B" w:rsidRPr="003964A6">
          <w:t>IETF draft-</w:t>
        </w:r>
        <w:proofErr w:type="spellStart"/>
        <w:r w:rsidR="0034786B" w:rsidRPr="003964A6">
          <w:t>ietf</w:t>
        </w:r>
        <w:proofErr w:type="spellEnd"/>
        <w:r w:rsidR="0034786B" w:rsidRPr="003964A6">
          <w:t>-</w:t>
        </w:r>
        <w:proofErr w:type="spellStart"/>
        <w:r w:rsidR="0034786B" w:rsidRPr="003964A6">
          <w:t>tsvwg</w:t>
        </w:r>
        <w:proofErr w:type="spellEnd"/>
        <w:r w:rsidR="0034786B" w:rsidRPr="003964A6">
          <w:t>-</w:t>
        </w:r>
        <w:proofErr w:type="spellStart"/>
        <w:r w:rsidR="0034786B" w:rsidRPr="003964A6">
          <w:t>udp</w:t>
        </w:r>
        <w:proofErr w:type="spellEnd"/>
        <w:r w:rsidR="0034786B" w:rsidRPr="003964A6">
          <w:t>-options [202]</w:t>
        </w:r>
        <w:r w:rsidR="0034786B" w:rsidRPr="003964A6">
          <w:t xml:space="preserve"> </w:t>
        </w:r>
      </w:ins>
      <w:ins w:id="10" w:author="Google - Ellen Liao v1" w:date="2025-05-09T14:46:00Z">
        <w:r w:rsidR="0034786B" w:rsidRPr="003964A6">
          <w:t>(as further described in clause 5.37.9.</w:t>
        </w:r>
        <w:r w:rsidR="0034786B">
          <w:t>4</w:t>
        </w:r>
        <w:r w:rsidR="0034786B" w:rsidRPr="003964A6">
          <w:t>).</w:t>
        </w:r>
      </w:ins>
    </w:p>
    <w:p w14:paraId="7934CF57" w14:textId="77777777" w:rsidR="00E07BD5" w:rsidRPr="003964A6" w:rsidRDefault="00E07BD5" w:rsidP="00E07BD5">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7A03457F" w14:textId="77777777" w:rsidR="00E07BD5" w:rsidRPr="003964A6" w:rsidRDefault="00E07BD5" w:rsidP="00E07BD5">
      <w:pPr>
        <w:pStyle w:val="B1"/>
      </w:pPr>
      <w:r w:rsidRPr="003964A6">
        <w:tab/>
        <w:t>When RTP Payload Format is included, the differentiation between different RTP Payload Formats should be supported.</w:t>
      </w:r>
    </w:p>
    <w:p w14:paraId="6A8E13F1" w14:textId="77777777" w:rsidR="00E07BD5" w:rsidRPr="003964A6" w:rsidRDefault="00E07BD5" w:rsidP="00E07BD5">
      <w:pPr>
        <w:pStyle w:val="NO"/>
      </w:pPr>
      <w:r w:rsidRPr="003964A6">
        <w:t>NOTE 2:</w:t>
      </w:r>
      <w:r w:rsidRPr="003964A6">
        <w:tab/>
        <w:t>Multiplexing of different transport protocols and different media traffic for differentiated PDU Set based handling is not supported in the current Release.</w:t>
      </w:r>
    </w:p>
    <w:p w14:paraId="679FF9A9" w14:textId="77777777" w:rsidR="00E07BD5" w:rsidRPr="003964A6" w:rsidRDefault="00E07BD5" w:rsidP="00E07BD5">
      <w:r w:rsidRPr="003964A6">
        <w:t>The Protocol Description can be UL only, DL only or UL and DL. The Protocol Description for UL and DL traffic may be different.</w:t>
      </w:r>
    </w:p>
    <w:p w14:paraId="7F39C4EC" w14:textId="77777777" w:rsidR="00E07BD5" w:rsidRPr="003964A6" w:rsidRDefault="00E07BD5" w:rsidP="00E07BD5">
      <w:r w:rsidRPr="003964A6">
        <w:t>For end-to-end encrypted traffic, PDU Set Information is received as media related information from the Application Server, see clause 5.37.9.</w:t>
      </w:r>
    </w:p>
    <w:p w14:paraId="66448D97" w14:textId="77777777" w:rsidR="00E07BD5" w:rsidRPr="003964A6" w:rsidRDefault="00E07BD5" w:rsidP="00E07BD5">
      <w:pPr>
        <w:pStyle w:val="NO"/>
      </w:pPr>
      <w:r w:rsidRPr="003964A6">
        <w:t>NOTE 3:</w:t>
      </w:r>
      <w:r w:rsidRPr="003964A6">
        <w:tab/>
        <w:t>Identification of PDU Set information for end-to-end encrypted traffic is supported in the DL direction only.</w:t>
      </w:r>
    </w:p>
    <w:p w14:paraId="6EF8BD6F" w14:textId="77777777" w:rsidR="00E07BD5" w:rsidRPr="003964A6" w:rsidRDefault="00E07BD5" w:rsidP="00E07BD5">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57883486" w14:textId="77777777" w:rsidR="00E07BD5" w:rsidRPr="003964A6" w:rsidRDefault="00E07BD5" w:rsidP="00E07BD5">
      <w:r w:rsidRPr="003964A6">
        <w:lastRenderedPageBreak/>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F53D36C" w14:textId="77777777" w:rsidR="00E07BD5" w:rsidRPr="003964A6" w:rsidRDefault="00E07BD5" w:rsidP="00E07BD5">
      <w:r w:rsidRPr="003964A6">
        <w:t>If no DL PDU Set QoS parameters are included in the PCC rule, but a DL Protocol Description is included in the PCC rule received by the SMF and the PSA UPF supports PDU Set Handling (</w:t>
      </w:r>
      <w:proofErr w:type="gramStart"/>
      <w:r w:rsidRPr="003964A6">
        <w:t>i.e.</w:t>
      </w:r>
      <w:proofErr w:type="gramEnd"/>
      <w:r w:rsidRPr="003964A6">
        <w:t xml:space="preserve"> supports to perform PDU Set Information marking), the SMF may, based on the local operator policy, send to the NG-RAN, a DL PDU Set Information Marking Support Indication indicating that the DL PDU Set Information marking is supported.</w:t>
      </w:r>
    </w:p>
    <w:p w14:paraId="6DE2886F" w14:textId="77777777" w:rsidR="00E07BD5" w:rsidRPr="003964A6" w:rsidRDefault="00E07BD5" w:rsidP="00E07BD5">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2698FEFD" w14:textId="77777777" w:rsidR="00E07BD5" w:rsidRPr="003964A6" w:rsidRDefault="00E07BD5" w:rsidP="00E07BD5">
      <w:pPr>
        <w:pStyle w:val="NO"/>
      </w:pPr>
      <w:r w:rsidRPr="003964A6">
        <w:t>NOTE 4:</w:t>
      </w:r>
      <w:r w:rsidRPr="003964A6">
        <w:tab/>
        <w:t>If the PSA UPF receives a PDU that does not belong to a PDU Set, then it is assumed that the UPF determines the PDU Set Importance value based on pre-configuration.</w:t>
      </w:r>
    </w:p>
    <w:p w14:paraId="567B02B4" w14:textId="77777777" w:rsidR="00E07BD5" w:rsidRPr="003964A6" w:rsidRDefault="00E07BD5" w:rsidP="00E07BD5">
      <w:r w:rsidRPr="003964A6">
        <w:t>For the uplink direction, the UE may identify PDU Sets and how this is done is left up to UE implementation. The SMF may send the UL Protocol Description associated with the QoS rule to UE.</w:t>
      </w:r>
    </w:p>
    <w:p w14:paraId="4823A894" w14:textId="77777777" w:rsidR="00E07BD5" w:rsidRPr="003964A6" w:rsidRDefault="00E07BD5" w:rsidP="00E07BD5">
      <w:pPr>
        <w:pStyle w:val="NO"/>
      </w:pPr>
      <w:r w:rsidRPr="003964A6">
        <w:t>NOTE 5:</w:t>
      </w:r>
      <w:r w:rsidRPr="003964A6">
        <w:tab/>
        <w:t>Using the Protocol Description or not is left to UE implementation. The use of Protocol Description does not impact QoS Flow Mapping in the UE.</w:t>
      </w:r>
    </w:p>
    <w:p w14:paraId="419F07BF" w14:textId="7948C22A" w:rsidR="00FE5D90" w:rsidRDefault="00E07BD5" w:rsidP="00FE5D90">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3CB9D" w14:textId="77777777" w:rsidR="009248C3" w:rsidRDefault="009248C3">
      <w:r>
        <w:separator/>
      </w:r>
    </w:p>
  </w:endnote>
  <w:endnote w:type="continuationSeparator" w:id="0">
    <w:p w14:paraId="6273E968" w14:textId="77777777" w:rsidR="009248C3" w:rsidRDefault="009248C3">
      <w:r>
        <w:continuationSeparator/>
      </w:r>
    </w:p>
  </w:endnote>
  <w:endnote w:type="continuationNotice" w:id="1">
    <w:p w14:paraId="6877B5B3" w14:textId="77777777" w:rsidR="009248C3" w:rsidRDefault="00924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10860" w14:textId="77777777" w:rsidR="009248C3" w:rsidRDefault="009248C3">
      <w:r>
        <w:separator/>
      </w:r>
    </w:p>
  </w:footnote>
  <w:footnote w:type="continuationSeparator" w:id="0">
    <w:p w14:paraId="65EB7A80" w14:textId="77777777" w:rsidR="009248C3" w:rsidRDefault="009248C3">
      <w:r>
        <w:continuationSeparator/>
      </w:r>
    </w:p>
  </w:footnote>
  <w:footnote w:type="continuationNotice" w:id="1">
    <w:p w14:paraId="1EC72BEA" w14:textId="77777777" w:rsidR="009248C3" w:rsidRDefault="00924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EBD"/>
    <w:rsid w:val="00081889"/>
    <w:rsid w:val="00083C55"/>
    <w:rsid w:val="00097C01"/>
    <w:rsid w:val="000A6394"/>
    <w:rsid w:val="000B7FED"/>
    <w:rsid w:val="000C038A"/>
    <w:rsid w:val="000C6598"/>
    <w:rsid w:val="000D44B3"/>
    <w:rsid w:val="000D5AD4"/>
    <w:rsid w:val="000E3123"/>
    <w:rsid w:val="00120869"/>
    <w:rsid w:val="00127355"/>
    <w:rsid w:val="00145D43"/>
    <w:rsid w:val="00163719"/>
    <w:rsid w:val="00182ED1"/>
    <w:rsid w:val="00192C46"/>
    <w:rsid w:val="001A08B3"/>
    <w:rsid w:val="001A7B60"/>
    <w:rsid w:val="001B52F0"/>
    <w:rsid w:val="001B7A65"/>
    <w:rsid w:val="001E41F3"/>
    <w:rsid w:val="001E718B"/>
    <w:rsid w:val="001F0817"/>
    <w:rsid w:val="002037F9"/>
    <w:rsid w:val="00236811"/>
    <w:rsid w:val="00237C86"/>
    <w:rsid w:val="00251D76"/>
    <w:rsid w:val="0026004D"/>
    <w:rsid w:val="002640DD"/>
    <w:rsid w:val="00275D12"/>
    <w:rsid w:val="00276C27"/>
    <w:rsid w:val="00284FEB"/>
    <w:rsid w:val="002860C4"/>
    <w:rsid w:val="00292A41"/>
    <w:rsid w:val="00297F61"/>
    <w:rsid w:val="002A02B0"/>
    <w:rsid w:val="002B5741"/>
    <w:rsid w:val="002E472E"/>
    <w:rsid w:val="002E52F9"/>
    <w:rsid w:val="002F2100"/>
    <w:rsid w:val="002F3647"/>
    <w:rsid w:val="00305409"/>
    <w:rsid w:val="0034786B"/>
    <w:rsid w:val="003609EF"/>
    <w:rsid w:val="0036231A"/>
    <w:rsid w:val="00365E11"/>
    <w:rsid w:val="00374DD4"/>
    <w:rsid w:val="00383FCE"/>
    <w:rsid w:val="003A2A40"/>
    <w:rsid w:val="003E1A36"/>
    <w:rsid w:val="003E5A6D"/>
    <w:rsid w:val="003E70EF"/>
    <w:rsid w:val="00410371"/>
    <w:rsid w:val="0042371B"/>
    <w:rsid w:val="004242F1"/>
    <w:rsid w:val="00464B05"/>
    <w:rsid w:val="00494E1C"/>
    <w:rsid w:val="004B520E"/>
    <w:rsid w:val="004B75B7"/>
    <w:rsid w:val="004C216C"/>
    <w:rsid w:val="00503777"/>
    <w:rsid w:val="00510FE4"/>
    <w:rsid w:val="0051580D"/>
    <w:rsid w:val="00547111"/>
    <w:rsid w:val="0057396E"/>
    <w:rsid w:val="0058259F"/>
    <w:rsid w:val="005829EA"/>
    <w:rsid w:val="00591D18"/>
    <w:rsid w:val="00592D74"/>
    <w:rsid w:val="00596B2A"/>
    <w:rsid w:val="005A1C07"/>
    <w:rsid w:val="005A2E05"/>
    <w:rsid w:val="005C483E"/>
    <w:rsid w:val="005E2C44"/>
    <w:rsid w:val="005E43C2"/>
    <w:rsid w:val="006014BC"/>
    <w:rsid w:val="006117F5"/>
    <w:rsid w:val="00611EC8"/>
    <w:rsid w:val="00621188"/>
    <w:rsid w:val="006257ED"/>
    <w:rsid w:val="00635118"/>
    <w:rsid w:val="006523A4"/>
    <w:rsid w:val="0066018B"/>
    <w:rsid w:val="006615F7"/>
    <w:rsid w:val="00665C47"/>
    <w:rsid w:val="006708A1"/>
    <w:rsid w:val="00695808"/>
    <w:rsid w:val="006B46FB"/>
    <w:rsid w:val="006C32F2"/>
    <w:rsid w:val="006C751F"/>
    <w:rsid w:val="006E21FB"/>
    <w:rsid w:val="00706006"/>
    <w:rsid w:val="00731BA2"/>
    <w:rsid w:val="007450CB"/>
    <w:rsid w:val="0074760E"/>
    <w:rsid w:val="007725EF"/>
    <w:rsid w:val="00792342"/>
    <w:rsid w:val="007931C4"/>
    <w:rsid w:val="00796737"/>
    <w:rsid w:val="007977A8"/>
    <w:rsid w:val="007B512A"/>
    <w:rsid w:val="007C2097"/>
    <w:rsid w:val="007D6A07"/>
    <w:rsid w:val="007F7259"/>
    <w:rsid w:val="008040A8"/>
    <w:rsid w:val="00821160"/>
    <w:rsid w:val="008279FA"/>
    <w:rsid w:val="008626E7"/>
    <w:rsid w:val="008641EE"/>
    <w:rsid w:val="00870EE7"/>
    <w:rsid w:val="00881EDB"/>
    <w:rsid w:val="008863B9"/>
    <w:rsid w:val="00890D52"/>
    <w:rsid w:val="008A347F"/>
    <w:rsid w:val="008A45A6"/>
    <w:rsid w:val="008A45F9"/>
    <w:rsid w:val="008C0D78"/>
    <w:rsid w:val="008C7D96"/>
    <w:rsid w:val="008E0C84"/>
    <w:rsid w:val="008F3789"/>
    <w:rsid w:val="008F686C"/>
    <w:rsid w:val="00904715"/>
    <w:rsid w:val="009148DE"/>
    <w:rsid w:val="00917306"/>
    <w:rsid w:val="0092197E"/>
    <w:rsid w:val="009248C3"/>
    <w:rsid w:val="00941E30"/>
    <w:rsid w:val="009426FF"/>
    <w:rsid w:val="0094640C"/>
    <w:rsid w:val="00962332"/>
    <w:rsid w:val="00964E90"/>
    <w:rsid w:val="009658BC"/>
    <w:rsid w:val="00976A3A"/>
    <w:rsid w:val="009777D9"/>
    <w:rsid w:val="00982E8C"/>
    <w:rsid w:val="009849F3"/>
    <w:rsid w:val="00991B88"/>
    <w:rsid w:val="009A3F89"/>
    <w:rsid w:val="009A5753"/>
    <w:rsid w:val="009A579D"/>
    <w:rsid w:val="009C4648"/>
    <w:rsid w:val="009C6EE5"/>
    <w:rsid w:val="009E1255"/>
    <w:rsid w:val="009E3297"/>
    <w:rsid w:val="009F734F"/>
    <w:rsid w:val="00A039F4"/>
    <w:rsid w:val="00A17130"/>
    <w:rsid w:val="00A246B6"/>
    <w:rsid w:val="00A3678B"/>
    <w:rsid w:val="00A47E70"/>
    <w:rsid w:val="00A50966"/>
    <w:rsid w:val="00A50CF0"/>
    <w:rsid w:val="00A75391"/>
    <w:rsid w:val="00A7671C"/>
    <w:rsid w:val="00AA2CBC"/>
    <w:rsid w:val="00AA4BD3"/>
    <w:rsid w:val="00AA7676"/>
    <w:rsid w:val="00AC4C0B"/>
    <w:rsid w:val="00AC5820"/>
    <w:rsid w:val="00AD1CD8"/>
    <w:rsid w:val="00AE4730"/>
    <w:rsid w:val="00AE70EE"/>
    <w:rsid w:val="00AF40B7"/>
    <w:rsid w:val="00B20DE6"/>
    <w:rsid w:val="00B258BB"/>
    <w:rsid w:val="00B509FF"/>
    <w:rsid w:val="00B52A3B"/>
    <w:rsid w:val="00B56E21"/>
    <w:rsid w:val="00B67B97"/>
    <w:rsid w:val="00B968C8"/>
    <w:rsid w:val="00BA3EC5"/>
    <w:rsid w:val="00BA51D9"/>
    <w:rsid w:val="00BA5986"/>
    <w:rsid w:val="00BB5DFC"/>
    <w:rsid w:val="00BC13DD"/>
    <w:rsid w:val="00BC78AA"/>
    <w:rsid w:val="00BD1C46"/>
    <w:rsid w:val="00BD279D"/>
    <w:rsid w:val="00BD5C13"/>
    <w:rsid w:val="00BD6BB8"/>
    <w:rsid w:val="00BD7EA5"/>
    <w:rsid w:val="00BE4B37"/>
    <w:rsid w:val="00BE502E"/>
    <w:rsid w:val="00C146EB"/>
    <w:rsid w:val="00C519DC"/>
    <w:rsid w:val="00C6177D"/>
    <w:rsid w:val="00C66BA2"/>
    <w:rsid w:val="00C95985"/>
    <w:rsid w:val="00CC4F3F"/>
    <w:rsid w:val="00CC5026"/>
    <w:rsid w:val="00CC52AD"/>
    <w:rsid w:val="00CC68D0"/>
    <w:rsid w:val="00CD00A5"/>
    <w:rsid w:val="00CE7ABB"/>
    <w:rsid w:val="00D00481"/>
    <w:rsid w:val="00D00845"/>
    <w:rsid w:val="00D03F9A"/>
    <w:rsid w:val="00D06D51"/>
    <w:rsid w:val="00D24991"/>
    <w:rsid w:val="00D27F0B"/>
    <w:rsid w:val="00D301EF"/>
    <w:rsid w:val="00D50255"/>
    <w:rsid w:val="00D6111A"/>
    <w:rsid w:val="00D66520"/>
    <w:rsid w:val="00DB158F"/>
    <w:rsid w:val="00DD651B"/>
    <w:rsid w:val="00DE34CF"/>
    <w:rsid w:val="00DE487C"/>
    <w:rsid w:val="00DF703F"/>
    <w:rsid w:val="00E07BD5"/>
    <w:rsid w:val="00E13F3D"/>
    <w:rsid w:val="00E1687B"/>
    <w:rsid w:val="00E16F40"/>
    <w:rsid w:val="00E34898"/>
    <w:rsid w:val="00E5389C"/>
    <w:rsid w:val="00E56AF3"/>
    <w:rsid w:val="00E8310E"/>
    <w:rsid w:val="00E941E1"/>
    <w:rsid w:val="00EB09B7"/>
    <w:rsid w:val="00EC3230"/>
    <w:rsid w:val="00EE7D7C"/>
    <w:rsid w:val="00EF16AE"/>
    <w:rsid w:val="00F05DB4"/>
    <w:rsid w:val="00F13416"/>
    <w:rsid w:val="00F25CD5"/>
    <w:rsid w:val="00F25D98"/>
    <w:rsid w:val="00F300FB"/>
    <w:rsid w:val="00F33065"/>
    <w:rsid w:val="00F42524"/>
    <w:rsid w:val="00F648DA"/>
    <w:rsid w:val="00F84663"/>
    <w:rsid w:val="00FA6E5C"/>
    <w:rsid w:val="00FB29BB"/>
    <w:rsid w:val="00FB5C7C"/>
    <w:rsid w:val="00FB6386"/>
    <w:rsid w:val="00FD685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CC52AD"/>
    <w:rPr>
      <w:rFonts w:ascii="Times New Roman" w:hAnsi="Times New Roman"/>
      <w:lang w:val="en-GB" w:eastAsia="en-US"/>
    </w:rPr>
  </w:style>
  <w:style w:type="paragraph" w:styleId="Revision">
    <w:name w:val="Revision"/>
    <w:hidden/>
    <w:uiPriority w:val="99"/>
    <w:semiHidden/>
    <w:rsid w:val="0074760E"/>
    <w:rPr>
      <w:rFonts w:ascii="Times New Roman" w:hAnsi="Times New Roman"/>
      <w:lang w:val="en-GB" w:eastAsia="en-US"/>
    </w:rPr>
  </w:style>
  <w:style w:type="character" w:customStyle="1" w:styleId="B1Char">
    <w:name w:val="B1 Char"/>
    <w:link w:val="B1"/>
    <w:rsid w:val="00E07BD5"/>
    <w:rPr>
      <w:rFonts w:ascii="Times New Roman" w:hAnsi="Times New Roman"/>
      <w:lang w:val="en-GB" w:eastAsia="en-US"/>
    </w:rPr>
  </w:style>
  <w:style w:type="character" w:customStyle="1" w:styleId="B2Char">
    <w:name w:val="B2 Char"/>
    <w:link w:val="B2"/>
    <w:rsid w:val="00E07B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RBI5PAMIO524-1616901215-44340</_dlc_DocId>
    <HideFromDelve xmlns="71c5aaf6-e6ce-465b-b873-5148d2a4c105">false</HideFromDelve>
    <_dlc_DocIdUrl xmlns="71c5aaf6-e6ce-465b-b873-5148d2a4c105">
      <Url>https://nokia.sharepoint.com/sites/gxp/_layouts/15/DocIdRedir.aspx?ID=RBI5PAMIO524-1616901215-44340</Url>
      <Description>RBI5PAMIO524-1616901215-44340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BA788D5F-594C-4A33-AF6A-DE5251B2E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9FBFD1-B171-4E79-819A-64F51D4B41E7}">
  <ds:schemaRefs>
    <ds:schemaRef ds:uri="Microsoft.SharePoint.Taxonomy.ContentTypeSync"/>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108</TotalTime>
  <Pages>3</Pages>
  <Words>1122</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v1</cp:lastModifiedBy>
  <cp:revision>62</cp:revision>
  <cp:lastPrinted>1900-01-01T08:00:00Z</cp:lastPrinted>
  <dcterms:created xsi:type="dcterms:W3CDTF">2021-01-04T08:25:00Z</dcterms:created>
  <dcterms:modified xsi:type="dcterms:W3CDTF">2025-05-09T21:59:00Z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f18513c7-8e99-4cbf-a329-30b1a1a92c7d</vt:lpwstr>
  </property>
  <property fmtid="{D5CDD505-2E9C-101B-9397-08002B2CF9AE}" pid="23" name="MediaServiceImageTags">
    <vt:lpwstr/>
  </property>
</Properties>
</file>