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AA39B" w14:textId="3A8A4677" w:rsidR="008C41F6" w:rsidRPr="00823B8F" w:rsidRDefault="008C41F6" w:rsidP="008C41F6">
      <w:pPr>
        <w:pStyle w:val="CRCoverPage"/>
        <w:tabs>
          <w:tab w:val="right" w:pos="9639"/>
        </w:tabs>
        <w:spacing w:after="0"/>
        <w:rPr>
          <w:rFonts w:eastAsia="游明朝"/>
          <w:b/>
          <w:i/>
          <w:noProof/>
          <w:sz w:val="28"/>
          <w:lang w:eastAsia="ja-JP"/>
        </w:rPr>
      </w:pPr>
      <w:r w:rsidRPr="002554E5">
        <w:rPr>
          <w:rFonts w:cs="Arial"/>
          <w:b/>
          <w:noProof/>
          <w:sz w:val="24"/>
        </w:rPr>
        <w:t>SA WG2 Meeting #16</w:t>
      </w:r>
      <w:r w:rsidR="00752D82">
        <w:rPr>
          <w:rFonts w:eastAsia="游明朝" w:cs="Arial" w:hint="eastAsia"/>
          <w:b/>
          <w:noProof/>
          <w:sz w:val="24"/>
          <w:lang w:eastAsia="ja-JP"/>
        </w:rPr>
        <w:t>9</w:t>
      </w:r>
      <w:r w:rsidRPr="002554E5">
        <w:rPr>
          <w:b/>
          <w:i/>
          <w:noProof/>
          <w:sz w:val="28"/>
        </w:rPr>
        <w:tab/>
      </w:r>
      <w:r w:rsidR="00237EBA" w:rsidRPr="00237EBA">
        <w:rPr>
          <w:rFonts w:eastAsia="游明朝" w:cs="Arial"/>
          <w:b/>
          <w:noProof/>
          <w:sz w:val="24"/>
          <w:lang w:eastAsia="ja-JP"/>
        </w:rPr>
        <w:t>S2-2505368</w:t>
      </w:r>
    </w:p>
    <w:p w14:paraId="3D437419" w14:textId="7FBAB559" w:rsidR="008C41F6" w:rsidRPr="00752D82" w:rsidRDefault="00752D82" w:rsidP="008C41F6">
      <w:pPr>
        <w:pStyle w:val="CRCoverPage"/>
        <w:outlineLvl w:val="0"/>
        <w:rPr>
          <w:rFonts w:eastAsia="游明朝"/>
          <w:b/>
          <w:noProof/>
          <w:sz w:val="24"/>
          <w:lang w:eastAsia="ja-JP"/>
        </w:rPr>
      </w:pPr>
      <w:r>
        <w:rPr>
          <w:rFonts w:eastAsia="游明朝" w:cs="Arial" w:hint="eastAsia"/>
          <w:b/>
          <w:bCs/>
          <w:noProof/>
          <w:sz w:val="24"/>
          <w:szCs w:val="24"/>
          <w:lang w:eastAsia="ja-JP"/>
        </w:rPr>
        <w:t>May</w:t>
      </w:r>
      <w:r w:rsidR="008C41F6" w:rsidRPr="002554E5">
        <w:rPr>
          <w:rFonts w:cs="Arial"/>
          <w:b/>
          <w:bCs/>
          <w:noProof/>
          <w:sz w:val="24"/>
          <w:szCs w:val="24"/>
        </w:rPr>
        <w:t xml:space="preserve"> </w:t>
      </w:r>
      <w:r>
        <w:rPr>
          <w:rFonts w:eastAsia="游明朝" w:cs="Arial" w:hint="eastAsia"/>
          <w:b/>
          <w:bCs/>
          <w:noProof/>
          <w:sz w:val="24"/>
          <w:szCs w:val="24"/>
          <w:lang w:eastAsia="ja-JP"/>
        </w:rPr>
        <w:t>19</w:t>
      </w:r>
      <w:r w:rsidR="008C41F6" w:rsidRPr="002554E5">
        <w:rPr>
          <w:rFonts w:cs="Arial"/>
          <w:b/>
          <w:bCs/>
          <w:noProof/>
          <w:sz w:val="24"/>
          <w:szCs w:val="24"/>
        </w:rPr>
        <w:t xml:space="preserve"> – </w:t>
      </w:r>
      <w:r>
        <w:rPr>
          <w:rFonts w:eastAsia="游明朝" w:cs="Arial" w:hint="eastAsia"/>
          <w:b/>
          <w:bCs/>
          <w:noProof/>
          <w:sz w:val="24"/>
          <w:szCs w:val="24"/>
          <w:lang w:eastAsia="ja-JP"/>
        </w:rPr>
        <w:t>23</w:t>
      </w:r>
      <w:r w:rsidR="008C41F6" w:rsidRPr="002554E5">
        <w:rPr>
          <w:rFonts w:cs="Arial"/>
          <w:b/>
          <w:bCs/>
          <w:noProof/>
          <w:sz w:val="24"/>
          <w:szCs w:val="24"/>
        </w:rPr>
        <w:t>, 202</w:t>
      </w:r>
      <w:r w:rsidR="002554E5" w:rsidRPr="002554E5">
        <w:rPr>
          <w:rFonts w:cs="Arial"/>
          <w:b/>
          <w:bCs/>
          <w:noProof/>
          <w:sz w:val="24"/>
          <w:szCs w:val="24"/>
        </w:rPr>
        <w:t>5</w:t>
      </w:r>
      <w:r w:rsidR="008C41F6" w:rsidRPr="002554E5">
        <w:rPr>
          <w:rFonts w:cs="Arial"/>
          <w:b/>
          <w:bCs/>
          <w:noProof/>
          <w:sz w:val="24"/>
          <w:szCs w:val="24"/>
        </w:rPr>
        <w:t xml:space="preserve">, </w:t>
      </w:r>
      <w:r>
        <w:rPr>
          <w:rFonts w:eastAsia="游明朝" w:cs="Arial" w:hint="eastAsia"/>
          <w:b/>
          <w:bCs/>
          <w:noProof/>
          <w:sz w:val="24"/>
          <w:szCs w:val="24"/>
          <w:lang w:eastAsia="ja-JP"/>
        </w:rPr>
        <w:t>Fukuoka</w:t>
      </w:r>
      <w:r w:rsidR="002554E5" w:rsidRPr="002554E5">
        <w:rPr>
          <w:rFonts w:cs="Arial"/>
          <w:b/>
          <w:bCs/>
          <w:noProof/>
          <w:sz w:val="24"/>
          <w:szCs w:val="24"/>
        </w:rPr>
        <w:t xml:space="preserve">, </w:t>
      </w:r>
      <w:r>
        <w:rPr>
          <w:rFonts w:eastAsia="游明朝" w:cs="Arial" w:hint="eastAsia"/>
          <w:b/>
          <w:bCs/>
          <w:noProof/>
          <w:sz w:val="24"/>
          <w:szCs w:val="24"/>
          <w:lang w:eastAsia="ja-JP"/>
        </w:rPr>
        <w:t>Japan</w:t>
      </w:r>
    </w:p>
    <w:p w14:paraId="58906A9B" w14:textId="77777777" w:rsidR="00D42197" w:rsidRPr="002554E5" w:rsidRDefault="00D42197" w:rsidP="00D42197">
      <w:pPr>
        <w:pBdr>
          <w:bottom w:val="single" w:sz="4" w:space="1" w:color="auto"/>
        </w:pBdr>
        <w:tabs>
          <w:tab w:val="right" w:pos="9781"/>
        </w:tabs>
        <w:rPr>
          <w:rFonts w:ascii="Arial" w:hAnsi="Arial" w:cs="Arial"/>
          <w:b/>
          <w:noProof/>
          <w:sz w:val="12"/>
          <w:szCs w:val="12"/>
        </w:rPr>
      </w:pPr>
      <w:r w:rsidRPr="002554E5">
        <w:rPr>
          <w:rFonts w:ascii="Arial" w:hAnsi="Arial" w:cs="Arial"/>
          <w:b/>
          <w:noProof/>
          <w:color w:val="0000FF"/>
          <w:sz w:val="12"/>
          <w:szCs w:val="12"/>
        </w:rPr>
        <w:tab/>
      </w:r>
    </w:p>
    <w:p w14:paraId="37569181" w14:textId="54C917CF" w:rsidR="00D42197" w:rsidRPr="002554E5" w:rsidRDefault="00D42197" w:rsidP="00D42197">
      <w:pPr>
        <w:ind w:left="2127" w:hanging="2127"/>
        <w:rPr>
          <w:rFonts w:ascii="Arial" w:eastAsia="游明朝" w:hAnsi="Arial" w:cs="Arial"/>
          <w:b/>
          <w:lang w:eastAsia="zh-CN"/>
        </w:rPr>
      </w:pPr>
      <w:r w:rsidRPr="002554E5">
        <w:rPr>
          <w:rFonts w:ascii="Arial" w:hAnsi="Arial" w:cs="Arial"/>
          <w:b/>
        </w:rPr>
        <w:t xml:space="preserve">Source: </w:t>
      </w:r>
      <w:r w:rsidRPr="002554E5">
        <w:rPr>
          <w:rFonts w:ascii="Arial" w:hAnsi="Arial" w:cs="Arial"/>
          <w:b/>
        </w:rPr>
        <w:tab/>
      </w:r>
      <w:r w:rsidR="00E440A5" w:rsidRPr="002554E5">
        <w:rPr>
          <w:rFonts w:ascii="Arial" w:hAnsi="Arial" w:cs="Arial"/>
          <w:b/>
        </w:rPr>
        <w:t>NTT DOCOMO</w:t>
      </w:r>
    </w:p>
    <w:p w14:paraId="0F18C97F" w14:textId="4FCAB9D3" w:rsidR="00D42197" w:rsidRPr="00A33AFF" w:rsidRDefault="00D42197" w:rsidP="00D42197">
      <w:pPr>
        <w:ind w:left="2127" w:hanging="2127"/>
        <w:rPr>
          <w:rFonts w:ascii="Arial" w:eastAsia="游明朝" w:hAnsi="Arial" w:cs="Arial"/>
          <w:b/>
        </w:rPr>
      </w:pPr>
      <w:r w:rsidRPr="002554E5">
        <w:rPr>
          <w:rFonts w:ascii="Arial" w:hAnsi="Arial" w:cs="Arial"/>
          <w:b/>
        </w:rPr>
        <w:t xml:space="preserve">Title: </w:t>
      </w:r>
      <w:r w:rsidRPr="002554E5">
        <w:rPr>
          <w:rFonts w:ascii="Arial" w:hAnsi="Arial" w:cs="Arial"/>
          <w:b/>
        </w:rPr>
        <w:tab/>
      </w:r>
      <w:r w:rsidR="00AA5631" w:rsidRPr="002554E5">
        <w:rPr>
          <w:rFonts w:ascii="Arial" w:hAnsi="Arial" w:cs="Arial"/>
          <w:b/>
        </w:rPr>
        <w:t>KI#</w:t>
      </w:r>
      <w:r w:rsidR="00C60331" w:rsidRPr="002554E5">
        <w:rPr>
          <w:rFonts w:ascii="Arial" w:hAnsi="Arial" w:cs="Arial"/>
          <w:b/>
        </w:rPr>
        <w:t>1</w:t>
      </w:r>
      <w:r w:rsidR="00AA5631" w:rsidRPr="002554E5">
        <w:rPr>
          <w:rFonts w:ascii="Arial" w:hAnsi="Arial" w:cs="Arial"/>
          <w:b/>
        </w:rPr>
        <w:t>: New Sol:</w:t>
      </w:r>
      <w:r w:rsidR="00A33AFF">
        <w:rPr>
          <w:rFonts w:ascii="Arial" w:eastAsia="游明朝" w:hAnsi="Arial" w:cs="Arial" w:hint="eastAsia"/>
          <w:b/>
        </w:rPr>
        <w:t xml:space="preserve"> </w:t>
      </w:r>
      <w:r w:rsidR="00A33AFF" w:rsidRPr="00A33AFF">
        <w:rPr>
          <w:rFonts w:ascii="Arial" w:hAnsi="Arial" w:cs="Arial"/>
          <w:b/>
        </w:rPr>
        <w:t>Support of capability exchange and NAS timer adjustment for IMS voice service over GEO satellite</w:t>
      </w:r>
    </w:p>
    <w:p w14:paraId="44F6D97D" w14:textId="62A1585A" w:rsidR="00D42197" w:rsidRPr="002554E5" w:rsidRDefault="00D42197" w:rsidP="00D42197">
      <w:pPr>
        <w:ind w:left="2127" w:hanging="2127"/>
        <w:rPr>
          <w:rFonts w:ascii="Arial" w:hAnsi="Arial" w:cs="Arial"/>
          <w:b/>
        </w:rPr>
      </w:pPr>
      <w:r w:rsidRPr="002554E5">
        <w:rPr>
          <w:rFonts w:ascii="Arial" w:hAnsi="Arial" w:cs="Arial"/>
          <w:b/>
        </w:rPr>
        <w:t xml:space="preserve">Document for: </w:t>
      </w:r>
      <w:r w:rsidRPr="002554E5">
        <w:rPr>
          <w:rFonts w:ascii="Arial" w:hAnsi="Arial" w:cs="Arial"/>
          <w:b/>
        </w:rPr>
        <w:tab/>
      </w:r>
      <w:r w:rsidR="00974A70" w:rsidRPr="002554E5">
        <w:rPr>
          <w:rFonts w:ascii="Arial" w:hAnsi="Arial" w:cs="Arial"/>
          <w:b/>
        </w:rPr>
        <w:t>Approval</w:t>
      </w:r>
    </w:p>
    <w:p w14:paraId="4D026DC5" w14:textId="44648EF1" w:rsidR="00D42197" w:rsidRPr="008C41F6" w:rsidRDefault="00D42197" w:rsidP="00D42197">
      <w:pPr>
        <w:ind w:left="2127" w:hanging="2127"/>
        <w:rPr>
          <w:rFonts w:ascii="Arial" w:hAnsi="Arial" w:cs="Arial"/>
          <w:b/>
        </w:rPr>
      </w:pPr>
      <w:r w:rsidRPr="002554E5">
        <w:rPr>
          <w:rFonts w:ascii="Arial" w:hAnsi="Arial" w:cs="Arial"/>
          <w:b/>
        </w:rPr>
        <w:t xml:space="preserve">Agenda Item: </w:t>
      </w:r>
      <w:r w:rsidRPr="002554E5">
        <w:rPr>
          <w:rFonts w:ascii="Arial" w:hAnsi="Arial" w:cs="Arial"/>
          <w:b/>
        </w:rPr>
        <w:tab/>
      </w:r>
      <w:r w:rsidR="00C60331" w:rsidRPr="002554E5">
        <w:rPr>
          <w:rFonts w:ascii="Arial" w:hAnsi="Arial" w:cs="Arial"/>
          <w:b/>
        </w:rPr>
        <w:t>20</w:t>
      </w:r>
      <w:r w:rsidR="006E4B3B" w:rsidRPr="002554E5">
        <w:rPr>
          <w:rFonts w:ascii="Arial" w:hAnsi="Arial" w:cs="Arial"/>
          <w:b/>
        </w:rPr>
        <w:t>.</w:t>
      </w:r>
      <w:r w:rsidR="00AA7CDA">
        <w:rPr>
          <w:rFonts w:ascii="Arial" w:eastAsia="游明朝" w:hAnsi="Arial" w:cs="Arial" w:hint="eastAsia"/>
          <w:b/>
        </w:rPr>
        <w:t>1</w:t>
      </w:r>
      <w:r w:rsidR="00C60331" w:rsidRPr="002554E5">
        <w:rPr>
          <w:rFonts w:ascii="Arial" w:hAnsi="Arial" w:cs="Arial"/>
          <w:b/>
        </w:rPr>
        <w:t>.1</w:t>
      </w:r>
      <w:r w:rsidR="006E4B3B" w:rsidRPr="002554E5">
        <w:rPr>
          <w:rFonts w:ascii="Arial" w:hAnsi="Arial" w:cs="Arial"/>
          <w:b/>
        </w:rPr>
        <w:t xml:space="preserve"> (</w:t>
      </w:r>
      <w:r w:rsidR="00AA7CDA" w:rsidRPr="00AA7CDA">
        <w:rPr>
          <w:rFonts w:ascii="Arial" w:hAnsi="Arial" w:cs="Arial"/>
          <w:b/>
        </w:rPr>
        <w:t>FS_5GSAT_Ph4_ARC</w:t>
      </w:r>
      <w:r w:rsidR="006E4B3B" w:rsidRPr="008C41F6">
        <w:rPr>
          <w:rFonts w:ascii="Arial" w:eastAsia="Batang" w:hAnsi="Arial" w:cs="Arial"/>
          <w:b/>
          <w:color w:val="auto"/>
          <w:lang w:eastAsia="ar-SA"/>
        </w:rPr>
        <w:t>)</w:t>
      </w:r>
    </w:p>
    <w:p w14:paraId="713A04D7" w14:textId="10E8CF7D" w:rsidR="00D42197" w:rsidRPr="008C41F6" w:rsidRDefault="002D3F8D" w:rsidP="00D42197">
      <w:pPr>
        <w:ind w:left="2127" w:hanging="2127"/>
        <w:rPr>
          <w:rFonts w:ascii="Arial" w:hAnsi="Arial" w:cs="Arial"/>
          <w:b/>
        </w:rPr>
      </w:pPr>
      <w:r w:rsidRPr="008C41F6">
        <w:rPr>
          <w:rFonts w:ascii="Arial" w:hAnsi="Arial" w:cs="Arial"/>
          <w:b/>
        </w:rPr>
        <w:t xml:space="preserve">Work Item / </w:t>
      </w:r>
      <w:r w:rsidR="00D42197" w:rsidRPr="008C41F6">
        <w:rPr>
          <w:rFonts w:ascii="Arial" w:hAnsi="Arial" w:cs="Arial"/>
          <w:b/>
        </w:rPr>
        <w:t>Release:</w:t>
      </w:r>
      <w:r w:rsidR="00D42197" w:rsidRPr="008C41F6">
        <w:rPr>
          <w:rFonts w:ascii="Arial" w:hAnsi="Arial" w:cs="Arial"/>
          <w:b/>
        </w:rPr>
        <w:tab/>
      </w:r>
      <w:r w:rsidR="00AA7CDA" w:rsidRPr="00AA7CDA">
        <w:rPr>
          <w:rFonts w:ascii="Arial" w:hAnsi="Arial" w:cs="Arial"/>
          <w:b/>
        </w:rPr>
        <w:t>FS_5GSAT_Ph4_ARC</w:t>
      </w:r>
      <w:r w:rsidRPr="008C41F6">
        <w:rPr>
          <w:rFonts w:ascii="Arial" w:hAnsi="Arial" w:cs="Arial"/>
          <w:b/>
        </w:rPr>
        <w:t xml:space="preserve"> / </w:t>
      </w:r>
      <w:r w:rsidR="006E4B3B" w:rsidRPr="008C41F6">
        <w:rPr>
          <w:rFonts w:ascii="Arial" w:hAnsi="Arial" w:cs="Arial"/>
          <w:b/>
        </w:rPr>
        <w:t>R</w:t>
      </w:r>
      <w:r w:rsidR="00D42197" w:rsidRPr="008C41F6">
        <w:rPr>
          <w:rFonts w:ascii="Arial" w:hAnsi="Arial" w:cs="Arial"/>
          <w:b/>
        </w:rPr>
        <w:t>el-</w:t>
      </w:r>
      <w:r w:rsidR="00C60331">
        <w:rPr>
          <w:rFonts w:ascii="Arial" w:hAnsi="Arial" w:cs="Arial"/>
          <w:b/>
        </w:rPr>
        <w:t>20</w:t>
      </w:r>
    </w:p>
    <w:p w14:paraId="59D8A9FC" w14:textId="5F4B4354" w:rsidR="0073440A" w:rsidRDefault="00D42197" w:rsidP="00D42197">
      <w:pPr>
        <w:rPr>
          <w:rFonts w:ascii="Arial" w:hAnsi="Arial" w:cs="Arial"/>
          <w:i/>
        </w:rPr>
      </w:pPr>
      <w:r w:rsidRPr="008C41F6">
        <w:rPr>
          <w:rFonts w:ascii="Arial" w:hAnsi="Arial" w:cs="Arial"/>
          <w:i/>
        </w:rPr>
        <w:t>Abstract of the contribution:</w:t>
      </w:r>
      <w:r w:rsidR="00AA7CDA">
        <w:rPr>
          <w:rFonts w:ascii="Arial" w:eastAsia="游明朝" w:hAnsi="Arial" w:cs="Arial" w:hint="eastAsia"/>
          <w:i/>
        </w:rPr>
        <w:t xml:space="preserve"> </w:t>
      </w:r>
      <w:r w:rsidR="00AA7CDA" w:rsidRPr="00AA7CDA">
        <w:rPr>
          <w:rFonts w:ascii="Arial" w:hAnsi="Arial" w:cs="Arial"/>
          <w:i/>
        </w:rPr>
        <w:t>This contribution proposes a new solution for KI#1.</w:t>
      </w:r>
    </w:p>
    <w:p w14:paraId="67FE0861" w14:textId="3855D88E" w:rsidR="0073440A" w:rsidRDefault="00974A70" w:rsidP="0073440A">
      <w:pPr>
        <w:pStyle w:val="1"/>
      </w:pPr>
      <w:r>
        <w:t>1</w:t>
      </w:r>
      <w:r w:rsidR="00AA7CDA">
        <w:rPr>
          <w:rFonts w:eastAsia="游明朝"/>
        </w:rPr>
        <w:tab/>
      </w:r>
      <w:r w:rsidR="00AA7CDA" w:rsidRPr="00AA7CDA">
        <w:t>Introduction</w:t>
      </w:r>
    </w:p>
    <w:p w14:paraId="61640B8C" w14:textId="63E414CF" w:rsidR="0050442F" w:rsidRDefault="00404A5F" w:rsidP="00007082">
      <w:pPr>
        <w:rPr>
          <w:rFonts w:eastAsia="游明朝"/>
        </w:rPr>
      </w:pPr>
      <w:r w:rsidRPr="00404A5F">
        <w:t xml:space="preserve">This contribution proposes a solution for </w:t>
      </w:r>
      <w:r w:rsidR="00A31B2A">
        <w:rPr>
          <w:rFonts w:eastAsia="游明朝" w:hint="eastAsia"/>
        </w:rPr>
        <w:t>KI#</w:t>
      </w:r>
      <w:r w:rsidRPr="00404A5F">
        <w:t>1 on IMS voice service over GEO satellite, in particular addressing capability negotiation and NAS timer. The solution utilizes the existing parameters, i.e. the UE's usage setting and the IMS voice over PS session indicator.</w:t>
      </w:r>
    </w:p>
    <w:p w14:paraId="36F6E50A" w14:textId="699916E8" w:rsidR="00A31B2A" w:rsidRPr="00A31B2A" w:rsidRDefault="00A31B2A" w:rsidP="00A31B2A">
      <w:pPr>
        <w:pStyle w:val="NO"/>
      </w:pPr>
      <w:r w:rsidRPr="00A31B2A">
        <w:t>NOTE:</w:t>
      </w:r>
      <w:r w:rsidRPr="00A31B2A">
        <w:tab/>
        <w:t>This paper is a revision of S2-250357</w:t>
      </w:r>
      <w:r w:rsidRPr="00A31B2A">
        <w:rPr>
          <w:rFonts w:hint="eastAsia"/>
        </w:rPr>
        <w:t>6</w:t>
      </w:r>
      <w:r w:rsidRPr="00A31B2A">
        <w:t>.</w:t>
      </w:r>
      <w:r w:rsidRPr="00A31B2A">
        <w:rPr>
          <w:rFonts w:hint="eastAsia"/>
        </w:rPr>
        <w:t xml:space="preserve"> </w:t>
      </w:r>
      <w:r w:rsidRPr="00A31B2A">
        <w:t>Only editorially updated.</w:t>
      </w:r>
    </w:p>
    <w:p w14:paraId="30E59ADC" w14:textId="718B24B6" w:rsidR="0073440A" w:rsidRDefault="00CA0C1D" w:rsidP="0073440A">
      <w:pPr>
        <w:pStyle w:val="1"/>
      </w:pPr>
      <w:r>
        <w:t>2</w:t>
      </w:r>
      <w:r w:rsidR="00AA7CDA">
        <w:rPr>
          <w:rFonts w:eastAsia="游明朝"/>
        </w:rPr>
        <w:tab/>
      </w:r>
      <w:r w:rsidR="0073440A">
        <w:t>Proposal</w:t>
      </w:r>
    </w:p>
    <w:p w14:paraId="7372AFC1" w14:textId="2AB1AF97" w:rsidR="00000AD9" w:rsidRPr="00AA7CDA" w:rsidRDefault="00AA7CDA" w:rsidP="004F10D1">
      <w:pPr>
        <w:jc w:val="both"/>
        <w:rPr>
          <w:rFonts w:eastAsia="游明朝"/>
          <w:color w:val="auto"/>
        </w:rPr>
      </w:pPr>
      <w:bookmarkStart w:id="0" w:name="_Hlk513714389"/>
      <w:r w:rsidRPr="00AA7CDA">
        <w:rPr>
          <w:rFonts w:eastAsia="游明朝"/>
          <w:color w:val="auto"/>
        </w:rPr>
        <w:t>It is proposed to add the following text to TR 23.700-19</w:t>
      </w:r>
      <w:r w:rsidR="007D5848">
        <w:rPr>
          <w:rFonts w:eastAsia="游明朝" w:hint="eastAsia"/>
          <w:color w:val="auto"/>
        </w:rPr>
        <w:t xml:space="preserve"> v010</w:t>
      </w:r>
      <w:r w:rsidRPr="00AA7CDA">
        <w:rPr>
          <w:rFonts w:eastAsia="游明朝"/>
          <w:color w:val="auto"/>
        </w:rPr>
        <w:t>.</w:t>
      </w:r>
    </w:p>
    <w:p w14:paraId="7AA503AB" w14:textId="77777777" w:rsidR="007825F9" w:rsidRDefault="007825F9" w:rsidP="004F10D1">
      <w:pPr>
        <w:pBdr>
          <w:bottom w:val="single" w:sz="6" w:space="1" w:color="auto"/>
        </w:pBdr>
        <w:jc w:val="both"/>
        <w:rPr>
          <w:color w:val="auto"/>
        </w:rPr>
      </w:pPr>
    </w:p>
    <w:p w14:paraId="23DDFA52" w14:textId="77777777" w:rsidR="007825F9" w:rsidRDefault="007825F9" w:rsidP="007825F9">
      <w:pPr>
        <w:pStyle w:val="CRCoverPage"/>
        <w:spacing w:after="0"/>
        <w:rPr>
          <w:rFonts w:eastAsia="游明朝"/>
          <w:noProof/>
          <w:sz w:val="8"/>
          <w:szCs w:val="8"/>
          <w:lang w:eastAsia="ja-JP"/>
        </w:rPr>
      </w:pPr>
      <w:bookmarkStart w:id="1" w:name="_Toc435670433"/>
      <w:bookmarkStart w:id="2" w:name="_Toc436124703"/>
      <w:bookmarkStart w:id="3" w:name="_Toc509905226"/>
      <w:bookmarkStart w:id="4" w:name="_Toc510604403"/>
      <w:bookmarkStart w:id="5" w:name="_Toc22214904"/>
      <w:bookmarkStart w:id="6" w:name="_Toc23254037"/>
      <w:bookmarkEnd w:id="0"/>
    </w:p>
    <w:p w14:paraId="61F11DDF" w14:textId="26ED27EE" w:rsidR="007D5848" w:rsidRPr="00CD13F8" w:rsidRDefault="007D5848" w:rsidP="007D5848">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r w:rsidRPr="00730844">
        <w:rPr>
          <w:rFonts w:ascii="Arial" w:eastAsia="Arial Unicode MS" w:hAnsi="Arial" w:cs="Arial"/>
          <w:color w:val="FF0000"/>
          <w:sz w:val="32"/>
          <w:szCs w:val="48"/>
        </w:rPr>
        <w:t>********** First Change</w:t>
      </w:r>
      <w:r w:rsidRPr="00CD13F8">
        <w:rPr>
          <w:rFonts w:ascii="Arial" w:eastAsia="Arial Unicode MS" w:hAnsi="Arial" w:cs="Arial"/>
          <w:color w:val="FF0000"/>
          <w:sz w:val="32"/>
          <w:szCs w:val="48"/>
        </w:rPr>
        <w:t xml:space="preserve"> </w:t>
      </w:r>
      <w:r w:rsidRPr="00730844">
        <w:rPr>
          <w:rFonts w:ascii="Arial" w:eastAsia="Arial Unicode MS" w:hAnsi="Arial" w:cs="Arial"/>
          <w:color w:val="FF0000"/>
          <w:sz w:val="32"/>
          <w:szCs w:val="48"/>
        </w:rPr>
        <w:t>**********</w:t>
      </w:r>
    </w:p>
    <w:p w14:paraId="1209957C" w14:textId="77777777" w:rsidR="007D5848" w:rsidRPr="00F6553E" w:rsidRDefault="007D5848" w:rsidP="007D5848">
      <w:pPr>
        <w:keepNext/>
        <w:keepLines/>
        <w:overflowPunct/>
        <w:autoSpaceDE/>
        <w:autoSpaceDN/>
        <w:adjustRightInd/>
        <w:spacing w:before="180"/>
        <w:ind w:left="1134" w:hanging="1134"/>
        <w:textAlignment w:val="auto"/>
        <w:outlineLvl w:val="1"/>
        <w:rPr>
          <w:rFonts w:ascii="Arial" w:hAnsi="Arial"/>
          <w:color w:val="auto"/>
          <w:sz w:val="32"/>
          <w:lang w:eastAsia="zh-CN"/>
        </w:rPr>
      </w:pPr>
      <w:bookmarkStart w:id="7" w:name="_Toc22214907"/>
      <w:bookmarkStart w:id="8" w:name="_Toc23254040"/>
      <w:bookmarkStart w:id="9" w:name="_Toc146636840"/>
      <w:bookmarkStart w:id="10" w:name="_Toc195779106"/>
      <w:r w:rsidRPr="00F6553E">
        <w:rPr>
          <w:rFonts w:ascii="Arial" w:hAnsi="Arial"/>
          <w:color w:val="auto"/>
          <w:sz w:val="32"/>
          <w:lang w:eastAsia="zh-CN"/>
        </w:rPr>
        <w:t>6.0</w:t>
      </w:r>
      <w:r w:rsidRPr="00F6553E">
        <w:rPr>
          <w:rFonts w:ascii="Arial" w:hAnsi="Arial"/>
          <w:color w:val="auto"/>
          <w:sz w:val="32"/>
          <w:lang w:eastAsia="zh-CN"/>
        </w:rPr>
        <w:tab/>
        <w:t>Mapping of Solutions to Key Issues</w:t>
      </w:r>
      <w:bookmarkEnd w:id="7"/>
      <w:bookmarkEnd w:id="8"/>
      <w:bookmarkEnd w:id="9"/>
      <w:bookmarkEnd w:id="10"/>
    </w:p>
    <w:p w14:paraId="14B86F85" w14:textId="77777777" w:rsidR="007D5848" w:rsidRPr="00F6553E" w:rsidRDefault="007D5848" w:rsidP="007D5848">
      <w:pPr>
        <w:keepNext/>
        <w:keepLines/>
        <w:overflowPunct/>
        <w:autoSpaceDE/>
        <w:autoSpaceDN/>
        <w:adjustRightInd/>
        <w:spacing w:before="60"/>
        <w:jc w:val="center"/>
        <w:textAlignment w:val="auto"/>
        <w:rPr>
          <w:rFonts w:ascii="Arial" w:hAnsi="Arial"/>
          <w:b/>
          <w:color w:val="auto"/>
          <w:lang w:eastAsia="zh-CN"/>
        </w:rPr>
      </w:pPr>
      <w:r w:rsidRPr="00F6553E">
        <w:rPr>
          <w:rFonts w:ascii="Arial" w:hAnsi="Arial"/>
          <w:b/>
          <w:color w:val="auto"/>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7D5848" w:rsidRPr="00F6553E" w14:paraId="19830B72" w14:textId="77777777" w:rsidTr="00D12E63">
        <w:trPr>
          <w:cantSplit/>
          <w:jc w:val="center"/>
        </w:trPr>
        <w:tc>
          <w:tcPr>
            <w:tcW w:w="1286" w:type="dxa"/>
            <w:shd w:val="clear" w:color="auto" w:fill="auto"/>
          </w:tcPr>
          <w:p w14:paraId="029B0102" w14:textId="77777777" w:rsidR="007D5848" w:rsidRPr="00F6553E" w:rsidRDefault="007D5848" w:rsidP="00D12E63">
            <w:pPr>
              <w:keepNext/>
              <w:keepLines/>
              <w:overflowPunct/>
              <w:autoSpaceDE/>
              <w:autoSpaceDN/>
              <w:adjustRightInd/>
              <w:spacing w:after="0"/>
              <w:jc w:val="center"/>
              <w:textAlignment w:val="auto"/>
              <w:rPr>
                <w:rFonts w:ascii="Arial" w:hAnsi="Arial"/>
                <w:b/>
                <w:color w:val="auto"/>
                <w:sz w:val="18"/>
                <w:lang w:eastAsia="en-US"/>
              </w:rPr>
            </w:pPr>
          </w:p>
        </w:tc>
        <w:tc>
          <w:tcPr>
            <w:tcW w:w="6245" w:type="dxa"/>
            <w:gridSpan w:val="4"/>
            <w:shd w:val="clear" w:color="auto" w:fill="auto"/>
          </w:tcPr>
          <w:p w14:paraId="0F826C57" w14:textId="77777777" w:rsidR="007D5848" w:rsidRPr="00F6553E" w:rsidRDefault="007D5848" w:rsidP="00D12E63">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Key Issues</w:t>
            </w:r>
          </w:p>
        </w:tc>
      </w:tr>
      <w:tr w:rsidR="007D5848" w:rsidRPr="00F6553E" w14:paraId="55658D6A" w14:textId="77777777" w:rsidTr="00D12E63">
        <w:trPr>
          <w:cantSplit/>
          <w:jc w:val="center"/>
        </w:trPr>
        <w:tc>
          <w:tcPr>
            <w:tcW w:w="1286" w:type="dxa"/>
            <w:shd w:val="clear" w:color="auto" w:fill="auto"/>
          </w:tcPr>
          <w:p w14:paraId="535AC39E" w14:textId="77777777" w:rsidR="007D5848" w:rsidRPr="00F6553E" w:rsidRDefault="007D5848" w:rsidP="00D12E63">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Solutions</w:t>
            </w:r>
          </w:p>
        </w:tc>
        <w:tc>
          <w:tcPr>
            <w:tcW w:w="1388" w:type="dxa"/>
            <w:shd w:val="clear" w:color="auto" w:fill="auto"/>
          </w:tcPr>
          <w:p w14:paraId="5C0F6EDF" w14:textId="3F3024C5" w:rsidR="007D5848" w:rsidRPr="00160BD9" w:rsidRDefault="00160BD9" w:rsidP="00D12E63">
            <w:pPr>
              <w:keepNext/>
              <w:keepLines/>
              <w:overflowPunct/>
              <w:autoSpaceDE/>
              <w:autoSpaceDN/>
              <w:adjustRightInd/>
              <w:spacing w:after="0"/>
              <w:jc w:val="center"/>
              <w:textAlignment w:val="auto"/>
              <w:rPr>
                <w:rFonts w:ascii="Arial" w:hAnsi="Arial"/>
                <w:b/>
                <w:color w:val="auto"/>
                <w:sz w:val="18"/>
                <w:lang w:eastAsia="en-US"/>
              </w:rPr>
            </w:pPr>
            <w:ins w:id="11" w:author="NTT DOCOMO" w:date="2025-05-09T23:00:00Z" w16du:dateUtc="2025-05-09T14:00:00Z">
              <w:r>
                <w:rPr>
                  <w:rFonts w:ascii="Arial" w:eastAsia="游明朝" w:hAnsi="Arial" w:hint="eastAsia"/>
                  <w:b/>
                  <w:color w:val="auto"/>
                  <w:sz w:val="18"/>
                </w:rPr>
                <w:t>1</w:t>
              </w:r>
            </w:ins>
          </w:p>
        </w:tc>
        <w:tc>
          <w:tcPr>
            <w:tcW w:w="1738" w:type="dxa"/>
            <w:shd w:val="clear" w:color="auto" w:fill="auto"/>
          </w:tcPr>
          <w:p w14:paraId="571D3F1F" w14:textId="77777777" w:rsidR="007D5848" w:rsidRPr="00F6553E" w:rsidRDefault="007D5848" w:rsidP="00D12E63">
            <w:pPr>
              <w:keepNext/>
              <w:keepLines/>
              <w:overflowPunct/>
              <w:autoSpaceDE/>
              <w:autoSpaceDN/>
              <w:adjustRightInd/>
              <w:spacing w:after="0"/>
              <w:jc w:val="center"/>
              <w:textAlignment w:val="auto"/>
              <w:rPr>
                <w:rFonts w:ascii="Arial" w:hAnsi="Arial"/>
                <w:b/>
                <w:color w:val="auto"/>
                <w:sz w:val="18"/>
                <w:lang w:eastAsia="en-US"/>
              </w:rPr>
            </w:pPr>
          </w:p>
        </w:tc>
        <w:tc>
          <w:tcPr>
            <w:tcW w:w="1559" w:type="dxa"/>
            <w:shd w:val="clear" w:color="auto" w:fill="auto"/>
          </w:tcPr>
          <w:p w14:paraId="180B6780" w14:textId="77777777" w:rsidR="007D5848" w:rsidRPr="00F6553E" w:rsidRDefault="007D5848" w:rsidP="00D12E63">
            <w:pPr>
              <w:keepNext/>
              <w:keepLines/>
              <w:overflowPunct/>
              <w:autoSpaceDE/>
              <w:autoSpaceDN/>
              <w:adjustRightInd/>
              <w:spacing w:after="0"/>
              <w:jc w:val="center"/>
              <w:textAlignment w:val="auto"/>
              <w:rPr>
                <w:rFonts w:ascii="Arial" w:hAnsi="Arial"/>
                <w:b/>
                <w:color w:val="auto"/>
                <w:sz w:val="18"/>
                <w:lang w:eastAsia="en-US"/>
              </w:rPr>
            </w:pPr>
          </w:p>
        </w:tc>
        <w:tc>
          <w:tcPr>
            <w:tcW w:w="1560" w:type="dxa"/>
            <w:shd w:val="clear" w:color="auto" w:fill="auto"/>
          </w:tcPr>
          <w:p w14:paraId="088E47CF" w14:textId="77777777" w:rsidR="007D5848" w:rsidRPr="00F6553E" w:rsidRDefault="007D5848" w:rsidP="00D12E63">
            <w:pPr>
              <w:keepNext/>
              <w:keepLines/>
              <w:overflowPunct/>
              <w:autoSpaceDE/>
              <w:autoSpaceDN/>
              <w:adjustRightInd/>
              <w:spacing w:after="0"/>
              <w:jc w:val="center"/>
              <w:textAlignment w:val="auto"/>
              <w:rPr>
                <w:rFonts w:ascii="Arial" w:hAnsi="Arial"/>
                <w:b/>
                <w:color w:val="auto"/>
                <w:sz w:val="18"/>
                <w:lang w:eastAsia="en-US"/>
              </w:rPr>
            </w:pPr>
          </w:p>
        </w:tc>
      </w:tr>
      <w:tr w:rsidR="007D5848" w:rsidRPr="00F6553E" w14:paraId="1FB0DC01" w14:textId="77777777" w:rsidTr="00D12E63">
        <w:trPr>
          <w:cantSplit/>
          <w:jc w:val="center"/>
        </w:trPr>
        <w:tc>
          <w:tcPr>
            <w:tcW w:w="1286" w:type="dxa"/>
            <w:shd w:val="clear" w:color="auto" w:fill="auto"/>
          </w:tcPr>
          <w:p w14:paraId="33EF04B5" w14:textId="7B985B45" w:rsidR="007D5848" w:rsidRPr="00160BD9" w:rsidRDefault="007D5848" w:rsidP="00D12E63">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 xml:space="preserve"> </w:t>
            </w:r>
            <w:ins w:id="12" w:author="NTT DOCOMO" w:date="2025-05-09T23:00:00Z" w16du:dateUtc="2025-05-09T14:00:00Z">
              <w:r w:rsidR="00160BD9">
                <w:rPr>
                  <w:rFonts w:ascii="Arial" w:eastAsia="游明朝" w:hAnsi="Arial" w:hint="eastAsia"/>
                  <w:b/>
                  <w:color w:val="auto"/>
                  <w:sz w:val="18"/>
                </w:rPr>
                <w:t>Y</w:t>
              </w:r>
            </w:ins>
          </w:p>
        </w:tc>
        <w:tc>
          <w:tcPr>
            <w:tcW w:w="1388" w:type="dxa"/>
            <w:shd w:val="clear" w:color="auto" w:fill="auto"/>
          </w:tcPr>
          <w:p w14:paraId="73946E7D" w14:textId="51790A9B" w:rsidR="007D5848" w:rsidRPr="00160BD9" w:rsidRDefault="00160BD9" w:rsidP="00D12E63">
            <w:pPr>
              <w:keepNext/>
              <w:keepLines/>
              <w:overflowPunct/>
              <w:autoSpaceDE/>
              <w:autoSpaceDN/>
              <w:adjustRightInd/>
              <w:spacing w:after="0"/>
              <w:jc w:val="center"/>
              <w:textAlignment w:val="auto"/>
              <w:rPr>
                <w:rFonts w:ascii="Arial" w:hAnsi="Arial"/>
                <w:color w:val="auto"/>
                <w:sz w:val="18"/>
                <w:lang w:eastAsia="en-US"/>
              </w:rPr>
            </w:pPr>
            <w:ins w:id="13" w:author="NTT DOCOMO" w:date="2025-05-09T23:00:00Z" w16du:dateUtc="2025-05-09T14:00:00Z">
              <w:r>
                <w:rPr>
                  <w:rFonts w:ascii="Arial" w:eastAsia="游明朝" w:hAnsi="Arial" w:hint="eastAsia"/>
                  <w:color w:val="auto"/>
                  <w:sz w:val="18"/>
                </w:rPr>
                <w:t>X</w:t>
              </w:r>
            </w:ins>
          </w:p>
        </w:tc>
        <w:tc>
          <w:tcPr>
            <w:tcW w:w="1738" w:type="dxa"/>
            <w:shd w:val="clear" w:color="auto" w:fill="auto"/>
          </w:tcPr>
          <w:p w14:paraId="205FB057" w14:textId="77777777" w:rsidR="007D5848" w:rsidRPr="00F6553E" w:rsidRDefault="007D5848" w:rsidP="00D12E63">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11FCC80F" w14:textId="77777777" w:rsidR="007D5848" w:rsidRPr="00F6553E" w:rsidRDefault="007D5848" w:rsidP="00D12E63">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2993A1BF" w14:textId="77777777" w:rsidR="007D5848" w:rsidRPr="00F6553E" w:rsidRDefault="007D5848" w:rsidP="00D12E63">
            <w:pPr>
              <w:keepNext/>
              <w:keepLines/>
              <w:overflowPunct/>
              <w:autoSpaceDE/>
              <w:autoSpaceDN/>
              <w:adjustRightInd/>
              <w:spacing w:after="0"/>
              <w:jc w:val="center"/>
              <w:textAlignment w:val="auto"/>
              <w:rPr>
                <w:rFonts w:ascii="Arial" w:hAnsi="Arial"/>
                <w:color w:val="auto"/>
                <w:sz w:val="18"/>
                <w:lang w:eastAsia="en-US"/>
              </w:rPr>
            </w:pPr>
          </w:p>
        </w:tc>
      </w:tr>
      <w:tr w:rsidR="007D5848" w:rsidRPr="00F6553E" w14:paraId="467A51C8" w14:textId="77777777" w:rsidTr="00D12E63">
        <w:trPr>
          <w:cantSplit/>
          <w:jc w:val="center"/>
        </w:trPr>
        <w:tc>
          <w:tcPr>
            <w:tcW w:w="1286" w:type="dxa"/>
            <w:shd w:val="clear" w:color="auto" w:fill="auto"/>
          </w:tcPr>
          <w:p w14:paraId="5EF4CE01" w14:textId="77777777" w:rsidR="007D5848" w:rsidRPr="00F6553E" w:rsidRDefault="007D5848" w:rsidP="00D12E63">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 xml:space="preserve"> </w:t>
            </w:r>
          </w:p>
        </w:tc>
        <w:tc>
          <w:tcPr>
            <w:tcW w:w="1388" w:type="dxa"/>
            <w:shd w:val="clear" w:color="auto" w:fill="auto"/>
          </w:tcPr>
          <w:p w14:paraId="708FECAE" w14:textId="77777777" w:rsidR="007D5848" w:rsidRPr="00F6553E" w:rsidRDefault="007D5848" w:rsidP="00D12E63">
            <w:pPr>
              <w:keepNext/>
              <w:keepLines/>
              <w:overflowPunct/>
              <w:autoSpaceDE/>
              <w:autoSpaceDN/>
              <w:adjustRightInd/>
              <w:spacing w:after="0"/>
              <w:jc w:val="center"/>
              <w:textAlignment w:val="auto"/>
              <w:rPr>
                <w:rFonts w:ascii="Arial" w:hAnsi="Arial"/>
                <w:color w:val="auto"/>
                <w:sz w:val="18"/>
                <w:lang w:eastAsia="en-US"/>
              </w:rPr>
            </w:pPr>
          </w:p>
        </w:tc>
        <w:tc>
          <w:tcPr>
            <w:tcW w:w="1738" w:type="dxa"/>
            <w:shd w:val="clear" w:color="auto" w:fill="auto"/>
          </w:tcPr>
          <w:p w14:paraId="5C77B3C3" w14:textId="77777777" w:rsidR="007D5848" w:rsidRPr="00F6553E" w:rsidRDefault="007D5848" w:rsidP="00D12E63">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7738370C" w14:textId="77777777" w:rsidR="007D5848" w:rsidRPr="00F6553E" w:rsidRDefault="007D5848" w:rsidP="00D12E63">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42A4C730" w14:textId="77777777" w:rsidR="007D5848" w:rsidRPr="00F6553E" w:rsidRDefault="007D5848" w:rsidP="00D12E63">
            <w:pPr>
              <w:keepNext/>
              <w:keepLines/>
              <w:overflowPunct/>
              <w:autoSpaceDE/>
              <w:autoSpaceDN/>
              <w:adjustRightInd/>
              <w:spacing w:after="0"/>
              <w:jc w:val="center"/>
              <w:textAlignment w:val="auto"/>
              <w:rPr>
                <w:rFonts w:ascii="Arial" w:hAnsi="Arial"/>
                <w:color w:val="auto"/>
                <w:sz w:val="18"/>
                <w:lang w:eastAsia="en-US"/>
              </w:rPr>
            </w:pPr>
          </w:p>
        </w:tc>
      </w:tr>
      <w:tr w:rsidR="007D5848" w:rsidRPr="00F6553E" w14:paraId="01E7FBC9" w14:textId="77777777" w:rsidTr="00D12E63">
        <w:trPr>
          <w:cantSplit/>
          <w:jc w:val="center"/>
        </w:trPr>
        <w:tc>
          <w:tcPr>
            <w:tcW w:w="1286" w:type="dxa"/>
            <w:shd w:val="clear" w:color="auto" w:fill="auto"/>
          </w:tcPr>
          <w:p w14:paraId="5DA03B39" w14:textId="77777777" w:rsidR="007D5848" w:rsidRPr="00F6553E" w:rsidRDefault="007D5848" w:rsidP="00D12E63">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 xml:space="preserve"> </w:t>
            </w:r>
          </w:p>
        </w:tc>
        <w:tc>
          <w:tcPr>
            <w:tcW w:w="1388" w:type="dxa"/>
            <w:shd w:val="clear" w:color="auto" w:fill="auto"/>
          </w:tcPr>
          <w:p w14:paraId="670CE42E" w14:textId="77777777" w:rsidR="007D5848" w:rsidRPr="00F6553E" w:rsidRDefault="007D5848" w:rsidP="00D12E63">
            <w:pPr>
              <w:keepNext/>
              <w:keepLines/>
              <w:overflowPunct/>
              <w:autoSpaceDE/>
              <w:autoSpaceDN/>
              <w:adjustRightInd/>
              <w:spacing w:after="0"/>
              <w:jc w:val="center"/>
              <w:textAlignment w:val="auto"/>
              <w:rPr>
                <w:rFonts w:ascii="Arial" w:hAnsi="Arial"/>
                <w:color w:val="auto"/>
                <w:sz w:val="18"/>
                <w:lang w:eastAsia="en-US"/>
              </w:rPr>
            </w:pPr>
          </w:p>
        </w:tc>
        <w:tc>
          <w:tcPr>
            <w:tcW w:w="1738" w:type="dxa"/>
            <w:shd w:val="clear" w:color="auto" w:fill="auto"/>
          </w:tcPr>
          <w:p w14:paraId="749A96D1" w14:textId="77777777" w:rsidR="007D5848" w:rsidRPr="00F6553E" w:rsidRDefault="007D5848" w:rsidP="00D12E63">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6998D585" w14:textId="77777777" w:rsidR="007D5848" w:rsidRPr="00F6553E" w:rsidRDefault="007D5848" w:rsidP="00D12E63">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27444A6D" w14:textId="77777777" w:rsidR="007D5848" w:rsidRPr="00F6553E" w:rsidRDefault="007D5848" w:rsidP="00D12E63">
            <w:pPr>
              <w:keepNext/>
              <w:keepLines/>
              <w:overflowPunct/>
              <w:autoSpaceDE/>
              <w:autoSpaceDN/>
              <w:adjustRightInd/>
              <w:spacing w:after="0"/>
              <w:jc w:val="center"/>
              <w:textAlignment w:val="auto"/>
              <w:rPr>
                <w:rFonts w:ascii="Arial" w:hAnsi="Arial"/>
                <w:color w:val="auto"/>
                <w:sz w:val="18"/>
                <w:lang w:eastAsia="en-US"/>
              </w:rPr>
            </w:pPr>
          </w:p>
        </w:tc>
      </w:tr>
      <w:tr w:rsidR="007D5848" w:rsidRPr="00F6553E" w14:paraId="3AEEFDCB" w14:textId="77777777" w:rsidTr="00D12E63">
        <w:trPr>
          <w:cantSplit/>
          <w:jc w:val="center"/>
        </w:trPr>
        <w:tc>
          <w:tcPr>
            <w:tcW w:w="1286" w:type="dxa"/>
            <w:shd w:val="clear" w:color="auto" w:fill="auto"/>
          </w:tcPr>
          <w:p w14:paraId="3BB30CBC" w14:textId="77777777" w:rsidR="007D5848" w:rsidRPr="00F6553E" w:rsidRDefault="007D5848" w:rsidP="00D12E63">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 xml:space="preserve"> </w:t>
            </w:r>
          </w:p>
        </w:tc>
        <w:tc>
          <w:tcPr>
            <w:tcW w:w="1388" w:type="dxa"/>
            <w:shd w:val="clear" w:color="auto" w:fill="auto"/>
          </w:tcPr>
          <w:p w14:paraId="5EFC6369" w14:textId="77777777" w:rsidR="007D5848" w:rsidRPr="00F6553E" w:rsidRDefault="007D5848" w:rsidP="00D12E63">
            <w:pPr>
              <w:keepNext/>
              <w:keepLines/>
              <w:overflowPunct/>
              <w:autoSpaceDE/>
              <w:autoSpaceDN/>
              <w:adjustRightInd/>
              <w:spacing w:after="0"/>
              <w:jc w:val="center"/>
              <w:textAlignment w:val="auto"/>
              <w:rPr>
                <w:rFonts w:ascii="Arial" w:hAnsi="Arial"/>
                <w:color w:val="auto"/>
                <w:sz w:val="18"/>
                <w:lang w:eastAsia="en-US"/>
              </w:rPr>
            </w:pPr>
          </w:p>
        </w:tc>
        <w:tc>
          <w:tcPr>
            <w:tcW w:w="1738" w:type="dxa"/>
            <w:shd w:val="clear" w:color="auto" w:fill="auto"/>
          </w:tcPr>
          <w:p w14:paraId="137E9F32" w14:textId="77777777" w:rsidR="007D5848" w:rsidRPr="00F6553E" w:rsidRDefault="007D5848" w:rsidP="00D12E63">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7BADF1CA" w14:textId="77777777" w:rsidR="007D5848" w:rsidRPr="00F6553E" w:rsidRDefault="007D5848" w:rsidP="00D12E63">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5B21CE2A" w14:textId="77777777" w:rsidR="007D5848" w:rsidRPr="00F6553E" w:rsidRDefault="007D5848" w:rsidP="00D12E63">
            <w:pPr>
              <w:keepNext/>
              <w:keepLines/>
              <w:overflowPunct/>
              <w:autoSpaceDE/>
              <w:autoSpaceDN/>
              <w:adjustRightInd/>
              <w:spacing w:after="0"/>
              <w:jc w:val="center"/>
              <w:textAlignment w:val="auto"/>
              <w:rPr>
                <w:rFonts w:ascii="Arial" w:hAnsi="Arial"/>
                <w:color w:val="auto"/>
                <w:sz w:val="18"/>
                <w:lang w:eastAsia="en-US"/>
              </w:rPr>
            </w:pPr>
          </w:p>
        </w:tc>
      </w:tr>
      <w:tr w:rsidR="007D5848" w:rsidRPr="00F6553E" w14:paraId="4B623373" w14:textId="77777777" w:rsidTr="00D12E63">
        <w:trPr>
          <w:cantSplit/>
          <w:jc w:val="center"/>
        </w:trPr>
        <w:tc>
          <w:tcPr>
            <w:tcW w:w="1286" w:type="dxa"/>
            <w:shd w:val="clear" w:color="auto" w:fill="auto"/>
          </w:tcPr>
          <w:p w14:paraId="7D8B3B18" w14:textId="77777777" w:rsidR="007D5848" w:rsidRPr="00F6553E" w:rsidRDefault="007D5848" w:rsidP="00D12E63">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 xml:space="preserve"> </w:t>
            </w:r>
          </w:p>
        </w:tc>
        <w:tc>
          <w:tcPr>
            <w:tcW w:w="1388" w:type="dxa"/>
            <w:shd w:val="clear" w:color="auto" w:fill="auto"/>
          </w:tcPr>
          <w:p w14:paraId="61670C91" w14:textId="77777777" w:rsidR="007D5848" w:rsidRPr="00F6553E" w:rsidRDefault="007D5848" w:rsidP="00D12E63">
            <w:pPr>
              <w:keepNext/>
              <w:keepLines/>
              <w:overflowPunct/>
              <w:autoSpaceDE/>
              <w:autoSpaceDN/>
              <w:adjustRightInd/>
              <w:spacing w:after="0"/>
              <w:jc w:val="center"/>
              <w:textAlignment w:val="auto"/>
              <w:rPr>
                <w:rFonts w:ascii="Arial" w:hAnsi="Arial"/>
                <w:color w:val="auto"/>
                <w:sz w:val="18"/>
                <w:lang w:eastAsia="en-US"/>
              </w:rPr>
            </w:pPr>
          </w:p>
        </w:tc>
        <w:tc>
          <w:tcPr>
            <w:tcW w:w="1738" w:type="dxa"/>
            <w:shd w:val="clear" w:color="auto" w:fill="auto"/>
          </w:tcPr>
          <w:p w14:paraId="4959F276" w14:textId="77777777" w:rsidR="007D5848" w:rsidRPr="00F6553E" w:rsidRDefault="007D5848" w:rsidP="00D12E63">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1AB78644" w14:textId="77777777" w:rsidR="007D5848" w:rsidRPr="00F6553E" w:rsidRDefault="007D5848" w:rsidP="00D12E63">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0DA699AD" w14:textId="77777777" w:rsidR="007D5848" w:rsidRPr="00F6553E" w:rsidRDefault="007D5848" w:rsidP="00D12E63">
            <w:pPr>
              <w:keepNext/>
              <w:keepLines/>
              <w:overflowPunct/>
              <w:autoSpaceDE/>
              <w:autoSpaceDN/>
              <w:adjustRightInd/>
              <w:spacing w:after="0"/>
              <w:jc w:val="center"/>
              <w:textAlignment w:val="auto"/>
              <w:rPr>
                <w:rFonts w:ascii="Arial" w:hAnsi="Arial"/>
                <w:color w:val="auto"/>
                <w:sz w:val="18"/>
                <w:lang w:eastAsia="en-US"/>
              </w:rPr>
            </w:pPr>
          </w:p>
        </w:tc>
      </w:tr>
    </w:tbl>
    <w:p w14:paraId="115CA60F" w14:textId="77777777" w:rsidR="007D5848" w:rsidRPr="00F6553E" w:rsidRDefault="007D5848" w:rsidP="007D5848">
      <w:pPr>
        <w:overflowPunct/>
        <w:autoSpaceDE/>
        <w:autoSpaceDN/>
        <w:adjustRightInd/>
        <w:textAlignment w:val="auto"/>
        <w:rPr>
          <w:rFonts w:eastAsia="SimSun"/>
          <w:color w:val="auto"/>
          <w:lang w:eastAsia="zh-CN"/>
        </w:rPr>
      </w:pPr>
    </w:p>
    <w:p w14:paraId="1DA10623" w14:textId="77777777" w:rsidR="00720074" w:rsidRPr="007D5848" w:rsidRDefault="00720074" w:rsidP="007825F9">
      <w:pPr>
        <w:pStyle w:val="CRCoverPage"/>
        <w:spacing w:after="0"/>
        <w:rPr>
          <w:rFonts w:eastAsia="游明朝"/>
          <w:noProof/>
          <w:sz w:val="8"/>
          <w:szCs w:val="8"/>
          <w:lang w:eastAsia="ja-JP"/>
        </w:rPr>
      </w:pPr>
    </w:p>
    <w:p w14:paraId="1A3DC32E" w14:textId="69D904D3" w:rsidR="00720074" w:rsidRPr="00CD13F8" w:rsidRDefault="00CD13F8" w:rsidP="00CD13F8">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bookmarkStart w:id="14" w:name="_Toc148441670"/>
      <w:r w:rsidRPr="00730844">
        <w:rPr>
          <w:rFonts w:ascii="Arial" w:eastAsia="Arial Unicode MS" w:hAnsi="Arial" w:cs="Arial"/>
          <w:color w:val="FF0000"/>
          <w:sz w:val="32"/>
          <w:szCs w:val="48"/>
        </w:rPr>
        <w:t xml:space="preserve">********** </w:t>
      </w:r>
      <w:r w:rsidR="00160BD9">
        <w:rPr>
          <w:rFonts w:ascii="Arial" w:eastAsia="Arial Unicode MS" w:hAnsi="Arial" w:cs="Arial" w:hint="eastAsia"/>
          <w:color w:val="FF0000"/>
          <w:sz w:val="32"/>
          <w:szCs w:val="48"/>
        </w:rPr>
        <w:t xml:space="preserve">Next </w:t>
      </w:r>
      <w:r w:rsidRPr="00730844">
        <w:rPr>
          <w:rFonts w:ascii="Arial" w:eastAsia="Arial Unicode MS" w:hAnsi="Arial" w:cs="Arial"/>
          <w:color w:val="FF0000"/>
          <w:sz w:val="32"/>
          <w:szCs w:val="48"/>
        </w:rPr>
        <w:t>Change</w:t>
      </w:r>
      <w:r w:rsidRPr="00CD13F8">
        <w:rPr>
          <w:rFonts w:ascii="Arial" w:eastAsia="Arial Unicode MS" w:hAnsi="Arial" w:cs="Arial"/>
          <w:color w:val="FF0000"/>
          <w:sz w:val="32"/>
          <w:szCs w:val="48"/>
        </w:rPr>
        <w:t xml:space="preserve"> (All new text) </w:t>
      </w:r>
      <w:r w:rsidRPr="00730844">
        <w:rPr>
          <w:rFonts w:ascii="Arial" w:eastAsia="Arial Unicode MS" w:hAnsi="Arial" w:cs="Arial"/>
          <w:color w:val="FF0000"/>
          <w:sz w:val="32"/>
          <w:szCs w:val="48"/>
        </w:rPr>
        <w:t>**********</w:t>
      </w:r>
    </w:p>
    <w:p w14:paraId="387D37F8" w14:textId="3B3F4022" w:rsidR="000152E1" w:rsidRPr="00917758" w:rsidRDefault="000152E1" w:rsidP="00B03121">
      <w:pPr>
        <w:pStyle w:val="2"/>
        <w:rPr>
          <w:rFonts w:eastAsia="游明朝"/>
          <w:lang w:val="en-US"/>
        </w:rPr>
      </w:pPr>
      <w:r w:rsidRPr="000152E1">
        <w:rPr>
          <w:lang w:val="en-US"/>
        </w:rPr>
        <w:t>6.</w:t>
      </w:r>
      <w:r w:rsidR="00A570D8">
        <w:rPr>
          <w:rFonts w:eastAsia="游明朝" w:hint="eastAsia"/>
          <w:lang w:val="en-US"/>
        </w:rPr>
        <w:t>y</w:t>
      </w:r>
      <w:r w:rsidRPr="000152E1">
        <w:rPr>
          <w:lang w:val="en-US"/>
        </w:rPr>
        <w:tab/>
        <w:t>Solution #</w:t>
      </w:r>
      <w:r w:rsidR="00917758" w:rsidRPr="00917758">
        <w:rPr>
          <w:lang w:val="en-US"/>
        </w:rPr>
        <w:t>Y: Support of capability exchange and NAS timer adjustment for IMS voice service over GEO satellite</w:t>
      </w:r>
    </w:p>
    <w:p w14:paraId="36D9096C" w14:textId="06A619B4" w:rsidR="000152E1" w:rsidRPr="000152E1" w:rsidRDefault="000152E1" w:rsidP="00B03121">
      <w:pPr>
        <w:pStyle w:val="3"/>
        <w:rPr>
          <w:lang w:val="en-US"/>
        </w:rPr>
      </w:pPr>
      <w:r w:rsidRPr="000152E1">
        <w:rPr>
          <w:lang w:val="en-US"/>
        </w:rPr>
        <w:t>6.</w:t>
      </w:r>
      <w:r w:rsidR="00A570D8">
        <w:rPr>
          <w:rFonts w:eastAsia="游明朝" w:hint="eastAsia"/>
          <w:lang w:val="en-US"/>
        </w:rPr>
        <w:t>y</w:t>
      </w:r>
      <w:r w:rsidRPr="000152E1">
        <w:rPr>
          <w:lang w:val="en-US"/>
        </w:rPr>
        <w:t>.1</w:t>
      </w:r>
      <w:r w:rsidRPr="000152E1">
        <w:rPr>
          <w:lang w:val="en-US"/>
        </w:rPr>
        <w:tab/>
      </w:r>
      <w:r w:rsidR="00714143" w:rsidRPr="00714143">
        <w:rPr>
          <w:lang w:val="en-US"/>
        </w:rPr>
        <w:t>High level principles</w:t>
      </w:r>
    </w:p>
    <w:p w14:paraId="104DCAA9" w14:textId="2D34D426" w:rsidR="000152E1" w:rsidRDefault="000152E1" w:rsidP="00B03121">
      <w:pPr>
        <w:rPr>
          <w:rFonts w:eastAsia="游明朝"/>
          <w:lang w:val="en-US"/>
        </w:rPr>
      </w:pPr>
      <w:r w:rsidRPr="000152E1">
        <w:rPr>
          <w:lang w:val="en-US"/>
        </w:rPr>
        <w:t xml:space="preserve">This solution </w:t>
      </w:r>
      <w:r w:rsidRPr="000152E1">
        <w:rPr>
          <w:rFonts w:hint="eastAsia"/>
          <w:lang w:val="en-US"/>
        </w:rPr>
        <w:t xml:space="preserve">addresses </w:t>
      </w:r>
      <w:r w:rsidR="008B7C48">
        <w:rPr>
          <w:rFonts w:eastAsia="游明朝" w:hint="eastAsia"/>
          <w:lang w:val="en-US"/>
        </w:rPr>
        <w:t xml:space="preserve">an aspect of </w:t>
      </w:r>
      <w:r w:rsidR="00DE4242">
        <w:rPr>
          <w:rFonts w:eastAsia="游明朝" w:hint="eastAsia"/>
          <w:lang w:val="en-US"/>
        </w:rPr>
        <w:t>KI#</w:t>
      </w:r>
      <w:r w:rsidRPr="000152E1">
        <w:rPr>
          <w:rFonts w:hint="eastAsia"/>
          <w:lang w:val="en-US"/>
        </w:rPr>
        <w:t>1</w:t>
      </w:r>
      <w:r w:rsidR="008B7C48">
        <w:rPr>
          <w:rFonts w:eastAsia="游明朝" w:hint="eastAsia"/>
          <w:lang w:val="en-US"/>
        </w:rPr>
        <w:t xml:space="preserve"> focusing on </w:t>
      </w:r>
      <w:r w:rsidR="008B7C48" w:rsidRPr="008B7C48">
        <w:rPr>
          <w:rFonts w:eastAsia="游明朝"/>
          <w:lang w:val="en-US"/>
        </w:rPr>
        <w:t>capability exchange and NAS timer adjustment</w:t>
      </w:r>
      <w:r w:rsidRPr="000152E1">
        <w:rPr>
          <w:rFonts w:hint="eastAsia"/>
          <w:lang w:val="en-US"/>
        </w:rPr>
        <w:t>.</w:t>
      </w:r>
    </w:p>
    <w:p w14:paraId="4CEC36C3" w14:textId="02627C8C" w:rsidR="00DE4242" w:rsidRPr="00DE4242" w:rsidRDefault="00DE4242" w:rsidP="00B03121">
      <w:pPr>
        <w:rPr>
          <w:rFonts w:eastAsia="游明朝"/>
          <w:lang w:val="en-US"/>
        </w:rPr>
      </w:pPr>
      <w:r w:rsidRPr="00DE4242">
        <w:rPr>
          <w:rFonts w:eastAsia="游明朝"/>
          <w:lang w:val="en-US"/>
        </w:rPr>
        <w:lastRenderedPageBreak/>
        <w:t>This solution utilizes UE's usage setting and IMS voice over PS session indicator.</w:t>
      </w:r>
    </w:p>
    <w:p w14:paraId="40F0F132" w14:textId="24B87A9E" w:rsidR="00DE4242" w:rsidRPr="00DE4242" w:rsidRDefault="00921518" w:rsidP="00921518">
      <w:pPr>
        <w:pStyle w:val="3"/>
        <w:rPr>
          <w:lang w:val="en-US"/>
        </w:rPr>
      </w:pPr>
      <w:r w:rsidRPr="00921518">
        <w:rPr>
          <w:lang w:val="en-US"/>
        </w:rPr>
        <w:t>6.y.2</w:t>
      </w:r>
      <w:r w:rsidRPr="00921518">
        <w:rPr>
          <w:lang w:val="en-US"/>
        </w:rPr>
        <w:tab/>
        <w:t>Description</w:t>
      </w:r>
    </w:p>
    <w:p w14:paraId="3658568D" w14:textId="6BA3212B" w:rsidR="00E621EE" w:rsidRDefault="00E621EE" w:rsidP="00B03121">
      <w:pPr>
        <w:rPr>
          <w:rFonts w:eastAsia="游明朝"/>
          <w:lang w:val="en-US"/>
        </w:rPr>
      </w:pPr>
      <w:r w:rsidRPr="00E621EE">
        <w:rPr>
          <w:rFonts w:eastAsia="游明朝"/>
          <w:lang w:val="en-US"/>
        </w:rPr>
        <w:t>TS 24.301 clause 4.7 has the following text</w:t>
      </w:r>
      <w:r>
        <w:rPr>
          <w:rFonts w:eastAsia="游明朝" w:hint="eastAsia"/>
          <w:lang w:val="en-US"/>
        </w:rPr>
        <w:t>s</w:t>
      </w:r>
      <w:r w:rsidRPr="00E621EE">
        <w:rPr>
          <w:rFonts w:eastAsia="游明朝"/>
          <w:lang w:val="en-US"/>
        </w:rPr>
        <w:t>:</w:t>
      </w:r>
    </w:p>
    <w:p w14:paraId="00EE2DC9" w14:textId="2DE39831" w:rsidR="00E621EE" w:rsidRDefault="00E621EE" w:rsidP="00B03121">
      <w:pPr>
        <w:rPr>
          <w:rFonts w:eastAsia="游明朝"/>
          <w:lang w:val="en-US"/>
        </w:rPr>
      </w:pPr>
      <w:r>
        <w:rPr>
          <w:rFonts w:eastAsia="游明朝" w:hint="eastAsia"/>
          <w:lang w:val="en-US"/>
        </w:rPr>
        <w:t>---</w:t>
      </w:r>
    </w:p>
    <w:p w14:paraId="7D06456E" w14:textId="77777777" w:rsidR="00E621EE" w:rsidRPr="00E621EE" w:rsidRDefault="00E621EE" w:rsidP="00E621EE">
      <w:pPr>
        <w:rPr>
          <w:rFonts w:eastAsia="PMingLiU"/>
          <w:i/>
          <w:iCs/>
          <w:color w:val="auto"/>
          <w:lang w:eastAsia="en-GB"/>
        </w:rPr>
      </w:pPr>
      <w:r w:rsidRPr="00E621EE">
        <w:rPr>
          <w:rFonts w:eastAsia="PMingLiU"/>
          <w:i/>
          <w:iCs/>
          <w:color w:val="auto"/>
          <w:lang w:eastAsia="en-GB"/>
        </w:rPr>
        <w:t>A UE in NB-S1 mode (see 3GPP TS 36.331 [22]) shall calculate the value of the applicable NAS timer:</w:t>
      </w:r>
    </w:p>
    <w:p w14:paraId="74A29255" w14:textId="77777777" w:rsidR="00E621EE" w:rsidRPr="00E621EE" w:rsidRDefault="00E621EE" w:rsidP="00E621EE">
      <w:pPr>
        <w:ind w:left="568" w:hanging="284"/>
        <w:rPr>
          <w:rFonts w:eastAsia="PMingLiU"/>
          <w:i/>
          <w:iCs/>
          <w:color w:val="auto"/>
          <w:lang w:eastAsia="en-GB"/>
        </w:rPr>
      </w:pPr>
      <w:r w:rsidRPr="00E621EE">
        <w:rPr>
          <w:rFonts w:eastAsia="PMingLiU"/>
          <w:i/>
          <w:iCs/>
          <w:color w:val="auto"/>
          <w:lang w:eastAsia="en-GB"/>
        </w:rPr>
        <w:t>-</w:t>
      </w:r>
      <w:r w:rsidRPr="00E621EE">
        <w:rPr>
          <w:rFonts w:eastAsia="PMingLiU"/>
          <w:i/>
          <w:iCs/>
          <w:color w:val="auto"/>
          <w:lang w:eastAsia="en-GB"/>
        </w:rPr>
        <w:tab/>
        <w:t>indicated in table 10.2.1 plus 240s; and</w:t>
      </w:r>
    </w:p>
    <w:p w14:paraId="1BD4AD02" w14:textId="77777777" w:rsidR="00E621EE" w:rsidRPr="00E621EE" w:rsidRDefault="00E621EE" w:rsidP="00E621EE">
      <w:pPr>
        <w:ind w:left="568" w:hanging="284"/>
        <w:rPr>
          <w:rFonts w:eastAsia="PMingLiU"/>
          <w:i/>
          <w:iCs/>
          <w:color w:val="auto"/>
          <w:lang w:eastAsia="en-GB"/>
        </w:rPr>
      </w:pPr>
      <w:r w:rsidRPr="00E621EE">
        <w:rPr>
          <w:rFonts w:eastAsia="PMingLiU"/>
          <w:i/>
          <w:iCs/>
          <w:color w:val="auto"/>
          <w:lang w:eastAsia="en-GB"/>
        </w:rPr>
        <w:t>-</w:t>
      </w:r>
      <w:r w:rsidRPr="00E621EE">
        <w:rPr>
          <w:rFonts w:eastAsia="PMingLiU"/>
          <w:i/>
          <w:iCs/>
          <w:color w:val="auto"/>
          <w:lang w:eastAsia="en-GB"/>
        </w:rPr>
        <w:tab/>
        <w:t>indicated in table 10.3.1 plus 180s.</w:t>
      </w:r>
    </w:p>
    <w:p w14:paraId="04F7C810" w14:textId="4745D3E1" w:rsidR="00E621EE" w:rsidRDefault="00E621EE" w:rsidP="00B03121">
      <w:pPr>
        <w:rPr>
          <w:rFonts w:eastAsia="游明朝"/>
          <w:lang w:val="en-US"/>
        </w:rPr>
      </w:pPr>
      <w:r>
        <w:rPr>
          <w:rFonts w:eastAsia="游明朝" w:hint="eastAsia"/>
          <w:lang w:val="en-US"/>
        </w:rPr>
        <w:t>---</w:t>
      </w:r>
    </w:p>
    <w:p w14:paraId="0A446A4F" w14:textId="77777777" w:rsidR="00E621EE" w:rsidRPr="00C73E61" w:rsidRDefault="00E621EE" w:rsidP="00E621EE">
      <w:pPr>
        <w:rPr>
          <w:i/>
          <w:iCs/>
        </w:rPr>
      </w:pPr>
      <w:r w:rsidRPr="00C73E61">
        <w:rPr>
          <w:i/>
          <w:iCs/>
        </w:rPr>
        <w:t>When an MME that supports NB-S1 mode performs NAS signalling with a UE, which is using NB-S1 mode, the MME shall calculate the value of the applicable NAS timer:</w:t>
      </w:r>
    </w:p>
    <w:p w14:paraId="7DAF1B3B" w14:textId="77777777" w:rsidR="00E621EE" w:rsidRPr="00C73E61" w:rsidRDefault="00E621EE" w:rsidP="00E621EE">
      <w:pPr>
        <w:pStyle w:val="B1"/>
        <w:rPr>
          <w:i/>
          <w:iCs/>
        </w:rPr>
      </w:pPr>
      <w:r w:rsidRPr="00C73E61">
        <w:rPr>
          <w:i/>
          <w:iCs/>
        </w:rPr>
        <w:t>-</w:t>
      </w:r>
      <w:r w:rsidRPr="00C73E61">
        <w:rPr>
          <w:i/>
          <w:iCs/>
        </w:rPr>
        <w:tab/>
        <w:t>indicated in table 10.2.2 plus 240s; and</w:t>
      </w:r>
    </w:p>
    <w:p w14:paraId="41B4B206" w14:textId="77777777" w:rsidR="00E621EE" w:rsidRPr="00C73E61" w:rsidRDefault="00E621EE" w:rsidP="00E621EE">
      <w:pPr>
        <w:pStyle w:val="B1"/>
        <w:rPr>
          <w:i/>
          <w:iCs/>
        </w:rPr>
      </w:pPr>
      <w:r w:rsidRPr="00C73E61">
        <w:rPr>
          <w:i/>
          <w:iCs/>
        </w:rPr>
        <w:t>-</w:t>
      </w:r>
      <w:r w:rsidRPr="00C73E61">
        <w:rPr>
          <w:i/>
          <w:iCs/>
        </w:rPr>
        <w:tab/>
        <w:t>indicated in table 10.3.2 plus 180s.</w:t>
      </w:r>
    </w:p>
    <w:p w14:paraId="43B40150" w14:textId="77777777" w:rsidR="00E621EE" w:rsidRDefault="00E621EE" w:rsidP="00E621EE">
      <w:pPr>
        <w:rPr>
          <w:rFonts w:eastAsia="游明朝"/>
          <w:lang w:val="en-US"/>
        </w:rPr>
      </w:pPr>
      <w:r>
        <w:rPr>
          <w:rFonts w:eastAsia="游明朝" w:hint="eastAsia"/>
          <w:lang w:val="en-US"/>
        </w:rPr>
        <w:t>---</w:t>
      </w:r>
    </w:p>
    <w:p w14:paraId="08EDC77D" w14:textId="42BB4F54" w:rsidR="00E621EE" w:rsidRPr="00E621EE" w:rsidRDefault="00E621EE" w:rsidP="00B03121">
      <w:pPr>
        <w:rPr>
          <w:rFonts w:eastAsia="游明朝"/>
          <w:lang w:val="en-US"/>
        </w:rPr>
      </w:pPr>
      <w:r w:rsidRPr="00E621EE">
        <w:rPr>
          <w:rFonts w:eastAsia="游明朝"/>
          <w:lang w:val="en-US"/>
        </w:rPr>
        <w:t>This solution is written based on the assumption that these timer values are not appropriate for a voice call.</w:t>
      </w:r>
    </w:p>
    <w:p w14:paraId="1B7B6940" w14:textId="2CB47C4F" w:rsidR="000152E1" w:rsidRPr="00D9757F" w:rsidRDefault="000152E1" w:rsidP="00597C28">
      <w:pPr>
        <w:pStyle w:val="NO"/>
        <w:rPr>
          <w:rFonts w:eastAsia="游明朝"/>
          <w:lang w:val="en-US"/>
        </w:rPr>
      </w:pPr>
      <w:r w:rsidRPr="00B03121">
        <w:rPr>
          <w:rFonts w:hint="eastAsia"/>
          <w:lang w:val="en-US"/>
        </w:rPr>
        <w:t>NOTE:</w:t>
      </w:r>
      <w:r w:rsidR="00B03121">
        <w:rPr>
          <w:rFonts w:eastAsia="游明朝"/>
          <w:lang w:val="en-US"/>
        </w:rPr>
        <w:tab/>
      </w:r>
      <w:r w:rsidR="00D9757F" w:rsidRPr="00D9757F">
        <w:rPr>
          <w:lang w:val="en-US"/>
        </w:rPr>
        <w:t>This solution is intended to be used together with other solutions for WT-1.</w:t>
      </w:r>
    </w:p>
    <w:p w14:paraId="482989EF" w14:textId="69EAF3D9" w:rsidR="000152E1" w:rsidRPr="00B03121" w:rsidRDefault="00755EDA" w:rsidP="00B03121">
      <w:pPr>
        <w:rPr>
          <w:lang w:val="en-US"/>
        </w:rPr>
      </w:pPr>
      <w:proofErr w:type="gramStart"/>
      <w:r>
        <w:rPr>
          <w:rFonts w:eastAsia="游明朝" w:hint="eastAsia"/>
          <w:lang w:val="en-US"/>
        </w:rPr>
        <w:t>P</w:t>
      </w:r>
      <w:r w:rsidR="000152E1" w:rsidRPr="00B03121">
        <w:rPr>
          <w:lang w:val="en-US"/>
        </w:rPr>
        <w:t>rinciples</w:t>
      </w:r>
      <w:proofErr w:type="gramEnd"/>
      <w:r w:rsidR="000152E1" w:rsidRPr="00B03121">
        <w:rPr>
          <w:rFonts w:hint="eastAsia"/>
          <w:lang w:val="en-US"/>
        </w:rPr>
        <w:t xml:space="preserve"> </w:t>
      </w:r>
      <w:r w:rsidRPr="00755EDA">
        <w:rPr>
          <w:lang w:val="en-US"/>
        </w:rPr>
        <w:t>of this solution</w:t>
      </w:r>
      <w:r w:rsidRPr="00755EDA">
        <w:rPr>
          <w:rFonts w:hint="eastAsia"/>
          <w:lang w:val="en-US"/>
        </w:rPr>
        <w:t xml:space="preserve"> </w:t>
      </w:r>
      <w:r w:rsidR="000152E1" w:rsidRPr="00B03121">
        <w:rPr>
          <w:rFonts w:hint="eastAsia"/>
          <w:lang w:val="en-US"/>
        </w:rPr>
        <w:t>are as follows:</w:t>
      </w:r>
    </w:p>
    <w:p w14:paraId="5882EA42" w14:textId="22D57099" w:rsidR="00B22C0D" w:rsidRPr="00B22C0D" w:rsidRDefault="00B22C0D" w:rsidP="00B22C0D">
      <w:pPr>
        <w:pStyle w:val="B1"/>
        <w:numPr>
          <w:ilvl w:val="0"/>
          <w:numId w:val="9"/>
        </w:numPr>
        <w:rPr>
          <w:rFonts w:eastAsia="ＭＳ 明朝"/>
          <w:color w:val="auto"/>
          <w:lang w:eastAsia="en-GB"/>
        </w:rPr>
      </w:pPr>
      <w:r w:rsidRPr="00B22C0D">
        <w:rPr>
          <w:rFonts w:eastAsia="ＭＳ 明朝"/>
          <w:color w:val="auto"/>
          <w:lang w:eastAsia="en-GB"/>
        </w:rPr>
        <w:t>UE adjusts the NAS-MM timer and the NAS-SM timer.</w:t>
      </w:r>
      <w:r>
        <w:rPr>
          <w:rFonts w:eastAsia="ＭＳ 明朝" w:hint="eastAsia"/>
          <w:color w:val="auto"/>
        </w:rPr>
        <w:t xml:space="preserve"> </w:t>
      </w:r>
      <w:r w:rsidRPr="00B22C0D">
        <w:rPr>
          <w:rFonts w:eastAsia="ＭＳ 明朝"/>
          <w:color w:val="auto"/>
          <w:lang w:eastAsia="en-GB"/>
        </w:rPr>
        <w:t>UE sends to MME the UE's usage setting that has the value of voice centric.</w:t>
      </w:r>
    </w:p>
    <w:p w14:paraId="23C67595" w14:textId="019E275B" w:rsidR="00B22C0D" w:rsidRPr="00B22C0D" w:rsidRDefault="00B22C0D" w:rsidP="00EB0C10">
      <w:pPr>
        <w:pStyle w:val="B1"/>
        <w:numPr>
          <w:ilvl w:val="0"/>
          <w:numId w:val="9"/>
        </w:numPr>
        <w:rPr>
          <w:lang w:val="en-US"/>
        </w:rPr>
      </w:pPr>
      <w:r w:rsidRPr="00B22C0D">
        <w:rPr>
          <w:rFonts w:eastAsia="ＭＳ 明朝"/>
          <w:color w:val="auto"/>
          <w:lang w:eastAsia="en-GB"/>
        </w:rPr>
        <w:t>MME adjusts the NAS-MM timer and the NAS-SM timer</w:t>
      </w:r>
      <w:r w:rsidRPr="00B22C0D">
        <w:rPr>
          <w:rFonts w:eastAsia="ＭＳ 明朝" w:hint="eastAsia"/>
          <w:color w:val="auto"/>
        </w:rPr>
        <w:t xml:space="preserve">. </w:t>
      </w:r>
      <w:r w:rsidRPr="00B22C0D">
        <w:rPr>
          <w:rFonts w:eastAsia="ＭＳ 明朝"/>
          <w:color w:val="auto"/>
        </w:rPr>
        <w:t>MME sends to UE the IMS voice over PS session indicator that has the value of IMS voice over PS session in S1 mode supported</w:t>
      </w:r>
      <w:r w:rsidRPr="00B22C0D">
        <w:rPr>
          <w:rFonts w:eastAsia="ＭＳ 明朝" w:hint="eastAsia"/>
          <w:color w:val="auto"/>
        </w:rPr>
        <w:t>.</w:t>
      </w:r>
    </w:p>
    <w:p w14:paraId="6322360A" w14:textId="0E03344E" w:rsidR="000152E1" w:rsidRPr="00B03121" w:rsidRDefault="000152E1" w:rsidP="00B22C0D">
      <w:pPr>
        <w:pStyle w:val="3"/>
        <w:rPr>
          <w:lang w:val="en-US"/>
        </w:rPr>
      </w:pPr>
      <w:r w:rsidRPr="00B03121">
        <w:rPr>
          <w:lang w:val="en-US"/>
        </w:rPr>
        <w:t>6.</w:t>
      </w:r>
      <w:r w:rsidR="00A570D8">
        <w:rPr>
          <w:rFonts w:eastAsia="游明朝" w:hint="eastAsia"/>
          <w:lang w:val="en-US"/>
        </w:rPr>
        <w:t>y</w:t>
      </w:r>
      <w:r w:rsidRPr="00B03121">
        <w:rPr>
          <w:lang w:val="en-US"/>
        </w:rPr>
        <w:t>.3</w:t>
      </w:r>
      <w:r w:rsidRPr="00B03121">
        <w:rPr>
          <w:lang w:val="en-US"/>
        </w:rPr>
        <w:tab/>
        <w:t>Procedures</w:t>
      </w:r>
    </w:p>
    <w:p w14:paraId="2B1F5CE3" w14:textId="7C5595B4" w:rsidR="00DB0B50" w:rsidRDefault="00407E1C" w:rsidP="004824A7">
      <w:pPr>
        <w:jc w:val="center"/>
        <w:rPr>
          <w:rFonts w:eastAsia="游明朝"/>
          <w:lang w:val="en-US"/>
        </w:rPr>
      </w:pPr>
      <w:r>
        <w:rPr>
          <w:rFonts w:eastAsia="游明朝"/>
          <w:lang w:val="en-US"/>
        </w:rPr>
        <w:object w:dxaOrig="8530" w:dyaOrig="3601" w14:anchorId="06615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5pt;height:141.5pt" o:ole="">
            <v:imagedata r:id="rId8" o:title=""/>
          </v:shape>
          <o:OLEObject Type="Embed" ProgID="Visio.Drawing.15" ShapeID="_x0000_i1025" DrawAspect="Content" ObjectID="_1808345112" r:id="rId9"/>
        </w:object>
      </w:r>
    </w:p>
    <w:p w14:paraId="117C19BD" w14:textId="03B6B377" w:rsidR="000152E1" w:rsidRPr="00E151EA" w:rsidRDefault="000152E1" w:rsidP="00E151EA">
      <w:pPr>
        <w:pStyle w:val="TF"/>
        <w:rPr>
          <w:color w:val="auto"/>
          <w:lang w:eastAsia="en-GB"/>
        </w:rPr>
      </w:pPr>
      <w:r w:rsidRPr="00E151EA">
        <w:rPr>
          <w:color w:val="auto"/>
          <w:lang w:eastAsia="en-GB"/>
        </w:rPr>
        <w:t>Figure 6.</w:t>
      </w:r>
      <w:r w:rsidR="00A570D8">
        <w:rPr>
          <w:rFonts w:eastAsia="游明朝" w:hint="eastAsia"/>
          <w:color w:val="auto"/>
        </w:rPr>
        <w:t>y</w:t>
      </w:r>
      <w:r w:rsidRPr="00E151EA">
        <w:rPr>
          <w:color w:val="auto"/>
          <w:lang w:eastAsia="en-GB"/>
        </w:rPr>
        <w:t>.3-1:</w:t>
      </w:r>
      <w:r w:rsidR="00A570D8">
        <w:rPr>
          <w:rFonts w:eastAsia="游明朝" w:hint="eastAsia"/>
          <w:color w:val="auto"/>
        </w:rPr>
        <w:t xml:space="preserve"> </w:t>
      </w:r>
      <w:r w:rsidR="00A570D8" w:rsidRPr="00A570D8">
        <w:rPr>
          <w:color w:val="auto"/>
          <w:lang w:eastAsia="en-GB"/>
        </w:rPr>
        <w:t>Capability exchange and NAS timer adjustment during the Attach procedure</w:t>
      </w:r>
    </w:p>
    <w:p w14:paraId="391F2A3A" w14:textId="77777777" w:rsidR="00B5288E" w:rsidRPr="00B5288E" w:rsidRDefault="00B5288E" w:rsidP="00B5288E">
      <w:pPr>
        <w:pStyle w:val="B1"/>
        <w:numPr>
          <w:ilvl w:val="0"/>
          <w:numId w:val="10"/>
        </w:numPr>
        <w:rPr>
          <w:color w:val="auto"/>
          <w:lang w:eastAsia="zh-CN"/>
        </w:rPr>
      </w:pPr>
      <w:r w:rsidRPr="00B5288E">
        <w:rPr>
          <w:color w:val="auto"/>
          <w:lang w:eastAsia="zh-CN"/>
        </w:rPr>
        <w:t>When UE using NB IoT decides to or is configured to use IMS voice service over GEO satellite, the UE adjusts the NAS-MM timer and the NAS-SM timer to the values defined for IMS voice service over GEO satellite.</w:t>
      </w:r>
    </w:p>
    <w:p w14:paraId="7BA3CB42" w14:textId="77777777" w:rsidR="00B5288E" w:rsidRPr="00B5288E" w:rsidRDefault="00B5288E" w:rsidP="00B5288E">
      <w:pPr>
        <w:pStyle w:val="B1"/>
        <w:numPr>
          <w:ilvl w:val="0"/>
          <w:numId w:val="10"/>
        </w:numPr>
        <w:rPr>
          <w:color w:val="auto"/>
          <w:lang w:eastAsia="zh-CN"/>
        </w:rPr>
      </w:pPr>
      <w:r w:rsidRPr="00B5288E">
        <w:rPr>
          <w:color w:val="auto"/>
          <w:lang w:eastAsia="zh-CN"/>
        </w:rPr>
        <w:t>UE includes UE's usage setting that has the value of voice centric in the Attach request. UE sends the Attach request to MME.</w:t>
      </w:r>
    </w:p>
    <w:p w14:paraId="55B99B29" w14:textId="77777777" w:rsidR="00B5288E" w:rsidRPr="00B5288E" w:rsidRDefault="00B5288E" w:rsidP="00B5288E">
      <w:pPr>
        <w:pStyle w:val="B1"/>
        <w:numPr>
          <w:ilvl w:val="0"/>
          <w:numId w:val="10"/>
        </w:numPr>
        <w:rPr>
          <w:color w:val="auto"/>
          <w:lang w:eastAsia="zh-CN"/>
        </w:rPr>
      </w:pPr>
      <w:r w:rsidRPr="00B5288E">
        <w:rPr>
          <w:color w:val="auto"/>
          <w:lang w:eastAsia="zh-CN"/>
        </w:rPr>
        <w:t xml:space="preserve">MME recognizes that UE's usage setting is voice centric and that </w:t>
      </w:r>
      <w:proofErr w:type="spellStart"/>
      <w:r w:rsidRPr="00B5288E">
        <w:rPr>
          <w:color w:val="auto"/>
          <w:lang w:eastAsia="zh-CN"/>
        </w:rPr>
        <w:t>eNB</w:t>
      </w:r>
      <w:proofErr w:type="spellEnd"/>
      <w:r w:rsidRPr="00B5288E">
        <w:rPr>
          <w:color w:val="auto"/>
          <w:lang w:eastAsia="zh-CN"/>
        </w:rPr>
        <w:t xml:space="preserve"> serves </w:t>
      </w:r>
      <w:proofErr w:type="spellStart"/>
      <w:r w:rsidRPr="00B5288E">
        <w:rPr>
          <w:color w:val="auto"/>
          <w:lang w:eastAsia="zh-CN"/>
        </w:rPr>
        <w:t>nb</w:t>
      </w:r>
      <w:proofErr w:type="spellEnd"/>
      <w:r w:rsidRPr="00B5288E">
        <w:rPr>
          <w:color w:val="auto"/>
          <w:lang w:eastAsia="zh-CN"/>
        </w:rPr>
        <w:t>-IoT-GEO. MME decides to set IMS voice over PS session indicator to be IMS voice over PS session in S1 mode supported, if the MME supports IMS voice service over GEO satellite. MME adjusts the NAS-MM timer and the NAS-SM timer to the values defined for IMS voice service over GEO satellite.</w:t>
      </w:r>
    </w:p>
    <w:p w14:paraId="4A8A9F22" w14:textId="071E49D6" w:rsidR="00B5288E" w:rsidRPr="00B5288E" w:rsidRDefault="00B5288E" w:rsidP="00B5288E">
      <w:pPr>
        <w:pStyle w:val="B1"/>
        <w:numPr>
          <w:ilvl w:val="0"/>
          <w:numId w:val="10"/>
        </w:numPr>
        <w:rPr>
          <w:color w:val="auto"/>
          <w:lang w:eastAsia="zh-CN"/>
        </w:rPr>
      </w:pPr>
      <w:r w:rsidRPr="00B5288E">
        <w:rPr>
          <w:color w:val="auto"/>
          <w:lang w:eastAsia="zh-CN"/>
        </w:rPr>
        <w:lastRenderedPageBreak/>
        <w:t>MME sends to UE the Attach accept containing the IMS voice over PS session indicator that has the value of IMS voice over PS session in S1 mode supported.</w:t>
      </w:r>
    </w:p>
    <w:p w14:paraId="282623EA" w14:textId="7599BDA5" w:rsidR="000152E1" w:rsidRPr="00B03121" w:rsidRDefault="000152E1" w:rsidP="005D28CE">
      <w:pPr>
        <w:pStyle w:val="3"/>
        <w:rPr>
          <w:lang w:val="en-US"/>
        </w:rPr>
      </w:pPr>
      <w:r w:rsidRPr="00B03121">
        <w:rPr>
          <w:lang w:val="en-US"/>
        </w:rPr>
        <w:t>6.</w:t>
      </w:r>
      <w:r w:rsidR="00296E50">
        <w:rPr>
          <w:rFonts w:eastAsia="游明朝" w:hint="eastAsia"/>
          <w:lang w:val="en-US"/>
        </w:rPr>
        <w:t>y</w:t>
      </w:r>
      <w:r w:rsidRPr="00B03121">
        <w:rPr>
          <w:lang w:val="en-US"/>
        </w:rPr>
        <w:t>.4</w:t>
      </w:r>
      <w:r w:rsidR="005D28CE">
        <w:rPr>
          <w:rFonts w:eastAsia="游明朝"/>
          <w:lang w:val="en-US"/>
        </w:rPr>
        <w:tab/>
      </w:r>
      <w:r w:rsidR="0095137D" w:rsidRPr="0095137D">
        <w:rPr>
          <w:lang w:val="en-US"/>
        </w:rPr>
        <w:t xml:space="preserve">Impacts </w:t>
      </w:r>
      <w:proofErr w:type="gramStart"/>
      <w:r w:rsidR="0095137D" w:rsidRPr="0095137D">
        <w:rPr>
          <w:lang w:val="en-US"/>
        </w:rPr>
        <w:t>to</w:t>
      </w:r>
      <w:proofErr w:type="gramEnd"/>
      <w:r w:rsidR="0095137D" w:rsidRPr="0095137D">
        <w:rPr>
          <w:lang w:val="en-US"/>
        </w:rPr>
        <w:t xml:space="preserve"> Services, Entities and Interfaces</w:t>
      </w:r>
    </w:p>
    <w:p w14:paraId="79E05F7D" w14:textId="77777777" w:rsidR="006E7F51" w:rsidRDefault="000152E1" w:rsidP="00B03121">
      <w:pPr>
        <w:rPr>
          <w:rFonts w:eastAsia="游明朝"/>
          <w:lang w:val="en-US"/>
        </w:rPr>
      </w:pPr>
      <w:r w:rsidRPr="00B03121">
        <w:rPr>
          <w:rFonts w:hint="eastAsia"/>
          <w:lang w:val="en-US"/>
        </w:rPr>
        <w:t>UE:</w:t>
      </w:r>
    </w:p>
    <w:p w14:paraId="291D93E3" w14:textId="2EC15628" w:rsidR="00296E50" w:rsidRPr="00296E50" w:rsidRDefault="00296E50" w:rsidP="00296E50">
      <w:pPr>
        <w:pStyle w:val="B1"/>
        <w:numPr>
          <w:ilvl w:val="0"/>
          <w:numId w:val="9"/>
        </w:numPr>
        <w:rPr>
          <w:rFonts w:eastAsia="ＭＳ 明朝"/>
          <w:color w:val="auto"/>
          <w:lang w:eastAsia="en-GB"/>
        </w:rPr>
      </w:pPr>
      <w:r w:rsidRPr="00296E50">
        <w:rPr>
          <w:rFonts w:eastAsia="ＭＳ 明朝"/>
          <w:color w:val="auto"/>
          <w:lang w:eastAsia="en-GB"/>
        </w:rPr>
        <w:t>NAS timer adjustment. Use of the existing parameter UE's usage setting also for NB IoT.</w:t>
      </w:r>
    </w:p>
    <w:p w14:paraId="385B8F4C" w14:textId="77777777" w:rsidR="006E7F51" w:rsidRDefault="000152E1" w:rsidP="00B03121">
      <w:pPr>
        <w:rPr>
          <w:rFonts w:eastAsia="游明朝"/>
          <w:lang w:val="en-US"/>
        </w:rPr>
      </w:pPr>
      <w:r w:rsidRPr="00B03121">
        <w:rPr>
          <w:rFonts w:hint="eastAsia"/>
          <w:lang w:val="en-US"/>
        </w:rPr>
        <w:t>MME:</w:t>
      </w:r>
    </w:p>
    <w:p w14:paraId="62B25828" w14:textId="02D39563" w:rsidR="000152E1" w:rsidRPr="006E7F51" w:rsidRDefault="00296E50" w:rsidP="006E7F51">
      <w:pPr>
        <w:pStyle w:val="B1"/>
        <w:numPr>
          <w:ilvl w:val="0"/>
          <w:numId w:val="9"/>
        </w:numPr>
        <w:rPr>
          <w:rFonts w:eastAsia="ＭＳ 明朝"/>
          <w:color w:val="auto"/>
          <w:lang w:eastAsia="en-GB"/>
        </w:rPr>
      </w:pPr>
      <w:r w:rsidRPr="00296E50">
        <w:rPr>
          <w:rFonts w:eastAsia="ＭＳ 明朝"/>
          <w:color w:val="auto"/>
          <w:lang w:eastAsia="en-GB"/>
        </w:rPr>
        <w:t>NAS timer adjustment. Use of the existing parameter IMS voice over PS session indicator also for NB IoT.</w:t>
      </w:r>
    </w:p>
    <w:p w14:paraId="717C0CFE" w14:textId="77777777" w:rsidR="00CD13F8" w:rsidRPr="00730844" w:rsidRDefault="00CD13F8" w:rsidP="00CD13F8">
      <w:pPr>
        <w:pBdr>
          <w:top w:val="single" w:sz="4" w:space="1" w:color="auto"/>
          <w:left w:val="single" w:sz="4" w:space="4" w:color="auto"/>
          <w:bottom w:val="single" w:sz="4" w:space="1" w:color="auto"/>
          <w:right w:val="single" w:sz="4" w:space="4" w:color="auto"/>
        </w:pBdr>
        <w:jc w:val="center"/>
        <w:rPr>
          <w:rFonts w:ascii="Arial" w:hAnsi="Arial" w:cs="Arial"/>
          <w:noProof/>
        </w:rPr>
      </w:pPr>
      <w:r w:rsidRPr="00730844">
        <w:rPr>
          <w:rFonts w:ascii="Arial" w:eastAsia="Arial Unicode MS" w:hAnsi="Arial" w:cs="Arial"/>
          <w:color w:val="FF0000"/>
          <w:sz w:val="32"/>
          <w:szCs w:val="48"/>
        </w:rPr>
        <w:t>********** End of Changes</w:t>
      </w:r>
      <w:r w:rsidRPr="00730844">
        <w:rPr>
          <w:rFonts w:ascii="Arial" w:eastAsia="Arial Unicode MS" w:hAnsi="Arial" w:cs="Arial"/>
          <w:color w:val="FF0000"/>
          <w:sz w:val="32"/>
          <w:szCs w:val="48"/>
          <w:lang w:eastAsia="zh-CN"/>
        </w:rPr>
        <w:t xml:space="preserve"> </w:t>
      </w:r>
      <w:r w:rsidRPr="00730844">
        <w:rPr>
          <w:rFonts w:ascii="Arial" w:eastAsia="Arial Unicode MS" w:hAnsi="Arial" w:cs="Arial"/>
          <w:color w:val="FF0000"/>
          <w:sz w:val="32"/>
          <w:szCs w:val="48"/>
        </w:rPr>
        <w:t>**********</w:t>
      </w:r>
      <w:bookmarkEnd w:id="1"/>
      <w:bookmarkEnd w:id="2"/>
      <w:bookmarkEnd w:id="3"/>
      <w:bookmarkEnd w:id="4"/>
      <w:bookmarkEnd w:id="5"/>
      <w:bookmarkEnd w:id="6"/>
      <w:bookmarkEnd w:id="14"/>
    </w:p>
    <w:sectPr w:rsidR="00CD13F8" w:rsidRPr="00730844"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D5073" w14:textId="77777777" w:rsidR="007D4E3C" w:rsidRDefault="007D4E3C">
      <w:r>
        <w:separator/>
      </w:r>
    </w:p>
    <w:p w14:paraId="41B3F344" w14:textId="77777777" w:rsidR="007D4E3C" w:rsidRDefault="007D4E3C"/>
  </w:endnote>
  <w:endnote w:type="continuationSeparator" w:id="0">
    <w:p w14:paraId="1A17C568" w14:textId="77777777" w:rsidR="007D4E3C" w:rsidRDefault="007D4E3C">
      <w:r>
        <w:continuationSeparator/>
      </w:r>
    </w:p>
    <w:p w14:paraId="1CFCDF6E" w14:textId="77777777" w:rsidR="007D4E3C" w:rsidRDefault="007D4E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BIZ UDPゴシック"/>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15EE2" w14:textId="77777777" w:rsidR="007D4E3C" w:rsidRDefault="007D4E3C">
      <w:r>
        <w:separator/>
      </w:r>
    </w:p>
    <w:p w14:paraId="7CA1BEC4" w14:textId="77777777" w:rsidR="007D4E3C" w:rsidRDefault="007D4E3C"/>
  </w:footnote>
  <w:footnote w:type="continuationSeparator" w:id="0">
    <w:p w14:paraId="4B29A9BB" w14:textId="77777777" w:rsidR="007D4E3C" w:rsidRDefault="007D4E3C">
      <w:r>
        <w:continuationSeparator/>
      </w:r>
    </w:p>
    <w:p w14:paraId="186144B3" w14:textId="77777777" w:rsidR="007D4E3C" w:rsidRDefault="007D4E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53B0D"/>
    <w:multiLevelType w:val="hybridMultilevel"/>
    <w:tmpl w:val="457E4B42"/>
    <w:lvl w:ilvl="0" w:tplc="9022F5C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71A55"/>
    <w:multiLevelType w:val="hybridMultilevel"/>
    <w:tmpl w:val="9BA236DC"/>
    <w:lvl w:ilvl="0" w:tplc="AAE6C284">
      <w:start w:val="6"/>
      <w:numFmt w:val="bullet"/>
      <w:lvlText w:val="-"/>
      <w:lvlJc w:val="left"/>
      <w:pPr>
        <w:ind w:left="644" w:hanging="360"/>
      </w:pPr>
      <w:rPr>
        <w:rFonts w:ascii="Times New Roman" w:eastAsia="ＭＳ 明朝" w:hAnsi="Times New Roman" w:cs="Times New Roman" w:hint="default"/>
      </w:rPr>
    </w:lvl>
    <w:lvl w:ilvl="1" w:tplc="74E019E0">
      <w:numFmt w:val="bullet"/>
      <w:lvlText w:val="-"/>
      <w:lvlJc w:val="left"/>
      <w:pPr>
        <w:ind w:left="1164" w:hanging="440"/>
      </w:pPr>
      <w:rPr>
        <w:rFonts w:ascii="游明朝" w:eastAsia="游明朝" w:hAnsi="游明朝" w:cstheme="minorBidi" w:hint="eastAsia"/>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2B8F3F43"/>
    <w:multiLevelType w:val="hybridMultilevel"/>
    <w:tmpl w:val="179C3EC6"/>
    <w:lvl w:ilvl="0" w:tplc="30245E5A">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64EC7776"/>
    <w:multiLevelType w:val="hybridMultilevel"/>
    <w:tmpl w:val="3EA25878"/>
    <w:lvl w:ilvl="0" w:tplc="5AD4CCF4">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867F38"/>
    <w:multiLevelType w:val="hybridMultilevel"/>
    <w:tmpl w:val="0B24D3DC"/>
    <w:lvl w:ilvl="0" w:tplc="74E019E0">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6D565C0F"/>
    <w:multiLevelType w:val="hybridMultilevel"/>
    <w:tmpl w:val="D39A6EFC"/>
    <w:lvl w:ilvl="0" w:tplc="FFFFFFFF">
      <w:numFmt w:val="decimal"/>
      <w:lvlText w:val="%1."/>
      <w:lvlJc w:val="left"/>
      <w:pPr>
        <w:ind w:left="644" w:hanging="360"/>
      </w:pPr>
      <w:rPr>
        <w:rFonts w:eastAsia="游明朝"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8" w15:restartNumberingAfterBreak="0">
    <w:nsid w:val="77514369"/>
    <w:multiLevelType w:val="hybridMultilevel"/>
    <w:tmpl w:val="F88CA34E"/>
    <w:lvl w:ilvl="0" w:tplc="10D8A632">
      <w:start w:val="1"/>
      <w:numFmt w:val="decimal"/>
      <w:lvlText w:val="%1."/>
      <w:lvlJc w:val="left"/>
      <w:pPr>
        <w:ind w:left="644" w:hanging="360"/>
      </w:pPr>
      <w:rPr>
        <w:rFonts w:eastAsia="游明朝"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9" w15:restartNumberingAfterBreak="0">
    <w:nsid w:val="79D65DCA"/>
    <w:multiLevelType w:val="hybridMultilevel"/>
    <w:tmpl w:val="B526223A"/>
    <w:lvl w:ilvl="0" w:tplc="FB98A8BC">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1"/>
  </w:num>
  <w:num w:numId="2" w16cid:durableId="929385762">
    <w:abstractNumId w:val="2"/>
  </w:num>
  <w:num w:numId="3" w16cid:durableId="2038312429">
    <w:abstractNumId w:val="10"/>
  </w:num>
  <w:num w:numId="4" w16cid:durableId="934560839">
    <w:abstractNumId w:val="5"/>
  </w:num>
  <w:num w:numId="5" w16cid:durableId="1273047364">
    <w:abstractNumId w:val="0"/>
  </w:num>
  <w:num w:numId="6" w16cid:durableId="1927688459">
    <w:abstractNumId w:val="6"/>
  </w:num>
  <w:num w:numId="7" w16cid:durableId="1920483285">
    <w:abstractNumId w:val="9"/>
  </w:num>
  <w:num w:numId="8" w16cid:durableId="732387751">
    <w:abstractNumId w:val="4"/>
  </w:num>
  <w:num w:numId="9" w16cid:durableId="294720885">
    <w:abstractNumId w:val="3"/>
  </w:num>
  <w:num w:numId="10" w16cid:durableId="1951235569">
    <w:abstractNumId w:val="8"/>
  </w:num>
  <w:num w:numId="11" w16cid:durableId="1917595515">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34E"/>
    <w:rsid w:val="000045C0"/>
    <w:rsid w:val="00007082"/>
    <w:rsid w:val="00007577"/>
    <w:rsid w:val="00007B1C"/>
    <w:rsid w:val="0001053A"/>
    <w:rsid w:val="00010CAD"/>
    <w:rsid w:val="0001148C"/>
    <w:rsid w:val="00011949"/>
    <w:rsid w:val="00011C8E"/>
    <w:rsid w:val="00011F0A"/>
    <w:rsid w:val="00013C79"/>
    <w:rsid w:val="00013D22"/>
    <w:rsid w:val="00014150"/>
    <w:rsid w:val="00014A97"/>
    <w:rsid w:val="00015195"/>
    <w:rsid w:val="000152E1"/>
    <w:rsid w:val="00016062"/>
    <w:rsid w:val="00016FF0"/>
    <w:rsid w:val="00017251"/>
    <w:rsid w:val="00017677"/>
    <w:rsid w:val="00017936"/>
    <w:rsid w:val="00017D26"/>
    <w:rsid w:val="00020983"/>
    <w:rsid w:val="00020AC0"/>
    <w:rsid w:val="000228DB"/>
    <w:rsid w:val="00023FF5"/>
    <w:rsid w:val="0002504E"/>
    <w:rsid w:val="00025304"/>
    <w:rsid w:val="00026813"/>
    <w:rsid w:val="0003241B"/>
    <w:rsid w:val="00032A41"/>
    <w:rsid w:val="00032BF1"/>
    <w:rsid w:val="000342F0"/>
    <w:rsid w:val="00034E06"/>
    <w:rsid w:val="00035DA3"/>
    <w:rsid w:val="00036C7A"/>
    <w:rsid w:val="00037975"/>
    <w:rsid w:val="00037B82"/>
    <w:rsid w:val="00040798"/>
    <w:rsid w:val="00040945"/>
    <w:rsid w:val="0004154F"/>
    <w:rsid w:val="00041BF8"/>
    <w:rsid w:val="0004271C"/>
    <w:rsid w:val="00043912"/>
    <w:rsid w:val="0004421B"/>
    <w:rsid w:val="00047240"/>
    <w:rsid w:val="00047B29"/>
    <w:rsid w:val="00052D17"/>
    <w:rsid w:val="00053C49"/>
    <w:rsid w:val="00054CBB"/>
    <w:rsid w:val="00054FB3"/>
    <w:rsid w:val="00055089"/>
    <w:rsid w:val="00055987"/>
    <w:rsid w:val="00055CC8"/>
    <w:rsid w:val="00055DCC"/>
    <w:rsid w:val="00056103"/>
    <w:rsid w:val="00056388"/>
    <w:rsid w:val="0005661D"/>
    <w:rsid w:val="00060884"/>
    <w:rsid w:val="000614DF"/>
    <w:rsid w:val="00062500"/>
    <w:rsid w:val="00064FF5"/>
    <w:rsid w:val="00065724"/>
    <w:rsid w:val="0006665C"/>
    <w:rsid w:val="000675B2"/>
    <w:rsid w:val="000707C9"/>
    <w:rsid w:val="0007176C"/>
    <w:rsid w:val="0007270F"/>
    <w:rsid w:val="00072A42"/>
    <w:rsid w:val="000734AD"/>
    <w:rsid w:val="00074430"/>
    <w:rsid w:val="00074567"/>
    <w:rsid w:val="00075FE4"/>
    <w:rsid w:val="00076220"/>
    <w:rsid w:val="00077997"/>
    <w:rsid w:val="00081002"/>
    <w:rsid w:val="00081953"/>
    <w:rsid w:val="000831EB"/>
    <w:rsid w:val="00084619"/>
    <w:rsid w:val="000861E0"/>
    <w:rsid w:val="00087090"/>
    <w:rsid w:val="0008744D"/>
    <w:rsid w:val="00091A12"/>
    <w:rsid w:val="00091E1E"/>
    <w:rsid w:val="000920C6"/>
    <w:rsid w:val="000925F8"/>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49EB"/>
    <w:rsid w:val="000B6631"/>
    <w:rsid w:val="000B6684"/>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4FF"/>
    <w:rsid w:val="000F152E"/>
    <w:rsid w:val="000F1D52"/>
    <w:rsid w:val="000F1F72"/>
    <w:rsid w:val="000F249D"/>
    <w:rsid w:val="000F2842"/>
    <w:rsid w:val="000F31F4"/>
    <w:rsid w:val="000F3654"/>
    <w:rsid w:val="000F3B93"/>
    <w:rsid w:val="000F403D"/>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D4C"/>
    <w:rsid w:val="00130184"/>
    <w:rsid w:val="00130406"/>
    <w:rsid w:val="00130600"/>
    <w:rsid w:val="00132AEB"/>
    <w:rsid w:val="001330D4"/>
    <w:rsid w:val="001336A8"/>
    <w:rsid w:val="001342AF"/>
    <w:rsid w:val="00134B1E"/>
    <w:rsid w:val="00136134"/>
    <w:rsid w:val="00136449"/>
    <w:rsid w:val="00136539"/>
    <w:rsid w:val="001377AC"/>
    <w:rsid w:val="00141564"/>
    <w:rsid w:val="00142EAE"/>
    <w:rsid w:val="00142FEC"/>
    <w:rsid w:val="00143D9A"/>
    <w:rsid w:val="0014466E"/>
    <w:rsid w:val="0014483E"/>
    <w:rsid w:val="00145870"/>
    <w:rsid w:val="00145ACE"/>
    <w:rsid w:val="00147184"/>
    <w:rsid w:val="00147414"/>
    <w:rsid w:val="0014790B"/>
    <w:rsid w:val="00147948"/>
    <w:rsid w:val="00150136"/>
    <w:rsid w:val="001509CD"/>
    <w:rsid w:val="00152808"/>
    <w:rsid w:val="00152AF2"/>
    <w:rsid w:val="001561BF"/>
    <w:rsid w:val="001570DD"/>
    <w:rsid w:val="00157258"/>
    <w:rsid w:val="001579D9"/>
    <w:rsid w:val="001605AB"/>
    <w:rsid w:val="00160637"/>
    <w:rsid w:val="00160AA6"/>
    <w:rsid w:val="00160BD9"/>
    <w:rsid w:val="00160D48"/>
    <w:rsid w:val="001611A0"/>
    <w:rsid w:val="0016287A"/>
    <w:rsid w:val="00163092"/>
    <w:rsid w:val="00163EF7"/>
    <w:rsid w:val="00164472"/>
    <w:rsid w:val="00165FAC"/>
    <w:rsid w:val="00166471"/>
    <w:rsid w:val="00166CD3"/>
    <w:rsid w:val="001709AC"/>
    <w:rsid w:val="0017111D"/>
    <w:rsid w:val="001719F4"/>
    <w:rsid w:val="00171FD6"/>
    <w:rsid w:val="001729E8"/>
    <w:rsid w:val="00173089"/>
    <w:rsid w:val="00173DE4"/>
    <w:rsid w:val="00174B29"/>
    <w:rsid w:val="001750E7"/>
    <w:rsid w:val="00175380"/>
    <w:rsid w:val="001754C4"/>
    <w:rsid w:val="00175A08"/>
    <w:rsid w:val="00175E6D"/>
    <w:rsid w:val="001761FE"/>
    <w:rsid w:val="00177DE5"/>
    <w:rsid w:val="00181D27"/>
    <w:rsid w:val="0018220B"/>
    <w:rsid w:val="00183544"/>
    <w:rsid w:val="001840F3"/>
    <w:rsid w:val="001843E5"/>
    <w:rsid w:val="001845B1"/>
    <w:rsid w:val="00185D28"/>
    <w:rsid w:val="001879D0"/>
    <w:rsid w:val="00190304"/>
    <w:rsid w:val="00193416"/>
    <w:rsid w:val="00193567"/>
    <w:rsid w:val="00196CAD"/>
    <w:rsid w:val="001A3193"/>
    <w:rsid w:val="001A3A97"/>
    <w:rsid w:val="001A512A"/>
    <w:rsid w:val="001A5172"/>
    <w:rsid w:val="001A53DF"/>
    <w:rsid w:val="001A56CD"/>
    <w:rsid w:val="001A5A7A"/>
    <w:rsid w:val="001A620B"/>
    <w:rsid w:val="001A62D4"/>
    <w:rsid w:val="001B0F55"/>
    <w:rsid w:val="001B22B5"/>
    <w:rsid w:val="001B2673"/>
    <w:rsid w:val="001B289A"/>
    <w:rsid w:val="001B476A"/>
    <w:rsid w:val="001B47FA"/>
    <w:rsid w:val="001B7F73"/>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D7CB4"/>
    <w:rsid w:val="001E0D23"/>
    <w:rsid w:val="001E11E4"/>
    <w:rsid w:val="001E29EE"/>
    <w:rsid w:val="001E39F7"/>
    <w:rsid w:val="001E4EA0"/>
    <w:rsid w:val="001E5077"/>
    <w:rsid w:val="001E6167"/>
    <w:rsid w:val="001E6F38"/>
    <w:rsid w:val="001F0649"/>
    <w:rsid w:val="001F0B49"/>
    <w:rsid w:val="001F0EA4"/>
    <w:rsid w:val="001F2981"/>
    <w:rsid w:val="001F32D8"/>
    <w:rsid w:val="0020072E"/>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2143"/>
    <w:rsid w:val="002148D3"/>
    <w:rsid w:val="002154E5"/>
    <w:rsid w:val="0021582B"/>
    <w:rsid w:val="00217F2E"/>
    <w:rsid w:val="0022001C"/>
    <w:rsid w:val="002207E7"/>
    <w:rsid w:val="0022242D"/>
    <w:rsid w:val="0022296B"/>
    <w:rsid w:val="00222B11"/>
    <w:rsid w:val="00223FFF"/>
    <w:rsid w:val="002268F9"/>
    <w:rsid w:val="0022708F"/>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37EBA"/>
    <w:rsid w:val="00240C6A"/>
    <w:rsid w:val="00242BC9"/>
    <w:rsid w:val="002436E8"/>
    <w:rsid w:val="00243F6E"/>
    <w:rsid w:val="002445B3"/>
    <w:rsid w:val="0024482C"/>
    <w:rsid w:val="00244CCD"/>
    <w:rsid w:val="002459F8"/>
    <w:rsid w:val="00245A94"/>
    <w:rsid w:val="00245DDB"/>
    <w:rsid w:val="0024676B"/>
    <w:rsid w:val="00246BF8"/>
    <w:rsid w:val="00247AB8"/>
    <w:rsid w:val="002502EB"/>
    <w:rsid w:val="00251057"/>
    <w:rsid w:val="00252A67"/>
    <w:rsid w:val="00253412"/>
    <w:rsid w:val="00253C02"/>
    <w:rsid w:val="00253CDB"/>
    <w:rsid w:val="0025454F"/>
    <w:rsid w:val="00255084"/>
    <w:rsid w:val="002554E5"/>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065"/>
    <w:rsid w:val="00281949"/>
    <w:rsid w:val="00281991"/>
    <w:rsid w:val="00283230"/>
    <w:rsid w:val="0028394A"/>
    <w:rsid w:val="00285BDD"/>
    <w:rsid w:val="00286854"/>
    <w:rsid w:val="00286D0B"/>
    <w:rsid w:val="00287487"/>
    <w:rsid w:val="0028762C"/>
    <w:rsid w:val="00291C8F"/>
    <w:rsid w:val="00292069"/>
    <w:rsid w:val="00292FF0"/>
    <w:rsid w:val="00292FF6"/>
    <w:rsid w:val="00294B90"/>
    <w:rsid w:val="00294CD7"/>
    <w:rsid w:val="0029608F"/>
    <w:rsid w:val="00296718"/>
    <w:rsid w:val="00296E50"/>
    <w:rsid w:val="00296FE2"/>
    <w:rsid w:val="002A18F6"/>
    <w:rsid w:val="002A1E43"/>
    <w:rsid w:val="002A32FF"/>
    <w:rsid w:val="002A3FF3"/>
    <w:rsid w:val="002A4491"/>
    <w:rsid w:val="002A4D3D"/>
    <w:rsid w:val="002A69D9"/>
    <w:rsid w:val="002B1527"/>
    <w:rsid w:val="002B265D"/>
    <w:rsid w:val="002B2BEB"/>
    <w:rsid w:val="002B2CB9"/>
    <w:rsid w:val="002B3F35"/>
    <w:rsid w:val="002B5C7B"/>
    <w:rsid w:val="002B71DC"/>
    <w:rsid w:val="002C0408"/>
    <w:rsid w:val="002C1803"/>
    <w:rsid w:val="002C2024"/>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55F"/>
    <w:rsid w:val="002D7AE0"/>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753F"/>
    <w:rsid w:val="0030003A"/>
    <w:rsid w:val="00302037"/>
    <w:rsid w:val="0030261A"/>
    <w:rsid w:val="00302C9D"/>
    <w:rsid w:val="003047B8"/>
    <w:rsid w:val="003063E1"/>
    <w:rsid w:val="00306A70"/>
    <w:rsid w:val="003076B6"/>
    <w:rsid w:val="003079FD"/>
    <w:rsid w:val="0031151A"/>
    <w:rsid w:val="00311711"/>
    <w:rsid w:val="003157F7"/>
    <w:rsid w:val="003167F6"/>
    <w:rsid w:val="00317681"/>
    <w:rsid w:val="0031780C"/>
    <w:rsid w:val="00317B01"/>
    <w:rsid w:val="00320630"/>
    <w:rsid w:val="003222A3"/>
    <w:rsid w:val="0032668E"/>
    <w:rsid w:val="0032729B"/>
    <w:rsid w:val="00327D03"/>
    <w:rsid w:val="00330386"/>
    <w:rsid w:val="00330872"/>
    <w:rsid w:val="003316FB"/>
    <w:rsid w:val="003325A7"/>
    <w:rsid w:val="00333BC0"/>
    <w:rsid w:val="0033431A"/>
    <w:rsid w:val="00334858"/>
    <w:rsid w:val="00334A47"/>
    <w:rsid w:val="00335468"/>
    <w:rsid w:val="00335471"/>
    <w:rsid w:val="0033583A"/>
    <w:rsid w:val="003363CC"/>
    <w:rsid w:val="0034014B"/>
    <w:rsid w:val="00341F9C"/>
    <w:rsid w:val="00342FA2"/>
    <w:rsid w:val="003432AA"/>
    <w:rsid w:val="00343A9C"/>
    <w:rsid w:val="00344599"/>
    <w:rsid w:val="00346605"/>
    <w:rsid w:val="00347E21"/>
    <w:rsid w:val="00350709"/>
    <w:rsid w:val="00350EDE"/>
    <w:rsid w:val="00350F92"/>
    <w:rsid w:val="00351931"/>
    <w:rsid w:val="0035206C"/>
    <w:rsid w:val="0035330F"/>
    <w:rsid w:val="00353FE1"/>
    <w:rsid w:val="0035599D"/>
    <w:rsid w:val="003575B2"/>
    <w:rsid w:val="00360EE3"/>
    <w:rsid w:val="0036121D"/>
    <w:rsid w:val="003615EC"/>
    <w:rsid w:val="0036284E"/>
    <w:rsid w:val="00362AFD"/>
    <w:rsid w:val="00362B97"/>
    <w:rsid w:val="003664A7"/>
    <w:rsid w:val="00366BBD"/>
    <w:rsid w:val="003670C3"/>
    <w:rsid w:val="00374B61"/>
    <w:rsid w:val="00375202"/>
    <w:rsid w:val="003761C5"/>
    <w:rsid w:val="003769D6"/>
    <w:rsid w:val="003776A9"/>
    <w:rsid w:val="00377D09"/>
    <w:rsid w:val="003812F0"/>
    <w:rsid w:val="003830C6"/>
    <w:rsid w:val="003841FD"/>
    <w:rsid w:val="00384AB9"/>
    <w:rsid w:val="00385E65"/>
    <w:rsid w:val="003870DD"/>
    <w:rsid w:val="00387404"/>
    <w:rsid w:val="00387DDC"/>
    <w:rsid w:val="003906A1"/>
    <w:rsid w:val="003924C4"/>
    <w:rsid w:val="0039688D"/>
    <w:rsid w:val="00396F85"/>
    <w:rsid w:val="00397128"/>
    <w:rsid w:val="003A0313"/>
    <w:rsid w:val="003A161E"/>
    <w:rsid w:val="003A1B02"/>
    <w:rsid w:val="003A5059"/>
    <w:rsid w:val="003A57B2"/>
    <w:rsid w:val="003A6EAD"/>
    <w:rsid w:val="003A7439"/>
    <w:rsid w:val="003A7D30"/>
    <w:rsid w:val="003B0694"/>
    <w:rsid w:val="003B29CF"/>
    <w:rsid w:val="003B30C5"/>
    <w:rsid w:val="003B3621"/>
    <w:rsid w:val="003B3673"/>
    <w:rsid w:val="003B367D"/>
    <w:rsid w:val="003B3D1E"/>
    <w:rsid w:val="003B48AF"/>
    <w:rsid w:val="003B4ADF"/>
    <w:rsid w:val="003B57D5"/>
    <w:rsid w:val="003B5F62"/>
    <w:rsid w:val="003B6EA9"/>
    <w:rsid w:val="003B6ED6"/>
    <w:rsid w:val="003C0BCF"/>
    <w:rsid w:val="003C15AA"/>
    <w:rsid w:val="003C24C6"/>
    <w:rsid w:val="003C3491"/>
    <w:rsid w:val="003C4199"/>
    <w:rsid w:val="003C45CD"/>
    <w:rsid w:val="003D084C"/>
    <w:rsid w:val="003D1224"/>
    <w:rsid w:val="003D1518"/>
    <w:rsid w:val="003D2237"/>
    <w:rsid w:val="003D2808"/>
    <w:rsid w:val="003D34F2"/>
    <w:rsid w:val="003D430B"/>
    <w:rsid w:val="003D4F0E"/>
    <w:rsid w:val="003D5B50"/>
    <w:rsid w:val="003D75BF"/>
    <w:rsid w:val="003E1BA5"/>
    <w:rsid w:val="003E3F30"/>
    <w:rsid w:val="003E4E87"/>
    <w:rsid w:val="003E6BE7"/>
    <w:rsid w:val="003E6D49"/>
    <w:rsid w:val="003F004E"/>
    <w:rsid w:val="003F01AD"/>
    <w:rsid w:val="003F14F8"/>
    <w:rsid w:val="003F1F82"/>
    <w:rsid w:val="003F3E4B"/>
    <w:rsid w:val="003F3F6E"/>
    <w:rsid w:val="003F4CA0"/>
    <w:rsid w:val="003F67CE"/>
    <w:rsid w:val="00401D9D"/>
    <w:rsid w:val="00401F16"/>
    <w:rsid w:val="0040245B"/>
    <w:rsid w:val="00402628"/>
    <w:rsid w:val="00402AF7"/>
    <w:rsid w:val="004030AF"/>
    <w:rsid w:val="0040425C"/>
    <w:rsid w:val="00404A5F"/>
    <w:rsid w:val="00407E1C"/>
    <w:rsid w:val="00410121"/>
    <w:rsid w:val="0041169A"/>
    <w:rsid w:val="0041177A"/>
    <w:rsid w:val="00412392"/>
    <w:rsid w:val="00413367"/>
    <w:rsid w:val="00413FB5"/>
    <w:rsid w:val="0041468A"/>
    <w:rsid w:val="004148F3"/>
    <w:rsid w:val="0041569C"/>
    <w:rsid w:val="00415A82"/>
    <w:rsid w:val="00416D6F"/>
    <w:rsid w:val="0041793A"/>
    <w:rsid w:val="00420457"/>
    <w:rsid w:val="00420BEE"/>
    <w:rsid w:val="00421894"/>
    <w:rsid w:val="00422BDE"/>
    <w:rsid w:val="004233BD"/>
    <w:rsid w:val="004238FD"/>
    <w:rsid w:val="004252E2"/>
    <w:rsid w:val="00425C73"/>
    <w:rsid w:val="00426032"/>
    <w:rsid w:val="004300F4"/>
    <w:rsid w:val="00431D0F"/>
    <w:rsid w:val="00434D93"/>
    <w:rsid w:val="00434DC3"/>
    <w:rsid w:val="0043532B"/>
    <w:rsid w:val="00436850"/>
    <w:rsid w:val="00436A7A"/>
    <w:rsid w:val="004402F2"/>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1B7A"/>
    <w:rsid w:val="00472BC0"/>
    <w:rsid w:val="004754FF"/>
    <w:rsid w:val="00475714"/>
    <w:rsid w:val="00475C24"/>
    <w:rsid w:val="00476F88"/>
    <w:rsid w:val="00477B84"/>
    <w:rsid w:val="00477ED3"/>
    <w:rsid w:val="00480013"/>
    <w:rsid w:val="0048026F"/>
    <w:rsid w:val="0048143B"/>
    <w:rsid w:val="0048153F"/>
    <w:rsid w:val="004824A7"/>
    <w:rsid w:val="00482965"/>
    <w:rsid w:val="00482EF1"/>
    <w:rsid w:val="00485087"/>
    <w:rsid w:val="004860C1"/>
    <w:rsid w:val="00487B1E"/>
    <w:rsid w:val="00491D22"/>
    <w:rsid w:val="00492614"/>
    <w:rsid w:val="004939FD"/>
    <w:rsid w:val="00494700"/>
    <w:rsid w:val="004948EC"/>
    <w:rsid w:val="00494F23"/>
    <w:rsid w:val="00495598"/>
    <w:rsid w:val="00495E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CB8"/>
    <w:rsid w:val="004B3D28"/>
    <w:rsid w:val="004B4F03"/>
    <w:rsid w:val="004C0033"/>
    <w:rsid w:val="004C0180"/>
    <w:rsid w:val="004C086B"/>
    <w:rsid w:val="004C098E"/>
    <w:rsid w:val="004C0C29"/>
    <w:rsid w:val="004C101C"/>
    <w:rsid w:val="004C10A8"/>
    <w:rsid w:val="004C1224"/>
    <w:rsid w:val="004C351E"/>
    <w:rsid w:val="004C4E92"/>
    <w:rsid w:val="004C6489"/>
    <w:rsid w:val="004D2598"/>
    <w:rsid w:val="004D39CE"/>
    <w:rsid w:val="004D3E0F"/>
    <w:rsid w:val="004D47CA"/>
    <w:rsid w:val="004D7B3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F10D1"/>
    <w:rsid w:val="004F1F6D"/>
    <w:rsid w:val="004F3EB5"/>
    <w:rsid w:val="004F55AE"/>
    <w:rsid w:val="004F7255"/>
    <w:rsid w:val="004F7B40"/>
    <w:rsid w:val="00500132"/>
    <w:rsid w:val="0050052A"/>
    <w:rsid w:val="00501003"/>
    <w:rsid w:val="00501A3E"/>
    <w:rsid w:val="0050442F"/>
    <w:rsid w:val="00504E76"/>
    <w:rsid w:val="00504E99"/>
    <w:rsid w:val="00505D8E"/>
    <w:rsid w:val="00506B33"/>
    <w:rsid w:val="00506CBD"/>
    <w:rsid w:val="0050771F"/>
    <w:rsid w:val="005077BC"/>
    <w:rsid w:val="0051073C"/>
    <w:rsid w:val="00511CAA"/>
    <w:rsid w:val="00512898"/>
    <w:rsid w:val="00512914"/>
    <w:rsid w:val="00514929"/>
    <w:rsid w:val="005156B4"/>
    <w:rsid w:val="00515B9F"/>
    <w:rsid w:val="00515BD9"/>
    <w:rsid w:val="00516189"/>
    <w:rsid w:val="00520266"/>
    <w:rsid w:val="00520775"/>
    <w:rsid w:val="0052196E"/>
    <w:rsid w:val="005249BE"/>
    <w:rsid w:val="00531FC5"/>
    <w:rsid w:val="005321BB"/>
    <w:rsid w:val="0053343A"/>
    <w:rsid w:val="005338E0"/>
    <w:rsid w:val="00535A8D"/>
    <w:rsid w:val="00537A3F"/>
    <w:rsid w:val="00541740"/>
    <w:rsid w:val="00542686"/>
    <w:rsid w:val="00543C0E"/>
    <w:rsid w:val="0054461F"/>
    <w:rsid w:val="00545EA9"/>
    <w:rsid w:val="00546161"/>
    <w:rsid w:val="00547D69"/>
    <w:rsid w:val="00550081"/>
    <w:rsid w:val="00551E36"/>
    <w:rsid w:val="005530DA"/>
    <w:rsid w:val="00553D36"/>
    <w:rsid w:val="005545BE"/>
    <w:rsid w:val="00554E12"/>
    <w:rsid w:val="00556B59"/>
    <w:rsid w:val="00556E51"/>
    <w:rsid w:val="00556FF1"/>
    <w:rsid w:val="00561D8D"/>
    <w:rsid w:val="0056209F"/>
    <w:rsid w:val="00564087"/>
    <w:rsid w:val="005673B6"/>
    <w:rsid w:val="00573512"/>
    <w:rsid w:val="00573F49"/>
    <w:rsid w:val="00574023"/>
    <w:rsid w:val="005749BE"/>
    <w:rsid w:val="005765E5"/>
    <w:rsid w:val="00580049"/>
    <w:rsid w:val="0058008E"/>
    <w:rsid w:val="0058194B"/>
    <w:rsid w:val="00581CE6"/>
    <w:rsid w:val="0058240E"/>
    <w:rsid w:val="005834F6"/>
    <w:rsid w:val="00583AE6"/>
    <w:rsid w:val="00584692"/>
    <w:rsid w:val="0058505E"/>
    <w:rsid w:val="00585D0C"/>
    <w:rsid w:val="0058605E"/>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97C28"/>
    <w:rsid w:val="005A0FBC"/>
    <w:rsid w:val="005A1F74"/>
    <w:rsid w:val="005A2629"/>
    <w:rsid w:val="005A2E83"/>
    <w:rsid w:val="005A3444"/>
    <w:rsid w:val="005A4508"/>
    <w:rsid w:val="005A5780"/>
    <w:rsid w:val="005A58B3"/>
    <w:rsid w:val="005A64CD"/>
    <w:rsid w:val="005B0323"/>
    <w:rsid w:val="005B05AE"/>
    <w:rsid w:val="005B1B6C"/>
    <w:rsid w:val="005B42E0"/>
    <w:rsid w:val="005B4E49"/>
    <w:rsid w:val="005B59FF"/>
    <w:rsid w:val="005B6482"/>
    <w:rsid w:val="005C0063"/>
    <w:rsid w:val="005C0A04"/>
    <w:rsid w:val="005C26EE"/>
    <w:rsid w:val="005C289E"/>
    <w:rsid w:val="005C36BD"/>
    <w:rsid w:val="005C5A60"/>
    <w:rsid w:val="005C61E6"/>
    <w:rsid w:val="005C6BCE"/>
    <w:rsid w:val="005C7441"/>
    <w:rsid w:val="005C7C83"/>
    <w:rsid w:val="005C7EF5"/>
    <w:rsid w:val="005D11EC"/>
    <w:rsid w:val="005D1468"/>
    <w:rsid w:val="005D1A72"/>
    <w:rsid w:val="005D28CE"/>
    <w:rsid w:val="005D3A26"/>
    <w:rsid w:val="005D67E9"/>
    <w:rsid w:val="005D6B28"/>
    <w:rsid w:val="005D6DA3"/>
    <w:rsid w:val="005E086C"/>
    <w:rsid w:val="005E2449"/>
    <w:rsid w:val="005E2EF2"/>
    <w:rsid w:val="005E34A8"/>
    <w:rsid w:val="005E450D"/>
    <w:rsid w:val="005E456C"/>
    <w:rsid w:val="005E6CBE"/>
    <w:rsid w:val="005E706D"/>
    <w:rsid w:val="005E7DED"/>
    <w:rsid w:val="005F1C0E"/>
    <w:rsid w:val="005F2146"/>
    <w:rsid w:val="005F2E71"/>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799D"/>
    <w:rsid w:val="00617B2B"/>
    <w:rsid w:val="00617FAD"/>
    <w:rsid w:val="00620952"/>
    <w:rsid w:val="00620A98"/>
    <w:rsid w:val="00620C73"/>
    <w:rsid w:val="00622421"/>
    <w:rsid w:val="006257B2"/>
    <w:rsid w:val="00625D87"/>
    <w:rsid w:val="00626B20"/>
    <w:rsid w:val="00626FA4"/>
    <w:rsid w:val="006306D7"/>
    <w:rsid w:val="00630C4C"/>
    <w:rsid w:val="00631D22"/>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9022F"/>
    <w:rsid w:val="00690832"/>
    <w:rsid w:val="00691EC4"/>
    <w:rsid w:val="00693890"/>
    <w:rsid w:val="00694714"/>
    <w:rsid w:val="006A0AC3"/>
    <w:rsid w:val="006A25D0"/>
    <w:rsid w:val="006A311D"/>
    <w:rsid w:val="006A3206"/>
    <w:rsid w:val="006A48B4"/>
    <w:rsid w:val="006A4909"/>
    <w:rsid w:val="006A49F7"/>
    <w:rsid w:val="006A4E8B"/>
    <w:rsid w:val="006A579F"/>
    <w:rsid w:val="006A6600"/>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2E"/>
    <w:rsid w:val="006B6BD0"/>
    <w:rsid w:val="006B7B6A"/>
    <w:rsid w:val="006C047D"/>
    <w:rsid w:val="006C0A73"/>
    <w:rsid w:val="006C0D2D"/>
    <w:rsid w:val="006C3332"/>
    <w:rsid w:val="006C358F"/>
    <w:rsid w:val="006C3BFD"/>
    <w:rsid w:val="006C48FF"/>
    <w:rsid w:val="006C5998"/>
    <w:rsid w:val="006C59A8"/>
    <w:rsid w:val="006C5E10"/>
    <w:rsid w:val="006C760B"/>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6725"/>
    <w:rsid w:val="006E7886"/>
    <w:rsid w:val="006E7E05"/>
    <w:rsid w:val="006E7F51"/>
    <w:rsid w:val="006F13BF"/>
    <w:rsid w:val="006F1855"/>
    <w:rsid w:val="006F2307"/>
    <w:rsid w:val="006F245E"/>
    <w:rsid w:val="006F2959"/>
    <w:rsid w:val="006F2C90"/>
    <w:rsid w:val="006F35EB"/>
    <w:rsid w:val="006F4554"/>
    <w:rsid w:val="006F4D99"/>
    <w:rsid w:val="006F5546"/>
    <w:rsid w:val="006F7A51"/>
    <w:rsid w:val="00700FD6"/>
    <w:rsid w:val="007019FB"/>
    <w:rsid w:val="007021E7"/>
    <w:rsid w:val="00702202"/>
    <w:rsid w:val="00702821"/>
    <w:rsid w:val="00706371"/>
    <w:rsid w:val="00706700"/>
    <w:rsid w:val="007100EF"/>
    <w:rsid w:val="00710E94"/>
    <w:rsid w:val="00711CE9"/>
    <w:rsid w:val="00711FAD"/>
    <w:rsid w:val="00711FEA"/>
    <w:rsid w:val="0071230A"/>
    <w:rsid w:val="00712F76"/>
    <w:rsid w:val="0071336D"/>
    <w:rsid w:val="007133AD"/>
    <w:rsid w:val="00714143"/>
    <w:rsid w:val="007145E9"/>
    <w:rsid w:val="00714F5A"/>
    <w:rsid w:val="007167BD"/>
    <w:rsid w:val="00716979"/>
    <w:rsid w:val="00720074"/>
    <w:rsid w:val="0072114C"/>
    <w:rsid w:val="007236E5"/>
    <w:rsid w:val="00724230"/>
    <w:rsid w:val="00725482"/>
    <w:rsid w:val="00726923"/>
    <w:rsid w:val="00726D93"/>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D82"/>
    <w:rsid w:val="00752F58"/>
    <w:rsid w:val="00753468"/>
    <w:rsid w:val="007536FB"/>
    <w:rsid w:val="00754811"/>
    <w:rsid w:val="00755082"/>
    <w:rsid w:val="007552E4"/>
    <w:rsid w:val="00755931"/>
    <w:rsid w:val="00755EDA"/>
    <w:rsid w:val="00756E30"/>
    <w:rsid w:val="0075749E"/>
    <w:rsid w:val="007579CA"/>
    <w:rsid w:val="00757D08"/>
    <w:rsid w:val="007608B3"/>
    <w:rsid w:val="00760ACC"/>
    <w:rsid w:val="007612FC"/>
    <w:rsid w:val="00762A86"/>
    <w:rsid w:val="00763517"/>
    <w:rsid w:val="00765DC8"/>
    <w:rsid w:val="007662B5"/>
    <w:rsid w:val="00766E10"/>
    <w:rsid w:val="007673C1"/>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90B65"/>
    <w:rsid w:val="00792B2A"/>
    <w:rsid w:val="00792BA0"/>
    <w:rsid w:val="00792BFF"/>
    <w:rsid w:val="00792E14"/>
    <w:rsid w:val="00793736"/>
    <w:rsid w:val="00795400"/>
    <w:rsid w:val="007A08FB"/>
    <w:rsid w:val="007A2150"/>
    <w:rsid w:val="007A32E7"/>
    <w:rsid w:val="007A3699"/>
    <w:rsid w:val="007A39F9"/>
    <w:rsid w:val="007A3CFB"/>
    <w:rsid w:val="007A6F89"/>
    <w:rsid w:val="007B065C"/>
    <w:rsid w:val="007B0E85"/>
    <w:rsid w:val="007B2102"/>
    <w:rsid w:val="007B2B07"/>
    <w:rsid w:val="007B7C6B"/>
    <w:rsid w:val="007B7F00"/>
    <w:rsid w:val="007C125C"/>
    <w:rsid w:val="007C1C89"/>
    <w:rsid w:val="007C1D3B"/>
    <w:rsid w:val="007C2053"/>
    <w:rsid w:val="007C39D2"/>
    <w:rsid w:val="007C3B9C"/>
    <w:rsid w:val="007C3BD3"/>
    <w:rsid w:val="007C3C98"/>
    <w:rsid w:val="007C40D8"/>
    <w:rsid w:val="007C50FA"/>
    <w:rsid w:val="007C5D63"/>
    <w:rsid w:val="007C6A64"/>
    <w:rsid w:val="007D0DB6"/>
    <w:rsid w:val="007D1C4A"/>
    <w:rsid w:val="007D1D37"/>
    <w:rsid w:val="007D1D4D"/>
    <w:rsid w:val="007D434B"/>
    <w:rsid w:val="007D4C13"/>
    <w:rsid w:val="007D4E3C"/>
    <w:rsid w:val="007D5001"/>
    <w:rsid w:val="007D5848"/>
    <w:rsid w:val="007E008B"/>
    <w:rsid w:val="007E1D27"/>
    <w:rsid w:val="007E2F85"/>
    <w:rsid w:val="007E3A97"/>
    <w:rsid w:val="007E469E"/>
    <w:rsid w:val="007E48A9"/>
    <w:rsid w:val="007E5548"/>
    <w:rsid w:val="007E6067"/>
    <w:rsid w:val="007E6CDA"/>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6C65"/>
    <w:rsid w:val="00816FD4"/>
    <w:rsid w:val="00817AA6"/>
    <w:rsid w:val="00820D88"/>
    <w:rsid w:val="00820EA3"/>
    <w:rsid w:val="008221B7"/>
    <w:rsid w:val="00823ADA"/>
    <w:rsid w:val="00823B8F"/>
    <w:rsid w:val="008240D6"/>
    <w:rsid w:val="00826BE2"/>
    <w:rsid w:val="00827219"/>
    <w:rsid w:val="008303D5"/>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3F"/>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0E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B60"/>
    <w:rsid w:val="00887B8D"/>
    <w:rsid w:val="0089018C"/>
    <w:rsid w:val="0089276D"/>
    <w:rsid w:val="00892F7E"/>
    <w:rsid w:val="0089346B"/>
    <w:rsid w:val="008963F4"/>
    <w:rsid w:val="00896692"/>
    <w:rsid w:val="00897531"/>
    <w:rsid w:val="00897762"/>
    <w:rsid w:val="00897A58"/>
    <w:rsid w:val="008A230B"/>
    <w:rsid w:val="008A319B"/>
    <w:rsid w:val="008A3AE3"/>
    <w:rsid w:val="008A4073"/>
    <w:rsid w:val="008A41FC"/>
    <w:rsid w:val="008A505B"/>
    <w:rsid w:val="008A6F70"/>
    <w:rsid w:val="008B3A8E"/>
    <w:rsid w:val="008B4A6D"/>
    <w:rsid w:val="008B4F02"/>
    <w:rsid w:val="008B534E"/>
    <w:rsid w:val="008B56D5"/>
    <w:rsid w:val="008B5C01"/>
    <w:rsid w:val="008B6BA6"/>
    <w:rsid w:val="008B79D4"/>
    <w:rsid w:val="008B7A85"/>
    <w:rsid w:val="008B7C48"/>
    <w:rsid w:val="008C00DD"/>
    <w:rsid w:val="008C136E"/>
    <w:rsid w:val="008C316E"/>
    <w:rsid w:val="008C33BC"/>
    <w:rsid w:val="008C35B9"/>
    <w:rsid w:val="008C41F6"/>
    <w:rsid w:val="008C552D"/>
    <w:rsid w:val="008C5A61"/>
    <w:rsid w:val="008C6577"/>
    <w:rsid w:val="008D086A"/>
    <w:rsid w:val="008D1482"/>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09B3"/>
    <w:rsid w:val="008F1683"/>
    <w:rsid w:val="008F1AFE"/>
    <w:rsid w:val="008F24FB"/>
    <w:rsid w:val="008F4077"/>
    <w:rsid w:val="008F44AF"/>
    <w:rsid w:val="008F5680"/>
    <w:rsid w:val="008F7010"/>
    <w:rsid w:val="008F7B92"/>
    <w:rsid w:val="0090022D"/>
    <w:rsid w:val="009026FC"/>
    <w:rsid w:val="009028B1"/>
    <w:rsid w:val="00902AA8"/>
    <w:rsid w:val="009037A0"/>
    <w:rsid w:val="00904A8C"/>
    <w:rsid w:val="00904B6B"/>
    <w:rsid w:val="00905111"/>
    <w:rsid w:val="0090562E"/>
    <w:rsid w:val="00907169"/>
    <w:rsid w:val="0091066B"/>
    <w:rsid w:val="00910678"/>
    <w:rsid w:val="00912914"/>
    <w:rsid w:val="00913FC4"/>
    <w:rsid w:val="009154B7"/>
    <w:rsid w:val="00915AB6"/>
    <w:rsid w:val="00915BB4"/>
    <w:rsid w:val="00917758"/>
    <w:rsid w:val="009177AD"/>
    <w:rsid w:val="00917911"/>
    <w:rsid w:val="00917DD0"/>
    <w:rsid w:val="00921518"/>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F46"/>
    <w:rsid w:val="0094531F"/>
    <w:rsid w:val="00946F33"/>
    <w:rsid w:val="00947B8B"/>
    <w:rsid w:val="0095137D"/>
    <w:rsid w:val="009526A9"/>
    <w:rsid w:val="009530BB"/>
    <w:rsid w:val="0095368A"/>
    <w:rsid w:val="009540FA"/>
    <w:rsid w:val="009545AA"/>
    <w:rsid w:val="00955C44"/>
    <w:rsid w:val="00956145"/>
    <w:rsid w:val="0095636E"/>
    <w:rsid w:val="00956E04"/>
    <w:rsid w:val="0095728A"/>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6A30"/>
    <w:rsid w:val="009778FA"/>
    <w:rsid w:val="00980888"/>
    <w:rsid w:val="0098123F"/>
    <w:rsid w:val="009816C2"/>
    <w:rsid w:val="00981E63"/>
    <w:rsid w:val="00982746"/>
    <w:rsid w:val="0098304C"/>
    <w:rsid w:val="009838D6"/>
    <w:rsid w:val="00983B8D"/>
    <w:rsid w:val="00983D3B"/>
    <w:rsid w:val="00983E0E"/>
    <w:rsid w:val="009841D3"/>
    <w:rsid w:val="00986350"/>
    <w:rsid w:val="00986E3E"/>
    <w:rsid w:val="00987498"/>
    <w:rsid w:val="00987966"/>
    <w:rsid w:val="00987C9B"/>
    <w:rsid w:val="00990027"/>
    <w:rsid w:val="0099293C"/>
    <w:rsid w:val="009929AD"/>
    <w:rsid w:val="00992C81"/>
    <w:rsid w:val="0099470D"/>
    <w:rsid w:val="0099574D"/>
    <w:rsid w:val="009957EF"/>
    <w:rsid w:val="00996665"/>
    <w:rsid w:val="00996DCF"/>
    <w:rsid w:val="009A0399"/>
    <w:rsid w:val="009A0C31"/>
    <w:rsid w:val="009A1E6C"/>
    <w:rsid w:val="009A22C7"/>
    <w:rsid w:val="009A4F71"/>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5CF"/>
    <w:rsid w:val="009E263F"/>
    <w:rsid w:val="009E3D43"/>
    <w:rsid w:val="009E49AA"/>
    <w:rsid w:val="009E4AEC"/>
    <w:rsid w:val="009E5EF3"/>
    <w:rsid w:val="009E6C7D"/>
    <w:rsid w:val="009F02E4"/>
    <w:rsid w:val="009F3963"/>
    <w:rsid w:val="009F4313"/>
    <w:rsid w:val="009F4817"/>
    <w:rsid w:val="009F575B"/>
    <w:rsid w:val="009F601D"/>
    <w:rsid w:val="009F6035"/>
    <w:rsid w:val="00A019CF"/>
    <w:rsid w:val="00A02398"/>
    <w:rsid w:val="00A0358B"/>
    <w:rsid w:val="00A03F57"/>
    <w:rsid w:val="00A04ACD"/>
    <w:rsid w:val="00A04DC3"/>
    <w:rsid w:val="00A0505E"/>
    <w:rsid w:val="00A1072B"/>
    <w:rsid w:val="00A122C0"/>
    <w:rsid w:val="00A12B28"/>
    <w:rsid w:val="00A13E48"/>
    <w:rsid w:val="00A1645B"/>
    <w:rsid w:val="00A16813"/>
    <w:rsid w:val="00A175F9"/>
    <w:rsid w:val="00A2018E"/>
    <w:rsid w:val="00A203D2"/>
    <w:rsid w:val="00A20A5C"/>
    <w:rsid w:val="00A22819"/>
    <w:rsid w:val="00A22C38"/>
    <w:rsid w:val="00A23F20"/>
    <w:rsid w:val="00A24F46"/>
    <w:rsid w:val="00A25284"/>
    <w:rsid w:val="00A269C8"/>
    <w:rsid w:val="00A26BB0"/>
    <w:rsid w:val="00A26C9B"/>
    <w:rsid w:val="00A307E1"/>
    <w:rsid w:val="00A31967"/>
    <w:rsid w:val="00A31B2A"/>
    <w:rsid w:val="00A32155"/>
    <w:rsid w:val="00A326A3"/>
    <w:rsid w:val="00A32B2F"/>
    <w:rsid w:val="00A32C2C"/>
    <w:rsid w:val="00A33AFF"/>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0D8"/>
    <w:rsid w:val="00A6045F"/>
    <w:rsid w:val="00A60AA0"/>
    <w:rsid w:val="00A60B6C"/>
    <w:rsid w:val="00A60BF8"/>
    <w:rsid w:val="00A6181E"/>
    <w:rsid w:val="00A623D4"/>
    <w:rsid w:val="00A63BF7"/>
    <w:rsid w:val="00A63D13"/>
    <w:rsid w:val="00A64EC8"/>
    <w:rsid w:val="00A658D2"/>
    <w:rsid w:val="00A65BF5"/>
    <w:rsid w:val="00A669BC"/>
    <w:rsid w:val="00A676CC"/>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1283"/>
    <w:rsid w:val="00AA1AA7"/>
    <w:rsid w:val="00AA3243"/>
    <w:rsid w:val="00AA37D4"/>
    <w:rsid w:val="00AA5631"/>
    <w:rsid w:val="00AA634A"/>
    <w:rsid w:val="00AA71B9"/>
    <w:rsid w:val="00AA7CDA"/>
    <w:rsid w:val="00AB1657"/>
    <w:rsid w:val="00AB1ED0"/>
    <w:rsid w:val="00AB2275"/>
    <w:rsid w:val="00AB2284"/>
    <w:rsid w:val="00AB2324"/>
    <w:rsid w:val="00AB260F"/>
    <w:rsid w:val="00AB2B74"/>
    <w:rsid w:val="00AB3161"/>
    <w:rsid w:val="00AB33EA"/>
    <w:rsid w:val="00AB4553"/>
    <w:rsid w:val="00AB4F54"/>
    <w:rsid w:val="00AB4FC0"/>
    <w:rsid w:val="00AB6496"/>
    <w:rsid w:val="00AB6CC5"/>
    <w:rsid w:val="00AC1D9F"/>
    <w:rsid w:val="00AC3111"/>
    <w:rsid w:val="00AC3942"/>
    <w:rsid w:val="00AC651D"/>
    <w:rsid w:val="00AC7FB1"/>
    <w:rsid w:val="00AD00B7"/>
    <w:rsid w:val="00AD1AAE"/>
    <w:rsid w:val="00AD1C7F"/>
    <w:rsid w:val="00AD2B29"/>
    <w:rsid w:val="00AD3595"/>
    <w:rsid w:val="00AD44EB"/>
    <w:rsid w:val="00AD4C8D"/>
    <w:rsid w:val="00AD5DE9"/>
    <w:rsid w:val="00AD68A4"/>
    <w:rsid w:val="00AD6A78"/>
    <w:rsid w:val="00AD6AEB"/>
    <w:rsid w:val="00AE1825"/>
    <w:rsid w:val="00AE1CE0"/>
    <w:rsid w:val="00AE2CB3"/>
    <w:rsid w:val="00AE363A"/>
    <w:rsid w:val="00AE3803"/>
    <w:rsid w:val="00AE3D32"/>
    <w:rsid w:val="00AE41AA"/>
    <w:rsid w:val="00AE44A3"/>
    <w:rsid w:val="00AE4CD6"/>
    <w:rsid w:val="00AE5636"/>
    <w:rsid w:val="00AE67FE"/>
    <w:rsid w:val="00AF0101"/>
    <w:rsid w:val="00AF1336"/>
    <w:rsid w:val="00AF1D5A"/>
    <w:rsid w:val="00AF1FF7"/>
    <w:rsid w:val="00AF396E"/>
    <w:rsid w:val="00AF3A72"/>
    <w:rsid w:val="00AF54C7"/>
    <w:rsid w:val="00AF567A"/>
    <w:rsid w:val="00AF743E"/>
    <w:rsid w:val="00AF7832"/>
    <w:rsid w:val="00B013FA"/>
    <w:rsid w:val="00B0178E"/>
    <w:rsid w:val="00B02AA5"/>
    <w:rsid w:val="00B03121"/>
    <w:rsid w:val="00B0385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2C0D"/>
    <w:rsid w:val="00B250A3"/>
    <w:rsid w:val="00B31488"/>
    <w:rsid w:val="00B31EBA"/>
    <w:rsid w:val="00B32F71"/>
    <w:rsid w:val="00B337EE"/>
    <w:rsid w:val="00B34068"/>
    <w:rsid w:val="00B349A8"/>
    <w:rsid w:val="00B3530A"/>
    <w:rsid w:val="00B359E5"/>
    <w:rsid w:val="00B368C1"/>
    <w:rsid w:val="00B371DF"/>
    <w:rsid w:val="00B41962"/>
    <w:rsid w:val="00B4285B"/>
    <w:rsid w:val="00B43385"/>
    <w:rsid w:val="00B438FF"/>
    <w:rsid w:val="00B43AE8"/>
    <w:rsid w:val="00B4551D"/>
    <w:rsid w:val="00B46AD7"/>
    <w:rsid w:val="00B50FC6"/>
    <w:rsid w:val="00B51715"/>
    <w:rsid w:val="00B5288E"/>
    <w:rsid w:val="00B529E1"/>
    <w:rsid w:val="00B5594E"/>
    <w:rsid w:val="00B56F3A"/>
    <w:rsid w:val="00B600C1"/>
    <w:rsid w:val="00B618DE"/>
    <w:rsid w:val="00B61BD5"/>
    <w:rsid w:val="00B6260E"/>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4A96"/>
    <w:rsid w:val="00B76918"/>
    <w:rsid w:val="00B77491"/>
    <w:rsid w:val="00B8272E"/>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488"/>
    <w:rsid w:val="00BA5C52"/>
    <w:rsid w:val="00BA6803"/>
    <w:rsid w:val="00BA7B10"/>
    <w:rsid w:val="00BB088F"/>
    <w:rsid w:val="00BB0ADA"/>
    <w:rsid w:val="00BB0E28"/>
    <w:rsid w:val="00BB22F8"/>
    <w:rsid w:val="00BB255D"/>
    <w:rsid w:val="00BB5EFC"/>
    <w:rsid w:val="00BB60A1"/>
    <w:rsid w:val="00BC06E0"/>
    <w:rsid w:val="00BC0828"/>
    <w:rsid w:val="00BC0F38"/>
    <w:rsid w:val="00BC1064"/>
    <w:rsid w:val="00BC10C6"/>
    <w:rsid w:val="00BC29B4"/>
    <w:rsid w:val="00BC2DD6"/>
    <w:rsid w:val="00BC3811"/>
    <w:rsid w:val="00BC4086"/>
    <w:rsid w:val="00BC4B61"/>
    <w:rsid w:val="00BC5F1D"/>
    <w:rsid w:val="00BC6BA2"/>
    <w:rsid w:val="00BD25F9"/>
    <w:rsid w:val="00BD4D4D"/>
    <w:rsid w:val="00BD55B5"/>
    <w:rsid w:val="00BD7442"/>
    <w:rsid w:val="00BD7534"/>
    <w:rsid w:val="00BE0CA3"/>
    <w:rsid w:val="00BE0E05"/>
    <w:rsid w:val="00BE15EA"/>
    <w:rsid w:val="00BE22BB"/>
    <w:rsid w:val="00BE5465"/>
    <w:rsid w:val="00BE5BD7"/>
    <w:rsid w:val="00BE659F"/>
    <w:rsid w:val="00BE6D3C"/>
    <w:rsid w:val="00BF01B9"/>
    <w:rsid w:val="00BF0D5C"/>
    <w:rsid w:val="00BF1042"/>
    <w:rsid w:val="00BF10BF"/>
    <w:rsid w:val="00BF1635"/>
    <w:rsid w:val="00BF1E72"/>
    <w:rsid w:val="00BF291A"/>
    <w:rsid w:val="00BF308A"/>
    <w:rsid w:val="00BF33DE"/>
    <w:rsid w:val="00BF3461"/>
    <w:rsid w:val="00BF3E08"/>
    <w:rsid w:val="00BF4EE8"/>
    <w:rsid w:val="00BF5474"/>
    <w:rsid w:val="00BF6783"/>
    <w:rsid w:val="00BF708E"/>
    <w:rsid w:val="00BF742A"/>
    <w:rsid w:val="00BF7BA2"/>
    <w:rsid w:val="00BF7D87"/>
    <w:rsid w:val="00C018B5"/>
    <w:rsid w:val="00C02608"/>
    <w:rsid w:val="00C02F3F"/>
    <w:rsid w:val="00C042A4"/>
    <w:rsid w:val="00C06338"/>
    <w:rsid w:val="00C069E3"/>
    <w:rsid w:val="00C104E1"/>
    <w:rsid w:val="00C12F29"/>
    <w:rsid w:val="00C13F65"/>
    <w:rsid w:val="00C14662"/>
    <w:rsid w:val="00C14FB7"/>
    <w:rsid w:val="00C155B5"/>
    <w:rsid w:val="00C1576C"/>
    <w:rsid w:val="00C15FFF"/>
    <w:rsid w:val="00C1694F"/>
    <w:rsid w:val="00C171C4"/>
    <w:rsid w:val="00C20A18"/>
    <w:rsid w:val="00C213C2"/>
    <w:rsid w:val="00C215A5"/>
    <w:rsid w:val="00C22AF0"/>
    <w:rsid w:val="00C22FC4"/>
    <w:rsid w:val="00C2357A"/>
    <w:rsid w:val="00C24C6D"/>
    <w:rsid w:val="00C25480"/>
    <w:rsid w:val="00C279E3"/>
    <w:rsid w:val="00C31E76"/>
    <w:rsid w:val="00C327CC"/>
    <w:rsid w:val="00C32A09"/>
    <w:rsid w:val="00C33398"/>
    <w:rsid w:val="00C335B1"/>
    <w:rsid w:val="00C34FFA"/>
    <w:rsid w:val="00C35027"/>
    <w:rsid w:val="00C352B4"/>
    <w:rsid w:val="00C35CB9"/>
    <w:rsid w:val="00C3618B"/>
    <w:rsid w:val="00C36DB2"/>
    <w:rsid w:val="00C405AC"/>
    <w:rsid w:val="00C41547"/>
    <w:rsid w:val="00C4190D"/>
    <w:rsid w:val="00C42074"/>
    <w:rsid w:val="00C421C5"/>
    <w:rsid w:val="00C426C4"/>
    <w:rsid w:val="00C430EA"/>
    <w:rsid w:val="00C43AA6"/>
    <w:rsid w:val="00C43B0D"/>
    <w:rsid w:val="00C45C0D"/>
    <w:rsid w:val="00C45FF0"/>
    <w:rsid w:val="00C46C23"/>
    <w:rsid w:val="00C47653"/>
    <w:rsid w:val="00C47B58"/>
    <w:rsid w:val="00C47F44"/>
    <w:rsid w:val="00C505BB"/>
    <w:rsid w:val="00C505F6"/>
    <w:rsid w:val="00C52462"/>
    <w:rsid w:val="00C52B1E"/>
    <w:rsid w:val="00C52EB4"/>
    <w:rsid w:val="00C542F5"/>
    <w:rsid w:val="00C54709"/>
    <w:rsid w:val="00C54F57"/>
    <w:rsid w:val="00C60331"/>
    <w:rsid w:val="00C60947"/>
    <w:rsid w:val="00C60BE6"/>
    <w:rsid w:val="00C6258D"/>
    <w:rsid w:val="00C62C5F"/>
    <w:rsid w:val="00C63516"/>
    <w:rsid w:val="00C63A5D"/>
    <w:rsid w:val="00C64487"/>
    <w:rsid w:val="00C67E09"/>
    <w:rsid w:val="00C71762"/>
    <w:rsid w:val="00C723AA"/>
    <w:rsid w:val="00C7355F"/>
    <w:rsid w:val="00C73E61"/>
    <w:rsid w:val="00C74A13"/>
    <w:rsid w:val="00C75B51"/>
    <w:rsid w:val="00C75D80"/>
    <w:rsid w:val="00C76085"/>
    <w:rsid w:val="00C80F09"/>
    <w:rsid w:val="00C81606"/>
    <w:rsid w:val="00C81868"/>
    <w:rsid w:val="00C81B29"/>
    <w:rsid w:val="00C82494"/>
    <w:rsid w:val="00C83737"/>
    <w:rsid w:val="00C84437"/>
    <w:rsid w:val="00C85044"/>
    <w:rsid w:val="00C86F3D"/>
    <w:rsid w:val="00C876C3"/>
    <w:rsid w:val="00C92199"/>
    <w:rsid w:val="00C92AE6"/>
    <w:rsid w:val="00C96C41"/>
    <w:rsid w:val="00C976C4"/>
    <w:rsid w:val="00C97809"/>
    <w:rsid w:val="00CA03E3"/>
    <w:rsid w:val="00CA0C1D"/>
    <w:rsid w:val="00CA13D3"/>
    <w:rsid w:val="00CA1E81"/>
    <w:rsid w:val="00CA2A6D"/>
    <w:rsid w:val="00CA3DE3"/>
    <w:rsid w:val="00CA3E5E"/>
    <w:rsid w:val="00CA5989"/>
    <w:rsid w:val="00CA5D6C"/>
    <w:rsid w:val="00CB00BE"/>
    <w:rsid w:val="00CB01D7"/>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3F8"/>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CF3"/>
    <w:rsid w:val="00D10E5D"/>
    <w:rsid w:val="00D12654"/>
    <w:rsid w:val="00D129B9"/>
    <w:rsid w:val="00D12B69"/>
    <w:rsid w:val="00D12F5F"/>
    <w:rsid w:val="00D13457"/>
    <w:rsid w:val="00D13EE0"/>
    <w:rsid w:val="00D152FD"/>
    <w:rsid w:val="00D1544A"/>
    <w:rsid w:val="00D159FB"/>
    <w:rsid w:val="00D16434"/>
    <w:rsid w:val="00D174A0"/>
    <w:rsid w:val="00D176E3"/>
    <w:rsid w:val="00D1771C"/>
    <w:rsid w:val="00D2140E"/>
    <w:rsid w:val="00D22A92"/>
    <w:rsid w:val="00D237CD"/>
    <w:rsid w:val="00D23EB0"/>
    <w:rsid w:val="00D24E17"/>
    <w:rsid w:val="00D25329"/>
    <w:rsid w:val="00D263B0"/>
    <w:rsid w:val="00D26651"/>
    <w:rsid w:val="00D27CB3"/>
    <w:rsid w:val="00D3107B"/>
    <w:rsid w:val="00D31521"/>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5A22"/>
    <w:rsid w:val="00D46861"/>
    <w:rsid w:val="00D46E8B"/>
    <w:rsid w:val="00D5158C"/>
    <w:rsid w:val="00D52360"/>
    <w:rsid w:val="00D5281A"/>
    <w:rsid w:val="00D53C08"/>
    <w:rsid w:val="00D5440A"/>
    <w:rsid w:val="00D55E85"/>
    <w:rsid w:val="00D56227"/>
    <w:rsid w:val="00D56C34"/>
    <w:rsid w:val="00D57186"/>
    <w:rsid w:val="00D577BC"/>
    <w:rsid w:val="00D610CF"/>
    <w:rsid w:val="00D62ACE"/>
    <w:rsid w:val="00D63D50"/>
    <w:rsid w:val="00D66B74"/>
    <w:rsid w:val="00D713A7"/>
    <w:rsid w:val="00D717A4"/>
    <w:rsid w:val="00D71AE3"/>
    <w:rsid w:val="00D71CE7"/>
    <w:rsid w:val="00D738A2"/>
    <w:rsid w:val="00D73929"/>
    <w:rsid w:val="00D73EE7"/>
    <w:rsid w:val="00D745AB"/>
    <w:rsid w:val="00D745BE"/>
    <w:rsid w:val="00D75558"/>
    <w:rsid w:val="00D760E6"/>
    <w:rsid w:val="00D76971"/>
    <w:rsid w:val="00D76D1E"/>
    <w:rsid w:val="00D76D7E"/>
    <w:rsid w:val="00D76DE6"/>
    <w:rsid w:val="00D779AD"/>
    <w:rsid w:val="00D809BF"/>
    <w:rsid w:val="00D81560"/>
    <w:rsid w:val="00D821AF"/>
    <w:rsid w:val="00D83947"/>
    <w:rsid w:val="00D83AB5"/>
    <w:rsid w:val="00D8426D"/>
    <w:rsid w:val="00D85140"/>
    <w:rsid w:val="00D8560E"/>
    <w:rsid w:val="00D857A2"/>
    <w:rsid w:val="00D86017"/>
    <w:rsid w:val="00D9133B"/>
    <w:rsid w:val="00D9179C"/>
    <w:rsid w:val="00D92418"/>
    <w:rsid w:val="00D925FF"/>
    <w:rsid w:val="00D93258"/>
    <w:rsid w:val="00D972E5"/>
    <w:rsid w:val="00D9757F"/>
    <w:rsid w:val="00D97968"/>
    <w:rsid w:val="00DA2070"/>
    <w:rsid w:val="00DA5916"/>
    <w:rsid w:val="00DA5C6F"/>
    <w:rsid w:val="00DA6A1F"/>
    <w:rsid w:val="00DA7264"/>
    <w:rsid w:val="00DA7945"/>
    <w:rsid w:val="00DA7BA0"/>
    <w:rsid w:val="00DB085B"/>
    <w:rsid w:val="00DB0B50"/>
    <w:rsid w:val="00DB0F98"/>
    <w:rsid w:val="00DB1F3B"/>
    <w:rsid w:val="00DB2646"/>
    <w:rsid w:val="00DB364B"/>
    <w:rsid w:val="00DB40E9"/>
    <w:rsid w:val="00DB4768"/>
    <w:rsid w:val="00DB58E6"/>
    <w:rsid w:val="00DB6BCD"/>
    <w:rsid w:val="00DB6CE4"/>
    <w:rsid w:val="00DC6FF4"/>
    <w:rsid w:val="00DD0DF5"/>
    <w:rsid w:val="00DD31D4"/>
    <w:rsid w:val="00DD3DAD"/>
    <w:rsid w:val="00DD3DE7"/>
    <w:rsid w:val="00DD46E3"/>
    <w:rsid w:val="00DD4A3C"/>
    <w:rsid w:val="00DD57AE"/>
    <w:rsid w:val="00DE332A"/>
    <w:rsid w:val="00DE3898"/>
    <w:rsid w:val="00DE3C86"/>
    <w:rsid w:val="00DE4242"/>
    <w:rsid w:val="00DE477F"/>
    <w:rsid w:val="00DE4D15"/>
    <w:rsid w:val="00DE6295"/>
    <w:rsid w:val="00DF0C19"/>
    <w:rsid w:val="00DF1F2E"/>
    <w:rsid w:val="00DF2A3A"/>
    <w:rsid w:val="00DF2EE4"/>
    <w:rsid w:val="00DF3272"/>
    <w:rsid w:val="00DF3EFF"/>
    <w:rsid w:val="00DF4471"/>
    <w:rsid w:val="00DF541A"/>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1EA"/>
    <w:rsid w:val="00E15A3A"/>
    <w:rsid w:val="00E15B85"/>
    <w:rsid w:val="00E16A15"/>
    <w:rsid w:val="00E1797B"/>
    <w:rsid w:val="00E17A59"/>
    <w:rsid w:val="00E2359D"/>
    <w:rsid w:val="00E23A74"/>
    <w:rsid w:val="00E23BC8"/>
    <w:rsid w:val="00E2473A"/>
    <w:rsid w:val="00E24D92"/>
    <w:rsid w:val="00E2588D"/>
    <w:rsid w:val="00E3055A"/>
    <w:rsid w:val="00E31334"/>
    <w:rsid w:val="00E317F1"/>
    <w:rsid w:val="00E31D7F"/>
    <w:rsid w:val="00E32EFF"/>
    <w:rsid w:val="00E33890"/>
    <w:rsid w:val="00E338DE"/>
    <w:rsid w:val="00E34619"/>
    <w:rsid w:val="00E363AB"/>
    <w:rsid w:val="00E363C1"/>
    <w:rsid w:val="00E3785D"/>
    <w:rsid w:val="00E37FFA"/>
    <w:rsid w:val="00E4231E"/>
    <w:rsid w:val="00E43246"/>
    <w:rsid w:val="00E43661"/>
    <w:rsid w:val="00E440A5"/>
    <w:rsid w:val="00E44BA6"/>
    <w:rsid w:val="00E4584C"/>
    <w:rsid w:val="00E50BE8"/>
    <w:rsid w:val="00E5105E"/>
    <w:rsid w:val="00E520DB"/>
    <w:rsid w:val="00E52365"/>
    <w:rsid w:val="00E5272A"/>
    <w:rsid w:val="00E5302C"/>
    <w:rsid w:val="00E53E8D"/>
    <w:rsid w:val="00E53ED3"/>
    <w:rsid w:val="00E54923"/>
    <w:rsid w:val="00E54A1C"/>
    <w:rsid w:val="00E54DBE"/>
    <w:rsid w:val="00E54DED"/>
    <w:rsid w:val="00E558DA"/>
    <w:rsid w:val="00E603F0"/>
    <w:rsid w:val="00E617DB"/>
    <w:rsid w:val="00E621EE"/>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6FC"/>
    <w:rsid w:val="00E872C8"/>
    <w:rsid w:val="00E87884"/>
    <w:rsid w:val="00E87C4E"/>
    <w:rsid w:val="00E9068B"/>
    <w:rsid w:val="00E9191D"/>
    <w:rsid w:val="00E91FD7"/>
    <w:rsid w:val="00E9226D"/>
    <w:rsid w:val="00E92825"/>
    <w:rsid w:val="00E92FAF"/>
    <w:rsid w:val="00E953FC"/>
    <w:rsid w:val="00E97898"/>
    <w:rsid w:val="00EA0472"/>
    <w:rsid w:val="00EA1736"/>
    <w:rsid w:val="00EA1E56"/>
    <w:rsid w:val="00EA2C75"/>
    <w:rsid w:val="00EA30DB"/>
    <w:rsid w:val="00EA5170"/>
    <w:rsid w:val="00EA6842"/>
    <w:rsid w:val="00EA6CD5"/>
    <w:rsid w:val="00EA6D2B"/>
    <w:rsid w:val="00EA711B"/>
    <w:rsid w:val="00EA7DEB"/>
    <w:rsid w:val="00EB0158"/>
    <w:rsid w:val="00EB1978"/>
    <w:rsid w:val="00EB25AF"/>
    <w:rsid w:val="00EB3309"/>
    <w:rsid w:val="00EB448C"/>
    <w:rsid w:val="00EB4C59"/>
    <w:rsid w:val="00EB5333"/>
    <w:rsid w:val="00EB5867"/>
    <w:rsid w:val="00EB6442"/>
    <w:rsid w:val="00EB6A64"/>
    <w:rsid w:val="00EB7B0F"/>
    <w:rsid w:val="00EB7C14"/>
    <w:rsid w:val="00EC1524"/>
    <w:rsid w:val="00EC2985"/>
    <w:rsid w:val="00EC34BB"/>
    <w:rsid w:val="00EC3D68"/>
    <w:rsid w:val="00EC52FD"/>
    <w:rsid w:val="00EC5355"/>
    <w:rsid w:val="00ED0BBC"/>
    <w:rsid w:val="00ED18E0"/>
    <w:rsid w:val="00ED239F"/>
    <w:rsid w:val="00ED2B29"/>
    <w:rsid w:val="00ED7C5D"/>
    <w:rsid w:val="00EE0056"/>
    <w:rsid w:val="00EE11AE"/>
    <w:rsid w:val="00EE3100"/>
    <w:rsid w:val="00EE348F"/>
    <w:rsid w:val="00EE3B2E"/>
    <w:rsid w:val="00EE3C5F"/>
    <w:rsid w:val="00EE3FE4"/>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A25"/>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F5A"/>
    <w:rsid w:val="00F20FE2"/>
    <w:rsid w:val="00F2139E"/>
    <w:rsid w:val="00F2182A"/>
    <w:rsid w:val="00F23471"/>
    <w:rsid w:val="00F23E4A"/>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245"/>
    <w:rsid w:val="00F44729"/>
    <w:rsid w:val="00F45493"/>
    <w:rsid w:val="00F46E6B"/>
    <w:rsid w:val="00F50A1A"/>
    <w:rsid w:val="00F51A22"/>
    <w:rsid w:val="00F52195"/>
    <w:rsid w:val="00F52BF0"/>
    <w:rsid w:val="00F542F5"/>
    <w:rsid w:val="00F54DE9"/>
    <w:rsid w:val="00F5603E"/>
    <w:rsid w:val="00F5606A"/>
    <w:rsid w:val="00F56E08"/>
    <w:rsid w:val="00F5788E"/>
    <w:rsid w:val="00F57CEF"/>
    <w:rsid w:val="00F60266"/>
    <w:rsid w:val="00F603F1"/>
    <w:rsid w:val="00F60885"/>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97C5D"/>
    <w:rsid w:val="00FA0815"/>
    <w:rsid w:val="00FA1310"/>
    <w:rsid w:val="00FA2541"/>
    <w:rsid w:val="00FA2EBD"/>
    <w:rsid w:val="00FA4DAE"/>
    <w:rsid w:val="00FA4E38"/>
    <w:rsid w:val="00FA5602"/>
    <w:rsid w:val="00FA6DB3"/>
    <w:rsid w:val="00FA6E5E"/>
    <w:rsid w:val="00FA7510"/>
    <w:rsid w:val="00FA77C5"/>
    <w:rsid w:val="00FA7B9E"/>
    <w:rsid w:val="00FB238C"/>
    <w:rsid w:val="00FB3032"/>
    <w:rsid w:val="00FB3C68"/>
    <w:rsid w:val="00FB4810"/>
    <w:rsid w:val="00FB4B84"/>
    <w:rsid w:val="00FB51B2"/>
    <w:rsid w:val="00FB6780"/>
    <w:rsid w:val="00FC1513"/>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3A0C"/>
    <w:rsid w:val="00FD5EBA"/>
    <w:rsid w:val="00FD710B"/>
    <w:rsid w:val="00FD7166"/>
    <w:rsid w:val="00FD7264"/>
    <w:rsid w:val="00FE04DC"/>
    <w:rsid w:val="00FE06BB"/>
    <w:rsid w:val="00FE10C8"/>
    <w:rsid w:val="00FE116F"/>
    <w:rsid w:val="00FE17CD"/>
    <w:rsid w:val="00FE34F5"/>
    <w:rsid w:val="00FE36F5"/>
    <w:rsid w:val="00FE3B6E"/>
    <w:rsid w:val="00FE3D33"/>
    <w:rsid w:val="00FE4147"/>
    <w:rsid w:val="00FE4785"/>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6CD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コメント文字列 (文字)"/>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customStyle="1" w:styleId="12">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ＭＳ 明朝"/>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ＭＳ 明朝"/>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見出し 4 (文字)"/>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e98f7e65-b8ab-44cd-b7bc-d2b0a60deeed}" removed="1"/>
</clbl:labelList>
</file>

<file path=docProps/app.xml><?xml version="1.0" encoding="utf-8"?>
<Properties xmlns="http://schemas.openxmlformats.org/officeDocument/2006/extended-properties" xmlns:vt="http://schemas.openxmlformats.org/officeDocument/2006/docPropsVTypes">
  <Characters>3171</Characters>
  <Pages>3</Pages>
  <DocSecurity>0</DocSecurity>
  <Words>556</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Template: M Pope;antoine.mouquet@orange.com</dc:creator>
  <dcterms:modified xsi:type="dcterms:W3CDTF">2025-05-09T16:19:00Z</dcterms:modified>
  <dc:title>SA WG2 Temporary Document</dc:title>
  <cp:lastPrinted>2014-09-10T09:04:00Z</cp:lastPrinted>
  <cp:lastModifiedBy>NTT DOCOMO</cp:lastModifiedBy>
  <dcterms:created xsi:type="dcterms:W3CDTF">2025-03-19T11:53:00Z</dcterms:created>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y fmtid="{D5CDD505-2E9C-101B-9397-08002B2CF9AE}" pid="7" name="MSIP_Label_75af88a6-b88e-425b-bf39-433b2fafd692_SiteId">
    <vt:lpwstr>6786d483-f51b-44bd-b40a-6fe409a5265e</vt:lpwstr>
  </property>
  <property fmtid="{D5CDD505-2E9C-101B-9397-08002B2CF9AE}" pid="8" name="MSIP_Label_75af88a6-b88e-425b-bf39-433b2fafd692_SetDate">
    <vt:lpwstr>2025-05-09T15:41:15Z</vt:lpwstr>
  </property>
  <property fmtid="{D5CDD505-2E9C-101B-9397-08002B2CF9AE}" pid="9" name="MSIP_Label_75af88a6-b88e-425b-bf39-433b2fafd692_Name">
    <vt:lpwstr>秘密度C</vt:lpwstr>
  </property>
  <property fmtid="{D5CDD505-2E9C-101B-9397-08002B2CF9AE}" pid="10" name="MSIP_Label_75af88a6-b88e-425b-bf39-433b2fafd692_Method">
    <vt:lpwstr>Standard</vt:lpwstr>
  </property>
  <property fmtid="{D5CDD505-2E9C-101B-9397-08002B2CF9AE}" pid="11" name="MSIP_Label_75af88a6-b88e-425b-bf39-433b2fafd692_Enabled">
    <vt:lpwstr>true</vt:lpwstr>
  </property>
  <property fmtid="{D5CDD505-2E9C-101B-9397-08002B2CF9AE}" pid="12" name="MSIP_Label_75af88a6-b88e-425b-bf39-433b2fafd692_ContentBits">
    <vt:lpwstr>8</vt:lpwstr>
  </property>
</Properties>
</file>