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30398" w14:textId="2C18FD24" w:rsidR="00F86808" w:rsidRPr="00033F19" w:rsidRDefault="007F1EE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94515710"/>
      <w:bookmarkStart w:id="1" w:name="_Hlk60837667"/>
      <w:r w:rsidRPr="00033F19">
        <w:rPr>
          <w:rFonts w:ascii="Arial" w:hAnsi="Arial" w:cs="Arial"/>
          <w:b/>
          <w:bCs/>
          <w:sz w:val="24"/>
        </w:rPr>
        <w:t>3GPP TSG-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033F19">
        <w:rPr>
          <w:rFonts w:ascii="Arial" w:hAnsi="Arial" w:cs="Arial"/>
          <w:b/>
          <w:bCs/>
          <w:sz w:val="24"/>
        </w:rPr>
        <w:t xml:space="preserve"> WG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033F19">
        <w:rPr>
          <w:rFonts w:ascii="Arial" w:hAnsi="Arial" w:cs="Arial"/>
          <w:b/>
          <w:bCs/>
          <w:sz w:val="24"/>
        </w:rPr>
        <w:t xml:space="preserve"> Meeting #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3C4AC1">
        <w:rPr>
          <w:rFonts w:ascii="Arial" w:hAnsi="Arial" w:cs="Arial"/>
          <w:b/>
          <w:bCs/>
          <w:sz w:val="24"/>
          <w:lang w:eastAsia="zh-CN"/>
        </w:rPr>
        <w:t>6</w:t>
      </w:r>
      <w:r w:rsidR="00FF344D">
        <w:rPr>
          <w:rFonts w:ascii="Arial" w:hAnsi="Arial" w:cs="Arial"/>
          <w:b/>
          <w:bCs/>
          <w:sz w:val="24"/>
          <w:lang w:eastAsia="zh-CN"/>
        </w:rPr>
        <w:t>9</w:t>
      </w:r>
      <w:r w:rsidRPr="00033F19">
        <w:rPr>
          <w:rFonts w:ascii="Arial" w:hAnsi="Arial" w:cs="Arial"/>
          <w:b/>
          <w:bCs/>
          <w:sz w:val="24"/>
        </w:rPr>
        <w:tab/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A81871"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="00622C5D">
        <w:rPr>
          <w:rFonts w:ascii="Arial" w:hAnsi="Arial" w:cs="Arial"/>
          <w:b/>
          <w:bCs/>
          <w:sz w:val="24"/>
          <w:lang w:eastAsia="zh-CN"/>
        </w:rPr>
        <w:t>5</w:t>
      </w:r>
      <w:r w:rsidR="00D30C6A">
        <w:rPr>
          <w:rFonts w:ascii="Arial" w:hAnsi="Arial" w:cs="Arial"/>
          <w:b/>
          <w:bCs/>
          <w:sz w:val="24"/>
          <w:lang w:eastAsia="zh-CN"/>
        </w:rPr>
        <w:t>05294</w:t>
      </w:r>
    </w:p>
    <w:p w14:paraId="0ABDA601" w14:textId="4CA7499B" w:rsidR="00F86808" w:rsidRPr="00033F19" w:rsidRDefault="00FF344D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Japan</w:t>
      </w:r>
      <w:r w:rsidR="003C4AC1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Fukuoka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lang w:eastAsia="zh-CN"/>
        </w:rPr>
        <w:t>May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</w:t>
      </w:r>
      <w:r>
        <w:rPr>
          <w:rFonts w:ascii="Arial" w:hAnsi="Arial" w:cs="Arial"/>
          <w:b/>
          <w:sz w:val="24"/>
          <w:lang w:eastAsia="zh-CN"/>
        </w:rPr>
        <w:t>19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– </w:t>
      </w:r>
      <w:r>
        <w:rPr>
          <w:rFonts w:ascii="Arial" w:hAnsi="Arial" w:cs="Arial"/>
          <w:b/>
          <w:sz w:val="24"/>
          <w:lang w:eastAsia="zh-CN"/>
        </w:rPr>
        <w:t>23</w:t>
      </w:r>
      <w:r w:rsidR="007F1EEE" w:rsidRPr="00033F19">
        <w:rPr>
          <w:rFonts w:ascii="Arial" w:hAnsi="Arial" w:cs="Arial"/>
          <w:b/>
          <w:sz w:val="24"/>
          <w:lang w:eastAsia="zh-CN"/>
        </w:rPr>
        <w:t>, 202</w:t>
      </w:r>
      <w:r w:rsidR="003C4AC1">
        <w:rPr>
          <w:rFonts w:ascii="Arial" w:hAnsi="Arial" w:cs="Arial"/>
          <w:b/>
          <w:sz w:val="24"/>
          <w:lang w:eastAsia="zh-CN"/>
        </w:rPr>
        <w:t>5</w:t>
      </w:r>
    </w:p>
    <w:bookmarkEnd w:id="0"/>
    <w:bookmarkEnd w:id="1"/>
    <w:p w14:paraId="2896284A" w14:textId="5608E42C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Source:</w:t>
      </w:r>
      <w:r w:rsidRPr="00033F19">
        <w:rPr>
          <w:rFonts w:ascii="Arial" w:hAnsi="Arial" w:cs="Arial"/>
          <w:b/>
        </w:rPr>
        <w:tab/>
      </w:r>
      <w:r w:rsidR="00857923">
        <w:rPr>
          <w:rFonts w:ascii="Arial" w:hAnsi="Arial" w:cs="Arial"/>
          <w:b/>
          <w:lang w:eastAsia="zh-CN"/>
        </w:rPr>
        <w:t>MediaTek Inc.</w:t>
      </w:r>
    </w:p>
    <w:p w14:paraId="23947401" w14:textId="185B48AF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Title:</w:t>
      </w:r>
      <w:r w:rsidRPr="00033F19">
        <w:rPr>
          <w:rFonts w:ascii="Arial" w:hAnsi="Arial" w:cs="Arial"/>
          <w:b/>
        </w:rPr>
        <w:tab/>
      </w:r>
      <w:bookmarkStart w:id="2" w:name="OLE_LINK8"/>
      <w:r w:rsidR="00F664D4">
        <w:rPr>
          <w:rFonts w:ascii="Arial" w:hAnsi="Arial" w:cs="Arial"/>
          <w:b/>
          <w:lang w:eastAsia="zh-CN"/>
        </w:rPr>
        <w:t xml:space="preserve">Solution </w:t>
      </w:r>
      <w:r w:rsidRPr="00033F19">
        <w:rPr>
          <w:rFonts w:ascii="Arial" w:hAnsi="Arial" w:cs="Arial" w:hint="eastAsia"/>
          <w:b/>
          <w:lang w:eastAsia="zh-CN"/>
        </w:rPr>
        <w:t xml:space="preserve">for </w:t>
      </w:r>
      <w:r w:rsidR="005D7294">
        <w:rPr>
          <w:rFonts w:ascii="Arial" w:hAnsi="Arial" w:cs="Arial"/>
          <w:b/>
          <w:lang w:eastAsia="zh-CN"/>
        </w:rPr>
        <w:t>KI</w:t>
      </w:r>
      <w:r w:rsidRPr="00033F19">
        <w:rPr>
          <w:rFonts w:ascii="Arial" w:hAnsi="Arial" w:cs="Arial" w:hint="eastAsia"/>
          <w:b/>
          <w:lang w:eastAsia="zh-CN"/>
        </w:rPr>
        <w:t>#</w:t>
      </w:r>
      <w:r w:rsidR="00FA28F5">
        <w:rPr>
          <w:rFonts w:ascii="Arial" w:hAnsi="Arial" w:cs="Arial"/>
          <w:b/>
          <w:lang w:eastAsia="zh-CN"/>
        </w:rPr>
        <w:t>3</w:t>
      </w:r>
      <w:r w:rsidRPr="00033F19">
        <w:rPr>
          <w:rFonts w:ascii="Arial" w:hAnsi="Arial" w:cs="Arial" w:hint="eastAsia"/>
          <w:b/>
          <w:lang w:eastAsia="zh-CN"/>
        </w:rPr>
        <w:t>:</w:t>
      </w:r>
      <w:r w:rsidR="00622C5D">
        <w:rPr>
          <w:rFonts w:ascii="Arial" w:hAnsi="Arial" w:cs="Arial"/>
          <w:b/>
          <w:lang w:eastAsia="zh-CN"/>
        </w:rPr>
        <w:t xml:space="preserve"> </w:t>
      </w:r>
      <w:r w:rsidR="009557B9" w:rsidRPr="009557B9">
        <w:rPr>
          <w:rFonts w:ascii="Arial" w:hAnsi="Arial" w:cs="Arial"/>
          <w:b/>
          <w:lang w:eastAsia="zh-CN"/>
        </w:rPr>
        <w:t xml:space="preserve">Support of </w:t>
      </w:r>
      <w:r w:rsidR="00845260">
        <w:rPr>
          <w:rFonts w:ascii="Arial" w:hAnsi="Arial" w:cs="Arial"/>
          <w:b/>
          <w:lang w:eastAsia="zh-CN"/>
        </w:rPr>
        <w:t>UP path</w:t>
      </w:r>
      <w:r w:rsidR="00F664D4">
        <w:rPr>
          <w:rFonts w:ascii="Arial" w:hAnsi="Arial" w:cs="Arial"/>
          <w:b/>
          <w:lang w:eastAsia="zh-CN"/>
        </w:rPr>
        <w:t xml:space="preserve"> </w:t>
      </w:r>
      <w:r w:rsidR="009557B9" w:rsidRPr="009557B9">
        <w:rPr>
          <w:rFonts w:ascii="Arial" w:hAnsi="Arial" w:cs="Arial"/>
          <w:b/>
          <w:lang w:eastAsia="zh-CN"/>
        </w:rPr>
        <w:t>adjustments for the UE</w:t>
      </w:r>
      <w:bookmarkEnd w:id="2"/>
    </w:p>
    <w:p w14:paraId="11330B08" w14:textId="77777777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Document for:</w:t>
      </w:r>
      <w:r w:rsidRPr="00033F19">
        <w:rPr>
          <w:rFonts w:ascii="Arial" w:hAnsi="Arial" w:cs="Arial"/>
          <w:b/>
        </w:rPr>
        <w:tab/>
        <w:t>A</w:t>
      </w:r>
      <w:r w:rsidRPr="00033F19">
        <w:rPr>
          <w:rFonts w:ascii="Arial" w:hAnsi="Arial" w:cs="Arial" w:hint="eastAsia"/>
          <w:b/>
          <w:lang w:eastAsia="zh-CN"/>
        </w:rPr>
        <w:t>pproval</w:t>
      </w:r>
    </w:p>
    <w:p w14:paraId="6E3ADC03" w14:textId="0CCF12EB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Agenda Item:</w:t>
      </w:r>
      <w:r w:rsidRPr="00033F19">
        <w:rPr>
          <w:rFonts w:ascii="Arial" w:hAnsi="Arial" w:cs="Arial"/>
          <w:b/>
        </w:rPr>
        <w:tab/>
      </w:r>
      <w:r w:rsidR="007865EC">
        <w:rPr>
          <w:rFonts w:ascii="Arial" w:hAnsi="Arial" w:cs="Arial"/>
          <w:b/>
          <w:lang w:eastAsia="zh-CN"/>
        </w:rPr>
        <w:t>20.4.1</w:t>
      </w:r>
    </w:p>
    <w:p w14:paraId="63176270" w14:textId="37DA9322" w:rsidR="00F86808" w:rsidRPr="00033F19" w:rsidRDefault="007F1EEE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Work Item / Release:</w:t>
      </w:r>
      <w:r w:rsidRPr="00033F19">
        <w:rPr>
          <w:rFonts w:ascii="Arial" w:hAnsi="Arial" w:cs="Arial"/>
          <w:b/>
        </w:rPr>
        <w:tab/>
      </w:r>
      <w:r w:rsidRPr="00033F19">
        <w:rPr>
          <w:rFonts w:ascii="Arial" w:eastAsia="Batang" w:hAnsi="Arial" w:cs="Arial"/>
          <w:b/>
          <w:sz w:val="18"/>
          <w:szCs w:val="18"/>
          <w:lang w:eastAsia="ar-SA"/>
        </w:rPr>
        <w:t>FS_EnergySys</w:t>
      </w:r>
      <w:r w:rsidR="00622C5D">
        <w:rPr>
          <w:rFonts w:ascii="Arial" w:eastAsia="Batang" w:hAnsi="Arial" w:cs="Arial"/>
          <w:b/>
          <w:sz w:val="18"/>
          <w:szCs w:val="18"/>
          <w:lang w:eastAsia="ar-SA"/>
        </w:rPr>
        <w:t>_Ph2</w:t>
      </w:r>
      <w:r w:rsidRPr="00033F19">
        <w:rPr>
          <w:rFonts w:ascii="Arial" w:hAnsi="Arial" w:cs="Arial" w:hint="eastAsia"/>
          <w:b/>
          <w:lang w:eastAsia="zh-CN"/>
        </w:rPr>
        <w:t xml:space="preserve"> </w:t>
      </w:r>
      <w:r w:rsidRPr="00033F19">
        <w:rPr>
          <w:rFonts w:ascii="Arial" w:hAnsi="Arial" w:cs="Arial"/>
          <w:b/>
        </w:rPr>
        <w:t>/ Rel-</w:t>
      </w:r>
      <w:r w:rsidR="00622C5D">
        <w:rPr>
          <w:rFonts w:ascii="Arial" w:hAnsi="Arial" w:cs="Arial"/>
          <w:b/>
        </w:rPr>
        <w:t>20</w:t>
      </w:r>
    </w:p>
    <w:p w14:paraId="13284C90" w14:textId="7AA4660A" w:rsidR="00F86808" w:rsidRPr="00033F19" w:rsidRDefault="007F1EEE">
      <w:pPr>
        <w:rPr>
          <w:rFonts w:ascii="Arial" w:hAnsi="Arial" w:cs="Arial"/>
          <w:i/>
        </w:rPr>
      </w:pPr>
      <w:r w:rsidRPr="00033F19">
        <w:rPr>
          <w:rFonts w:ascii="Arial" w:hAnsi="Arial" w:cs="Arial"/>
          <w:i/>
        </w:rPr>
        <w:t>Abstract of the contribution: The contribution</w:t>
      </w:r>
      <w:r w:rsidRPr="00033F19">
        <w:rPr>
          <w:rFonts w:ascii="Arial" w:hAnsi="Arial" w:cs="Arial" w:hint="eastAsia"/>
          <w:i/>
          <w:lang w:eastAsia="zh-CN"/>
        </w:rPr>
        <w:t xml:space="preserve"> proposes</w:t>
      </w:r>
      <w:r w:rsidR="00857923">
        <w:rPr>
          <w:rFonts w:ascii="Arial" w:hAnsi="Arial" w:cs="Arial"/>
          <w:i/>
          <w:lang w:eastAsia="zh-CN"/>
        </w:rPr>
        <w:t xml:space="preserve"> solution to </w:t>
      </w:r>
      <w:r w:rsidRPr="00033F19">
        <w:rPr>
          <w:rFonts w:ascii="Arial" w:hAnsi="Arial" w:cs="Arial" w:hint="eastAsia"/>
          <w:i/>
          <w:lang w:eastAsia="zh-CN"/>
        </w:rPr>
        <w:t>the k</w:t>
      </w:r>
      <w:r w:rsidRPr="00033F19">
        <w:rPr>
          <w:rFonts w:ascii="Arial" w:hAnsi="Arial" w:cs="Arial"/>
          <w:i/>
          <w:lang w:eastAsia="zh-CN"/>
        </w:rPr>
        <w:t xml:space="preserve">ey issue for </w:t>
      </w:r>
      <w:r w:rsidR="005D7294">
        <w:rPr>
          <w:rFonts w:ascii="Arial" w:hAnsi="Arial" w:cs="Arial"/>
          <w:i/>
          <w:lang w:eastAsia="zh-CN"/>
        </w:rPr>
        <w:t>KI</w:t>
      </w:r>
      <w:r w:rsidR="001149B3">
        <w:rPr>
          <w:rFonts w:ascii="Arial" w:hAnsi="Arial" w:cs="Arial"/>
          <w:i/>
          <w:lang w:eastAsia="zh-CN"/>
        </w:rPr>
        <w:t>#3</w:t>
      </w:r>
      <w:r w:rsidRPr="00033F19">
        <w:rPr>
          <w:rFonts w:ascii="Arial" w:hAnsi="Arial" w:cs="Arial" w:hint="eastAsia"/>
          <w:i/>
          <w:lang w:eastAsia="zh-CN"/>
        </w:rPr>
        <w:t xml:space="preserve"> on </w:t>
      </w:r>
      <w:r w:rsidR="009557B9" w:rsidRPr="009557B9">
        <w:rPr>
          <w:rFonts w:ascii="Arial" w:hAnsi="Arial" w:cs="Arial"/>
          <w:i/>
          <w:lang w:eastAsia="zh-CN"/>
        </w:rPr>
        <w:t xml:space="preserve">Support of </w:t>
      </w:r>
      <w:r w:rsidR="00845260">
        <w:rPr>
          <w:rFonts w:ascii="Arial" w:hAnsi="Arial" w:cs="Arial"/>
          <w:i/>
          <w:lang w:eastAsia="zh-CN"/>
        </w:rPr>
        <w:t>UP path</w:t>
      </w:r>
      <w:r w:rsidR="009557B9" w:rsidRPr="009557B9">
        <w:rPr>
          <w:rFonts w:ascii="Arial" w:hAnsi="Arial" w:cs="Arial"/>
          <w:i/>
          <w:lang w:eastAsia="zh-CN"/>
        </w:rPr>
        <w:t xml:space="preserve"> adjustments for the UE</w:t>
      </w:r>
      <w:r w:rsidRPr="00033F19">
        <w:rPr>
          <w:rFonts w:ascii="Arial" w:hAnsi="Arial" w:cs="Arial" w:hint="eastAsia"/>
          <w:i/>
          <w:lang w:eastAsia="zh-CN"/>
        </w:rPr>
        <w:t>.</w:t>
      </w:r>
    </w:p>
    <w:p w14:paraId="0C0DFD0B" w14:textId="77777777" w:rsidR="00F86808" w:rsidRPr="00033F19" w:rsidRDefault="00F8680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748BE87F" w14:textId="69990F38" w:rsidR="005D1733" w:rsidRPr="00033F19" w:rsidRDefault="005D1733" w:rsidP="00857923">
      <w:pPr>
        <w:pStyle w:val="CRCoverPage"/>
        <w:rPr>
          <w:lang w:val="en-US"/>
        </w:rPr>
      </w:pPr>
    </w:p>
    <w:p w14:paraId="52C94D92" w14:textId="77777777" w:rsidR="00F86808" w:rsidRPr="00033F19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322A7252" w14:textId="77777777" w:rsidR="00E2624F" w:rsidRDefault="00E2624F" w:rsidP="00E2624F">
      <w:pPr>
        <w:pStyle w:val="2"/>
        <w:rPr>
          <w:ins w:id="3" w:author="MediaTek Inc." w:date="2025-05-09T20:44:00Z"/>
          <w:lang w:eastAsia="zh-CN"/>
        </w:rPr>
      </w:pPr>
      <w:bookmarkStart w:id="4" w:name="_Toc22214907"/>
      <w:bookmarkStart w:id="5" w:name="_Toc94258954"/>
      <w:bookmarkStart w:id="6" w:name="_Toc195801289"/>
      <w:bookmarkStart w:id="7" w:name="_Toc148441670"/>
      <w:bookmarkStart w:id="8" w:name="_Toc151529361"/>
      <w:bookmarkStart w:id="9" w:name="_Toc157674305"/>
      <w:bookmarkStart w:id="10" w:name="_Toc177460695"/>
      <w:bookmarkStart w:id="11" w:name="_Toc117509218"/>
      <w:ins w:id="12" w:author="MediaTek Inc." w:date="2025-05-09T20:44:00Z">
        <w:r>
          <w:rPr>
            <w:lang w:eastAsia="zh-CN"/>
          </w:rPr>
          <w:t>6.0</w:t>
        </w:r>
        <w:r>
          <w:rPr>
            <w:lang w:eastAsia="zh-CN"/>
          </w:rPr>
          <w:tab/>
          <w:t>Mapping of Solutions to Key Issues</w:t>
        </w:r>
        <w:bookmarkEnd w:id="4"/>
        <w:bookmarkEnd w:id="5"/>
        <w:bookmarkEnd w:id="6"/>
      </w:ins>
    </w:p>
    <w:p w14:paraId="21707DF8" w14:textId="77777777" w:rsidR="00E2624F" w:rsidRDefault="00E2624F" w:rsidP="00E2624F">
      <w:pPr>
        <w:pStyle w:val="EditorsNote"/>
        <w:rPr>
          <w:ins w:id="13" w:author="MediaTek Inc." w:date="2025-05-09T20:44:00Z"/>
        </w:rPr>
      </w:pPr>
      <w:ins w:id="14" w:author="MediaTek Inc." w:date="2025-05-09T20:44:00Z">
        <w:r>
          <w:t>Editor's note:</w:t>
        </w:r>
        <w:r>
          <w:tab/>
        </w:r>
        <w:r>
          <w:rPr>
            <w:lang w:val="en-US"/>
          </w:rPr>
          <w:t>The number of columns of Key Issues will be updated according to clause 5.</w:t>
        </w:r>
      </w:ins>
    </w:p>
    <w:p w14:paraId="739D6630" w14:textId="77777777" w:rsidR="00E2624F" w:rsidRDefault="00E2624F" w:rsidP="00E2624F">
      <w:pPr>
        <w:pStyle w:val="TH"/>
        <w:rPr>
          <w:ins w:id="15" w:author="MediaTek Inc." w:date="2025-05-09T20:44:00Z"/>
        </w:rPr>
      </w:pPr>
      <w:ins w:id="16" w:author="MediaTek Inc." w:date="2025-05-09T20:44:00Z">
        <w:r>
          <w:t>Table 6.0-1: Mapping of Solutions to Key Issues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4"/>
        <w:gridCol w:w="1624"/>
        <w:gridCol w:w="1701"/>
        <w:gridCol w:w="1984"/>
      </w:tblGrid>
      <w:tr w:rsidR="00E2624F" w14:paraId="6983E218" w14:textId="77777777" w:rsidTr="00E2624F">
        <w:trPr>
          <w:cantSplit/>
          <w:jc w:val="center"/>
          <w:ins w:id="17" w:author="MediaTek Inc." w:date="2025-05-09T20:44:00Z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2A22" w14:textId="77777777" w:rsidR="00E2624F" w:rsidRDefault="00E2624F">
            <w:pPr>
              <w:pStyle w:val="TAH"/>
              <w:rPr>
                <w:ins w:id="18" w:author="MediaTek Inc." w:date="2025-05-09T20:44:00Z"/>
              </w:rPr>
            </w:pPr>
          </w:p>
        </w:tc>
        <w:tc>
          <w:tcPr>
            <w:tcW w:w="5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B4D5F" w14:textId="77777777" w:rsidR="00E2624F" w:rsidRDefault="00E2624F">
            <w:pPr>
              <w:pStyle w:val="TAH"/>
              <w:rPr>
                <w:ins w:id="19" w:author="MediaTek Inc." w:date="2025-05-09T20:44:00Z"/>
              </w:rPr>
            </w:pPr>
            <w:ins w:id="20" w:author="MediaTek Inc." w:date="2025-05-09T20:44:00Z">
              <w:r>
                <w:t>Key Issues</w:t>
              </w:r>
            </w:ins>
          </w:p>
        </w:tc>
      </w:tr>
      <w:tr w:rsidR="00E2624F" w14:paraId="744E9615" w14:textId="77777777" w:rsidTr="00E2624F">
        <w:trPr>
          <w:cantSplit/>
          <w:jc w:val="center"/>
          <w:ins w:id="21" w:author="MediaTek Inc." w:date="2025-05-09T20:44:00Z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58F7D" w14:textId="77777777" w:rsidR="00E2624F" w:rsidRDefault="00E2624F">
            <w:pPr>
              <w:pStyle w:val="TAH"/>
              <w:rPr>
                <w:ins w:id="22" w:author="MediaTek Inc." w:date="2025-05-09T20:44:00Z"/>
              </w:rPr>
            </w:pPr>
            <w:ins w:id="23" w:author="MediaTek Inc." w:date="2025-05-09T20:44:00Z">
              <w:r>
                <w:t>Solution#</w:t>
              </w:r>
            </w:ins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E4D95" w14:textId="77777777" w:rsidR="00E2624F" w:rsidRDefault="00E2624F">
            <w:pPr>
              <w:pStyle w:val="TAH"/>
              <w:rPr>
                <w:ins w:id="24" w:author="MediaTek Inc." w:date="2025-05-09T20:44:00Z"/>
              </w:rPr>
            </w:pPr>
            <w:ins w:id="25" w:author="MediaTek Inc." w:date="2025-05-09T20:44:00Z">
              <w: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3162F" w14:textId="77777777" w:rsidR="00E2624F" w:rsidRDefault="00E2624F">
            <w:pPr>
              <w:pStyle w:val="TAH"/>
              <w:rPr>
                <w:ins w:id="26" w:author="MediaTek Inc." w:date="2025-05-09T20:44:00Z"/>
              </w:rPr>
            </w:pPr>
            <w:ins w:id="27" w:author="MediaTek Inc." w:date="2025-05-09T20:44:00Z">
              <w:r>
                <w:t>2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6E6BD" w14:textId="77777777" w:rsidR="00E2624F" w:rsidRDefault="00E2624F">
            <w:pPr>
              <w:pStyle w:val="TAH"/>
              <w:rPr>
                <w:ins w:id="28" w:author="MediaTek Inc." w:date="2025-05-09T20:44:00Z"/>
              </w:rPr>
            </w:pPr>
            <w:ins w:id="29" w:author="MediaTek Inc." w:date="2025-05-09T20:44:00Z">
              <w:r>
                <w:t>3</w:t>
              </w:r>
            </w:ins>
          </w:p>
        </w:tc>
      </w:tr>
      <w:tr w:rsidR="00E2624F" w14:paraId="2C1198FA" w14:textId="77777777" w:rsidTr="00E2624F">
        <w:trPr>
          <w:cantSplit/>
          <w:jc w:val="center"/>
          <w:ins w:id="30" w:author="MediaTek Inc." w:date="2025-05-09T20:44:00Z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09107" w14:textId="77777777" w:rsidR="00E2624F" w:rsidRDefault="00E2624F">
            <w:pPr>
              <w:pStyle w:val="TAH"/>
              <w:rPr>
                <w:ins w:id="31" w:author="MediaTek Inc." w:date="2025-05-09T20:44:00Z"/>
              </w:rPr>
            </w:pPr>
            <w:ins w:id="32" w:author="MediaTek Inc." w:date="2025-05-09T20:44:00Z">
              <w:r>
                <w:t>1</w:t>
              </w:r>
            </w:ins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87484" w14:textId="77777777" w:rsidR="00E2624F" w:rsidRDefault="00E2624F">
            <w:pPr>
              <w:pStyle w:val="TAC"/>
              <w:rPr>
                <w:ins w:id="33" w:author="MediaTek Inc." w:date="2025-05-09T20:44:00Z"/>
              </w:rPr>
            </w:pPr>
            <w:ins w:id="34" w:author="MediaTek Inc." w:date="2025-05-09T20:44:00Z">
              <w:r>
                <w:t>X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9D8F" w14:textId="77777777" w:rsidR="00E2624F" w:rsidRDefault="00E2624F">
            <w:pPr>
              <w:pStyle w:val="TAC"/>
              <w:rPr>
                <w:ins w:id="35" w:author="MediaTek Inc." w:date="2025-05-09T20:44:00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B33DE" w14:textId="77777777" w:rsidR="00E2624F" w:rsidRDefault="00E2624F">
            <w:pPr>
              <w:pStyle w:val="TAC"/>
              <w:rPr>
                <w:ins w:id="36" w:author="MediaTek Inc." w:date="2025-05-09T20:44:00Z"/>
              </w:rPr>
            </w:pPr>
          </w:p>
        </w:tc>
      </w:tr>
      <w:tr w:rsidR="00E2624F" w14:paraId="1C7D303A" w14:textId="77777777" w:rsidTr="00E2624F">
        <w:trPr>
          <w:cantSplit/>
          <w:jc w:val="center"/>
          <w:ins w:id="37" w:author="MediaTek Inc." w:date="2025-05-09T20:44:00Z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673AE" w14:textId="77777777" w:rsidR="00E2624F" w:rsidRDefault="00E2624F">
            <w:pPr>
              <w:pStyle w:val="TAH"/>
              <w:rPr>
                <w:ins w:id="38" w:author="MediaTek Inc." w:date="2025-05-09T20:44:00Z"/>
              </w:rPr>
            </w:pPr>
            <w:ins w:id="39" w:author="MediaTek Inc." w:date="2025-05-09T20:44:00Z">
              <w:r>
                <w:t>2</w:t>
              </w:r>
            </w:ins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0B146" w14:textId="77777777" w:rsidR="00E2624F" w:rsidRDefault="00E2624F">
            <w:pPr>
              <w:pStyle w:val="TAC"/>
              <w:rPr>
                <w:ins w:id="40" w:author="MediaTek Inc." w:date="2025-05-09T20:44:00Z"/>
              </w:rPr>
            </w:pPr>
            <w:ins w:id="41" w:author="MediaTek Inc." w:date="2025-05-09T20:44:00Z">
              <w:r>
                <w:t>X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DCD2F" w14:textId="77777777" w:rsidR="00E2624F" w:rsidRDefault="00E2624F">
            <w:pPr>
              <w:pStyle w:val="TAC"/>
              <w:rPr>
                <w:ins w:id="42" w:author="MediaTek Inc." w:date="2025-05-09T20:44:00Z"/>
              </w:rPr>
            </w:pPr>
            <w:ins w:id="43" w:author="MediaTek Inc." w:date="2025-05-09T20:44:00Z">
              <w:r>
                <w:t>X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3634" w14:textId="77777777" w:rsidR="00E2624F" w:rsidRDefault="00E2624F">
            <w:pPr>
              <w:pStyle w:val="TAC"/>
              <w:rPr>
                <w:ins w:id="44" w:author="MediaTek Inc." w:date="2025-05-09T20:44:00Z"/>
              </w:rPr>
            </w:pPr>
          </w:p>
        </w:tc>
      </w:tr>
      <w:tr w:rsidR="00E2624F" w14:paraId="35C3823C" w14:textId="77777777" w:rsidTr="00E2624F">
        <w:trPr>
          <w:cantSplit/>
          <w:jc w:val="center"/>
          <w:ins w:id="45" w:author="MediaTek Inc." w:date="2025-05-09T20:44:00Z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FD18D" w14:textId="77777777" w:rsidR="00E2624F" w:rsidRDefault="00E2624F">
            <w:pPr>
              <w:pStyle w:val="TAH"/>
              <w:rPr>
                <w:ins w:id="46" w:author="MediaTek Inc." w:date="2025-05-09T20:44:00Z"/>
              </w:rPr>
            </w:pPr>
            <w:ins w:id="47" w:author="MediaTek Inc." w:date="2025-05-09T20:44:00Z">
              <w:r>
                <w:t>3</w:t>
              </w:r>
            </w:ins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D5B4" w14:textId="77777777" w:rsidR="00E2624F" w:rsidRDefault="00E2624F">
            <w:pPr>
              <w:pStyle w:val="TAC"/>
              <w:rPr>
                <w:ins w:id="48" w:author="MediaTek Inc." w:date="2025-05-09T20:4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13F2B" w14:textId="77777777" w:rsidR="00E2624F" w:rsidRDefault="00E2624F">
            <w:pPr>
              <w:pStyle w:val="TAC"/>
              <w:rPr>
                <w:ins w:id="49" w:author="MediaTek Inc." w:date="2025-05-09T20:44:00Z"/>
              </w:rPr>
            </w:pPr>
            <w:ins w:id="50" w:author="MediaTek Inc." w:date="2025-05-09T20:44:00Z">
              <w:r>
                <w:t>X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3A3A" w14:textId="77777777" w:rsidR="00E2624F" w:rsidRDefault="00E2624F">
            <w:pPr>
              <w:pStyle w:val="TAC"/>
              <w:rPr>
                <w:ins w:id="51" w:author="MediaTek Inc." w:date="2025-05-09T20:44:00Z"/>
              </w:rPr>
            </w:pPr>
          </w:p>
        </w:tc>
      </w:tr>
      <w:tr w:rsidR="00E2624F" w14:paraId="6BD84A04" w14:textId="77777777" w:rsidTr="00E2624F">
        <w:trPr>
          <w:cantSplit/>
          <w:jc w:val="center"/>
          <w:ins w:id="52" w:author="MediaTek Inc." w:date="2025-05-09T20:44:00Z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8165C" w14:textId="77777777" w:rsidR="00E2624F" w:rsidRDefault="00E2624F">
            <w:pPr>
              <w:pStyle w:val="TAH"/>
              <w:rPr>
                <w:ins w:id="53" w:author="MediaTek Inc." w:date="2025-05-09T20:44:00Z"/>
              </w:rPr>
            </w:pPr>
            <w:ins w:id="54" w:author="MediaTek Inc." w:date="2025-05-09T20:44:00Z">
              <w:r>
                <w:t>4</w:t>
              </w:r>
            </w:ins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83BD" w14:textId="77777777" w:rsidR="00E2624F" w:rsidRDefault="00E2624F">
            <w:pPr>
              <w:pStyle w:val="TAC"/>
              <w:rPr>
                <w:ins w:id="55" w:author="MediaTek Inc." w:date="2025-05-09T20:4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0CBF7" w14:textId="77777777" w:rsidR="00E2624F" w:rsidRDefault="00E2624F">
            <w:pPr>
              <w:pStyle w:val="TAC"/>
              <w:rPr>
                <w:ins w:id="56" w:author="MediaTek Inc." w:date="2025-05-09T20:44:00Z"/>
              </w:rPr>
            </w:pPr>
            <w:ins w:id="57" w:author="MediaTek Inc." w:date="2025-05-09T20:44:00Z">
              <w:r>
                <w:t>X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A88E" w14:textId="77777777" w:rsidR="00E2624F" w:rsidRDefault="00E2624F">
            <w:pPr>
              <w:pStyle w:val="TAC"/>
              <w:rPr>
                <w:ins w:id="58" w:author="MediaTek Inc." w:date="2025-05-09T20:44:00Z"/>
              </w:rPr>
            </w:pPr>
          </w:p>
        </w:tc>
      </w:tr>
      <w:tr w:rsidR="00E2624F" w14:paraId="5E4E0A28" w14:textId="77777777" w:rsidTr="00E2624F">
        <w:trPr>
          <w:cantSplit/>
          <w:jc w:val="center"/>
          <w:ins w:id="59" w:author="MediaTek Inc." w:date="2025-05-09T20:44:00Z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C7429" w14:textId="77777777" w:rsidR="00E2624F" w:rsidRDefault="00E2624F">
            <w:pPr>
              <w:pStyle w:val="TAH"/>
              <w:rPr>
                <w:ins w:id="60" w:author="MediaTek Inc." w:date="2025-05-09T20:44:00Z"/>
              </w:rPr>
            </w:pPr>
            <w:ins w:id="61" w:author="MediaTek Inc." w:date="2025-05-09T20:44:00Z">
              <w:r>
                <w:t>5</w:t>
              </w:r>
            </w:ins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3AB7" w14:textId="77777777" w:rsidR="00E2624F" w:rsidRDefault="00E2624F">
            <w:pPr>
              <w:pStyle w:val="TAC"/>
              <w:rPr>
                <w:ins w:id="62" w:author="MediaTek Inc." w:date="2025-05-09T20:4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62E97" w14:textId="77777777" w:rsidR="00E2624F" w:rsidRDefault="00E2624F">
            <w:pPr>
              <w:pStyle w:val="TAC"/>
              <w:rPr>
                <w:ins w:id="63" w:author="MediaTek Inc." w:date="2025-05-09T20:44:00Z"/>
              </w:rPr>
            </w:pPr>
            <w:ins w:id="64" w:author="MediaTek Inc." w:date="2025-05-09T20:44:00Z">
              <w:r>
                <w:t>X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FB7E" w14:textId="77777777" w:rsidR="00E2624F" w:rsidRDefault="00E2624F">
            <w:pPr>
              <w:pStyle w:val="TAC"/>
              <w:rPr>
                <w:ins w:id="65" w:author="MediaTek Inc." w:date="2025-05-09T20:44:00Z"/>
              </w:rPr>
            </w:pPr>
          </w:p>
        </w:tc>
      </w:tr>
      <w:tr w:rsidR="00E2624F" w14:paraId="24384FBF" w14:textId="77777777" w:rsidTr="00E2624F">
        <w:trPr>
          <w:cantSplit/>
          <w:jc w:val="center"/>
          <w:ins w:id="66" w:author="MediaTek Inc." w:date="2025-05-09T20:44:00Z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88442" w14:textId="77777777" w:rsidR="00E2624F" w:rsidRDefault="00E2624F">
            <w:pPr>
              <w:pStyle w:val="TAH"/>
              <w:rPr>
                <w:ins w:id="67" w:author="MediaTek Inc." w:date="2025-05-09T20:44:00Z"/>
              </w:rPr>
            </w:pPr>
            <w:ins w:id="68" w:author="MediaTek Inc." w:date="2025-05-09T20:44:00Z">
              <w:r>
                <w:t>6</w:t>
              </w:r>
            </w:ins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CF1C" w14:textId="77777777" w:rsidR="00E2624F" w:rsidRDefault="00E2624F">
            <w:pPr>
              <w:pStyle w:val="TAC"/>
              <w:rPr>
                <w:ins w:id="69" w:author="MediaTek Inc." w:date="2025-05-09T20:4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45E2F" w14:textId="77777777" w:rsidR="00E2624F" w:rsidRDefault="00E2624F">
            <w:pPr>
              <w:pStyle w:val="TAC"/>
              <w:rPr>
                <w:ins w:id="70" w:author="MediaTek Inc." w:date="2025-05-09T20:44:00Z"/>
              </w:rPr>
            </w:pPr>
            <w:ins w:id="71" w:author="MediaTek Inc." w:date="2025-05-09T20:44:00Z">
              <w:r>
                <w:t>X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F1F7" w14:textId="77777777" w:rsidR="00E2624F" w:rsidRDefault="00E2624F">
            <w:pPr>
              <w:pStyle w:val="TAC"/>
              <w:rPr>
                <w:ins w:id="72" w:author="MediaTek Inc." w:date="2025-05-09T20:44:00Z"/>
              </w:rPr>
            </w:pPr>
          </w:p>
        </w:tc>
      </w:tr>
      <w:tr w:rsidR="00E2624F" w14:paraId="161445AA" w14:textId="77777777" w:rsidTr="00E2624F">
        <w:trPr>
          <w:cantSplit/>
          <w:jc w:val="center"/>
          <w:ins w:id="73" w:author="MediaTek Inc." w:date="2025-05-09T20:44:00Z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82303" w14:textId="77777777" w:rsidR="00E2624F" w:rsidRDefault="00E2624F">
            <w:pPr>
              <w:pStyle w:val="TAH"/>
              <w:rPr>
                <w:ins w:id="74" w:author="MediaTek Inc." w:date="2025-05-09T20:44:00Z"/>
              </w:rPr>
            </w:pPr>
            <w:ins w:id="75" w:author="MediaTek Inc." w:date="2025-05-09T20:44:00Z">
              <w:r>
                <w:t>7</w:t>
              </w:r>
            </w:ins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EEA7" w14:textId="77777777" w:rsidR="00E2624F" w:rsidRDefault="00E2624F">
            <w:pPr>
              <w:pStyle w:val="TAC"/>
              <w:rPr>
                <w:ins w:id="76" w:author="MediaTek Inc." w:date="2025-05-09T20:4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737DD" w14:textId="77777777" w:rsidR="00E2624F" w:rsidRDefault="00E2624F">
            <w:pPr>
              <w:pStyle w:val="TAC"/>
              <w:rPr>
                <w:ins w:id="77" w:author="MediaTek Inc." w:date="2025-05-09T20:44:00Z"/>
              </w:rPr>
            </w:pPr>
            <w:ins w:id="78" w:author="MediaTek Inc." w:date="2025-05-09T20:44:00Z">
              <w:r>
                <w:t>X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DFCA" w14:textId="77777777" w:rsidR="00E2624F" w:rsidRDefault="00E2624F">
            <w:pPr>
              <w:pStyle w:val="TAC"/>
              <w:rPr>
                <w:ins w:id="79" w:author="MediaTek Inc." w:date="2025-05-09T20:44:00Z"/>
              </w:rPr>
            </w:pPr>
          </w:p>
        </w:tc>
      </w:tr>
      <w:tr w:rsidR="00E2624F" w14:paraId="5C59A28E" w14:textId="77777777" w:rsidTr="00E2624F">
        <w:trPr>
          <w:cantSplit/>
          <w:jc w:val="center"/>
          <w:ins w:id="80" w:author="MediaTek Inc." w:date="2025-05-09T20:45:00Z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E731" w14:textId="32D62C35" w:rsidR="00E2624F" w:rsidRDefault="00E2624F">
            <w:pPr>
              <w:pStyle w:val="TAH"/>
              <w:rPr>
                <w:ins w:id="81" w:author="MediaTek Inc." w:date="2025-05-09T20:45:00Z"/>
              </w:rPr>
            </w:pPr>
            <w:ins w:id="82" w:author="MediaTek Inc." w:date="2025-05-09T20:45:00Z">
              <w:r>
                <w:rPr>
                  <w:rFonts w:hint="eastAsia"/>
                </w:rPr>
                <w:t>X</w:t>
              </w:r>
            </w:ins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396A" w14:textId="77777777" w:rsidR="00E2624F" w:rsidRDefault="00E2624F">
            <w:pPr>
              <w:pStyle w:val="TAC"/>
              <w:rPr>
                <w:ins w:id="83" w:author="MediaTek Inc." w:date="2025-05-09T20:4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5FAA" w14:textId="68BDE971" w:rsidR="00E2624F" w:rsidRDefault="00E2624F">
            <w:pPr>
              <w:pStyle w:val="TAC"/>
              <w:rPr>
                <w:ins w:id="84" w:author="MediaTek Inc." w:date="2025-05-09T20:45:00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D387" w14:textId="67FA79BE" w:rsidR="00E2624F" w:rsidRDefault="00E2624F">
            <w:pPr>
              <w:pStyle w:val="TAC"/>
              <w:rPr>
                <w:ins w:id="85" w:author="MediaTek Inc." w:date="2025-05-09T20:45:00Z"/>
              </w:rPr>
            </w:pPr>
            <w:ins w:id="86" w:author="MediaTek Inc." w:date="2025-05-09T20:45:00Z">
              <w:r>
                <w:rPr>
                  <w:rFonts w:hint="eastAsia"/>
                </w:rPr>
                <w:t>X</w:t>
              </w:r>
            </w:ins>
          </w:p>
        </w:tc>
      </w:tr>
    </w:tbl>
    <w:p w14:paraId="65B1E7BE" w14:textId="0ED0B3A8" w:rsidR="005D1733" w:rsidRPr="0089385E" w:rsidRDefault="00857923" w:rsidP="005D1733">
      <w:pPr>
        <w:pStyle w:val="2"/>
        <w:rPr>
          <w:ins w:id="87" w:author="MediaTek Inc." w:date="2025-03-24T14:34:00Z"/>
          <w:rFonts w:eastAsia="新細明體"/>
          <w:lang w:eastAsia="zh-TW"/>
          <w:rPrChange w:id="88" w:author="MediaTek Inc." w:date="2025-03-25T14:03:00Z">
            <w:rPr>
              <w:ins w:id="89" w:author="MediaTek Inc." w:date="2025-03-24T14:34:00Z"/>
            </w:rPr>
          </w:rPrChange>
        </w:rPr>
      </w:pPr>
      <w:ins w:id="90" w:author="MediaTek Inc." w:date="2025-03-25T10:13:00Z">
        <w:r>
          <w:t>6</w:t>
        </w:r>
      </w:ins>
      <w:ins w:id="91" w:author="MediaTek Inc." w:date="2025-03-24T14:31:00Z">
        <w:r w:rsidR="005D1733">
          <w:t>.X</w:t>
        </w:r>
        <w:r w:rsidR="005D1733">
          <w:tab/>
          <w:t xml:space="preserve">Key Issue #X: Support </w:t>
        </w:r>
      </w:ins>
      <w:ins w:id="92" w:author="MediaTek Inc." w:date="2025-03-24T14:33:00Z">
        <w:r w:rsidR="005D1733">
          <w:t xml:space="preserve">of </w:t>
        </w:r>
      </w:ins>
      <w:ins w:id="93" w:author="MediaTek Inc." w:date="2025-03-25T11:44:00Z">
        <w:r w:rsidR="00845260">
          <w:t>UP path</w:t>
        </w:r>
      </w:ins>
      <w:ins w:id="94" w:author="MediaTek Inc." w:date="2025-03-24T14:33:00Z">
        <w:r w:rsidR="005D1733">
          <w:t xml:space="preserve"> adjustments </w:t>
        </w:r>
      </w:ins>
    </w:p>
    <w:p w14:paraId="2BF8CC06" w14:textId="512E6316" w:rsidR="00E2624F" w:rsidRDefault="00E2624F" w:rsidP="00E2624F">
      <w:pPr>
        <w:pStyle w:val="3"/>
        <w:rPr>
          <w:ins w:id="95" w:author="MediaTek Inc." w:date="2025-05-09T20:43:00Z"/>
        </w:rPr>
      </w:pPr>
      <w:ins w:id="96" w:author="MediaTek Inc." w:date="2025-05-09T20:43:00Z">
        <w:r>
          <w:t>6.X.0</w:t>
        </w:r>
        <w:r>
          <w:tab/>
        </w:r>
      </w:ins>
      <w:ins w:id="97" w:author="MediaTek Inc." w:date="2025-05-09T20:44:00Z">
        <w:r>
          <w:t>High-level solution principles</w:t>
        </w:r>
      </w:ins>
    </w:p>
    <w:p w14:paraId="1F5C4E07" w14:textId="067115AA" w:rsidR="00E2624F" w:rsidRDefault="00E2624F" w:rsidP="00E2624F">
      <w:pPr>
        <w:rPr>
          <w:ins w:id="98" w:author="MediaTek Inc." w:date="2025-05-09T20:47:00Z"/>
        </w:rPr>
      </w:pPr>
      <w:ins w:id="99" w:author="MediaTek Inc." w:date="2025-05-09T20:43:00Z">
        <w:r>
          <w:t xml:space="preserve">The solution </w:t>
        </w:r>
      </w:ins>
      <w:ins w:id="100" w:author="MediaTek Inc." w:date="2025-05-09T20:47:00Z">
        <w:r>
          <w:t xml:space="preserve">is to address how UPF is selected or reselected by </w:t>
        </w:r>
        <w:proofErr w:type="gramStart"/>
        <w:r>
          <w:t>SMF</w:t>
        </w:r>
        <w:proofErr w:type="gramEnd"/>
        <w:r>
          <w:t xml:space="preserve"> </w:t>
        </w:r>
      </w:ins>
    </w:p>
    <w:p w14:paraId="5F1C61C2" w14:textId="754A3A26" w:rsidR="00E2624F" w:rsidRDefault="00E2624F" w:rsidP="00E2624F">
      <w:pPr>
        <w:pStyle w:val="B1"/>
        <w:rPr>
          <w:ins w:id="101" w:author="MediaTek Inc." w:date="2025-05-09T20:48:00Z"/>
        </w:rPr>
      </w:pPr>
      <w:ins w:id="102" w:author="MediaTek Inc." w:date="2025-05-09T20:47:00Z">
        <w:r>
          <w:rPr>
            <w:rFonts w:hint="eastAsia"/>
          </w:rPr>
          <w:t>-</w:t>
        </w:r>
        <w:r>
          <w:tab/>
          <w:t>the energy value in NR profile</w:t>
        </w:r>
      </w:ins>
      <w:ins w:id="103" w:author="MediaTek Inc." w:date="2025-05-09T20:48:00Z">
        <w:r>
          <w:t xml:space="preserve"> in NRF</w:t>
        </w:r>
      </w:ins>
    </w:p>
    <w:p w14:paraId="21CFB82C" w14:textId="467664FD" w:rsidR="00E2624F" w:rsidRDefault="00E2624F" w:rsidP="00E2624F">
      <w:pPr>
        <w:pStyle w:val="B1"/>
        <w:rPr>
          <w:ins w:id="104" w:author="MediaTek Inc." w:date="2025-05-09T20:48:00Z"/>
        </w:rPr>
      </w:pPr>
      <w:ins w:id="105" w:author="MediaTek Inc." w:date="2025-05-09T20:48:00Z">
        <w:r>
          <w:rPr>
            <w:rFonts w:hint="eastAsia"/>
          </w:rPr>
          <w:t>-</w:t>
        </w:r>
        <w:r>
          <w:tab/>
          <w:t>after PCF updates the PCC rules based on the energy related information from EIF</w:t>
        </w:r>
      </w:ins>
    </w:p>
    <w:p w14:paraId="7E8CE4C0" w14:textId="1AFCDA64" w:rsidR="00E2624F" w:rsidRDefault="00E2624F">
      <w:pPr>
        <w:pStyle w:val="B1"/>
        <w:ind w:left="0" w:firstLine="0"/>
        <w:rPr>
          <w:ins w:id="106" w:author="MediaTek Inc." w:date="2025-05-09T20:43:00Z"/>
        </w:rPr>
        <w:pPrChange w:id="107" w:author="MediaTek Inc." w:date="2025-05-09T20:48:00Z">
          <w:pPr>
            <w:pStyle w:val="3"/>
          </w:pPr>
        </w:pPrChange>
      </w:pPr>
      <w:ins w:id="108" w:author="MediaTek Inc." w:date="2025-05-09T20:49:00Z">
        <w:r>
          <w:t>The energy value in NR profile can be calculated according to operator policy by considering one or more of the energy related information.</w:t>
        </w:r>
      </w:ins>
    </w:p>
    <w:p w14:paraId="454C55E7" w14:textId="0641A4CF" w:rsidR="005D1733" w:rsidRDefault="00857923" w:rsidP="005D1733">
      <w:pPr>
        <w:pStyle w:val="3"/>
        <w:rPr>
          <w:ins w:id="109" w:author="MediaTek Inc." w:date="2025-03-24T14:34:00Z"/>
        </w:rPr>
      </w:pPr>
      <w:bookmarkStart w:id="110" w:name="OLE_LINK3"/>
      <w:ins w:id="111" w:author="MediaTek Inc." w:date="2025-03-25T10:14:00Z">
        <w:r>
          <w:t>6</w:t>
        </w:r>
      </w:ins>
      <w:ins w:id="112" w:author="MediaTek Inc." w:date="2025-03-24T14:34:00Z">
        <w:r w:rsidR="005D1733">
          <w:t>.X.1</w:t>
        </w:r>
        <w:r w:rsidR="005D1733">
          <w:tab/>
          <w:t>Description</w:t>
        </w:r>
      </w:ins>
    </w:p>
    <w:bookmarkEnd w:id="110"/>
    <w:p w14:paraId="6A317315" w14:textId="2B6853CA" w:rsidR="001932D5" w:rsidRPr="0063438C" w:rsidDel="00857923" w:rsidRDefault="00857923">
      <w:pPr>
        <w:rPr>
          <w:del w:id="113" w:author="MediaTek Inc." w:date="2025-03-25T10:14:00Z"/>
        </w:rPr>
        <w:pPrChange w:id="114" w:author="MediaTek Inc." w:date="2025-03-25T10:14:00Z">
          <w:pPr>
            <w:pStyle w:val="NO"/>
          </w:pPr>
        </w:pPrChange>
      </w:pPr>
      <w:ins w:id="115" w:author="MediaTek Inc." w:date="2025-03-25T10:14:00Z">
        <w:r>
          <w:rPr>
            <w:rFonts w:hint="eastAsia"/>
          </w:rPr>
          <w:t>T</w:t>
        </w:r>
        <w:r>
          <w:t>his solution is to address the issue for the</w:t>
        </w:r>
      </w:ins>
      <w:ins w:id="116" w:author="MediaTek Inc." w:date="2025-03-25T14:03:00Z">
        <w:r w:rsidR="0089385E">
          <w:t xml:space="preserve"> </w:t>
        </w:r>
        <w:proofErr w:type="gramStart"/>
        <w:r w:rsidR="0089385E">
          <w:t>UP path</w:t>
        </w:r>
      </w:ins>
      <w:proofErr w:type="gramEnd"/>
      <w:ins w:id="117" w:author="MediaTek Inc." w:date="2025-03-25T10:14:00Z">
        <w:r>
          <w:t xml:space="preserve"> adjustments for the UE based on the energy attributes</w:t>
        </w:r>
      </w:ins>
      <w:ins w:id="118" w:author="MediaTek Inc." w:date="2025-03-25T10:15:00Z">
        <w:r>
          <w:t xml:space="preserve"> and </w:t>
        </w:r>
      </w:ins>
      <w:ins w:id="119" w:author="MediaTek Inc." w:date="2025-03-25T10:14:00Z">
        <w:r>
          <w:t>energy related information</w:t>
        </w:r>
      </w:ins>
      <w:ins w:id="120" w:author="MediaTek Inc." w:date="2025-03-25T10:15:00Z">
        <w:r>
          <w:t xml:space="preserve"> from </w:t>
        </w:r>
        <w:proofErr w:type="spellStart"/>
        <w:r>
          <w:t>EIF.</w:t>
        </w:r>
      </w:ins>
    </w:p>
    <w:bookmarkEnd w:id="7"/>
    <w:bookmarkEnd w:id="8"/>
    <w:bookmarkEnd w:id="9"/>
    <w:bookmarkEnd w:id="10"/>
    <w:bookmarkEnd w:id="11"/>
    <w:p w14:paraId="2E4682D4" w14:textId="5F3ED471" w:rsidR="00D91C99" w:rsidRDefault="00857923">
      <w:pPr>
        <w:rPr>
          <w:ins w:id="121" w:author="MediaTek Inc." w:date="2025-05-09T17:07:00Z"/>
          <w:lang w:eastAsia="zh-CN"/>
        </w:rPr>
      </w:pPr>
      <w:ins w:id="122" w:author="MediaTek Inc." w:date="2025-03-25T10:15:00Z">
        <w:r>
          <w:rPr>
            <w:lang w:eastAsia="zh-CN"/>
          </w:rPr>
          <w:t>The</w:t>
        </w:r>
        <w:proofErr w:type="spellEnd"/>
        <w:r>
          <w:rPr>
            <w:lang w:eastAsia="zh-CN"/>
          </w:rPr>
          <w:t xml:space="preserve"> </w:t>
        </w:r>
      </w:ins>
      <w:proofErr w:type="gramStart"/>
      <w:ins w:id="123" w:author="MediaTek Inc." w:date="2025-03-25T14:03:00Z">
        <w:r w:rsidR="0089385E">
          <w:rPr>
            <w:lang w:eastAsia="zh-CN"/>
          </w:rPr>
          <w:t>UP path</w:t>
        </w:r>
      </w:ins>
      <w:proofErr w:type="gramEnd"/>
      <w:ins w:id="124" w:author="MediaTek Inc." w:date="2025-03-25T10:15:00Z">
        <w:r>
          <w:rPr>
            <w:lang w:eastAsia="zh-CN"/>
          </w:rPr>
          <w:t xml:space="preserve"> adjustment</w:t>
        </w:r>
      </w:ins>
      <w:ins w:id="125" w:author="MediaTek Inc." w:date="2025-03-25T14:03:00Z">
        <w:r w:rsidR="0089385E">
          <w:rPr>
            <w:lang w:eastAsia="zh-CN"/>
          </w:rPr>
          <w:t xml:space="preserve"> </w:t>
        </w:r>
      </w:ins>
      <w:ins w:id="126" w:author="MediaTek Inc." w:date="2025-05-09T17:07:00Z">
        <w:r w:rsidR="00D91C99">
          <w:rPr>
            <w:lang w:eastAsia="zh-CN"/>
          </w:rPr>
          <w:t>is</w:t>
        </w:r>
      </w:ins>
      <w:ins w:id="127" w:author="MediaTek Inc." w:date="2025-03-25T14:03:00Z">
        <w:r w:rsidR="0089385E">
          <w:rPr>
            <w:lang w:eastAsia="zh-CN"/>
          </w:rPr>
          <w:t xml:space="preserve"> </w:t>
        </w:r>
      </w:ins>
      <w:ins w:id="128" w:author="MediaTek Inc." w:date="2025-03-25T14:04:00Z">
        <w:r w:rsidR="0089385E">
          <w:rPr>
            <w:lang w:eastAsia="zh-CN"/>
          </w:rPr>
          <w:t xml:space="preserve">to </w:t>
        </w:r>
      </w:ins>
      <w:ins w:id="129" w:author="MediaTek Inc." w:date="2025-05-09T17:03:00Z">
        <w:r w:rsidR="00D91C99">
          <w:rPr>
            <w:lang w:eastAsia="zh-CN"/>
          </w:rPr>
          <w:t>(</w:t>
        </w:r>
      </w:ins>
      <w:ins w:id="130" w:author="MediaTek Inc." w:date="2025-03-25T14:04:00Z">
        <w:r w:rsidR="0089385E">
          <w:rPr>
            <w:lang w:eastAsia="zh-CN"/>
          </w:rPr>
          <w:t>re</w:t>
        </w:r>
      </w:ins>
      <w:ins w:id="131" w:author="MediaTek Inc." w:date="2025-05-09T17:03:00Z">
        <w:r w:rsidR="00D91C99">
          <w:rPr>
            <w:lang w:eastAsia="zh-CN"/>
          </w:rPr>
          <w:t>)</w:t>
        </w:r>
      </w:ins>
      <w:ins w:id="132" w:author="MediaTek Inc." w:date="2025-03-25T14:04:00Z">
        <w:r w:rsidR="0089385E">
          <w:rPr>
            <w:lang w:eastAsia="zh-CN"/>
          </w:rPr>
          <w:t>select UPF</w:t>
        </w:r>
      </w:ins>
      <w:ins w:id="133" w:author="MediaTek Inc." w:date="2025-03-25T14:07:00Z">
        <w:r w:rsidR="0089385E">
          <w:rPr>
            <w:lang w:eastAsia="zh-CN"/>
          </w:rPr>
          <w:t xml:space="preserve"> by SMF</w:t>
        </w:r>
      </w:ins>
      <w:ins w:id="134" w:author="MediaTek Inc." w:date="2025-03-25T14:04:00Z">
        <w:r w:rsidR="0089385E">
          <w:rPr>
            <w:lang w:eastAsia="zh-CN"/>
          </w:rPr>
          <w:t xml:space="preserve"> based on the energy related information</w:t>
        </w:r>
      </w:ins>
      <w:ins w:id="135" w:author="MediaTek Inc." w:date="2025-05-09T17:07:00Z">
        <w:r w:rsidR="00D91C99">
          <w:rPr>
            <w:lang w:eastAsia="zh-CN"/>
          </w:rPr>
          <w:t xml:space="preserve"> from EIF</w:t>
        </w:r>
      </w:ins>
      <w:ins w:id="136" w:author="MediaTek Inc." w:date="2025-05-09T17:04:00Z">
        <w:r w:rsidR="00D91C99">
          <w:rPr>
            <w:lang w:eastAsia="zh-CN"/>
          </w:rPr>
          <w:t xml:space="preserve">. </w:t>
        </w:r>
      </w:ins>
    </w:p>
    <w:p w14:paraId="1E089BD3" w14:textId="24496222" w:rsidR="00F86808" w:rsidDel="0089385E" w:rsidRDefault="0089385E">
      <w:pPr>
        <w:rPr>
          <w:del w:id="137" w:author="MediaTek Inc." w:date="2025-03-25T10:04:00Z"/>
          <w:lang w:eastAsia="zh-CN"/>
        </w:rPr>
      </w:pPr>
      <w:ins w:id="138" w:author="MediaTek Inc." w:date="2025-03-25T14:07:00Z">
        <w:r>
          <w:rPr>
            <w:lang w:eastAsia="zh-CN"/>
          </w:rPr>
          <w:t xml:space="preserve">The trigger events for SMF to </w:t>
        </w:r>
      </w:ins>
      <w:ins w:id="139" w:author="MediaTek Inc." w:date="2025-05-09T17:04:00Z">
        <w:r w:rsidR="00D91C99">
          <w:rPr>
            <w:lang w:eastAsia="zh-CN"/>
          </w:rPr>
          <w:t>(</w:t>
        </w:r>
      </w:ins>
      <w:ins w:id="140" w:author="MediaTek Inc." w:date="2025-03-25T14:07:00Z">
        <w:r>
          <w:rPr>
            <w:lang w:eastAsia="zh-CN"/>
          </w:rPr>
          <w:t>re</w:t>
        </w:r>
      </w:ins>
      <w:ins w:id="141" w:author="MediaTek Inc." w:date="2025-05-09T17:04:00Z">
        <w:r w:rsidR="00D91C99">
          <w:rPr>
            <w:lang w:eastAsia="zh-CN"/>
          </w:rPr>
          <w:t>)</w:t>
        </w:r>
      </w:ins>
      <w:ins w:id="142" w:author="MediaTek Inc." w:date="2025-03-25T14:07:00Z">
        <w:r>
          <w:rPr>
            <w:lang w:eastAsia="zh-CN"/>
          </w:rPr>
          <w:t>select a UPF for a PDU Session can be:</w:t>
        </w:r>
      </w:ins>
    </w:p>
    <w:p w14:paraId="2361196E" w14:textId="506B16B3" w:rsidR="0089385E" w:rsidRDefault="0089385E" w:rsidP="0089385E">
      <w:pPr>
        <w:pStyle w:val="B1"/>
        <w:rPr>
          <w:ins w:id="143" w:author="MediaTek Inc." w:date="2025-05-09T20:50:00Z"/>
          <w:lang w:eastAsia="zh-CN"/>
        </w:rPr>
      </w:pPr>
      <w:ins w:id="144" w:author="MediaTek Inc." w:date="2025-03-25T14:07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from PC</w:t>
        </w:r>
      </w:ins>
      <w:ins w:id="145" w:author="MediaTek Inc." w:date="2025-03-25T14:08:00Z">
        <w:r>
          <w:rPr>
            <w:lang w:eastAsia="zh-CN"/>
          </w:rPr>
          <w:t xml:space="preserve">F due to </w:t>
        </w:r>
      </w:ins>
      <w:ins w:id="146" w:author="MediaTek Inc." w:date="2025-05-09T17:04:00Z">
        <w:r w:rsidR="00D91C99">
          <w:rPr>
            <w:lang w:eastAsia="zh-CN"/>
          </w:rPr>
          <w:t>PCC rules</w:t>
        </w:r>
      </w:ins>
      <w:ins w:id="147" w:author="MediaTek Inc." w:date="2025-03-25T14:08:00Z">
        <w:r>
          <w:rPr>
            <w:lang w:eastAsia="zh-CN"/>
          </w:rPr>
          <w:t xml:space="preserve"> change/update after PCF interacts with EIF</w:t>
        </w:r>
      </w:ins>
    </w:p>
    <w:p w14:paraId="38F8A7C4" w14:textId="14B03B54" w:rsidR="00E2624F" w:rsidRDefault="00E2624F" w:rsidP="0089385E">
      <w:pPr>
        <w:pStyle w:val="B1"/>
        <w:rPr>
          <w:ins w:id="148" w:author="MediaTek Inc." w:date="2025-03-25T14:08:00Z"/>
          <w:lang w:eastAsia="zh-CN"/>
        </w:rPr>
      </w:pPr>
      <w:ins w:id="149" w:author="MediaTek Inc." w:date="2025-05-09T20:50:00Z">
        <w:r>
          <w:rPr>
            <w:rFonts w:hint="eastAsia"/>
            <w:lang w:eastAsia="zh-CN"/>
          </w:rPr>
          <w:lastRenderedPageBreak/>
          <w:t>-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from  NF</w:t>
        </w:r>
        <w:proofErr w:type="gramEnd"/>
        <w:r>
          <w:rPr>
            <w:lang w:eastAsia="zh-CN"/>
          </w:rPr>
          <w:t xml:space="preserve"> profile with a new value ("energy related value</w:t>
        </w:r>
      </w:ins>
      <w:ins w:id="150" w:author="MediaTek Inc." w:date="2025-05-09T20:51:00Z">
        <w:r>
          <w:rPr>
            <w:lang w:eastAsia="zh-CN"/>
          </w:rPr>
          <w:t xml:space="preserve"> in NR profile") calculated according to operator policy by considering one or more of energy related information</w:t>
        </w:r>
      </w:ins>
    </w:p>
    <w:p w14:paraId="663C2892" w14:textId="1F422070" w:rsidR="00857923" w:rsidRDefault="00857923" w:rsidP="00857923">
      <w:pPr>
        <w:pStyle w:val="3"/>
        <w:rPr>
          <w:ins w:id="151" w:author="MediaTek Inc." w:date="2025-03-25T10:17:00Z"/>
          <w:lang w:eastAsia="zh-CN"/>
        </w:rPr>
      </w:pPr>
      <w:ins w:id="152" w:author="MediaTek Inc." w:date="2025-03-25T10:16:00Z">
        <w:r>
          <w:rPr>
            <w:lang w:eastAsia="zh-CN"/>
          </w:rPr>
          <w:t>6.X.2</w:t>
        </w:r>
        <w:r>
          <w:rPr>
            <w:lang w:eastAsia="zh-CN"/>
          </w:rPr>
          <w:tab/>
          <w:t>Architectural assumpti</w:t>
        </w:r>
      </w:ins>
      <w:ins w:id="153" w:author="MediaTek Inc." w:date="2025-03-25T10:17:00Z">
        <w:r>
          <w:rPr>
            <w:lang w:eastAsia="zh-CN"/>
          </w:rPr>
          <w:t>on</w:t>
        </w:r>
      </w:ins>
    </w:p>
    <w:p w14:paraId="537C1AC8" w14:textId="76CEF915" w:rsidR="0089385E" w:rsidRDefault="0089385E" w:rsidP="00857923">
      <w:pPr>
        <w:rPr>
          <w:ins w:id="154" w:author="MediaTek Inc." w:date="2025-03-25T10:38:00Z"/>
          <w:lang w:eastAsia="zh-CN"/>
        </w:rPr>
      </w:pPr>
      <w:bookmarkStart w:id="155" w:name="OLE_LINK10"/>
      <w:ins w:id="156" w:author="MediaTek Inc." w:date="2025-03-25T14:0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architecture can be referred to clause 4.2.</w:t>
        </w:r>
      </w:ins>
      <w:ins w:id="157" w:author="MediaTek Inc." w:date="2025-03-25T14:10:00Z">
        <w:r>
          <w:rPr>
            <w:lang w:eastAsia="zh-CN"/>
          </w:rPr>
          <w:t>18 of TS 23.501 [</w:t>
        </w:r>
      </w:ins>
      <w:ins w:id="158" w:author="MediaTek Inc." w:date="2025-05-09T20:52:00Z">
        <w:r w:rsidR="00E2624F">
          <w:rPr>
            <w:lang w:eastAsia="zh-CN"/>
          </w:rPr>
          <w:t>2</w:t>
        </w:r>
      </w:ins>
      <w:ins w:id="159" w:author="MediaTek Inc." w:date="2025-03-25T14:10:00Z">
        <w:r>
          <w:rPr>
            <w:lang w:eastAsia="zh-CN"/>
          </w:rPr>
          <w:t>] to enhance the service operations from EIF to other 5G NFs.</w:t>
        </w:r>
      </w:ins>
    </w:p>
    <w:bookmarkEnd w:id="155"/>
    <w:p w14:paraId="58DEF804" w14:textId="066E867C" w:rsidR="00F401A7" w:rsidRDefault="00F401A7" w:rsidP="00F401A7">
      <w:pPr>
        <w:pStyle w:val="3"/>
        <w:rPr>
          <w:ins w:id="160" w:author="MediaTek Inc." w:date="2025-03-25T14:11:00Z"/>
          <w:lang w:eastAsia="zh-CN"/>
        </w:rPr>
      </w:pPr>
      <w:ins w:id="161" w:author="MediaTek Inc." w:date="2025-03-25T10:38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.X.3</w:t>
        </w:r>
      </w:ins>
      <w:ins w:id="162" w:author="MediaTek Inc." w:date="2025-03-25T10:39:00Z">
        <w:r>
          <w:rPr>
            <w:lang w:eastAsia="zh-CN"/>
          </w:rPr>
          <w:tab/>
        </w:r>
      </w:ins>
      <w:ins w:id="163" w:author="MediaTek Inc." w:date="2025-03-25T14:10:00Z">
        <w:r w:rsidR="0089385E">
          <w:rPr>
            <w:lang w:eastAsia="zh-CN"/>
          </w:rPr>
          <w:t>UP path</w:t>
        </w:r>
      </w:ins>
      <w:ins w:id="164" w:author="MediaTek Inc." w:date="2025-03-25T10:39:00Z">
        <w:r>
          <w:rPr>
            <w:lang w:eastAsia="zh-CN"/>
          </w:rPr>
          <w:t xml:space="preserve"> adjustment</w:t>
        </w:r>
      </w:ins>
    </w:p>
    <w:p w14:paraId="4649124F" w14:textId="7DAF5FBB" w:rsidR="00D91C99" w:rsidRDefault="0089385E" w:rsidP="0089385E">
      <w:pPr>
        <w:rPr>
          <w:ins w:id="165" w:author="MediaTek Inc." w:date="2025-05-09T17:09:00Z"/>
        </w:rPr>
      </w:pPr>
      <w:ins w:id="166" w:author="MediaTek Inc." w:date="2025-03-25T14:11:00Z">
        <w:r>
          <w:rPr>
            <w:lang w:eastAsia="zh-CN"/>
          </w:rPr>
          <w:t>The UPF can be (re)select</w:t>
        </w:r>
      </w:ins>
      <w:ins w:id="167" w:author="MediaTek Inc." w:date="2025-03-25T14:19:00Z">
        <w:r w:rsidR="004F5C50">
          <w:rPr>
            <w:lang w:eastAsia="zh-CN"/>
          </w:rPr>
          <w:t xml:space="preserve">ed by SMF as </w:t>
        </w:r>
      </w:ins>
      <w:ins w:id="168" w:author="MediaTek Inc." w:date="2025-03-25T14:20:00Z">
        <w:r w:rsidR="004F5C50">
          <w:rPr>
            <w:lang w:eastAsia="zh-CN"/>
          </w:rPr>
          <w:t>specified in clause</w:t>
        </w:r>
      </w:ins>
      <w:ins w:id="169" w:author="MediaTek Inc." w:date="2025-03-25T14:21:00Z">
        <w:r w:rsidR="004F5C50">
          <w:rPr>
            <w:lang w:eastAsia="zh-CN"/>
          </w:rPr>
          <w:t> 6.3.3 of TS</w:t>
        </w:r>
        <w:r w:rsidR="004F5C50">
          <w:t> 23.501 [</w:t>
        </w:r>
      </w:ins>
      <w:ins w:id="170" w:author="MediaTek Inc." w:date="2025-05-09T20:52:00Z">
        <w:r w:rsidR="00E2624F">
          <w:t>2</w:t>
        </w:r>
      </w:ins>
      <w:ins w:id="171" w:author="MediaTek Inc." w:date="2025-03-25T14:21:00Z">
        <w:r w:rsidR="004F5C50">
          <w:t>] due to e.g., UE mobility, UE traffic offloading.</w:t>
        </w:r>
      </w:ins>
      <w:ins w:id="172" w:author="MediaTek Inc." w:date="2025-05-09T17:07:00Z">
        <w:r w:rsidR="00D91C99">
          <w:t xml:space="preserve"> The UPF</w:t>
        </w:r>
      </w:ins>
      <w:ins w:id="173" w:author="MediaTek Inc." w:date="2025-05-09T17:08:00Z">
        <w:r w:rsidR="00D91C99">
          <w:t xml:space="preserve"> (re)selection can be triggered also due to the update of the energy related information. The</w:t>
        </w:r>
      </w:ins>
      <w:ins w:id="174" w:author="MediaTek Inc." w:date="2025-03-25T14:21:00Z">
        <w:r w:rsidR="004F5C50">
          <w:t xml:space="preserve"> SMF </w:t>
        </w:r>
      </w:ins>
      <w:ins w:id="175" w:author="MediaTek Inc." w:date="2025-03-25T14:22:00Z">
        <w:r w:rsidR="004F5C50">
          <w:t>can</w:t>
        </w:r>
      </w:ins>
      <w:ins w:id="176" w:author="MediaTek Inc." w:date="2025-05-09T17:08:00Z">
        <w:r w:rsidR="00D91C99">
          <w:t xml:space="preserve"> interact</w:t>
        </w:r>
      </w:ins>
      <w:ins w:id="177" w:author="MediaTek Inc." w:date="2025-03-25T14:22:00Z">
        <w:r w:rsidR="004F5C50">
          <w:t xml:space="preserve"> with EIF to obtain the energy related information, and the SMF can </w:t>
        </w:r>
      </w:ins>
      <w:ins w:id="178" w:author="MediaTek Inc." w:date="2025-05-09T17:09:00Z">
        <w:r w:rsidR="00D91C99">
          <w:t>(</w:t>
        </w:r>
      </w:ins>
      <w:ins w:id="179" w:author="MediaTek Inc." w:date="2025-03-25T14:22:00Z">
        <w:r w:rsidR="004F5C50">
          <w:t>re</w:t>
        </w:r>
      </w:ins>
      <w:ins w:id="180" w:author="MediaTek Inc." w:date="2025-05-09T17:09:00Z">
        <w:r w:rsidR="00D91C99">
          <w:t>)s</w:t>
        </w:r>
      </w:ins>
      <w:ins w:id="181" w:author="MediaTek Inc." w:date="2025-03-25T14:22:00Z">
        <w:r w:rsidR="004F5C50">
          <w:t>elect a UPF based on the obtained energy r</w:t>
        </w:r>
      </w:ins>
      <w:ins w:id="182" w:author="MediaTek Inc." w:date="2025-03-25T14:23:00Z">
        <w:r w:rsidR="004F5C50">
          <w:t>elated information.</w:t>
        </w:r>
        <w:r w:rsidR="003A48BB">
          <w:t xml:space="preserve"> </w:t>
        </w:r>
      </w:ins>
    </w:p>
    <w:p w14:paraId="720E6856" w14:textId="4834A386" w:rsidR="0089385E" w:rsidRDefault="00D91C99" w:rsidP="0089385E">
      <w:ins w:id="183" w:author="MediaTek Inc." w:date="2025-05-09T17:09:00Z">
        <w:r>
          <w:t>On the other hand</w:t>
        </w:r>
      </w:ins>
      <w:ins w:id="184" w:author="MediaTek Inc." w:date="2025-03-25T14:23:00Z">
        <w:r w:rsidR="003A48BB">
          <w:t xml:space="preserve">, the SMF can also utilize the NRF to </w:t>
        </w:r>
      </w:ins>
      <w:ins w:id="185" w:author="MediaTek Inc." w:date="2025-05-09T17:09:00Z">
        <w:r>
          <w:t>(</w:t>
        </w:r>
      </w:ins>
      <w:ins w:id="186" w:author="MediaTek Inc." w:date="2025-03-25T14:23:00Z">
        <w:r w:rsidR="003A48BB">
          <w:t>re</w:t>
        </w:r>
      </w:ins>
      <w:ins w:id="187" w:author="MediaTek Inc." w:date="2025-05-09T17:09:00Z">
        <w:r>
          <w:t>)</w:t>
        </w:r>
      </w:ins>
      <w:ins w:id="188" w:author="MediaTek Inc." w:date="2025-03-25T14:23:00Z">
        <w:r w:rsidR="003A48BB">
          <w:t>select a UPF</w:t>
        </w:r>
      </w:ins>
      <w:ins w:id="189" w:author="MediaTek Inc." w:date="2025-05-09T17:09:00Z">
        <w:r>
          <w:t xml:space="preserve"> based on the value calculated conside</w:t>
        </w:r>
      </w:ins>
      <w:ins w:id="190" w:author="MediaTek Inc." w:date="2025-05-09T17:10:00Z">
        <w:r>
          <w:t xml:space="preserve">ring </w:t>
        </w:r>
      </w:ins>
      <w:ins w:id="191" w:author="MediaTek Inc." w:date="2025-05-09T17:09:00Z">
        <w:r>
          <w:t xml:space="preserve">the energy related </w:t>
        </w:r>
        <w:proofErr w:type="gramStart"/>
        <w:r>
          <w:t xml:space="preserve">information </w:t>
        </w:r>
      </w:ins>
      <w:ins w:id="192" w:author="MediaTek Inc." w:date="2025-05-09T17:10:00Z">
        <w:r>
          <w:t>.</w:t>
        </w:r>
      </w:ins>
      <w:proofErr w:type="gramEnd"/>
    </w:p>
    <w:p w14:paraId="4586782A" w14:textId="77777777" w:rsidR="00D91C99" w:rsidRDefault="00FF344D" w:rsidP="0089385E">
      <w:pPr>
        <w:rPr>
          <w:ins w:id="193" w:author="MediaTek Inc." w:date="2025-05-09T17:11:00Z"/>
        </w:rPr>
      </w:pPr>
      <w:ins w:id="194" w:author="MediaTek Inc." w:date="2025-05-09T14:51:00Z">
        <w:r>
          <w:rPr>
            <w:rFonts w:hint="eastAsia"/>
          </w:rPr>
          <w:t>T</w:t>
        </w:r>
        <w:r>
          <w:t xml:space="preserve">he UPF is </w:t>
        </w:r>
      </w:ins>
      <w:ins w:id="195" w:author="MediaTek Inc." w:date="2025-05-09T17:10:00Z">
        <w:r w:rsidR="00D91C99">
          <w:t>(</w:t>
        </w:r>
      </w:ins>
      <w:ins w:id="196" w:author="MediaTek Inc." w:date="2025-05-09T14:51:00Z">
        <w:r>
          <w:t>re</w:t>
        </w:r>
      </w:ins>
      <w:ins w:id="197" w:author="MediaTek Inc." w:date="2025-05-09T17:10:00Z">
        <w:r w:rsidR="00D91C99">
          <w:t>)</w:t>
        </w:r>
      </w:ins>
      <w:ins w:id="198" w:author="MediaTek Inc." w:date="2025-05-09T14:51:00Z">
        <w:r>
          <w:t>select base</w:t>
        </w:r>
      </w:ins>
      <w:ins w:id="199" w:author="MediaTek Inc." w:date="2025-05-09T17:10:00Z">
        <w:r w:rsidR="00D91C99">
          <w:t>d</w:t>
        </w:r>
      </w:ins>
      <w:ins w:id="200" w:author="MediaTek Inc." w:date="2025-05-09T14:51:00Z">
        <w:r>
          <w:t xml:space="preserve"> on </w:t>
        </w:r>
      </w:ins>
      <w:ins w:id="201" w:author="MediaTek Inc." w:date="2025-05-09T14:52:00Z">
        <w:r>
          <w:t>the calculated value in NF profile for the UPF</w:t>
        </w:r>
      </w:ins>
      <w:ins w:id="202" w:author="MediaTek Inc." w:date="2025-05-09T17:10:00Z">
        <w:r w:rsidR="00D91C99">
          <w:t xml:space="preserve"> candidates provided by NRF when the SMF queries with NRF</w:t>
        </w:r>
      </w:ins>
      <w:ins w:id="203" w:author="MediaTek Inc." w:date="2025-05-09T14:52:00Z">
        <w:r>
          <w:t xml:space="preserve">. When a SMF is triggered </w:t>
        </w:r>
      </w:ins>
      <w:ins w:id="204" w:author="MediaTek Inc." w:date="2025-05-09T14:53:00Z">
        <w:r>
          <w:t xml:space="preserve">to </w:t>
        </w:r>
      </w:ins>
      <w:ins w:id="205" w:author="MediaTek Inc." w:date="2025-05-09T17:10:00Z">
        <w:r w:rsidR="00D91C99">
          <w:t>(</w:t>
        </w:r>
      </w:ins>
      <w:ins w:id="206" w:author="MediaTek Inc." w:date="2025-05-09T14:53:00Z">
        <w:r>
          <w:t>re</w:t>
        </w:r>
      </w:ins>
      <w:ins w:id="207" w:author="MediaTek Inc." w:date="2025-05-09T17:10:00Z">
        <w:r w:rsidR="00D91C99">
          <w:t>)</w:t>
        </w:r>
      </w:ins>
      <w:ins w:id="208" w:author="MediaTek Inc." w:date="2025-05-09T14:53:00Z">
        <w:r>
          <w:t>select a UPF, the SMF queries NRF to get the</w:t>
        </w:r>
      </w:ins>
      <w:ins w:id="209" w:author="MediaTek Inc." w:date="2025-05-09T17:11:00Z">
        <w:r w:rsidR="00D91C99">
          <w:t xml:space="preserve"> list of</w:t>
        </w:r>
      </w:ins>
      <w:ins w:id="210" w:author="MediaTek Inc." w:date="2025-05-09T14:53:00Z">
        <w:r>
          <w:t xml:space="preserve"> candidates of UPFs, each of those candidates UPFs has one energy related value </w:t>
        </w:r>
      </w:ins>
      <w:ins w:id="211" w:author="MediaTek Inc." w:date="2025-05-09T14:54:00Z">
        <w:r>
          <w:t>in NF profile. The SMF basically can select a value which has higher or lower value than the rest candidates of those UPFs</w:t>
        </w:r>
      </w:ins>
      <w:ins w:id="212" w:author="MediaTek Inc." w:date="2025-05-09T17:11:00Z">
        <w:r w:rsidR="00D91C99">
          <w:t xml:space="preserve"> in the list</w:t>
        </w:r>
      </w:ins>
      <w:ins w:id="213" w:author="MediaTek Inc." w:date="2025-05-09T14:54:00Z">
        <w:r>
          <w:t xml:space="preserve">. </w:t>
        </w:r>
      </w:ins>
    </w:p>
    <w:p w14:paraId="7951D940" w14:textId="6908B576" w:rsidR="00FF344D" w:rsidRDefault="00FF344D" w:rsidP="0089385E">
      <w:pPr>
        <w:rPr>
          <w:ins w:id="214" w:author="MediaTek Inc." w:date="2025-05-09T14:57:00Z"/>
        </w:rPr>
      </w:pPr>
      <w:ins w:id="215" w:author="MediaTek Inc." w:date="2025-05-09T14:54:00Z">
        <w:r>
          <w:t>The me</w:t>
        </w:r>
      </w:ins>
      <w:ins w:id="216" w:author="MediaTek Inc." w:date="2025-05-09T14:55:00Z">
        <w:r>
          <w:t>aning of higher or lower value for a UPF</w:t>
        </w:r>
      </w:ins>
      <w:ins w:id="217" w:author="MediaTek Inc." w:date="2025-05-09T17:11:00Z">
        <w:r w:rsidR="00D91C99">
          <w:t xml:space="preserve"> to be selected</w:t>
        </w:r>
      </w:ins>
      <w:ins w:id="218" w:author="MediaTek Inc." w:date="2025-05-09T14:55:00Z">
        <w:r>
          <w:t xml:space="preserve"> can be decided by operator policies, e.g.,</w:t>
        </w:r>
      </w:ins>
      <w:ins w:id="219" w:author="MediaTek Inc." w:date="2025-05-09T14:56:00Z">
        <w:r>
          <w:t xml:space="preserve"> the UPF from the candidates which has highest (low</w:t>
        </w:r>
      </w:ins>
      <w:ins w:id="220" w:author="MediaTek Inc." w:date="2025-05-09T14:57:00Z">
        <w:r>
          <w:t>est)</w:t>
        </w:r>
      </w:ins>
      <w:ins w:id="221" w:author="MediaTek Inc." w:date="2025-05-09T14:56:00Z">
        <w:r>
          <w:t xml:space="preserve"> value can be selected by SMF</w:t>
        </w:r>
      </w:ins>
      <w:ins w:id="222" w:author="MediaTek Inc." w:date="2025-05-09T17:11:00Z">
        <w:r w:rsidR="00D91C99">
          <w:t xml:space="preserve"> from the list of candidates of </w:t>
        </w:r>
      </w:ins>
      <w:ins w:id="223" w:author="MediaTek Inc." w:date="2025-05-09T17:12:00Z">
        <w:r w:rsidR="00D91C99">
          <w:t>UPFs</w:t>
        </w:r>
      </w:ins>
      <w:ins w:id="224" w:author="MediaTek Inc." w:date="2025-05-09T14:57:00Z">
        <w:r>
          <w:t>.</w:t>
        </w:r>
      </w:ins>
    </w:p>
    <w:p w14:paraId="4432F1EE" w14:textId="06BDEAC0" w:rsidR="00FF344D" w:rsidRDefault="00FF344D" w:rsidP="0089385E">
      <w:pPr>
        <w:rPr>
          <w:ins w:id="225" w:author="MediaTek Inc." w:date="2025-05-09T14:57:00Z"/>
        </w:rPr>
      </w:pPr>
      <w:ins w:id="226" w:author="MediaTek Inc." w:date="2025-05-09T14:57:00Z">
        <w:r>
          <w:t xml:space="preserve">The values can be calculated </w:t>
        </w:r>
      </w:ins>
      <w:ins w:id="227" w:author="MediaTek Inc." w:date="2025-05-09T14:58:00Z">
        <w:r>
          <w:t>with the weight</w:t>
        </w:r>
      </w:ins>
      <w:ins w:id="228" w:author="MediaTek Inc." w:date="2025-05-09T17:12:00Z">
        <w:r w:rsidR="00D91C99">
          <w:t xml:space="preserve"> ratio</w:t>
        </w:r>
      </w:ins>
      <w:ins w:id="229" w:author="MediaTek Inc." w:date="2025-05-09T14:58:00Z">
        <w:r>
          <w:t xml:space="preserve"> defined </w:t>
        </w:r>
      </w:ins>
      <w:ins w:id="230" w:author="MediaTek Inc." w:date="2025-05-09T14:57:00Z">
        <w:r>
          <w:t>by operators considering</w:t>
        </w:r>
      </w:ins>
      <w:ins w:id="231" w:author="MediaTek Inc." w:date="2025-05-09T15:00:00Z">
        <w:r>
          <w:t xml:space="preserve"> one or more of </w:t>
        </w:r>
      </w:ins>
      <w:ins w:id="232" w:author="MediaTek Inc." w:date="2025-05-09T14:57:00Z">
        <w:r>
          <w:t>the energy related information</w:t>
        </w:r>
      </w:ins>
      <w:ins w:id="233" w:author="MediaTek Inc." w:date="2025-05-09T15:01:00Z">
        <w:r>
          <w:t xml:space="preserve"> listed</w:t>
        </w:r>
      </w:ins>
      <w:ins w:id="234" w:author="MediaTek Inc." w:date="2025-05-09T17:12:00Z">
        <w:r w:rsidR="00D91C99">
          <w:t xml:space="preserve"> below</w:t>
        </w:r>
      </w:ins>
      <w:ins w:id="235" w:author="MediaTek Inc." w:date="2025-05-09T14:57:00Z">
        <w:r>
          <w:t>, e.g.</w:t>
        </w:r>
        <w:proofErr w:type="gramStart"/>
        <w:r>
          <w:t>, :</w:t>
        </w:r>
        <w:proofErr w:type="gramEnd"/>
      </w:ins>
    </w:p>
    <w:p w14:paraId="15A48B87" w14:textId="4D8DDFB2" w:rsidR="00FF344D" w:rsidRDefault="00FF344D" w:rsidP="00FF344D">
      <w:pPr>
        <w:pStyle w:val="B1"/>
        <w:rPr>
          <w:ins w:id="236" w:author="MediaTek Inc." w:date="2025-05-09T14:58:00Z"/>
        </w:rPr>
      </w:pPr>
      <w:ins w:id="237" w:author="MediaTek Inc." w:date="2025-05-09T14:57:00Z">
        <w:r>
          <w:rPr>
            <w:rFonts w:hint="eastAsia"/>
          </w:rPr>
          <w:t>-</w:t>
        </w:r>
        <w:r>
          <w:tab/>
          <w:t xml:space="preserve">energy </w:t>
        </w:r>
      </w:ins>
      <w:ins w:id="238" w:author="MediaTek Inc." w:date="2025-05-09T14:58:00Z">
        <w:r>
          <w:t xml:space="preserve">consumption </w:t>
        </w:r>
        <w:proofErr w:type="gramStart"/>
        <w:r>
          <w:t>information;</w:t>
        </w:r>
        <w:proofErr w:type="gramEnd"/>
      </w:ins>
    </w:p>
    <w:p w14:paraId="48317051" w14:textId="4DB7E0BA" w:rsidR="00FF344D" w:rsidRDefault="00FF344D" w:rsidP="00FF344D">
      <w:pPr>
        <w:pStyle w:val="B1"/>
        <w:rPr>
          <w:ins w:id="239" w:author="MediaTek Inc." w:date="2025-05-09T14:58:00Z"/>
        </w:rPr>
      </w:pPr>
      <w:ins w:id="240" w:author="MediaTek Inc." w:date="2025-05-09T14:58:00Z">
        <w:r>
          <w:rPr>
            <w:rFonts w:hint="eastAsia"/>
          </w:rPr>
          <w:t>-</w:t>
        </w:r>
        <w:r>
          <w:tab/>
          <w:t>ratio of renewable information per slice</w:t>
        </w:r>
      </w:ins>
    </w:p>
    <w:p w14:paraId="2FF09039" w14:textId="663B584B" w:rsidR="00FF344D" w:rsidRDefault="00FF344D" w:rsidP="00FF344D">
      <w:pPr>
        <w:pStyle w:val="B1"/>
        <w:rPr>
          <w:ins w:id="241" w:author="MediaTek Inc." w:date="2025-05-09T14:59:00Z"/>
        </w:rPr>
      </w:pPr>
      <w:ins w:id="242" w:author="MediaTek Inc." w:date="2025-05-09T14:58:00Z">
        <w:r>
          <w:rPr>
            <w:rFonts w:hint="eastAsia"/>
          </w:rPr>
          <w:t>-</w:t>
        </w:r>
        <w:r>
          <w:tab/>
        </w:r>
      </w:ins>
      <w:ins w:id="243" w:author="MediaTek Inc." w:date="2025-05-09T14:59:00Z">
        <w:r>
          <w:t>energy status of NG-RAN</w:t>
        </w:r>
      </w:ins>
    </w:p>
    <w:p w14:paraId="21E8B78E" w14:textId="345872C7" w:rsidR="00FF344D" w:rsidRDefault="00FF344D" w:rsidP="00FF344D">
      <w:pPr>
        <w:pStyle w:val="B1"/>
        <w:rPr>
          <w:ins w:id="244" w:author="MediaTek Inc." w:date="2025-05-09T14:59:00Z"/>
        </w:rPr>
      </w:pPr>
      <w:ins w:id="245" w:author="MediaTek Inc." w:date="2025-05-09T14:59:00Z">
        <w:r>
          <w:t>- energy efficiency</w:t>
        </w:r>
      </w:ins>
    </w:p>
    <w:p w14:paraId="2E8788D6" w14:textId="1529969D" w:rsidR="003A48BB" w:rsidRPr="00D91C99" w:rsidRDefault="003A48BB" w:rsidP="003A48BB">
      <w:pPr>
        <w:rPr>
          <w:ins w:id="246" w:author="MediaTek Inc." w:date="2025-03-25T14:28:00Z"/>
          <w:rFonts w:eastAsia="新細明體"/>
          <w:lang w:eastAsia="zh-TW"/>
          <w:rPrChange w:id="247" w:author="MediaTek Inc." w:date="2025-05-09T17:12:00Z">
            <w:rPr>
              <w:ins w:id="248" w:author="MediaTek Inc." w:date="2025-03-25T14:28:00Z"/>
            </w:rPr>
          </w:rPrChange>
        </w:rPr>
      </w:pPr>
      <w:ins w:id="249" w:author="MediaTek Inc." w:date="2025-03-25T14:25:00Z">
        <w:r>
          <w:rPr>
            <w:rFonts w:hint="eastAsia"/>
          </w:rPr>
          <w:t>W</w:t>
        </w:r>
        <w:r>
          <w:t xml:space="preserve">hen the SMF decided to </w:t>
        </w:r>
      </w:ins>
      <w:ins w:id="250" w:author="MediaTek Inc." w:date="2025-05-09T17:12:00Z">
        <w:r w:rsidR="00D91C99">
          <w:t>(</w:t>
        </w:r>
      </w:ins>
      <w:ins w:id="251" w:author="MediaTek Inc." w:date="2025-03-25T14:25:00Z">
        <w:r>
          <w:t>re</w:t>
        </w:r>
      </w:ins>
      <w:ins w:id="252" w:author="MediaTek Inc." w:date="2025-05-09T17:12:00Z">
        <w:r w:rsidR="00D91C99">
          <w:t>)s</w:t>
        </w:r>
      </w:ins>
      <w:ins w:id="253" w:author="MediaTek Inc." w:date="2025-03-25T14:25:00Z">
        <w:r>
          <w:t xml:space="preserve">elect a UPF for UE traffic routing, the SMF can trigger PDU Session establishment modification </w:t>
        </w:r>
      </w:ins>
      <w:ins w:id="254" w:author="MediaTek Inc." w:date="2025-03-25T14:26:00Z">
        <w:r>
          <w:t>which includes the N4 Session modification procedure in clause 4</w:t>
        </w:r>
      </w:ins>
      <w:ins w:id="255" w:author="MediaTek Inc." w:date="2025-03-25T14:27:00Z">
        <w:r>
          <w:t>.4.1.3 of TS 23.502 [</w:t>
        </w:r>
      </w:ins>
      <w:ins w:id="256" w:author="MediaTek Inc." w:date="2025-05-09T20:52:00Z">
        <w:r w:rsidR="00E2624F">
          <w:t>3</w:t>
        </w:r>
      </w:ins>
      <w:ins w:id="257" w:author="MediaTek Inc." w:date="2025-03-25T14:27:00Z">
        <w:r>
          <w:t>] to reselect a UPF and update the corresponding N4 rules to the re-se</w:t>
        </w:r>
      </w:ins>
      <w:ins w:id="258" w:author="MediaTek Inc." w:date="2025-03-25T14:28:00Z">
        <w:r>
          <w:t>lected UPF.</w:t>
        </w:r>
      </w:ins>
    </w:p>
    <w:p w14:paraId="2512E2FE" w14:textId="1AC88F23" w:rsidR="003A48BB" w:rsidRPr="003A48BB" w:rsidRDefault="003A48BB">
      <w:pPr>
        <w:rPr>
          <w:ins w:id="259" w:author="MediaTek Inc." w:date="2025-03-25T10:39:00Z"/>
          <w:rPrChange w:id="260" w:author="MediaTek Inc." w:date="2025-03-25T14:25:00Z">
            <w:rPr>
              <w:ins w:id="261" w:author="MediaTek Inc." w:date="2025-03-25T10:39:00Z"/>
              <w:lang w:eastAsia="zh-CN"/>
            </w:rPr>
          </w:rPrChange>
        </w:rPr>
        <w:pPrChange w:id="262" w:author="MediaTek Inc." w:date="2025-03-25T14:25:00Z">
          <w:pPr>
            <w:pStyle w:val="3"/>
          </w:pPr>
        </w:pPrChange>
      </w:pPr>
      <w:ins w:id="263" w:author="MediaTek Inc." w:date="2025-03-25T14:28:00Z">
        <w:r>
          <w:t>Besides the above, it is possible that after performing the SM policy association modification procedure with PCF,</w:t>
        </w:r>
      </w:ins>
      <w:ins w:id="264" w:author="MediaTek Inc." w:date="2025-03-25T14:29:00Z">
        <w:r>
          <w:t xml:space="preserve"> the SMF may also trigger UP path adjustment to reselect a </w:t>
        </w:r>
        <w:proofErr w:type="gramStart"/>
        <w:r>
          <w:t>UPF</w:t>
        </w:r>
      </w:ins>
      <w:proofErr w:type="gramEnd"/>
    </w:p>
    <w:p w14:paraId="05D69FDF" w14:textId="75A0EAF6" w:rsidR="00F91AD1" w:rsidRDefault="00F91AD1" w:rsidP="00F91AD1">
      <w:pPr>
        <w:pStyle w:val="3"/>
        <w:rPr>
          <w:ins w:id="265" w:author="MediaTek Inc." w:date="2025-03-25T14:29:00Z"/>
          <w:lang w:eastAsia="zh-CN"/>
        </w:rPr>
      </w:pPr>
      <w:ins w:id="266" w:author="MediaTek Inc." w:date="2025-03-25T11:12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.X.4</w:t>
        </w:r>
        <w:r>
          <w:rPr>
            <w:lang w:eastAsia="zh-CN"/>
          </w:rPr>
          <w:tab/>
          <w:t xml:space="preserve">Procedures for </w:t>
        </w:r>
      </w:ins>
      <w:ins w:id="267" w:author="MediaTek Inc." w:date="2025-03-25T14:29:00Z">
        <w:r w:rsidR="003A48BB">
          <w:rPr>
            <w:lang w:eastAsia="zh-CN"/>
          </w:rPr>
          <w:t>UP path adjustment</w:t>
        </w:r>
      </w:ins>
    </w:p>
    <w:p w14:paraId="274FA500" w14:textId="1512F77B" w:rsidR="003A48BB" w:rsidRPr="003A48BB" w:rsidRDefault="003A48BB">
      <w:pPr>
        <w:rPr>
          <w:ins w:id="268" w:author="MediaTek Inc." w:date="2025-03-25T11:13:00Z"/>
          <w:lang w:eastAsia="zh-CN"/>
        </w:rPr>
        <w:pPrChange w:id="269" w:author="MediaTek Inc." w:date="2025-03-25T14:29:00Z">
          <w:pPr>
            <w:pStyle w:val="3"/>
          </w:pPr>
        </w:pPrChange>
      </w:pPr>
      <w:ins w:id="270" w:author="MediaTek Inc." w:date="2025-03-25T14:29:00Z">
        <w:r>
          <w:rPr>
            <w:lang w:eastAsia="zh-CN"/>
          </w:rPr>
          <w:t>The existing procedures as specified in TS 23.502 [</w:t>
        </w:r>
      </w:ins>
      <w:ins w:id="271" w:author="MediaTek Inc." w:date="2025-05-09T20:52:00Z">
        <w:r w:rsidR="00E2624F">
          <w:rPr>
            <w:lang w:eastAsia="zh-CN"/>
          </w:rPr>
          <w:t>3</w:t>
        </w:r>
      </w:ins>
      <w:ins w:id="272" w:author="MediaTek Inc." w:date="2025-03-25T14:30:00Z">
        <w:r>
          <w:rPr>
            <w:lang w:eastAsia="zh-CN"/>
          </w:rPr>
          <w:t>] such as PDU Session modification procedure can be re-used by SMF to reselect a UPF</w:t>
        </w:r>
      </w:ins>
      <w:ins w:id="273" w:author="MediaTek Inc." w:date="2025-03-25T14:31:00Z">
        <w:r>
          <w:rPr>
            <w:lang w:eastAsia="zh-CN"/>
          </w:rPr>
          <w:t xml:space="preserve"> for UE traffic routing.</w:t>
        </w:r>
      </w:ins>
    </w:p>
    <w:p w14:paraId="116208D0" w14:textId="536A7E05" w:rsidR="00F664D4" w:rsidRDefault="00F664D4" w:rsidP="00F664D4">
      <w:pPr>
        <w:pStyle w:val="3"/>
        <w:rPr>
          <w:ins w:id="274" w:author="MediaTek Inc." w:date="2025-03-25T11:36:00Z"/>
          <w:lang w:eastAsia="zh-CN"/>
        </w:rPr>
      </w:pPr>
      <w:ins w:id="275" w:author="MediaTek Inc." w:date="2025-03-25T11:36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.X.5</w:t>
        </w:r>
      </w:ins>
      <w:ins w:id="276" w:author="MediaTek Inc." w:date="2025-03-25T11:40:00Z">
        <w:r>
          <w:rPr>
            <w:lang w:eastAsia="zh-CN"/>
          </w:rPr>
          <w:tab/>
          <w:t>Impacts on existing services</w:t>
        </w:r>
      </w:ins>
      <w:ins w:id="277" w:author="MediaTek Inc." w:date="2025-03-25T11:41:00Z">
        <w:r>
          <w:rPr>
            <w:lang w:eastAsia="zh-CN"/>
          </w:rPr>
          <w:t xml:space="preserve">, </w:t>
        </w:r>
        <w:proofErr w:type="gramStart"/>
        <w:r>
          <w:rPr>
            <w:lang w:eastAsia="zh-CN"/>
          </w:rPr>
          <w:t>entities</w:t>
        </w:r>
        <w:proofErr w:type="gramEnd"/>
        <w:r>
          <w:rPr>
            <w:lang w:eastAsia="zh-CN"/>
          </w:rPr>
          <w:t xml:space="preserve"> and interfaces</w:t>
        </w:r>
      </w:ins>
    </w:p>
    <w:p w14:paraId="5AC0002D" w14:textId="77777777" w:rsidR="00F664D4" w:rsidRDefault="00F664D4" w:rsidP="00F664D4">
      <w:pPr>
        <w:rPr>
          <w:ins w:id="278" w:author="MediaTek Inc." w:date="2025-03-25T11:36:00Z"/>
          <w:b/>
          <w:bCs/>
        </w:rPr>
      </w:pPr>
      <w:ins w:id="279" w:author="MediaTek Inc." w:date="2025-03-25T11:36:00Z">
        <w:r>
          <w:rPr>
            <w:b/>
            <w:bCs/>
          </w:rPr>
          <w:t>SMF:</w:t>
        </w:r>
      </w:ins>
    </w:p>
    <w:p w14:paraId="74E765AA" w14:textId="003619C9" w:rsidR="00F664D4" w:rsidRDefault="00F664D4" w:rsidP="003A48BB">
      <w:pPr>
        <w:pStyle w:val="B1"/>
        <w:rPr>
          <w:ins w:id="280" w:author="MediaTek Inc." w:date="2025-03-25T14:32:00Z"/>
        </w:rPr>
      </w:pPr>
      <w:ins w:id="281" w:author="MediaTek Inc." w:date="2025-03-25T11:36:00Z">
        <w:r>
          <w:t>-</w:t>
        </w:r>
        <w:r>
          <w:tab/>
        </w:r>
      </w:ins>
      <w:ins w:id="282" w:author="MediaTek Inc." w:date="2025-03-25T14:32:00Z">
        <w:r w:rsidR="003A48BB">
          <w:t xml:space="preserve">may </w:t>
        </w:r>
      </w:ins>
      <w:ins w:id="283" w:author="MediaTek Inc." w:date="2025-03-25T14:31:00Z">
        <w:r w:rsidR="003A48BB">
          <w:t>reselect a UPF for a PDU Session for UE traffic routing</w:t>
        </w:r>
      </w:ins>
      <w:ins w:id="284" w:author="MediaTek Inc." w:date="2025-03-25T14:32:00Z">
        <w:r w:rsidR="003A48BB">
          <w:t xml:space="preserve"> based on </w:t>
        </w:r>
      </w:ins>
    </w:p>
    <w:p w14:paraId="571840DC" w14:textId="416EC283" w:rsidR="003A48BB" w:rsidRDefault="003A48BB" w:rsidP="003A48BB">
      <w:pPr>
        <w:pStyle w:val="B2"/>
        <w:rPr>
          <w:ins w:id="285" w:author="MediaTek Inc." w:date="2025-03-25T14:32:00Z"/>
        </w:rPr>
      </w:pPr>
      <w:ins w:id="286" w:author="MediaTek Inc." w:date="2025-03-25T14:32:00Z">
        <w:r>
          <w:rPr>
            <w:rFonts w:hint="eastAsia"/>
          </w:rPr>
          <w:t>-</w:t>
        </w:r>
        <w:r>
          <w:tab/>
          <w:t>after interacting with PCF</w:t>
        </w:r>
      </w:ins>
    </w:p>
    <w:p w14:paraId="16E129AE" w14:textId="5FCD1BC4" w:rsidR="003A48BB" w:rsidRPr="00F664D4" w:rsidRDefault="003A48BB">
      <w:pPr>
        <w:pStyle w:val="B2"/>
        <w:rPr>
          <w:ins w:id="287" w:author="MediaTek Inc." w:date="2025-03-25T11:36:00Z"/>
        </w:rPr>
        <w:pPrChange w:id="288" w:author="MediaTek Inc." w:date="2025-03-25T14:32:00Z">
          <w:pPr>
            <w:pStyle w:val="B1"/>
          </w:pPr>
        </w:pPrChange>
      </w:pPr>
      <w:ins w:id="289" w:author="MediaTek Inc." w:date="2025-03-25T14:32:00Z">
        <w:r>
          <w:rPr>
            <w:rFonts w:hint="eastAsia"/>
          </w:rPr>
          <w:t>-</w:t>
        </w:r>
        <w:r>
          <w:tab/>
          <w:t xml:space="preserve">after </w:t>
        </w:r>
      </w:ins>
      <w:ins w:id="290" w:author="MediaTek Inc." w:date="2025-03-25T14:33:00Z">
        <w:r>
          <w:t>interacting</w:t>
        </w:r>
      </w:ins>
      <w:ins w:id="291" w:author="MediaTek Inc." w:date="2025-03-25T14:32:00Z">
        <w:r>
          <w:t xml:space="preserve"> with NRF</w:t>
        </w:r>
      </w:ins>
    </w:p>
    <w:p w14:paraId="5E4DCF65" w14:textId="77777777" w:rsidR="00F664D4" w:rsidRDefault="00F664D4" w:rsidP="00F664D4">
      <w:pPr>
        <w:rPr>
          <w:ins w:id="292" w:author="MediaTek Inc." w:date="2025-03-25T11:36:00Z"/>
          <w:b/>
          <w:bCs/>
        </w:rPr>
      </w:pPr>
      <w:bookmarkStart w:id="293" w:name="OLE_LINK7"/>
      <w:ins w:id="294" w:author="MediaTek Inc." w:date="2025-03-25T11:36:00Z">
        <w:r>
          <w:rPr>
            <w:b/>
            <w:bCs/>
          </w:rPr>
          <w:t>PCF:</w:t>
        </w:r>
      </w:ins>
    </w:p>
    <w:bookmarkEnd w:id="293"/>
    <w:p w14:paraId="0CD07621" w14:textId="79CDB2EE" w:rsidR="00F664D4" w:rsidRDefault="00F664D4" w:rsidP="00F664D4">
      <w:pPr>
        <w:pStyle w:val="B1"/>
        <w:rPr>
          <w:ins w:id="295" w:author="MediaTek Inc." w:date="2025-03-25T11:39:00Z"/>
        </w:rPr>
      </w:pPr>
      <w:ins w:id="296" w:author="MediaTek Inc." w:date="2025-03-25T11:36:00Z">
        <w:r>
          <w:t>-</w:t>
        </w:r>
        <w:r>
          <w:tab/>
          <w:t xml:space="preserve">generate PCC rules to SMF </w:t>
        </w:r>
      </w:ins>
      <w:ins w:id="297" w:author="MediaTek Inc." w:date="2025-03-25T14:33:00Z">
        <w:r w:rsidR="003A48BB">
          <w:t>that may trigger to reselect a UPF</w:t>
        </w:r>
      </w:ins>
      <w:ins w:id="298" w:author="MediaTek Inc." w:date="2025-03-25T11:36:00Z">
        <w:r>
          <w:t xml:space="preserve"> </w:t>
        </w:r>
      </w:ins>
      <w:ins w:id="299" w:author="MediaTek Inc." w:date="2025-03-28T10:58:00Z">
        <w:r w:rsidR="001149B3">
          <w:t>after interacting with EIF</w:t>
        </w:r>
      </w:ins>
    </w:p>
    <w:p w14:paraId="65D636E7" w14:textId="3482DB10" w:rsidR="00F664D4" w:rsidRDefault="00F664D4" w:rsidP="00F664D4">
      <w:pPr>
        <w:rPr>
          <w:ins w:id="300" w:author="MediaTek Inc." w:date="2025-03-25T11:39:00Z"/>
          <w:b/>
          <w:bCs/>
        </w:rPr>
      </w:pPr>
      <w:ins w:id="301" w:author="MediaTek Inc." w:date="2025-03-25T11:39:00Z">
        <w:r>
          <w:rPr>
            <w:b/>
            <w:bCs/>
          </w:rPr>
          <w:lastRenderedPageBreak/>
          <w:t>EIF:</w:t>
        </w:r>
      </w:ins>
    </w:p>
    <w:p w14:paraId="424EE18A" w14:textId="6CAFF04A" w:rsidR="00F664D4" w:rsidRPr="00F664D4" w:rsidRDefault="00F664D4">
      <w:pPr>
        <w:pStyle w:val="B1"/>
        <w:rPr>
          <w:ins w:id="302" w:author="MediaTek Inc." w:date="2025-03-25T10:16:00Z"/>
        </w:rPr>
        <w:pPrChange w:id="303" w:author="MediaTek Inc." w:date="2025-03-28T10:42:00Z">
          <w:pPr/>
        </w:pPrChange>
      </w:pPr>
      <w:ins w:id="304" w:author="MediaTek Inc." w:date="2025-03-25T11:39:00Z">
        <w:r>
          <w:rPr>
            <w:rFonts w:hint="eastAsia"/>
          </w:rPr>
          <w:t>-</w:t>
        </w:r>
        <w:r>
          <w:tab/>
          <w:t xml:space="preserve">interact with </w:t>
        </w:r>
      </w:ins>
      <w:ins w:id="305" w:author="MediaTek Inc." w:date="2025-05-09T20:51:00Z">
        <w:r w:rsidR="00E2624F">
          <w:t>PMF</w:t>
        </w:r>
      </w:ins>
      <w:ins w:id="306" w:author="MediaTek Inc." w:date="2025-03-25T11:39:00Z">
        <w:r>
          <w:t xml:space="preserve"> </w:t>
        </w:r>
      </w:ins>
      <w:ins w:id="307" w:author="MediaTek Inc." w:date="2025-03-25T14:34:00Z">
        <w:r w:rsidR="003A48BB">
          <w:t>such that SMF may trigger to reselect UPF for UE traffic routing</w:t>
        </w:r>
      </w:ins>
      <w:ins w:id="308" w:author="MediaTek Inc." w:date="2025-05-09T20:51:00Z">
        <w:r w:rsidR="00E2624F">
          <w:t xml:space="preserve"> due to policy change</w:t>
        </w:r>
      </w:ins>
    </w:p>
    <w:p w14:paraId="4B4EA553" w14:textId="77777777" w:rsidR="00F86808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End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2329396C" w14:textId="77777777" w:rsidR="00F86808" w:rsidRDefault="00F86808">
      <w:pPr>
        <w:rPr>
          <w:lang w:eastAsia="zh-CN"/>
        </w:rPr>
      </w:pPr>
    </w:p>
    <w:sectPr w:rsidR="00F86808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8C2C1" w14:textId="77777777" w:rsidR="0045033A" w:rsidRDefault="0045033A">
      <w:pPr>
        <w:spacing w:after="0"/>
      </w:pPr>
      <w:r>
        <w:separator/>
      </w:r>
    </w:p>
  </w:endnote>
  <w:endnote w:type="continuationSeparator" w:id="0">
    <w:p w14:paraId="56A89CA7" w14:textId="77777777" w:rsidR="0045033A" w:rsidRDefault="004503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541A51" w14:textId="77777777" w:rsidR="0045033A" w:rsidRDefault="0045033A">
      <w:pPr>
        <w:spacing w:after="0"/>
      </w:pPr>
      <w:r>
        <w:separator/>
      </w:r>
    </w:p>
  </w:footnote>
  <w:footnote w:type="continuationSeparator" w:id="0">
    <w:p w14:paraId="04D7DE3C" w14:textId="77777777" w:rsidR="0045033A" w:rsidRDefault="0045033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4CFD6" w14:textId="77777777" w:rsidR="00F86808" w:rsidRDefault="007F1EEE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40B50"/>
    <w:multiLevelType w:val="multilevel"/>
    <w:tmpl w:val="02E40B5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num w:numId="1" w16cid:durableId="1597447189">
    <w:abstractNumId w:val="0"/>
  </w:num>
  <w:num w:numId="2" w16cid:durableId="146638807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2E4B"/>
    <w:rsid w:val="00006874"/>
    <w:rsid w:val="00007F70"/>
    <w:rsid w:val="00014D24"/>
    <w:rsid w:val="00020E3E"/>
    <w:rsid w:val="00022E4A"/>
    <w:rsid w:val="00032790"/>
    <w:rsid w:val="000328D8"/>
    <w:rsid w:val="00033F19"/>
    <w:rsid w:val="00040AB1"/>
    <w:rsid w:val="00043883"/>
    <w:rsid w:val="0004626D"/>
    <w:rsid w:val="00051EE7"/>
    <w:rsid w:val="0005261E"/>
    <w:rsid w:val="00053553"/>
    <w:rsid w:val="00055B81"/>
    <w:rsid w:val="000567B6"/>
    <w:rsid w:val="000571F3"/>
    <w:rsid w:val="000676EF"/>
    <w:rsid w:val="00070835"/>
    <w:rsid w:val="00074BA2"/>
    <w:rsid w:val="000756AE"/>
    <w:rsid w:val="0007625C"/>
    <w:rsid w:val="000828A0"/>
    <w:rsid w:val="00085747"/>
    <w:rsid w:val="0008740A"/>
    <w:rsid w:val="00091760"/>
    <w:rsid w:val="0009278B"/>
    <w:rsid w:val="000930F1"/>
    <w:rsid w:val="000951B4"/>
    <w:rsid w:val="000A42FB"/>
    <w:rsid w:val="000B019A"/>
    <w:rsid w:val="000B6310"/>
    <w:rsid w:val="000C6598"/>
    <w:rsid w:val="000C6DF3"/>
    <w:rsid w:val="000D1BF7"/>
    <w:rsid w:val="000D2F63"/>
    <w:rsid w:val="000D55AA"/>
    <w:rsid w:val="000E608B"/>
    <w:rsid w:val="000E6235"/>
    <w:rsid w:val="000F03B5"/>
    <w:rsid w:val="000F13A3"/>
    <w:rsid w:val="000F609C"/>
    <w:rsid w:val="000F73CB"/>
    <w:rsid w:val="000F76CD"/>
    <w:rsid w:val="00102F10"/>
    <w:rsid w:val="0010319C"/>
    <w:rsid w:val="00107AAB"/>
    <w:rsid w:val="001123C0"/>
    <w:rsid w:val="0011428E"/>
    <w:rsid w:val="001149B3"/>
    <w:rsid w:val="00114FA5"/>
    <w:rsid w:val="0011625D"/>
    <w:rsid w:val="00116A6F"/>
    <w:rsid w:val="00116DDE"/>
    <w:rsid w:val="00117890"/>
    <w:rsid w:val="00117FDA"/>
    <w:rsid w:val="001201A6"/>
    <w:rsid w:val="0012269C"/>
    <w:rsid w:val="00123409"/>
    <w:rsid w:val="00123637"/>
    <w:rsid w:val="00123B66"/>
    <w:rsid w:val="0012485D"/>
    <w:rsid w:val="0012798E"/>
    <w:rsid w:val="00130F39"/>
    <w:rsid w:val="00131E5D"/>
    <w:rsid w:val="0013504C"/>
    <w:rsid w:val="0014095D"/>
    <w:rsid w:val="00143870"/>
    <w:rsid w:val="0014711F"/>
    <w:rsid w:val="00151453"/>
    <w:rsid w:val="00153B9C"/>
    <w:rsid w:val="00153F5B"/>
    <w:rsid w:val="001553AD"/>
    <w:rsid w:val="00155C38"/>
    <w:rsid w:val="00157A89"/>
    <w:rsid w:val="0016030E"/>
    <w:rsid w:val="00160DA4"/>
    <w:rsid w:val="0016550E"/>
    <w:rsid w:val="00166269"/>
    <w:rsid w:val="00166369"/>
    <w:rsid w:val="00171A0C"/>
    <w:rsid w:val="001777F1"/>
    <w:rsid w:val="001805CC"/>
    <w:rsid w:val="00184B34"/>
    <w:rsid w:val="001932D5"/>
    <w:rsid w:val="001A0BD7"/>
    <w:rsid w:val="001A3726"/>
    <w:rsid w:val="001A48C3"/>
    <w:rsid w:val="001B3924"/>
    <w:rsid w:val="001B4BC3"/>
    <w:rsid w:val="001B572D"/>
    <w:rsid w:val="001C41C0"/>
    <w:rsid w:val="001D283C"/>
    <w:rsid w:val="001D6808"/>
    <w:rsid w:val="001E1EF1"/>
    <w:rsid w:val="001E3586"/>
    <w:rsid w:val="001E41F3"/>
    <w:rsid w:val="001E5A1C"/>
    <w:rsid w:val="001F6C9D"/>
    <w:rsid w:val="0020225A"/>
    <w:rsid w:val="002037DB"/>
    <w:rsid w:val="0020689F"/>
    <w:rsid w:val="002074E4"/>
    <w:rsid w:val="002100CD"/>
    <w:rsid w:val="00210E61"/>
    <w:rsid w:val="00212FF7"/>
    <w:rsid w:val="00213DCC"/>
    <w:rsid w:val="00213F78"/>
    <w:rsid w:val="002151E1"/>
    <w:rsid w:val="0021631D"/>
    <w:rsid w:val="00217A4E"/>
    <w:rsid w:val="00225F6D"/>
    <w:rsid w:val="002264BB"/>
    <w:rsid w:val="0022693B"/>
    <w:rsid w:val="00232D54"/>
    <w:rsid w:val="0024002C"/>
    <w:rsid w:val="00242DA0"/>
    <w:rsid w:val="00247FAF"/>
    <w:rsid w:val="00252B7A"/>
    <w:rsid w:val="0025324D"/>
    <w:rsid w:val="00262BAD"/>
    <w:rsid w:val="002633CD"/>
    <w:rsid w:val="0026641C"/>
    <w:rsid w:val="00266F06"/>
    <w:rsid w:val="00275D12"/>
    <w:rsid w:val="002769F4"/>
    <w:rsid w:val="0028267E"/>
    <w:rsid w:val="00285E65"/>
    <w:rsid w:val="002874EE"/>
    <w:rsid w:val="00292037"/>
    <w:rsid w:val="00296295"/>
    <w:rsid w:val="002A5B8C"/>
    <w:rsid w:val="002B1F0E"/>
    <w:rsid w:val="002B272F"/>
    <w:rsid w:val="002B38EA"/>
    <w:rsid w:val="002B5890"/>
    <w:rsid w:val="002B6932"/>
    <w:rsid w:val="002D03AD"/>
    <w:rsid w:val="002E138F"/>
    <w:rsid w:val="002E314B"/>
    <w:rsid w:val="002E677D"/>
    <w:rsid w:val="002E73C5"/>
    <w:rsid w:val="002E76C7"/>
    <w:rsid w:val="002F03A4"/>
    <w:rsid w:val="002F4A3B"/>
    <w:rsid w:val="002F4F4B"/>
    <w:rsid w:val="002F666F"/>
    <w:rsid w:val="003036F6"/>
    <w:rsid w:val="00306B2A"/>
    <w:rsid w:val="00307771"/>
    <w:rsid w:val="00311FA2"/>
    <w:rsid w:val="003153F4"/>
    <w:rsid w:val="003154B5"/>
    <w:rsid w:val="0031575F"/>
    <w:rsid w:val="00315A69"/>
    <w:rsid w:val="003226C8"/>
    <w:rsid w:val="003243C4"/>
    <w:rsid w:val="00324B09"/>
    <w:rsid w:val="00326316"/>
    <w:rsid w:val="00331EA6"/>
    <w:rsid w:val="00332BBF"/>
    <w:rsid w:val="00333834"/>
    <w:rsid w:val="003355A1"/>
    <w:rsid w:val="00340BF3"/>
    <w:rsid w:val="00343A3B"/>
    <w:rsid w:val="00344872"/>
    <w:rsid w:val="00345B90"/>
    <w:rsid w:val="00345D8E"/>
    <w:rsid w:val="00347CAD"/>
    <w:rsid w:val="003526E2"/>
    <w:rsid w:val="00355559"/>
    <w:rsid w:val="0036065E"/>
    <w:rsid w:val="00361628"/>
    <w:rsid w:val="00361937"/>
    <w:rsid w:val="00363F38"/>
    <w:rsid w:val="00363F91"/>
    <w:rsid w:val="00364534"/>
    <w:rsid w:val="0036753A"/>
    <w:rsid w:val="00370529"/>
    <w:rsid w:val="00370766"/>
    <w:rsid w:val="0037090F"/>
    <w:rsid w:val="00373208"/>
    <w:rsid w:val="003741A2"/>
    <w:rsid w:val="00375874"/>
    <w:rsid w:val="00380810"/>
    <w:rsid w:val="003828E4"/>
    <w:rsid w:val="00386BA7"/>
    <w:rsid w:val="0039021B"/>
    <w:rsid w:val="003A3BFE"/>
    <w:rsid w:val="003A4540"/>
    <w:rsid w:val="003A48BB"/>
    <w:rsid w:val="003A5367"/>
    <w:rsid w:val="003A6A5D"/>
    <w:rsid w:val="003A6AC7"/>
    <w:rsid w:val="003B47C9"/>
    <w:rsid w:val="003B5263"/>
    <w:rsid w:val="003B6045"/>
    <w:rsid w:val="003C4AC1"/>
    <w:rsid w:val="003C6517"/>
    <w:rsid w:val="003D20F6"/>
    <w:rsid w:val="003D4FFB"/>
    <w:rsid w:val="003E29EF"/>
    <w:rsid w:val="003E6BFC"/>
    <w:rsid w:val="003E7F24"/>
    <w:rsid w:val="003F00E8"/>
    <w:rsid w:val="003F1A09"/>
    <w:rsid w:val="003F7F79"/>
    <w:rsid w:val="00401FDD"/>
    <w:rsid w:val="00404EF8"/>
    <w:rsid w:val="00410EB4"/>
    <w:rsid w:val="004113BB"/>
    <w:rsid w:val="004120CD"/>
    <w:rsid w:val="0041274E"/>
    <w:rsid w:val="004129B0"/>
    <w:rsid w:val="00417EE5"/>
    <w:rsid w:val="00421470"/>
    <w:rsid w:val="00422B90"/>
    <w:rsid w:val="00423ECB"/>
    <w:rsid w:val="00424B26"/>
    <w:rsid w:val="00424B44"/>
    <w:rsid w:val="00424CFA"/>
    <w:rsid w:val="004252DB"/>
    <w:rsid w:val="00425614"/>
    <w:rsid w:val="00427834"/>
    <w:rsid w:val="0043170A"/>
    <w:rsid w:val="00432A30"/>
    <w:rsid w:val="00436BAB"/>
    <w:rsid w:val="00437FD5"/>
    <w:rsid w:val="00441836"/>
    <w:rsid w:val="00441E75"/>
    <w:rsid w:val="00446E16"/>
    <w:rsid w:val="0045033A"/>
    <w:rsid w:val="00451EAC"/>
    <w:rsid w:val="00454286"/>
    <w:rsid w:val="004543B0"/>
    <w:rsid w:val="00455C18"/>
    <w:rsid w:val="00456CE9"/>
    <w:rsid w:val="0046152F"/>
    <w:rsid w:val="004659A0"/>
    <w:rsid w:val="00465E41"/>
    <w:rsid w:val="00472DF6"/>
    <w:rsid w:val="004731CB"/>
    <w:rsid w:val="0047695F"/>
    <w:rsid w:val="004818B1"/>
    <w:rsid w:val="00484816"/>
    <w:rsid w:val="00486051"/>
    <w:rsid w:val="00486FED"/>
    <w:rsid w:val="0049014B"/>
    <w:rsid w:val="0049211E"/>
    <w:rsid w:val="00492762"/>
    <w:rsid w:val="00493B9E"/>
    <w:rsid w:val="0049586D"/>
    <w:rsid w:val="0049670D"/>
    <w:rsid w:val="004A2F01"/>
    <w:rsid w:val="004A42F4"/>
    <w:rsid w:val="004A6CE2"/>
    <w:rsid w:val="004A7560"/>
    <w:rsid w:val="004B3E95"/>
    <w:rsid w:val="004B46B0"/>
    <w:rsid w:val="004B4F9F"/>
    <w:rsid w:val="004C4482"/>
    <w:rsid w:val="004C71CD"/>
    <w:rsid w:val="004C72F9"/>
    <w:rsid w:val="004D2FA1"/>
    <w:rsid w:val="004D6F5F"/>
    <w:rsid w:val="004E09E9"/>
    <w:rsid w:val="004E1F3A"/>
    <w:rsid w:val="004E339C"/>
    <w:rsid w:val="004E592F"/>
    <w:rsid w:val="004E5F01"/>
    <w:rsid w:val="004E6244"/>
    <w:rsid w:val="004F184A"/>
    <w:rsid w:val="004F2216"/>
    <w:rsid w:val="004F5C50"/>
    <w:rsid w:val="004F62A6"/>
    <w:rsid w:val="005006B8"/>
    <w:rsid w:val="005010A4"/>
    <w:rsid w:val="005027F4"/>
    <w:rsid w:val="00505FA8"/>
    <w:rsid w:val="0050780D"/>
    <w:rsid w:val="00510DA1"/>
    <w:rsid w:val="00511D8F"/>
    <w:rsid w:val="005137D1"/>
    <w:rsid w:val="00513980"/>
    <w:rsid w:val="00517957"/>
    <w:rsid w:val="00520946"/>
    <w:rsid w:val="005218DD"/>
    <w:rsid w:val="005219A0"/>
    <w:rsid w:val="005244C9"/>
    <w:rsid w:val="00525B2A"/>
    <w:rsid w:val="00525DE5"/>
    <w:rsid w:val="00527E8F"/>
    <w:rsid w:val="00546BAB"/>
    <w:rsid w:val="00550C60"/>
    <w:rsid w:val="00550DC8"/>
    <w:rsid w:val="005553EE"/>
    <w:rsid w:val="00555A2C"/>
    <w:rsid w:val="00555F90"/>
    <w:rsid w:val="00561167"/>
    <w:rsid w:val="00563633"/>
    <w:rsid w:val="005660BD"/>
    <w:rsid w:val="00567FC9"/>
    <w:rsid w:val="00571A2E"/>
    <w:rsid w:val="005726FA"/>
    <w:rsid w:val="00573DD0"/>
    <w:rsid w:val="00580618"/>
    <w:rsid w:val="00585A3E"/>
    <w:rsid w:val="0058703A"/>
    <w:rsid w:val="00587BD8"/>
    <w:rsid w:val="0059050C"/>
    <w:rsid w:val="0059781F"/>
    <w:rsid w:val="005A1A29"/>
    <w:rsid w:val="005A3E55"/>
    <w:rsid w:val="005A3F92"/>
    <w:rsid w:val="005A634A"/>
    <w:rsid w:val="005A6667"/>
    <w:rsid w:val="005B1361"/>
    <w:rsid w:val="005B5D33"/>
    <w:rsid w:val="005B62CC"/>
    <w:rsid w:val="005C1635"/>
    <w:rsid w:val="005C2580"/>
    <w:rsid w:val="005D1432"/>
    <w:rsid w:val="005D1535"/>
    <w:rsid w:val="005D1733"/>
    <w:rsid w:val="005D4BB1"/>
    <w:rsid w:val="005D5305"/>
    <w:rsid w:val="005D671F"/>
    <w:rsid w:val="005D7294"/>
    <w:rsid w:val="005D74BC"/>
    <w:rsid w:val="005E2164"/>
    <w:rsid w:val="005E2B3E"/>
    <w:rsid w:val="005E2C44"/>
    <w:rsid w:val="005E4909"/>
    <w:rsid w:val="005E658C"/>
    <w:rsid w:val="005E6B2D"/>
    <w:rsid w:val="005F66DA"/>
    <w:rsid w:val="005F6AA2"/>
    <w:rsid w:val="005F6E6A"/>
    <w:rsid w:val="00600BAE"/>
    <w:rsid w:val="00600CAD"/>
    <w:rsid w:val="00600DC4"/>
    <w:rsid w:val="00603946"/>
    <w:rsid w:val="00604CD9"/>
    <w:rsid w:val="00605E5C"/>
    <w:rsid w:val="00607CA1"/>
    <w:rsid w:val="00611A8C"/>
    <w:rsid w:val="00612D43"/>
    <w:rsid w:val="0061720A"/>
    <w:rsid w:val="00617224"/>
    <w:rsid w:val="0061797E"/>
    <w:rsid w:val="0062136E"/>
    <w:rsid w:val="00621600"/>
    <w:rsid w:val="00622C5D"/>
    <w:rsid w:val="00622EC1"/>
    <w:rsid w:val="006251E4"/>
    <w:rsid w:val="006254AD"/>
    <w:rsid w:val="0063438C"/>
    <w:rsid w:val="0063496E"/>
    <w:rsid w:val="0063724C"/>
    <w:rsid w:val="00642835"/>
    <w:rsid w:val="00644B6A"/>
    <w:rsid w:val="0064524E"/>
    <w:rsid w:val="00645462"/>
    <w:rsid w:val="00647AAA"/>
    <w:rsid w:val="0065003E"/>
    <w:rsid w:val="00650C6F"/>
    <w:rsid w:val="00650ECA"/>
    <w:rsid w:val="006518BB"/>
    <w:rsid w:val="00651E71"/>
    <w:rsid w:val="006528DC"/>
    <w:rsid w:val="00652B9E"/>
    <w:rsid w:val="00666678"/>
    <w:rsid w:val="00671708"/>
    <w:rsid w:val="00672F57"/>
    <w:rsid w:val="0067448A"/>
    <w:rsid w:val="00675216"/>
    <w:rsid w:val="00675966"/>
    <w:rsid w:val="0067640C"/>
    <w:rsid w:val="006770C1"/>
    <w:rsid w:val="0068068C"/>
    <w:rsid w:val="00681DA1"/>
    <w:rsid w:val="00685446"/>
    <w:rsid w:val="00690E45"/>
    <w:rsid w:val="00691370"/>
    <w:rsid w:val="00691CF9"/>
    <w:rsid w:val="00691DC9"/>
    <w:rsid w:val="00692DD3"/>
    <w:rsid w:val="006957B1"/>
    <w:rsid w:val="00696627"/>
    <w:rsid w:val="006A00A9"/>
    <w:rsid w:val="006A0945"/>
    <w:rsid w:val="006A0FAB"/>
    <w:rsid w:val="006A4747"/>
    <w:rsid w:val="006B195D"/>
    <w:rsid w:val="006B2197"/>
    <w:rsid w:val="006B2607"/>
    <w:rsid w:val="006B5321"/>
    <w:rsid w:val="006C7281"/>
    <w:rsid w:val="006D0BC6"/>
    <w:rsid w:val="006D37C0"/>
    <w:rsid w:val="006D4207"/>
    <w:rsid w:val="006D48A6"/>
    <w:rsid w:val="006D5EC3"/>
    <w:rsid w:val="006D6CBC"/>
    <w:rsid w:val="006D71C2"/>
    <w:rsid w:val="006E21FB"/>
    <w:rsid w:val="006E3F68"/>
    <w:rsid w:val="006E5FBB"/>
    <w:rsid w:val="006F101C"/>
    <w:rsid w:val="006F4AE0"/>
    <w:rsid w:val="006F4B70"/>
    <w:rsid w:val="007010B6"/>
    <w:rsid w:val="007067A7"/>
    <w:rsid w:val="00706C77"/>
    <w:rsid w:val="00707187"/>
    <w:rsid w:val="00707910"/>
    <w:rsid w:val="00712E51"/>
    <w:rsid w:val="00713847"/>
    <w:rsid w:val="00714E4A"/>
    <w:rsid w:val="007209EC"/>
    <w:rsid w:val="00721379"/>
    <w:rsid w:val="007229BF"/>
    <w:rsid w:val="00722F92"/>
    <w:rsid w:val="00722FA4"/>
    <w:rsid w:val="00723C32"/>
    <w:rsid w:val="00724337"/>
    <w:rsid w:val="00724A59"/>
    <w:rsid w:val="00724C36"/>
    <w:rsid w:val="00726656"/>
    <w:rsid w:val="00727055"/>
    <w:rsid w:val="00727578"/>
    <w:rsid w:val="007350D0"/>
    <w:rsid w:val="00740881"/>
    <w:rsid w:val="00740C00"/>
    <w:rsid w:val="00743921"/>
    <w:rsid w:val="00743EF2"/>
    <w:rsid w:val="007449D8"/>
    <w:rsid w:val="007454CA"/>
    <w:rsid w:val="007479F4"/>
    <w:rsid w:val="00751865"/>
    <w:rsid w:val="007535A5"/>
    <w:rsid w:val="00757B45"/>
    <w:rsid w:val="007600DB"/>
    <w:rsid w:val="00770A40"/>
    <w:rsid w:val="00774AF9"/>
    <w:rsid w:val="00775928"/>
    <w:rsid w:val="00780D92"/>
    <w:rsid w:val="00782354"/>
    <w:rsid w:val="007865EC"/>
    <w:rsid w:val="00787595"/>
    <w:rsid w:val="00792F03"/>
    <w:rsid w:val="00793E79"/>
    <w:rsid w:val="007947EA"/>
    <w:rsid w:val="007A4A08"/>
    <w:rsid w:val="007A5438"/>
    <w:rsid w:val="007A624F"/>
    <w:rsid w:val="007A7324"/>
    <w:rsid w:val="007B044D"/>
    <w:rsid w:val="007B0628"/>
    <w:rsid w:val="007B23AB"/>
    <w:rsid w:val="007B4183"/>
    <w:rsid w:val="007B512A"/>
    <w:rsid w:val="007B6249"/>
    <w:rsid w:val="007C2097"/>
    <w:rsid w:val="007C2CDC"/>
    <w:rsid w:val="007C3964"/>
    <w:rsid w:val="007C457E"/>
    <w:rsid w:val="007D2D5A"/>
    <w:rsid w:val="007E0DCE"/>
    <w:rsid w:val="007E120F"/>
    <w:rsid w:val="007E3824"/>
    <w:rsid w:val="007E45C5"/>
    <w:rsid w:val="007F0C3B"/>
    <w:rsid w:val="007F151F"/>
    <w:rsid w:val="007F1EEE"/>
    <w:rsid w:val="007F2599"/>
    <w:rsid w:val="007F2F9C"/>
    <w:rsid w:val="007F4D48"/>
    <w:rsid w:val="00800104"/>
    <w:rsid w:val="00805B6A"/>
    <w:rsid w:val="00817868"/>
    <w:rsid w:val="008205FA"/>
    <w:rsid w:val="00823240"/>
    <w:rsid w:val="00831206"/>
    <w:rsid w:val="0083214C"/>
    <w:rsid w:val="00832150"/>
    <w:rsid w:val="00834969"/>
    <w:rsid w:val="00834B25"/>
    <w:rsid w:val="00840C2D"/>
    <w:rsid w:val="00840D4E"/>
    <w:rsid w:val="00841EEE"/>
    <w:rsid w:val="00843C12"/>
    <w:rsid w:val="00843C3D"/>
    <w:rsid w:val="00844DF5"/>
    <w:rsid w:val="00845260"/>
    <w:rsid w:val="008460A1"/>
    <w:rsid w:val="00846E9C"/>
    <w:rsid w:val="0084784B"/>
    <w:rsid w:val="008527EA"/>
    <w:rsid w:val="0085467E"/>
    <w:rsid w:val="00856B98"/>
    <w:rsid w:val="00857923"/>
    <w:rsid w:val="0086025C"/>
    <w:rsid w:val="00863BF6"/>
    <w:rsid w:val="00867873"/>
    <w:rsid w:val="00870658"/>
    <w:rsid w:val="00870EE7"/>
    <w:rsid w:val="00871A78"/>
    <w:rsid w:val="0087436C"/>
    <w:rsid w:val="008774D3"/>
    <w:rsid w:val="00881AEE"/>
    <w:rsid w:val="008842D7"/>
    <w:rsid w:val="008875E1"/>
    <w:rsid w:val="00892537"/>
    <w:rsid w:val="008933C4"/>
    <w:rsid w:val="008934F2"/>
    <w:rsid w:val="0089368E"/>
    <w:rsid w:val="0089385E"/>
    <w:rsid w:val="008A0451"/>
    <w:rsid w:val="008A3A99"/>
    <w:rsid w:val="008A4A0E"/>
    <w:rsid w:val="008A5E86"/>
    <w:rsid w:val="008A65AB"/>
    <w:rsid w:val="008B1118"/>
    <w:rsid w:val="008B25C7"/>
    <w:rsid w:val="008B3DB0"/>
    <w:rsid w:val="008B43BC"/>
    <w:rsid w:val="008C0B53"/>
    <w:rsid w:val="008D2ED9"/>
    <w:rsid w:val="008E0646"/>
    <w:rsid w:val="008E259A"/>
    <w:rsid w:val="008E25FE"/>
    <w:rsid w:val="008E448A"/>
    <w:rsid w:val="008F0CD9"/>
    <w:rsid w:val="008F1BAD"/>
    <w:rsid w:val="008F33A2"/>
    <w:rsid w:val="008F647C"/>
    <w:rsid w:val="008F686C"/>
    <w:rsid w:val="008F78F4"/>
    <w:rsid w:val="008F7B65"/>
    <w:rsid w:val="00903370"/>
    <w:rsid w:val="0090342D"/>
    <w:rsid w:val="00906914"/>
    <w:rsid w:val="00907B2C"/>
    <w:rsid w:val="009173C8"/>
    <w:rsid w:val="00930E04"/>
    <w:rsid w:val="00937AB5"/>
    <w:rsid w:val="009432A3"/>
    <w:rsid w:val="009534F4"/>
    <w:rsid w:val="009557B9"/>
    <w:rsid w:val="00957D6A"/>
    <w:rsid w:val="00960F9E"/>
    <w:rsid w:val="0096107C"/>
    <w:rsid w:val="00963F6C"/>
    <w:rsid w:val="00980153"/>
    <w:rsid w:val="0098295E"/>
    <w:rsid w:val="009937EF"/>
    <w:rsid w:val="009947C8"/>
    <w:rsid w:val="00994EAA"/>
    <w:rsid w:val="00997066"/>
    <w:rsid w:val="00997177"/>
    <w:rsid w:val="009978AA"/>
    <w:rsid w:val="0099792E"/>
    <w:rsid w:val="009A0938"/>
    <w:rsid w:val="009B1144"/>
    <w:rsid w:val="009B1EAA"/>
    <w:rsid w:val="009B316C"/>
    <w:rsid w:val="009B3DE5"/>
    <w:rsid w:val="009B673C"/>
    <w:rsid w:val="009C0BA4"/>
    <w:rsid w:val="009C42CC"/>
    <w:rsid w:val="009C5B01"/>
    <w:rsid w:val="009C61B9"/>
    <w:rsid w:val="009C7C32"/>
    <w:rsid w:val="009D0B5B"/>
    <w:rsid w:val="009D6D60"/>
    <w:rsid w:val="009D7CF3"/>
    <w:rsid w:val="009E0A64"/>
    <w:rsid w:val="009E3297"/>
    <w:rsid w:val="009E49D7"/>
    <w:rsid w:val="009E4B99"/>
    <w:rsid w:val="009E57A8"/>
    <w:rsid w:val="009E6A1C"/>
    <w:rsid w:val="009F54AB"/>
    <w:rsid w:val="009F6D86"/>
    <w:rsid w:val="009F7FF6"/>
    <w:rsid w:val="00A00BEF"/>
    <w:rsid w:val="00A03D93"/>
    <w:rsid w:val="00A0664B"/>
    <w:rsid w:val="00A067E9"/>
    <w:rsid w:val="00A07389"/>
    <w:rsid w:val="00A11982"/>
    <w:rsid w:val="00A16CE5"/>
    <w:rsid w:val="00A20321"/>
    <w:rsid w:val="00A209CB"/>
    <w:rsid w:val="00A2154C"/>
    <w:rsid w:val="00A223DE"/>
    <w:rsid w:val="00A22CE8"/>
    <w:rsid w:val="00A3381A"/>
    <w:rsid w:val="00A33C14"/>
    <w:rsid w:val="00A34111"/>
    <w:rsid w:val="00A3669C"/>
    <w:rsid w:val="00A40B28"/>
    <w:rsid w:val="00A4185A"/>
    <w:rsid w:val="00A45459"/>
    <w:rsid w:val="00A46E15"/>
    <w:rsid w:val="00A47E70"/>
    <w:rsid w:val="00A50BA8"/>
    <w:rsid w:val="00A53B9E"/>
    <w:rsid w:val="00A56328"/>
    <w:rsid w:val="00A62E93"/>
    <w:rsid w:val="00A64A8E"/>
    <w:rsid w:val="00A65E7B"/>
    <w:rsid w:val="00A66BF9"/>
    <w:rsid w:val="00A71465"/>
    <w:rsid w:val="00A73242"/>
    <w:rsid w:val="00A77649"/>
    <w:rsid w:val="00A81871"/>
    <w:rsid w:val="00A823B2"/>
    <w:rsid w:val="00A8322D"/>
    <w:rsid w:val="00A8394A"/>
    <w:rsid w:val="00A858CC"/>
    <w:rsid w:val="00A85D93"/>
    <w:rsid w:val="00A90FA9"/>
    <w:rsid w:val="00AA4A2C"/>
    <w:rsid w:val="00AA7124"/>
    <w:rsid w:val="00AB1F02"/>
    <w:rsid w:val="00AB630E"/>
    <w:rsid w:val="00AB6534"/>
    <w:rsid w:val="00AC4BBE"/>
    <w:rsid w:val="00AC586C"/>
    <w:rsid w:val="00AD0F3E"/>
    <w:rsid w:val="00AD135B"/>
    <w:rsid w:val="00AD2965"/>
    <w:rsid w:val="00AD384E"/>
    <w:rsid w:val="00AD5993"/>
    <w:rsid w:val="00AD6217"/>
    <w:rsid w:val="00AD7C25"/>
    <w:rsid w:val="00AD7C56"/>
    <w:rsid w:val="00AE25AF"/>
    <w:rsid w:val="00AE3BB4"/>
    <w:rsid w:val="00AE4432"/>
    <w:rsid w:val="00AE53E6"/>
    <w:rsid w:val="00AE545D"/>
    <w:rsid w:val="00AE7799"/>
    <w:rsid w:val="00AF0DF9"/>
    <w:rsid w:val="00AF32F0"/>
    <w:rsid w:val="00AF3D32"/>
    <w:rsid w:val="00AF4708"/>
    <w:rsid w:val="00AF7054"/>
    <w:rsid w:val="00B00023"/>
    <w:rsid w:val="00B032B4"/>
    <w:rsid w:val="00B0374B"/>
    <w:rsid w:val="00B04952"/>
    <w:rsid w:val="00B05B9E"/>
    <w:rsid w:val="00B06AFB"/>
    <w:rsid w:val="00B07E40"/>
    <w:rsid w:val="00B104E6"/>
    <w:rsid w:val="00B13F4F"/>
    <w:rsid w:val="00B148C4"/>
    <w:rsid w:val="00B16DCF"/>
    <w:rsid w:val="00B20222"/>
    <w:rsid w:val="00B258BB"/>
    <w:rsid w:val="00B27BC4"/>
    <w:rsid w:val="00B31DDA"/>
    <w:rsid w:val="00B3244F"/>
    <w:rsid w:val="00B3525B"/>
    <w:rsid w:val="00B3716C"/>
    <w:rsid w:val="00B42909"/>
    <w:rsid w:val="00B442BD"/>
    <w:rsid w:val="00B46356"/>
    <w:rsid w:val="00B5677A"/>
    <w:rsid w:val="00B57D17"/>
    <w:rsid w:val="00B65272"/>
    <w:rsid w:val="00B66B75"/>
    <w:rsid w:val="00B66D06"/>
    <w:rsid w:val="00B727A9"/>
    <w:rsid w:val="00B754CE"/>
    <w:rsid w:val="00B760E7"/>
    <w:rsid w:val="00B8024E"/>
    <w:rsid w:val="00B80948"/>
    <w:rsid w:val="00B82124"/>
    <w:rsid w:val="00B9456A"/>
    <w:rsid w:val="00B95BA0"/>
    <w:rsid w:val="00B95BC8"/>
    <w:rsid w:val="00B96104"/>
    <w:rsid w:val="00B9649B"/>
    <w:rsid w:val="00BA30F8"/>
    <w:rsid w:val="00BA399B"/>
    <w:rsid w:val="00BA6456"/>
    <w:rsid w:val="00BB5DFC"/>
    <w:rsid w:val="00BC3B14"/>
    <w:rsid w:val="00BD0CFE"/>
    <w:rsid w:val="00BD279D"/>
    <w:rsid w:val="00BD3655"/>
    <w:rsid w:val="00BE099A"/>
    <w:rsid w:val="00BE19CE"/>
    <w:rsid w:val="00BF1515"/>
    <w:rsid w:val="00BF4589"/>
    <w:rsid w:val="00C04C16"/>
    <w:rsid w:val="00C07843"/>
    <w:rsid w:val="00C110DA"/>
    <w:rsid w:val="00C123D3"/>
    <w:rsid w:val="00C139EE"/>
    <w:rsid w:val="00C13E4E"/>
    <w:rsid w:val="00C21836"/>
    <w:rsid w:val="00C21C78"/>
    <w:rsid w:val="00C22D80"/>
    <w:rsid w:val="00C23B35"/>
    <w:rsid w:val="00C3047D"/>
    <w:rsid w:val="00C35B9B"/>
    <w:rsid w:val="00C36520"/>
    <w:rsid w:val="00C37213"/>
    <w:rsid w:val="00C3760C"/>
    <w:rsid w:val="00C40B89"/>
    <w:rsid w:val="00C41CA0"/>
    <w:rsid w:val="00C426D3"/>
    <w:rsid w:val="00C426FC"/>
    <w:rsid w:val="00C432F6"/>
    <w:rsid w:val="00C46EA9"/>
    <w:rsid w:val="00C50094"/>
    <w:rsid w:val="00C51EED"/>
    <w:rsid w:val="00C524DD"/>
    <w:rsid w:val="00C603FA"/>
    <w:rsid w:val="00C62ADB"/>
    <w:rsid w:val="00C63597"/>
    <w:rsid w:val="00C64FFE"/>
    <w:rsid w:val="00C650C7"/>
    <w:rsid w:val="00C661B6"/>
    <w:rsid w:val="00C66F0E"/>
    <w:rsid w:val="00C7273C"/>
    <w:rsid w:val="00C72E7B"/>
    <w:rsid w:val="00C73CCE"/>
    <w:rsid w:val="00C75928"/>
    <w:rsid w:val="00C76753"/>
    <w:rsid w:val="00C76CF0"/>
    <w:rsid w:val="00C77826"/>
    <w:rsid w:val="00C81025"/>
    <w:rsid w:val="00C819BA"/>
    <w:rsid w:val="00C8383D"/>
    <w:rsid w:val="00C85080"/>
    <w:rsid w:val="00C90243"/>
    <w:rsid w:val="00C948A1"/>
    <w:rsid w:val="00C953E5"/>
    <w:rsid w:val="00C95985"/>
    <w:rsid w:val="00C95C66"/>
    <w:rsid w:val="00C96EAE"/>
    <w:rsid w:val="00CA0E4D"/>
    <w:rsid w:val="00CA1960"/>
    <w:rsid w:val="00CA3886"/>
    <w:rsid w:val="00CA4650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487"/>
    <w:rsid w:val="00CC5026"/>
    <w:rsid w:val="00CC5CC7"/>
    <w:rsid w:val="00CC5E4C"/>
    <w:rsid w:val="00CD1B76"/>
    <w:rsid w:val="00CD2478"/>
    <w:rsid w:val="00CD2751"/>
    <w:rsid w:val="00CD3417"/>
    <w:rsid w:val="00CD3980"/>
    <w:rsid w:val="00CD4604"/>
    <w:rsid w:val="00CD5700"/>
    <w:rsid w:val="00CE21CA"/>
    <w:rsid w:val="00CE4AC3"/>
    <w:rsid w:val="00CF11A1"/>
    <w:rsid w:val="00CF27D1"/>
    <w:rsid w:val="00CF5772"/>
    <w:rsid w:val="00CF608B"/>
    <w:rsid w:val="00CF7ECD"/>
    <w:rsid w:val="00D00C0D"/>
    <w:rsid w:val="00D01137"/>
    <w:rsid w:val="00D02DAB"/>
    <w:rsid w:val="00D10C34"/>
    <w:rsid w:val="00D11E9F"/>
    <w:rsid w:val="00D16079"/>
    <w:rsid w:val="00D17B7A"/>
    <w:rsid w:val="00D21A79"/>
    <w:rsid w:val="00D2215D"/>
    <w:rsid w:val="00D27AF0"/>
    <w:rsid w:val="00D30C6A"/>
    <w:rsid w:val="00D31D6A"/>
    <w:rsid w:val="00D35B3B"/>
    <w:rsid w:val="00D35F6D"/>
    <w:rsid w:val="00D407B1"/>
    <w:rsid w:val="00D41692"/>
    <w:rsid w:val="00D421F9"/>
    <w:rsid w:val="00D432D0"/>
    <w:rsid w:val="00D5590C"/>
    <w:rsid w:val="00D55CE5"/>
    <w:rsid w:val="00D5658D"/>
    <w:rsid w:val="00D609A1"/>
    <w:rsid w:val="00D60F03"/>
    <w:rsid w:val="00D61323"/>
    <w:rsid w:val="00D62FFF"/>
    <w:rsid w:val="00D65026"/>
    <w:rsid w:val="00D65C93"/>
    <w:rsid w:val="00D67B27"/>
    <w:rsid w:val="00D75DC0"/>
    <w:rsid w:val="00D778A2"/>
    <w:rsid w:val="00D8102F"/>
    <w:rsid w:val="00D821CD"/>
    <w:rsid w:val="00D83BF8"/>
    <w:rsid w:val="00D84391"/>
    <w:rsid w:val="00D86C4B"/>
    <w:rsid w:val="00D91C99"/>
    <w:rsid w:val="00D92345"/>
    <w:rsid w:val="00D936EB"/>
    <w:rsid w:val="00D93ADE"/>
    <w:rsid w:val="00DA033B"/>
    <w:rsid w:val="00DA0E06"/>
    <w:rsid w:val="00DA4A78"/>
    <w:rsid w:val="00DA75EC"/>
    <w:rsid w:val="00DB0D58"/>
    <w:rsid w:val="00DC0A3D"/>
    <w:rsid w:val="00DC492A"/>
    <w:rsid w:val="00DC6CFF"/>
    <w:rsid w:val="00DD3DF8"/>
    <w:rsid w:val="00DD5270"/>
    <w:rsid w:val="00DE10A8"/>
    <w:rsid w:val="00DE29CC"/>
    <w:rsid w:val="00DE3D37"/>
    <w:rsid w:val="00DE5C93"/>
    <w:rsid w:val="00DF2C4E"/>
    <w:rsid w:val="00DF4679"/>
    <w:rsid w:val="00DF5C49"/>
    <w:rsid w:val="00DF6508"/>
    <w:rsid w:val="00E00442"/>
    <w:rsid w:val="00E131D0"/>
    <w:rsid w:val="00E14E86"/>
    <w:rsid w:val="00E20CD5"/>
    <w:rsid w:val="00E22736"/>
    <w:rsid w:val="00E2282E"/>
    <w:rsid w:val="00E23FAA"/>
    <w:rsid w:val="00E25F12"/>
    <w:rsid w:val="00E2624F"/>
    <w:rsid w:val="00E30F50"/>
    <w:rsid w:val="00E36388"/>
    <w:rsid w:val="00E376B6"/>
    <w:rsid w:val="00E412FD"/>
    <w:rsid w:val="00E42C12"/>
    <w:rsid w:val="00E45A80"/>
    <w:rsid w:val="00E461F8"/>
    <w:rsid w:val="00E50C3F"/>
    <w:rsid w:val="00E526C9"/>
    <w:rsid w:val="00E52ED0"/>
    <w:rsid w:val="00E537FA"/>
    <w:rsid w:val="00E5646D"/>
    <w:rsid w:val="00E5651A"/>
    <w:rsid w:val="00E57D80"/>
    <w:rsid w:val="00E60553"/>
    <w:rsid w:val="00E63BA0"/>
    <w:rsid w:val="00E6786C"/>
    <w:rsid w:val="00E7234B"/>
    <w:rsid w:val="00E81BF9"/>
    <w:rsid w:val="00E84466"/>
    <w:rsid w:val="00E90FCB"/>
    <w:rsid w:val="00EA7348"/>
    <w:rsid w:val="00EB20CE"/>
    <w:rsid w:val="00EB39F9"/>
    <w:rsid w:val="00EB4723"/>
    <w:rsid w:val="00EB4FA3"/>
    <w:rsid w:val="00EC120C"/>
    <w:rsid w:val="00EC26FC"/>
    <w:rsid w:val="00EC328F"/>
    <w:rsid w:val="00EC3A01"/>
    <w:rsid w:val="00EC520A"/>
    <w:rsid w:val="00EC58BA"/>
    <w:rsid w:val="00EC66B5"/>
    <w:rsid w:val="00ED1E82"/>
    <w:rsid w:val="00ED4616"/>
    <w:rsid w:val="00ED5B7D"/>
    <w:rsid w:val="00ED5D1B"/>
    <w:rsid w:val="00ED65D5"/>
    <w:rsid w:val="00EE04B1"/>
    <w:rsid w:val="00EE1785"/>
    <w:rsid w:val="00EE1ED2"/>
    <w:rsid w:val="00EE7D7C"/>
    <w:rsid w:val="00EF0720"/>
    <w:rsid w:val="00EF2CB8"/>
    <w:rsid w:val="00EF2EE6"/>
    <w:rsid w:val="00F06166"/>
    <w:rsid w:val="00F07DA7"/>
    <w:rsid w:val="00F10DFC"/>
    <w:rsid w:val="00F1187D"/>
    <w:rsid w:val="00F11BCA"/>
    <w:rsid w:val="00F15EA9"/>
    <w:rsid w:val="00F171D1"/>
    <w:rsid w:val="00F20BE8"/>
    <w:rsid w:val="00F256F7"/>
    <w:rsid w:val="00F25D98"/>
    <w:rsid w:val="00F27894"/>
    <w:rsid w:val="00F300FB"/>
    <w:rsid w:val="00F31CB0"/>
    <w:rsid w:val="00F329F6"/>
    <w:rsid w:val="00F3310B"/>
    <w:rsid w:val="00F401A7"/>
    <w:rsid w:val="00F41356"/>
    <w:rsid w:val="00F42AAE"/>
    <w:rsid w:val="00F43EFE"/>
    <w:rsid w:val="00F44EC2"/>
    <w:rsid w:val="00F461AB"/>
    <w:rsid w:val="00F47DF9"/>
    <w:rsid w:val="00F52BCE"/>
    <w:rsid w:val="00F5389E"/>
    <w:rsid w:val="00F553D0"/>
    <w:rsid w:val="00F56AA3"/>
    <w:rsid w:val="00F664D4"/>
    <w:rsid w:val="00F7104D"/>
    <w:rsid w:val="00F7167F"/>
    <w:rsid w:val="00F720D4"/>
    <w:rsid w:val="00F779A0"/>
    <w:rsid w:val="00F779C4"/>
    <w:rsid w:val="00F8233F"/>
    <w:rsid w:val="00F83223"/>
    <w:rsid w:val="00F86808"/>
    <w:rsid w:val="00F91AD1"/>
    <w:rsid w:val="00F92396"/>
    <w:rsid w:val="00F92762"/>
    <w:rsid w:val="00F946A3"/>
    <w:rsid w:val="00F95B00"/>
    <w:rsid w:val="00F973CD"/>
    <w:rsid w:val="00FA28F5"/>
    <w:rsid w:val="00FA6714"/>
    <w:rsid w:val="00FA7525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3FA5"/>
    <w:rsid w:val="00FC7145"/>
    <w:rsid w:val="00FD04D1"/>
    <w:rsid w:val="00FD39C8"/>
    <w:rsid w:val="00FD648B"/>
    <w:rsid w:val="00FE0706"/>
    <w:rsid w:val="00FE1C90"/>
    <w:rsid w:val="00FE3DC0"/>
    <w:rsid w:val="00FE4987"/>
    <w:rsid w:val="00FE7214"/>
    <w:rsid w:val="00FF344D"/>
    <w:rsid w:val="00FF4F61"/>
    <w:rsid w:val="00FF777A"/>
    <w:rsid w:val="6325378D"/>
    <w:rsid w:val="6751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E350C8"/>
  <w15:docId w15:val="{56453430-0724-4E77-ABB4-BC343560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1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F70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2"/>
    <w:next w:val="a"/>
    <w:semiHidden/>
    <w:qFormat/>
    <w:pPr>
      <w:ind w:left="1134" w:hanging="1134"/>
    </w:pPr>
  </w:style>
  <w:style w:type="paragraph" w:styleId="22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2">
    <w:name w:val="List Bullet 5"/>
    <w:basedOn w:val="42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ar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30">
    <w:name w:val="標題 3 字元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50">
    <w:name w:val="標題 5 字元"/>
    <w:link w:val="5"/>
    <w:qFormat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qFormat/>
    <w:rPr>
      <w:color w:val="FF0000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en-GB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20">
    <w:name w:val="標題 2 字元"/>
    <w:link w:val="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EXChar">
    <w:name w:val="EX Char"/>
    <w:link w:val="EX"/>
    <w:locked/>
    <w:rsid w:val="004D2FA1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6957B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1"/>
    <w:qFormat/>
    <w:rsid w:val="00622C5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8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1397</TotalTime>
  <Pages>3</Pages>
  <Words>662</Words>
  <Characters>3779</Characters>
  <Application>Microsoft Office Word</Application>
  <DocSecurity>0</DocSecurity>
  <Lines>31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MediaTek Inc.</cp:lastModifiedBy>
  <cp:revision>21</cp:revision>
  <dcterms:created xsi:type="dcterms:W3CDTF">2025-03-17T02:09:00Z</dcterms:created>
  <dcterms:modified xsi:type="dcterms:W3CDTF">2025-05-09T12:56:00Z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2023-10-11T01:49:38Z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bdec7c77-d2f9-4197-9a07-7db2e680d30b</vt:lpwstr>
  </property>
  <property fmtid="{D5CDD505-2E9C-101B-9397-08002B2CF9AE}" pid="9" name="MSIP_Label_e6c818a6-e1a0-4a6e-a969-20d857c5dc62_ContentBits">
    <vt:lpwstr>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2023-10-11T08:11:39Z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05d04216-78fb-4e03-87fb-2a0f33dd758b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2052-11.8.2.12085</vt:lpwstr>
  </property>
  <property fmtid="{D5CDD505-2E9C-101B-9397-08002B2CF9AE}" pid="18" name="ICV">
    <vt:lpwstr>D4D48DE81010451E8E6BD8B6A409D569</vt:lpwstr>
  </property>
  <property fmtid="{D5CDD505-2E9C-101B-9397-08002B2CF9AE}" pid="19" name="FLCMData">
    <vt:lpwstr>DC477A67269BC789275103EBC96D84365569886104B35BB9B19212F2076F03E205720A12219C8A02A454DE21CB638E8AF0A812328FD33630C5123ECB76DA4EE0</vt:lpwstr>
  </property>
</Properties>
</file>