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489C4E75" w:rsidR="00F86808" w:rsidRPr="008E187C" w:rsidRDefault="007F1EEE">
      <w:pPr>
        <w:tabs>
          <w:tab w:val="right" w:pos="9800"/>
        </w:tabs>
        <w:spacing w:after="60"/>
        <w:ind w:left="1985" w:hanging="1985"/>
        <w:rPr>
          <w:rFonts w:ascii="Arial" w:hAnsi="Arial" w:cs="Arial"/>
          <w:b/>
          <w:bCs/>
          <w:sz w:val="24"/>
          <w:lang w:val="en-US"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D22377">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756C59">
        <w:rPr>
          <w:rFonts w:ascii="Arial" w:hAnsi="Arial" w:cs="Arial"/>
          <w:b/>
          <w:bCs/>
          <w:sz w:val="24"/>
          <w:lang w:val="en-US" w:eastAsia="zh-CN"/>
        </w:rPr>
        <w:t>5287</w:t>
      </w:r>
    </w:p>
    <w:p w14:paraId="0ABDA601" w14:textId="125680B3" w:rsidR="00F86808" w:rsidRPr="00033F19" w:rsidRDefault="00D22377">
      <w:pPr>
        <w:pBdr>
          <w:bottom w:val="single" w:sz="12" w:space="1" w:color="auto"/>
        </w:pBdr>
        <w:rPr>
          <w:rFonts w:ascii="Arial" w:hAnsi="Arial" w:cs="Arial"/>
          <w:b/>
          <w:sz w:val="24"/>
          <w:lang w:eastAsia="zh-CN"/>
        </w:rPr>
      </w:pPr>
      <w:r>
        <w:rPr>
          <w:rFonts w:ascii="Arial" w:hAnsi="Arial" w:cs="Arial"/>
          <w:b/>
          <w:bCs/>
          <w:sz w:val="24"/>
        </w:rPr>
        <w:t>Japan</w:t>
      </w:r>
      <w:r w:rsidR="003C4AC1">
        <w:rPr>
          <w:rFonts w:ascii="Arial" w:hAnsi="Arial" w:cs="Arial"/>
          <w:b/>
          <w:bCs/>
          <w:sz w:val="24"/>
        </w:rPr>
        <w:t xml:space="preserve">, </w:t>
      </w:r>
      <w:r>
        <w:rPr>
          <w:rFonts w:ascii="Arial" w:hAnsi="Arial" w:cs="Arial"/>
          <w:b/>
          <w:bCs/>
          <w:sz w:val="24"/>
        </w:rPr>
        <w:t>Fukuoka</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5608E42C"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676BEBC4"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bookmarkStart w:id="2" w:name="OLE_LINK2"/>
      <w:r w:rsidR="00F664D4">
        <w:rPr>
          <w:rFonts w:ascii="Arial" w:hAnsi="Arial" w:cs="Arial"/>
          <w:b/>
          <w:lang w:eastAsia="zh-CN"/>
        </w:rPr>
        <w:t xml:space="preserve">Solution </w:t>
      </w:r>
      <w:r w:rsidRPr="00033F19">
        <w:rPr>
          <w:rFonts w:ascii="Arial" w:hAnsi="Arial" w:cs="Arial" w:hint="eastAsia"/>
          <w:b/>
          <w:lang w:eastAsia="zh-CN"/>
        </w:rPr>
        <w:t xml:space="preserve">for </w:t>
      </w:r>
      <w:r w:rsidR="00756C59">
        <w:rPr>
          <w:rFonts w:ascii="Arial" w:hAnsi="Arial" w:cs="Arial"/>
          <w:b/>
          <w:lang w:eastAsia="zh-CN"/>
        </w:rPr>
        <w:t>KI</w:t>
      </w:r>
      <w:r w:rsidRPr="00033F19">
        <w:rPr>
          <w:rFonts w:ascii="Arial" w:hAnsi="Arial" w:cs="Arial" w:hint="eastAsia"/>
          <w:b/>
          <w:lang w:eastAsia="zh-CN"/>
        </w:rPr>
        <w:t>#</w:t>
      </w:r>
      <w:r w:rsidR="009557B9">
        <w:rPr>
          <w:rFonts w:ascii="Arial" w:hAnsi="Arial" w:cs="Arial"/>
          <w:b/>
          <w:lang w:eastAsia="zh-CN"/>
        </w:rPr>
        <w:t>2</w:t>
      </w:r>
      <w:r w:rsidRPr="00033F19">
        <w:rPr>
          <w:rFonts w:ascii="Arial" w:hAnsi="Arial" w:cs="Arial" w:hint="eastAsia"/>
          <w:b/>
          <w:lang w:eastAsia="zh-CN"/>
        </w:rPr>
        <w:t>:</w:t>
      </w:r>
      <w:r w:rsidR="00622C5D">
        <w:rPr>
          <w:rFonts w:ascii="Arial" w:hAnsi="Arial" w:cs="Arial"/>
          <w:b/>
          <w:lang w:eastAsia="zh-CN"/>
        </w:rPr>
        <w:t xml:space="preserve"> </w:t>
      </w:r>
      <w:r w:rsidR="009557B9" w:rsidRPr="009557B9">
        <w:rPr>
          <w:rFonts w:ascii="Arial" w:hAnsi="Arial" w:cs="Arial"/>
          <w:b/>
          <w:lang w:eastAsia="zh-CN"/>
        </w:rPr>
        <w:t>Support of</w:t>
      </w:r>
      <w:r w:rsidR="00992AB0">
        <w:rPr>
          <w:rFonts w:ascii="Arial" w:hAnsi="Arial" w:cs="Arial"/>
          <w:b/>
          <w:lang w:val="en-US" w:eastAsia="zh-CN"/>
        </w:rPr>
        <w:t xml:space="preserve"> policy</w:t>
      </w:r>
      <w:r w:rsidR="00F664D4">
        <w:rPr>
          <w:rFonts w:ascii="Arial" w:hAnsi="Arial" w:cs="Arial"/>
          <w:b/>
          <w:lang w:eastAsia="zh-CN"/>
        </w:rPr>
        <w:t xml:space="preserve"> </w:t>
      </w:r>
      <w:r w:rsidR="009557B9" w:rsidRPr="009557B9">
        <w:rPr>
          <w:rFonts w:ascii="Arial" w:hAnsi="Arial" w:cs="Arial"/>
          <w:b/>
          <w:lang w:eastAsia="zh-CN"/>
        </w:rPr>
        <w:t>adjustments</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0416252B"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57923">
        <w:rPr>
          <w:rFonts w:ascii="Arial" w:hAnsi="Arial" w:cs="Arial"/>
          <w:i/>
          <w:lang w:eastAsia="zh-CN"/>
        </w:rPr>
        <w:t xml:space="preserve"> solution to </w:t>
      </w:r>
      <w:r w:rsidRPr="00033F19">
        <w:rPr>
          <w:rFonts w:ascii="Arial" w:hAnsi="Arial" w:cs="Arial" w:hint="eastAsia"/>
          <w:i/>
          <w:lang w:eastAsia="zh-CN"/>
        </w:rPr>
        <w:t>the k</w:t>
      </w:r>
      <w:r w:rsidRPr="00033F19">
        <w:rPr>
          <w:rFonts w:ascii="Arial" w:hAnsi="Arial" w:cs="Arial"/>
          <w:i/>
          <w:lang w:eastAsia="zh-CN"/>
        </w:rPr>
        <w:t xml:space="preserve">ey issue for </w:t>
      </w:r>
      <w:r w:rsidR="00756C59">
        <w:rPr>
          <w:rFonts w:ascii="Arial" w:hAnsi="Arial" w:cs="Arial"/>
          <w:i/>
          <w:lang w:eastAsia="zh-CN"/>
        </w:rPr>
        <w:t>KI</w:t>
      </w:r>
      <w:r w:rsidRPr="00033F19">
        <w:rPr>
          <w:rFonts w:ascii="Arial" w:hAnsi="Arial" w:cs="Arial"/>
          <w:i/>
          <w:lang w:eastAsia="zh-CN"/>
        </w:rPr>
        <w:t>#</w:t>
      </w:r>
      <w:r w:rsidR="009557B9">
        <w:rPr>
          <w:rFonts w:ascii="Arial" w:hAnsi="Arial" w:cs="Arial"/>
          <w:i/>
          <w:lang w:eastAsia="zh-CN"/>
        </w:rPr>
        <w:t>2</w:t>
      </w:r>
      <w:r w:rsidRPr="00033F19">
        <w:rPr>
          <w:rFonts w:ascii="Arial" w:hAnsi="Arial" w:cs="Arial" w:hint="eastAsia"/>
          <w:i/>
          <w:lang w:eastAsia="zh-CN"/>
        </w:rPr>
        <w:t xml:space="preserve"> on </w:t>
      </w:r>
      <w:r w:rsidR="009557B9" w:rsidRPr="009557B9">
        <w:rPr>
          <w:rFonts w:ascii="Arial" w:hAnsi="Arial" w:cs="Arial"/>
          <w:i/>
          <w:lang w:eastAsia="zh-CN"/>
        </w:rPr>
        <w:t xml:space="preserve">Support of </w:t>
      </w:r>
      <w:r w:rsidR="00992AB0">
        <w:rPr>
          <w:rFonts w:ascii="Arial" w:hAnsi="Arial" w:cs="Arial"/>
          <w:i/>
          <w:lang w:eastAsia="zh-CN"/>
        </w:rPr>
        <w:t>policy</w:t>
      </w:r>
      <w:r w:rsidR="009557B9" w:rsidRPr="009557B9">
        <w:rPr>
          <w:rFonts w:ascii="Arial" w:hAnsi="Arial" w:cs="Arial"/>
          <w:i/>
          <w:lang w:eastAsia="zh-CN"/>
        </w:rPr>
        <w:t xml:space="preserve"> adjustments</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748BE87F" w14:textId="69990F38" w:rsidR="005D1733" w:rsidRPr="00033F19" w:rsidRDefault="005D1733" w:rsidP="00857923">
      <w:pPr>
        <w:pStyle w:val="CRCoverPage"/>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43F0FE0D" w14:textId="77777777" w:rsidR="00F02743" w:rsidRDefault="00F02743" w:rsidP="00F02743">
      <w:pPr>
        <w:pStyle w:val="2"/>
        <w:rPr>
          <w:ins w:id="3" w:author="MediaTek Inc." w:date="2025-05-09T20:45:00Z"/>
          <w:lang w:eastAsia="zh-CN"/>
        </w:rPr>
      </w:pPr>
      <w:bookmarkStart w:id="4" w:name="_Toc22214907"/>
      <w:bookmarkStart w:id="5" w:name="_Toc94258954"/>
      <w:bookmarkStart w:id="6" w:name="_Toc195801289"/>
      <w:bookmarkStart w:id="7" w:name="_Toc148441670"/>
      <w:bookmarkStart w:id="8" w:name="_Toc151529361"/>
      <w:bookmarkStart w:id="9" w:name="_Toc157674305"/>
      <w:bookmarkStart w:id="10" w:name="_Toc177460695"/>
      <w:bookmarkStart w:id="11" w:name="_Toc117509218"/>
      <w:ins w:id="12" w:author="MediaTek Inc." w:date="2025-05-09T20:45:00Z">
        <w:r>
          <w:rPr>
            <w:lang w:eastAsia="zh-CN"/>
          </w:rPr>
          <w:t>6.0</w:t>
        </w:r>
        <w:r>
          <w:rPr>
            <w:lang w:eastAsia="zh-CN"/>
          </w:rPr>
          <w:tab/>
          <w:t>Mapping of Solutions to Key Issues</w:t>
        </w:r>
        <w:bookmarkEnd w:id="4"/>
        <w:bookmarkEnd w:id="5"/>
        <w:bookmarkEnd w:id="6"/>
      </w:ins>
    </w:p>
    <w:p w14:paraId="0F4EFFD5" w14:textId="77777777" w:rsidR="00F02743" w:rsidRDefault="00F02743" w:rsidP="00F02743">
      <w:pPr>
        <w:pStyle w:val="EditorsNote"/>
        <w:rPr>
          <w:ins w:id="13" w:author="MediaTek Inc." w:date="2025-05-09T20:45:00Z"/>
        </w:rPr>
      </w:pPr>
      <w:ins w:id="14" w:author="MediaTek Inc." w:date="2025-05-09T20:45:00Z">
        <w:r>
          <w:t>Editor's note:</w:t>
        </w:r>
        <w:r>
          <w:tab/>
        </w:r>
        <w:r>
          <w:rPr>
            <w:lang w:val="en-US"/>
          </w:rPr>
          <w:t>The number of columns of Key Issues will be updated according to clause 5.</w:t>
        </w:r>
      </w:ins>
    </w:p>
    <w:p w14:paraId="64B95050" w14:textId="77777777" w:rsidR="00F02743" w:rsidRDefault="00F02743" w:rsidP="00F02743">
      <w:pPr>
        <w:pStyle w:val="TH"/>
        <w:rPr>
          <w:ins w:id="15" w:author="MediaTek Inc." w:date="2025-05-09T20:45:00Z"/>
        </w:rPr>
      </w:pPr>
      <w:ins w:id="16" w:author="MediaTek Inc." w:date="2025-05-09T20:45:00Z">
        <w: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F02743" w14:paraId="11481404" w14:textId="77777777" w:rsidTr="00F02743">
        <w:trPr>
          <w:cantSplit/>
          <w:jc w:val="center"/>
          <w:ins w:id="17" w:author="MediaTek Inc." w:date="2025-05-09T20:45:00Z"/>
        </w:trPr>
        <w:tc>
          <w:tcPr>
            <w:tcW w:w="1794" w:type="dxa"/>
            <w:tcBorders>
              <w:top w:val="single" w:sz="4" w:space="0" w:color="auto"/>
              <w:left w:val="single" w:sz="4" w:space="0" w:color="auto"/>
              <w:bottom w:val="single" w:sz="4" w:space="0" w:color="auto"/>
              <w:right w:val="single" w:sz="4" w:space="0" w:color="auto"/>
            </w:tcBorders>
          </w:tcPr>
          <w:p w14:paraId="344B0746" w14:textId="77777777" w:rsidR="00F02743" w:rsidRDefault="00F02743">
            <w:pPr>
              <w:pStyle w:val="TAH"/>
              <w:rPr>
                <w:ins w:id="18" w:author="MediaTek Inc." w:date="2025-05-09T20:45:00Z"/>
              </w:rPr>
            </w:pPr>
          </w:p>
        </w:tc>
        <w:tc>
          <w:tcPr>
            <w:tcW w:w="5309" w:type="dxa"/>
            <w:gridSpan w:val="3"/>
            <w:tcBorders>
              <w:top w:val="single" w:sz="4" w:space="0" w:color="auto"/>
              <w:left w:val="single" w:sz="4" w:space="0" w:color="auto"/>
              <w:bottom w:val="single" w:sz="4" w:space="0" w:color="auto"/>
              <w:right w:val="single" w:sz="4" w:space="0" w:color="auto"/>
            </w:tcBorders>
            <w:hideMark/>
          </w:tcPr>
          <w:p w14:paraId="3D62C5B9" w14:textId="77777777" w:rsidR="00F02743" w:rsidRDefault="00F02743">
            <w:pPr>
              <w:pStyle w:val="TAH"/>
              <w:rPr>
                <w:ins w:id="19" w:author="MediaTek Inc." w:date="2025-05-09T20:45:00Z"/>
              </w:rPr>
            </w:pPr>
            <w:ins w:id="20" w:author="MediaTek Inc." w:date="2025-05-09T20:45:00Z">
              <w:r>
                <w:t>Key Issues</w:t>
              </w:r>
            </w:ins>
          </w:p>
        </w:tc>
      </w:tr>
      <w:tr w:rsidR="00F02743" w14:paraId="5E4A3622" w14:textId="77777777" w:rsidTr="00F02743">
        <w:trPr>
          <w:cantSplit/>
          <w:jc w:val="center"/>
          <w:ins w:id="21"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15348DB6" w14:textId="77777777" w:rsidR="00F02743" w:rsidRDefault="00F02743">
            <w:pPr>
              <w:pStyle w:val="TAH"/>
              <w:rPr>
                <w:ins w:id="22" w:author="MediaTek Inc." w:date="2025-05-09T20:45:00Z"/>
              </w:rPr>
            </w:pPr>
            <w:ins w:id="23" w:author="MediaTek Inc." w:date="2025-05-09T20:45:00Z">
              <w:r>
                <w:t>Solution#</w:t>
              </w:r>
            </w:ins>
          </w:p>
        </w:tc>
        <w:tc>
          <w:tcPr>
            <w:tcW w:w="1624" w:type="dxa"/>
            <w:tcBorders>
              <w:top w:val="single" w:sz="4" w:space="0" w:color="auto"/>
              <w:left w:val="single" w:sz="4" w:space="0" w:color="auto"/>
              <w:bottom w:val="single" w:sz="4" w:space="0" w:color="auto"/>
              <w:right w:val="single" w:sz="4" w:space="0" w:color="auto"/>
            </w:tcBorders>
            <w:hideMark/>
          </w:tcPr>
          <w:p w14:paraId="1C2D31B2" w14:textId="77777777" w:rsidR="00F02743" w:rsidRDefault="00F02743">
            <w:pPr>
              <w:pStyle w:val="TAH"/>
              <w:rPr>
                <w:ins w:id="24" w:author="MediaTek Inc." w:date="2025-05-09T20:45:00Z"/>
              </w:rPr>
            </w:pPr>
            <w:ins w:id="25" w:author="MediaTek Inc." w:date="2025-05-09T20:45:00Z">
              <w:r>
                <w:t>1</w:t>
              </w:r>
            </w:ins>
          </w:p>
        </w:tc>
        <w:tc>
          <w:tcPr>
            <w:tcW w:w="1701" w:type="dxa"/>
            <w:tcBorders>
              <w:top w:val="single" w:sz="4" w:space="0" w:color="auto"/>
              <w:left w:val="single" w:sz="4" w:space="0" w:color="auto"/>
              <w:bottom w:val="single" w:sz="4" w:space="0" w:color="auto"/>
              <w:right w:val="single" w:sz="4" w:space="0" w:color="auto"/>
            </w:tcBorders>
            <w:hideMark/>
          </w:tcPr>
          <w:p w14:paraId="0CD84472" w14:textId="77777777" w:rsidR="00F02743" w:rsidRDefault="00F02743">
            <w:pPr>
              <w:pStyle w:val="TAH"/>
              <w:rPr>
                <w:ins w:id="26" w:author="MediaTek Inc." w:date="2025-05-09T20:45:00Z"/>
              </w:rPr>
            </w:pPr>
            <w:ins w:id="27" w:author="MediaTek Inc." w:date="2025-05-09T20:45:00Z">
              <w:r>
                <w:t>2</w:t>
              </w:r>
            </w:ins>
          </w:p>
        </w:tc>
        <w:tc>
          <w:tcPr>
            <w:tcW w:w="1984" w:type="dxa"/>
            <w:tcBorders>
              <w:top w:val="single" w:sz="4" w:space="0" w:color="auto"/>
              <w:left w:val="single" w:sz="4" w:space="0" w:color="auto"/>
              <w:bottom w:val="single" w:sz="4" w:space="0" w:color="auto"/>
              <w:right w:val="single" w:sz="4" w:space="0" w:color="auto"/>
            </w:tcBorders>
            <w:hideMark/>
          </w:tcPr>
          <w:p w14:paraId="5FC68787" w14:textId="77777777" w:rsidR="00F02743" w:rsidRDefault="00F02743">
            <w:pPr>
              <w:pStyle w:val="TAH"/>
              <w:rPr>
                <w:ins w:id="28" w:author="MediaTek Inc." w:date="2025-05-09T20:45:00Z"/>
              </w:rPr>
            </w:pPr>
            <w:ins w:id="29" w:author="MediaTek Inc." w:date="2025-05-09T20:45:00Z">
              <w:r>
                <w:t>3</w:t>
              </w:r>
            </w:ins>
          </w:p>
        </w:tc>
      </w:tr>
      <w:tr w:rsidR="00F02743" w14:paraId="23A51072" w14:textId="77777777" w:rsidTr="00F02743">
        <w:trPr>
          <w:cantSplit/>
          <w:jc w:val="center"/>
          <w:ins w:id="30"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600BAC5D" w14:textId="77777777" w:rsidR="00F02743" w:rsidRDefault="00F02743">
            <w:pPr>
              <w:pStyle w:val="TAH"/>
              <w:rPr>
                <w:ins w:id="31" w:author="MediaTek Inc." w:date="2025-05-09T20:45:00Z"/>
              </w:rPr>
            </w:pPr>
            <w:ins w:id="32" w:author="MediaTek Inc." w:date="2025-05-09T20:45:00Z">
              <w:r>
                <w:t>1</w:t>
              </w:r>
            </w:ins>
          </w:p>
        </w:tc>
        <w:tc>
          <w:tcPr>
            <w:tcW w:w="1624" w:type="dxa"/>
            <w:tcBorders>
              <w:top w:val="single" w:sz="4" w:space="0" w:color="auto"/>
              <w:left w:val="single" w:sz="4" w:space="0" w:color="auto"/>
              <w:bottom w:val="single" w:sz="4" w:space="0" w:color="auto"/>
              <w:right w:val="single" w:sz="4" w:space="0" w:color="auto"/>
            </w:tcBorders>
            <w:hideMark/>
          </w:tcPr>
          <w:p w14:paraId="3AE048D9" w14:textId="77777777" w:rsidR="00F02743" w:rsidRDefault="00F02743">
            <w:pPr>
              <w:pStyle w:val="TAC"/>
              <w:rPr>
                <w:ins w:id="33" w:author="MediaTek Inc." w:date="2025-05-09T20:45:00Z"/>
              </w:rPr>
            </w:pPr>
            <w:ins w:id="34" w:author="MediaTek Inc." w:date="2025-05-09T20:45:00Z">
              <w:r>
                <w:t>X</w:t>
              </w:r>
            </w:ins>
          </w:p>
        </w:tc>
        <w:tc>
          <w:tcPr>
            <w:tcW w:w="1701" w:type="dxa"/>
            <w:tcBorders>
              <w:top w:val="single" w:sz="4" w:space="0" w:color="auto"/>
              <w:left w:val="single" w:sz="4" w:space="0" w:color="auto"/>
              <w:bottom w:val="single" w:sz="4" w:space="0" w:color="auto"/>
              <w:right w:val="single" w:sz="4" w:space="0" w:color="auto"/>
            </w:tcBorders>
          </w:tcPr>
          <w:p w14:paraId="4957773C" w14:textId="77777777" w:rsidR="00F02743" w:rsidRDefault="00F02743">
            <w:pPr>
              <w:pStyle w:val="TAC"/>
              <w:rPr>
                <w:ins w:id="35" w:author="MediaTek Inc." w:date="2025-05-09T20:45:00Z"/>
              </w:rPr>
            </w:pPr>
          </w:p>
        </w:tc>
        <w:tc>
          <w:tcPr>
            <w:tcW w:w="1984" w:type="dxa"/>
            <w:tcBorders>
              <w:top w:val="single" w:sz="4" w:space="0" w:color="auto"/>
              <w:left w:val="single" w:sz="4" w:space="0" w:color="auto"/>
              <w:bottom w:val="single" w:sz="4" w:space="0" w:color="auto"/>
              <w:right w:val="single" w:sz="4" w:space="0" w:color="auto"/>
            </w:tcBorders>
          </w:tcPr>
          <w:p w14:paraId="3B8620CC" w14:textId="77777777" w:rsidR="00F02743" w:rsidRDefault="00F02743">
            <w:pPr>
              <w:pStyle w:val="TAC"/>
              <w:rPr>
                <w:ins w:id="36" w:author="MediaTek Inc." w:date="2025-05-09T20:45:00Z"/>
              </w:rPr>
            </w:pPr>
          </w:p>
        </w:tc>
      </w:tr>
      <w:tr w:rsidR="00F02743" w14:paraId="5C10276E" w14:textId="77777777" w:rsidTr="00F02743">
        <w:trPr>
          <w:cantSplit/>
          <w:jc w:val="center"/>
          <w:ins w:id="37"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0E74B331" w14:textId="77777777" w:rsidR="00F02743" w:rsidRDefault="00F02743">
            <w:pPr>
              <w:pStyle w:val="TAH"/>
              <w:rPr>
                <w:ins w:id="38" w:author="MediaTek Inc." w:date="2025-05-09T20:45:00Z"/>
              </w:rPr>
            </w:pPr>
            <w:ins w:id="39" w:author="MediaTek Inc." w:date="2025-05-09T20:45:00Z">
              <w:r>
                <w:t>2</w:t>
              </w:r>
            </w:ins>
          </w:p>
        </w:tc>
        <w:tc>
          <w:tcPr>
            <w:tcW w:w="1624" w:type="dxa"/>
            <w:tcBorders>
              <w:top w:val="single" w:sz="4" w:space="0" w:color="auto"/>
              <w:left w:val="single" w:sz="4" w:space="0" w:color="auto"/>
              <w:bottom w:val="single" w:sz="4" w:space="0" w:color="auto"/>
              <w:right w:val="single" w:sz="4" w:space="0" w:color="auto"/>
            </w:tcBorders>
            <w:hideMark/>
          </w:tcPr>
          <w:p w14:paraId="2E0B271C" w14:textId="77777777" w:rsidR="00F02743" w:rsidRDefault="00F02743">
            <w:pPr>
              <w:pStyle w:val="TAC"/>
              <w:rPr>
                <w:ins w:id="40" w:author="MediaTek Inc." w:date="2025-05-09T20:45:00Z"/>
              </w:rPr>
            </w:pPr>
            <w:ins w:id="41" w:author="MediaTek Inc." w:date="2025-05-09T20:45:00Z">
              <w:r>
                <w:t>X</w:t>
              </w:r>
            </w:ins>
          </w:p>
        </w:tc>
        <w:tc>
          <w:tcPr>
            <w:tcW w:w="1701" w:type="dxa"/>
            <w:tcBorders>
              <w:top w:val="single" w:sz="4" w:space="0" w:color="auto"/>
              <w:left w:val="single" w:sz="4" w:space="0" w:color="auto"/>
              <w:bottom w:val="single" w:sz="4" w:space="0" w:color="auto"/>
              <w:right w:val="single" w:sz="4" w:space="0" w:color="auto"/>
            </w:tcBorders>
            <w:hideMark/>
          </w:tcPr>
          <w:p w14:paraId="7CE81B82" w14:textId="77777777" w:rsidR="00F02743" w:rsidRDefault="00F02743">
            <w:pPr>
              <w:pStyle w:val="TAC"/>
              <w:rPr>
                <w:ins w:id="42" w:author="MediaTek Inc." w:date="2025-05-09T20:45:00Z"/>
              </w:rPr>
            </w:pPr>
            <w:ins w:id="43" w:author="MediaTek Inc." w:date="2025-05-09T20:45:00Z">
              <w:r>
                <w:t>X</w:t>
              </w:r>
            </w:ins>
          </w:p>
        </w:tc>
        <w:tc>
          <w:tcPr>
            <w:tcW w:w="1984" w:type="dxa"/>
            <w:tcBorders>
              <w:top w:val="single" w:sz="4" w:space="0" w:color="auto"/>
              <w:left w:val="single" w:sz="4" w:space="0" w:color="auto"/>
              <w:bottom w:val="single" w:sz="4" w:space="0" w:color="auto"/>
              <w:right w:val="single" w:sz="4" w:space="0" w:color="auto"/>
            </w:tcBorders>
          </w:tcPr>
          <w:p w14:paraId="6F744F39" w14:textId="77777777" w:rsidR="00F02743" w:rsidRDefault="00F02743">
            <w:pPr>
              <w:pStyle w:val="TAC"/>
              <w:rPr>
                <w:ins w:id="44" w:author="MediaTek Inc." w:date="2025-05-09T20:45:00Z"/>
              </w:rPr>
            </w:pPr>
          </w:p>
        </w:tc>
      </w:tr>
      <w:tr w:rsidR="00F02743" w14:paraId="4E91A4EE" w14:textId="77777777" w:rsidTr="00F02743">
        <w:trPr>
          <w:cantSplit/>
          <w:jc w:val="center"/>
          <w:ins w:id="45"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72C58C30" w14:textId="77777777" w:rsidR="00F02743" w:rsidRDefault="00F02743">
            <w:pPr>
              <w:pStyle w:val="TAH"/>
              <w:rPr>
                <w:ins w:id="46" w:author="MediaTek Inc." w:date="2025-05-09T20:45:00Z"/>
              </w:rPr>
            </w:pPr>
            <w:ins w:id="47" w:author="MediaTek Inc." w:date="2025-05-09T20:45:00Z">
              <w:r>
                <w:t>3</w:t>
              </w:r>
            </w:ins>
          </w:p>
        </w:tc>
        <w:tc>
          <w:tcPr>
            <w:tcW w:w="1624" w:type="dxa"/>
            <w:tcBorders>
              <w:top w:val="single" w:sz="4" w:space="0" w:color="auto"/>
              <w:left w:val="single" w:sz="4" w:space="0" w:color="auto"/>
              <w:bottom w:val="single" w:sz="4" w:space="0" w:color="auto"/>
              <w:right w:val="single" w:sz="4" w:space="0" w:color="auto"/>
            </w:tcBorders>
          </w:tcPr>
          <w:p w14:paraId="1F9FF67D" w14:textId="77777777" w:rsidR="00F02743" w:rsidRDefault="00F02743">
            <w:pPr>
              <w:pStyle w:val="TAC"/>
              <w:rPr>
                <w:ins w:id="48" w:author="MediaTek Inc." w:date="2025-05-09T20:45:00Z"/>
              </w:rPr>
            </w:pPr>
          </w:p>
        </w:tc>
        <w:tc>
          <w:tcPr>
            <w:tcW w:w="1701" w:type="dxa"/>
            <w:tcBorders>
              <w:top w:val="single" w:sz="4" w:space="0" w:color="auto"/>
              <w:left w:val="single" w:sz="4" w:space="0" w:color="auto"/>
              <w:bottom w:val="single" w:sz="4" w:space="0" w:color="auto"/>
              <w:right w:val="single" w:sz="4" w:space="0" w:color="auto"/>
            </w:tcBorders>
            <w:hideMark/>
          </w:tcPr>
          <w:p w14:paraId="56BFE65C" w14:textId="77777777" w:rsidR="00F02743" w:rsidRDefault="00F02743">
            <w:pPr>
              <w:pStyle w:val="TAC"/>
              <w:rPr>
                <w:ins w:id="49" w:author="MediaTek Inc." w:date="2025-05-09T20:45:00Z"/>
              </w:rPr>
            </w:pPr>
            <w:ins w:id="50" w:author="MediaTek Inc." w:date="2025-05-09T20:45:00Z">
              <w:r>
                <w:t>X</w:t>
              </w:r>
            </w:ins>
          </w:p>
        </w:tc>
        <w:tc>
          <w:tcPr>
            <w:tcW w:w="1984" w:type="dxa"/>
            <w:tcBorders>
              <w:top w:val="single" w:sz="4" w:space="0" w:color="auto"/>
              <w:left w:val="single" w:sz="4" w:space="0" w:color="auto"/>
              <w:bottom w:val="single" w:sz="4" w:space="0" w:color="auto"/>
              <w:right w:val="single" w:sz="4" w:space="0" w:color="auto"/>
            </w:tcBorders>
          </w:tcPr>
          <w:p w14:paraId="1AF5462B" w14:textId="77777777" w:rsidR="00F02743" w:rsidRDefault="00F02743">
            <w:pPr>
              <w:pStyle w:val="TAC"/>
              <w:rPr>
                <w:ins w:id="51" w:author="MediaTek Inc." w:date="2025-05-09T20:45:00Z"/>
              </w:rPr>
            </w:pPr>
          </w:p>
        </w:tc>
      </w:tr>
      <w:tr w:rsidR="00F02743" w14:paraId="2537B2E2" w14:textId="77777777" w:rsidTr="00F02743">
        <w:trPr>
          <w:cantSplit/>
          <w:jc w:val="center"/>
          <w:ins w:id="52"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447118F9" w14:textId="77777777" w:rsidR="00F02743" w:rsidRDefault="00F02743">
            <w:pPr>
              <w:pStyle w:val="TAH"/>
              <w:rPr>
                <w:ins w:id="53" w:author="MediaTek Inc." w:date="2025-05-09T20:45:00Z"/>
              </w:rPr>
            </w:pPr>
            <w:ins w:id="54" w:author="MediaTek Inc." w:date="2025-05-09T20:45:00Z">
              <w:r>
                <w:t>4</w:t>
              </w:r>
            </w:ins>
          </w:p>
        </w:tc>
        <w:tc>
          <w:tcPr>
            <w:tcW w:w="1624" w:type="dxa"/>
            <w:tcBorders>
              <w:top w:val="single" w:sz="4" w:space="0" w:color="auto"/>
              <w:left w:val="single" w:sz="4" w:space="0" w:color="auto"/>
              <w:bottom w:val="single" w:sz="4" w:space="0" w:color="auto"/>
              <w:right w:val="single" w:sz="4" w:space="0" w:color="auto"/>
            </w:tcBorders>
          </w:tcPr>
          <w:p w14:paraId="41D7F27B" w14:textId="77777777" w:rsidR="00F02743" w:rsidRDefault="00F02743">
            <w:pPr>
              <w:pStyle w:val="TAC"/>
              <w:rPr>
                <w:ins w:id="55" w:author="MediaTek Inc." w:date="2025-05-09T20:45:00Z"/>
              </w:rPr>
            </w:pPr>
          </w:p>
        </w:tc>
        <w:tc>
          <w:tcPr>
            <w:tcW w:w="1701" w:type="dxa"/>
            <w:tcBorders>
              <w:top w:val="single" w:sz="4" w:space="0" w:color="auto"/>
              <w:left w:val="single" w:sz="4" w:space="0" w:color="auto"/>
              <w:bottom w:val="single" w:sz="4" w:space="0" w:color="auto"/>
              <w:right w:val="single" w:sz="4" w:space="0" w:color="auto"/>
            </w:tcBorders>
            <w:hideMark/>
          </w:tcPr>
          <w:p w14:paraId="147E335A" w14:textId="77777777" w:rsidR="00F02743" w:rsidRDefault="00F02743">
            <w:pPr>
              <w:pStyle w:val="TAC"/>
              <w:rPr>
                <w:ins w:id="56" w:author="MediaTek Inc." w:date="2025-05-09T20:45:00Z"/>
              </w:rPr>
            </w:pPr>
            <w:ins w:id="57" w:author="MediaTek Inc." w:date="2025-05-09T20:45:00Z">
              <w:r>
                <w:t>X</w:t>
              </w:r>
            </w:ins>
          </w:p>
        </w:tc>
        <w:tc>
          <w:tcPr>
            <w:tcW w:w="1984" w:type="dxa"/>
            <w:tcBorders>
              <w:top w:val="single" w:sz="4" w:space="0" w:color="auto"/>
              <w:left w:val="single" w:sz="4" w:space="0" w:color="auto"/>
              <w:bottom w:val="single" w:sz="4" w:space="0" w:color="auto"/>
              <w:right w:val="single" w:sz="4" w:space="0" w:color="auto"/>
            </w:tcBorders>
          </w:tcPr>
          <w:p w14:paraId="4884AEEE" w14:textId="77777777" w:rsidR="00F02743" w:rsidRDefault="00F02743">
            <w:pPr>
              <w:pStyle w:val="TAC"/>
              <w:rPr>
                <w:ins w:id="58" w:author="MediaTek Inc." w:date="2025-05-09T20:45:00Z"/>
              </w:rPr>
            </w:pPr>
          </w:p>
        </w:tc>
      </w:tr>
      <w:tr w:rsidR="00F02743" w14:paraId="6C8E1A8D" w14:textId="77777777" w:rsidTr="00F02743">
        <w:trPr>
          <w:cantSplit/>
          <w:jc w:val="center"/>
          <w:ins w:id="59"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64D65A72" w14:textId="77777777" w:rsidR="00F02743" w:rsidRDefault="00F02743">
            <w:pPr>
              <w:pStyle w:val="TAH"/>
              <w:rPr>
                <w:ins w:id="60" w:author="MediaTek Inc." w:date="2025-05-09T20:45:00Z"/>
              </w:rPr>
            </w:pPr>
            <w:ins w:id="61" w:author="MediaTek Inc." w:date="2025-05-09T20:45:00Z">
              <w:r>
                <w:t>5</w:t>
              </w:r>
            </w:ins>
          </w:p>
        </w:tc>
        <w:tc>
          <w:tcPr>
            <w:tcW w:w="1624" w:type="dxa"/>
            <w:tcBorders>
              <w:top w:val="single" w:sz="4" w:space="0" w:color="auto"/>
              <w:left w:val="single" w:sz="4" w:space="0" w:color="auto"/>
              <w:bottom w:val="single" w:sz="4" w:space="0" w:color="auto"/>
              <w:right w:val="single" w:sz="4" w:space="0" w:color="auto"/>
            </w:tcBorders>
          </w:tcPr>
          <w:p w14:paraId="0E58B929" w14:textId="77777777" w:rsidR="00F02743" w:rsidRDefault="00F02743">
            <w:pPr>
              <w:pStyle w:val="TAC"/>
              <w:rPr>
                <w:ins w:id="62" w:author="MediaTek Inc." w:date="2025-05-09T20:45:00Z"/>
              </w:rPr>
            </w:pPr>
          </w:p>
        </w:tc>
        <w:tc>
          <w:tcPr>
            <w:tcW w:w="1701" w:type="dxa"/>
            <w:tcBorders>
              <w:top w:val="single" w:sz="4" w:space="0" w:color="auto"/>
              <w:left w:val="single" w:sz="4" w:space="0" w:color="auto"/>
              <w:bottom w:val="single" w:sz="4" w:space="0" w:color="auto"/>
              <w:right w:val="single" w:sz="4" w:space="0" w:color="auto"/>
            </w:tcBorders>
            <w:hideMark/>
          </w:tcPr>
          <w:p w14:paraId="7CC40307" w14:textId="77777777" w:rsidR="00F02743" w:rsidRDefault="00F02743">
            <w:pPr>
              <w:pStyle w:val="TAC"/>
              <w:rPr>
                <w:ins w:id="63" w:author="MediaTek Inc." w:date="2025-05-09T20:45:00Z"/>
              </w:rPr>
            </w:pPr>
            <w:ins w:id="64" w:author="MediaTek Inc." w:date="2025-05-09T20:45:00Z">
              <w:r>
                <w:t>X</w:t>
              </w:r>
            </w:ins>
          </w:p>
        </w:tc>
        <w:tc>
          <w:tcPr>
            <w:tcW w:w="1984" w:type="dxa"/>
            <w:tcBorders>
              <w:top w:val="single" w:sz="4" w:space="0" w:color="auto"/>
              <w:left w:val="single" w:sz="4" w:space="0" w:color="auto"/>
              <w:bottom w:val="single" w:sz="4" w:space="0" w:color="auto"/>
              <w:right w:val="single" w:sz="4" w:space="0" w:color="auto"/>
            </w:tcBorders>
          </w:tcPr>
          <w:p w14:paraId="06B51909" w14:textId="77777777" w:rsidR="00F02743" w:rsidRDefault="00F02743">
            <w:pPr>
              <w:pStyle w:val="TAC"/>
              <w:rPr>
                <w:ins w:id="65" w:author="MediaTek Inc." w:date="2025-05-09T20:45:00Z"/>
              </w:rPr>
            </w:pPr>
          </w:p>
        </w:tc>
      </w:tr>
      <w:tr w:rsidR="00F02743" w14:paraId="0CCB0038" w14:textId="77777777" w:rsidTr="00F02743">
        <w:trPr>
          <w:cantSplit/>
          <w:jc w:val="center"/>
          <w:ins w:id="66"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229D7A7A" w14:textId="77777777" w:rsidR="00F02743" w:rsidRDefault="00F02743">
            <w:pPr>
              <w:pStyle w:val="TAH"/>
              <w:rPr>
                <w:ins w:id="67" w:author="MediaTek Inc." w:date="2025-05-09T20:45:00Z"/>
              </w:rPr>
            </w:pPr>
            <w:ins w:id="68" w:author="MediaTek Inc." w:date="2025-05-09T20:45:00Z">
              <w:r>
                <w:t>6</w:t>
              </w:r>
            </w:ins>
          </w:p>
        </w:tc>
        <w:tc>
          <w:tcPr>
            <w:tcW w:w="1624" w:type="dxa"/>
            <w:tcBorders>
              <w:top w:val="single" w:sz="4" w:space="0" w:color="auto"/>
              <w:left w:val="single" w:sz="4" w:space="0" w:color="auto"/>
              <w:bottom w:val="single" w:sz="4" w:space="0" w:color="auto"/>
              <w:right w:val="single" w:sz="4" w:space="0" w:color="auto"/>
            </w:tcBorders>
          </w:tcPr>
          <w:p w14:paraId="0E70597D" w14:textId="77777777" w:rsidR="00F02743" w:rsidRDefault="00F02743">
            <w:pPr>
              <w:pStyle w:val="TAC"/>
              <w:rPr>
                <w:ins w:id="69" w:author="MediaTek Inc." w:date="2025-05-09T20:45:00Z"/>
              </w:rPr>
            </w:pPr>
          </w:p>
        </w:tc>
        <w:tc>
          <w:tcPr>
            <w:tcW w:w="1701" w:type="dxa"/>
            <w:tcBorders>
              <w:top w:val="single" w:sz="4" w:space="0" w:color="auto"/>
              <w:left w:val="single" w:sz="4" w:space="0" w:color="auto"/>
              <w:bottom w:val="single" w:sz="4" w:space="0" w:color="auto"/>
              <w:right w:val="single" w:sz="4" w:space="0" w:color="auto"/>
            </w:tcBorders>
            <w:hideMark/>
          </w:tcPr>
          <w:p w14:paraId="0725C89C" w14:textId="77777777" w:rsidR="00F02743" w:rsidRDefault="00F02743">
            <w:pPr>
              <w:pStyle w:val="TAC"/>
              <w:rPr>
                <w:ins w:id="70" w:author="MediaTek Inc." w:date="2025-05-09T20:45:00Z"/>
              </w:rPr>
            </w:pPr>
            <w:ins w:id="71" w:author="MediaTek Inc." w:date="2025-05-09T20:45:00Z">
              <w:r>
                <w:t>X</w:t>
              </w:r>
            </w:ins>
          </w:p>
        </w:tc>
        <w:tc>
          <w:tcPr>
            <w:tcW w:w="1984" w:type="dxa"/>
            <w:tcBorders>
              <w:top w:val="single" w:sz="4" w:space="0" w:color="auto"/>
              <w:left w:val="single" w:sz="4" w:space="0" w:color="auto"/>
              <w:bottom w:val="single" w:sz="4" w:space="0" w:color="auto"/>
              <w:right w:val="single" w:sz="4" w:space="0" w:color="auto"/>
            </w:tcBorders>
          </w:tcPr>
          <w:p w14:paraId="4F8DC4FD" w14:textId="77777777" w:rsidR="00F02743" w:rsidRDefault="00F02743">
            <w:pPr>
              <w:pStyle w:val="TAC"/>
              <w:rPr>
                <w:ins w:id="72" w:author="MediaTek Inc." w:date="2025-05-09T20:45:00Z"/>
              </w:rPr>
            </w:pPr>
          </w:p>
        </w:tc>
      </w:tr>
      <w:tr w:rsidR="00F02743" w14:paraId="5CDABA0D" w14:textId="77777777" w:rsidTr="00F02743">
        <w:trPr>
          <w:cantSplit/>
          <w:jc w:val="center"/>
          <w:ins w:id="73" w:author="MediaTek Inc." w:date="2025-05-09T20:45:00Z"/>
        </w:trPr>
        <w:tc>
          <w:tcPr>
            <w:tcW w:w="1794" w:type="dxa"/>
            <w:tcBorders>
              <w:top w:val="single" w:sz="4" w:space="0" w:color="auto"/>
              <w:left w:val="single" w:sz="4" w:space="0" w:color="auto"/>
              <w:bottom w:val="single" w:sz="4" w:space="0" w:color="auto"/>
              <w:right w:val="single" w:sz="4" w:space="0" w:color="auto"/>
            </w:tcBorders>
            <w:hideMark/>
          </w:tcPr>
          <w:p w14:paraId="62D423CE" w14:textId="77777777" w:rsidR="00F02743" w:rsidRDefault="00F02743">
            <w:pPr>
              <w:pStyle w:val="TAH"/>
              <w:rPr>
                <w:ins w:id="74" w:author="MediaTek Inc." w:date="2025-05-09T20:45:00Z"/>
              </w:rPr>
            </w:pPr>
            <w:ins w:id="75" w:author="MediaTek Inc." w:date="2025-05-09T20:45:00Z">
              <w:r>
                <w:t>7</w:t>
              </w:r>
            </w:ins>
          </w:p>
        </w:tc>
        <w:tc>
          <w:tcPr>
            <w:tcW w:w="1624" w:type="dxa"/>
            <w:tcBorders>
              <w:top w:val="single" w:sz="4" w:space="0" w:color="auto"/>
              <w:left w:val="single" w:sz="4" w:space="0" w:color="auto"/>
              <w:bottom w:val="single" w:sz="4" w:space="0" w:color="auto"/>
              <w:right w:val="single" w:sz="4" w:space="0" w:color="auto"/>
            </w:tcBorders>
          </w:tcPr>
          <w:p w14:paraId="7F6E9044" w14:textId="77777777" w:rsidR="00F02743" w:rsidRDefault="00F02743">
            <w:pPr>
              <w:pStyle w:val="TAC"/>
              <w:rPr>
                <w:ins w:id="76" w:author="MediaTek Inc." w:date="2025-05-09T20:45:00Z"/>
              </w:rPr>
            </w:pPr>
          </w:p>
        </w:tc>
        <w:tc>
          <w:tcPr>
            <w:tcW w:w="1701" w:type="dxa"/>
            <w:tcBorders>
              <w:top w:val="single" w:sz="4" w:space="0" w:color="auto"/>
              <w:left w:val="single" w:sz="4" w:space="0" w:color="auto"/>
              <w:bottom w:val="single" w:sz="4" w:space="0" w:color="auto"/>
              <w:right w:val="single" w:sz="4" w:space="0" w:color="auto"/>
            </w:tcBorders>
            <w:hideMark/>
          </w:tcPr>
          <w:p w14:paraId="4FA17943" w14:textId="77777777" w:rsidR="00F02743" w:rsidRDefault="00F02743">
            <w:pPr>
              <w:pStyle w:val="TAC"/>
              <w:rPr>
                <w:ins w:id="77" w:author="MediaTek Inc." w:date="2025-05-09T20:45:00Z"/>
              </w:rPr>
            </w:pPr>
            <w:ins w:id="78" w:author="MediaTek Inc." w:date="2025-05-09T20:45:00Z">
              <w:r>
                <w:t>X</w:t>
              </w:r>
            </w:ins>
          </w:p>
        </w:tc>
        <w:tc>
          <w:tcPr>
            <w:tcW w:w="1984" w:type="dxa"/>
            <w:tcBorders>
              <w:top w:val="single" w:sz="4" w:space="0" w:color="auto"/>
              <w:left w:val="single" w:sz="4" w:space="0" w:color="auto"/>
              <w:bottom w:val="single" w:sz="4" w:space="0" w:color="auto"/>
              <w:right w:val="single" w:sz="4" w:space="0" w:color="auto"/>
            </w:tcBorders>
          </w:tcPr>
          <w:p w14:paraId="00B5E339" w14:textId="77777777" w:rsidR="00F02743" w:rsidRDefault="00F02743">
            <w:pPr>
              <w:pStyle w:val="TAC"/>
              <w:rPr>
                <w:ins w:id="79" w:author="MediaTek Inc." w:date="2025-05-09T20:45:00Z"/>
              </w:rPr>
            </w:pPr>
          </w:p>
        </w:tc>
      </w:tr>
      <w:tr w:rsidR="00F02743" w14:paraId="2C798799" w14:textId="77777777" w:rsidTr="00F02743">
        <w:trPr>
          <w:cantSplit/>
          <w:jc w:val="center"/>
          <w:ins w:id="80" w:author="MediaTek Inc." w:date="2025-05-09T20:46:00Z"/>
        </w:trPr>
        <w:tc>
          <w:tcPr>
            <w:tcW w:w="1794" w:type="dxa"/>
            <w:tcBorders>
              <w:top w:val="single" w:sz="4" w:space="0" w:color="auto"/>
              <w:left w:val="single" w:sz="4" w:space="0" w:color="auto"/>
              <w:bottom w:val="single" w:sz="4" w:space="0" w:color="auto"/>
              <w:right w:val="single" w:sz="4" w:space="0" w:color="auto"/>
            </w:tcBorders>
          </w:tcPr>
          <w:p w14:paraId="3997353F" w14:textId="4956C9F6" w:rsidR="00F02743" w:rsidRDefault="00F02743">
            <w:pPr>
              <w:pStyle w:val="TAH"/>
              <w:rPr>
                <w:ins w:id="81" w:author="MediaTek Inc." w:date="2025-05-09T20:46:00Z"/>
              </w:rPr>
            </w:pPr>
            <w:ins w:id="82" w:author="MediaTek Inc." w:date="2025-05-09T20:46:00Z">
              <w:r>
                <w:rPr>
                  <w:rFonts w:hint="eastAsia"/>
                </w:rPr>
                <w:t>X</w:t>
              </w:r>
            </w:ins>
          </w:p>
        </w:tc>
        <w:tc>
          <w:tcPr>
            <w:tcW w:w="1624" w:type="dxa"/>
            <w:tcBorders>
              <w:top w:val="single" w:sz="4" w:space="0" w:color="auto"/>
              <w:left w:val="single" w:sz="4" w:space="0" w:color="auto"/>
              <w:bottom w:val="single" w:sz="4" w:space="0" w:color="auto"/>
              <w:right w:val="single" w:sz="4" w:space="0" w:color="auto"/>
            </w:tcBorders>
          </w:tcPr>
          <w:p w14:paraId="78E28C52" w14:textId="77777777" w:rsidR="00F02743" w:rsidRDefault="00F02743">
            <w:pPr>
              <w:pStyle w:val="TAC"/>
              <w:rPr>
                <w:ins w:id="83" w:author="MediaTek Inc." w:date="2025-05-09T20:46:00Z"/>
              </w:rPr>
            </w:pPr>
          </w:p>
        </w:tc>
        <w:tc>
          <w:tcPr>
            <w:tcW w:w="1701" w:type="dxa"/>
            <w:tcBorders>
              <w:top w:val="single" w:sz="4" w:space="0" w:color="auto"/>
              <w:left w:val="single" w:sz="4" w:space="0" w:color="auto"/>
              <w:bottom w:val="single" w:sz="4" w:space="0" w:color="auto"/>
              <w:right w:val="single" w:sz="4" w:space="0" w:color="auto"/>
            </w:tcBorders>
          </w:tcPr>
          <w:p w14:paraId="262E2F36" w14:textId="4F33BCD4" w:rsidR="00F02743" w:rsidRDefault="00F02743">
            <w:pPr>
              <w:pStyle w:val="TAC"/>
              <w:rPr>
                <w:ins w:id="84" w:author="MediaTek Inc." w:date="2025-05-09T20:46:00Z"/>
              </w:rPr>
            </w:pPr>
            <w:ins w:id="85" w:author="MediaTek Inc." w:date="2025-05-09T20:46:00Z">
              <w:r>
                <w:rPr>
                  <w:rFonts w:hint="eastAsia"/>
                </w:rPr>
                <w:t>X</w:t>
              </w:r>
            </w:ins>
          </w:p>
        </w:tc>
        <w:tc>
          <w:tcPr>
            <w:tcW w:w="1984" w:type="dxa"/>
            <w:tcBorders>
              <w:top w:val="single" w:sz="4" w:space="0" w:color="auto"/>
              <w:left w:val="single" w:sz="4" w:space="0" w:color="auto"/>
              <w:bottom w:val="single" w:sz="4" w:space="0" w:color="auto"/>
              <w:right w:val="single" w:sz="4" w:space="0" w:color="auto"/>
            </w:tcBorders>
          </w:tcPr>
          <w:p w14:paraId="54D5E330" w14:textId="77777777" w:rsidR="00F02743" w:rsidRDefault="00F02743">
            <w:pPr>
              <w:pStyle w:val="TAC"/>
              <w:rPr>
                <w:ins w:id="86" w:author="MediaTek Inc." w:date="2025-05-09T20:46:00Z"/>
              </w:rPr>
            </w:pPr>
          </w:p>
        </w:tc>
      </w:tr>
    </w:tbl>
    <w:p w14:paraId="65B1E7BE" w14:textId="3C691C49" w:rsidR="005D1733" w:rsidRDefault="00857923" w:rsidP="005D1733">
      <w:pPr>
        <w:pStyle w:val="2"/>
        <w:rPr>
          <w:ins w:id="87" w:author="MediaTek Inc." w:date="2025-05-09T14:38:00Z"/>
        </w:rPr>
      </w:pPr>
      <w:ins w:id="88" w:author="MediaTek Inc." w:date="2025-03-25T10:13:00Z">
        <w:r>
          <w:t>6</w:t>
        </w:r>
      </w:ins>
      <w:ins w:id="89" w:author="MediaTek Inc." w:date="2025-03-24T14:31:00Z">
        <w:r w:rsidR="005D1733">
          <w:t>.X</w:t>
        </w:r>
        <w:r w:rsidR="005D1733">
          <w:tab/>
          <w:t xml:space="preserve">Key Issue #X: Support </w:t>
        </w:r>
      </w:ins>
      <w:ins w:id="90" w:author="MediaTek Inc." w:date="2025-03-24T14:33:00Z">
        <w:r w:rsidR="005D1733">
          <w:t>of</w:t>
        </w:r>
      </w:ins>
      <w:ins w:id="91" w:author="MediaTek Inc." w:date="2025-03-25T15:13:00Z">
        <w:r w:rsidR="00992AB0">
          <w:t xml:space="preserve"> policy </w:t>
        </w:r>
      </w:ins>
      <w:ins w:id="92" w:author="MediaTek Inc." w:date="2025-03-24T14:33:00Z">
        <w:r w:rsidR="005D1733">
          <w:t>adjustments</w:t>
        </w:r>
      </w:ins>
      <w:ins w:id="93" w:author="MediaTek Inc." w:date="2025-03-27T14:50:00Z">
        <w:r w:rsidR="00C54DBB">
          <w:t xml:space="preserve"> for URSP</w:t>
        </w:r>
      </w:ins>
    </w:p>
    <w:p w14:paraId="790EA307" w14:textId="1681BAA8" w:rsidR="008E187C" w:rsidRDefault="008E187C" w:rsidP="008E187C">
      <w:pPr>
        <w:pStyle w:val="3"/>
        <w:rPr>
          <w:ins w:id="94" w:author="MediaTek Inc." w:date="2025-05-09T14:39:00Z"/>
        </w:rPr>
      </w:pPr>
      <w:bookmarkStart w:id="95" w:name="OLE_LINK1"/>
      <w:ins w:id="96" w:author="MediaTek Inc." w:date="2025-05-09T14:38:00Z">
        <w:r>
          <w:rPr>
            <w:rFonts w:hint="eastAsia"/>
          </w:rPr>
          <w:t>6</w:t>
        </w:r>
        <w:r>
          <w:t>.X.0</w:t>
        </w:r>
      </w:ins>
      <w:ins w:id="97" w:author="MediaTek Inc." w:date="2025-05-09T14:39:00Z">
        <w:r>
          <w:tab/>
          <w:t>High-level solution principles</w:t>
        </w:r>
      </w:ins>
    </w:p>
    <w:bookmarkEnd w:id="95"/>
    <w:p w14:paraId="0C2B4021" w14:textId="0FBCE2ED" w:rsidR="008E187C" w:rsidRPr="008E187C" w:rsidRDefault="008E187C">
      <w:pPr>
        <w:rPr>
          <w:ins w:id="98" w:author="MediaTek Inc." w:date="2025-03-24T14:34:00Z"/>
        </w:rPr>
        <w:pPrChange w:id="99" w:author="MediaTek Inc." w:date="2025-05-09T14:39:00Z">
          <w:pPr>
            <w:pStyle w:val="2"/>
          </w:pPr>
        </w:pPrChange>
      </w:pPr>
      <w:ins w:id="100" w:author="MediaTek Inc." w:date="2025-05-09T14:39:00Z">
        <w:r>
          <w:t xml:space="preserve">The </w:t>
        </w:r>
      </w:ins>
      <w:ins w:id="101" w:author="MediaTek Inc." w:date="2025-05-09T14:47:00Z">
        <w:r w:rsidR="00651E99">
          <w:t>solution propose</w:t>
        </w:r>
      </w:ins>
      <w:ins w:id="102" w:author="MediaTek Inc." w:date="2025-05-09T20:39:00Z">
        <w:r w:rsidR="00756C59">
          <w:t>s</w:t>
        </w:r>
      </w:ins>
      <w:ins w:id="103" w:author="MediaTek Inc." w:date="2025-05-09T14:47:00Z">
        <w:r w:rsidR="00651E99">
          <w:t xml:space="preserve"> that PCF can obtain the energy related information (</w:t>
        </w:r>
        <w:r w:rsidR="00651E99">
          <w:rPr>
            <w:lang w:eastAsia="zh-CN"/>
          </w:rPr>
          <w:t xml:space="preserve">(e.g., energy consumption information for a UE and the energy attributes/status (e.g., renewable energy information for a network slice) from EIF and OAM and then based on the </w:t>
        </w:r>
      </w:ins>
      <w:ins w:id="104" w:author="MediaTek Inc." w:date="2025-05-09T14:48:00Z">
        <w:r w:rsidR="00651E99">
          <w:rPr>
            <w:lang w:eastAsia="zh-CN"/>
          </w:rPr>
          <w:t>received information to make the proper PCC rules to SMF</w:t>
        </w:r>
      </w:ins>
    </w:p>
    <w:p w14:paraId="454C55E7" w14:textId="0DB73602" w:rsidR="005D1733" w:rsidRDefault="00857923" w:rsidP="005D1733">
      <w:pPr>
        <w:pStyle w:val="3"/>
        <w:rPr>
          <w:ins w:id="105" w:author="MediaTek Inc." w:date="2025-03-24T14:34:00Z"/>
        </w:rPr>
      </w:pPr>
      <w:ins w:id="106" w:author="MediaTek Inc." w:date="2025-03-25T10:14:00Z">
        <w:r>
          <w:t>6</w:t>
        </w:r>
      </w:ins>
      <w:ins w:id="107" w:author="MediaTek Inc." w:date="2025-03-24T14:34:00Z">
        <w:r w:rsidR="005D1733">
          <w:t>.X.1</w:t>
        </w:r>
        <w:r w:rsidR="005D1733">
          <w:tab/>
          <w:t>Description</w:t>
        </w:r>
      </w:ins>
    </w:p>
    <w:p w14:paraId="6A317315" w14:textId="27A76B93" w:rsidR="001932D5" w:rsidDel="00992AB0" w:rsidRDefault="00992AB0">
      <w:pPr>
        <w:rPr>
          <w:del w:id="108" w:author="MediaTek Inc." w:date="2025-03-25T10:14:00Z"/>
        </w:rPr>
      </w:pPr>
      <w:ins w:id="109" w:author="MediaTek Inc." w:date="2025-03-25T15:14:00Z">
        <w:r>
          <w:t>As study conclusion in TR 23.700-66 [</w:t>
        </w:r>
      </w:ins>
      <w:proofErr w:type="spellStart"/>
      <w:ins w:id="110" w:author="MediaTek Inc." w:date="2025-05-09T20:53:00Z">
        <w:r w:rsidR="00650F71">
          <w:t>yy</w:t>
        </w:r>
      </w:ins>
      <w:proofErr w:type="spellEnd"/>
      <w:ins w:id="111" w:author="MediaTek Inc." w:date="2025-03-25T15:15:00Z">
        <w:r>
          <w:t xml:space="preserve">], </w:t>
        </w:r>
      </w:ins>
      <w:ins w:id="112" w:author="MediaTek Inc." w:date="2025-03-27T14:50:00Z">
        <w:r w:rsidR="00C54DBB">
          <w:t>t</w:t>
        </w:r>
      </w:ins>
      <w:ins w:id="113" w:author="MediaTek Inc." w:date="2025-03-25T15:15:00Z">
        <w:r w:rsidRPr="00992AB0">
          <w:t xml:space="preserve">he PCF may receive UE subscription data and notification related to the energy related information to trigger making policy decisions (reusing the existing parameters) based on operator </w:t>
        </w:r>
        <w:proofErr w:type="spellStart"/>
        <w:r w:rsidRPr="00992AB0">
          <w:t>policy.</w:t>
        </w:r>
      </w:ins>
    </w:p>
    <w:p w14:paraId="1E089BD3" w14:textId="4597B879" w:rsidR="00F86808" w:rsidDel="00857923" w:rsidRDefault="00992AB0">
      <w:pPr>
        <w:rPr>
          <w:del w:id="114" w:author="MediaTek Inc." w:date="2025-03-25T10:04:00Z"/>
          <w:lang w:eastAsia="zh-CN"/>
        </w:rPr>
      </w:pPr>
      <w:ins w:id="115" w:author="MediaTek Inc." w:date="2025-03-25T15:18:00Z">
        <w:r>
          <w:rPr>
            <w:rFonts w:hint="eastAsia"/>
          </w:rPr>
          <w:t>B</w:t>
        </w:r>
        <w:r>
          <w:t>ased</w:t>
        </w:r>
        <w:proofErr w:type="spellEnd"/>
        <w:r>
          <w:t xml:space="preserve"> on </w:t>
        </w:r>
        <w:proofErr w:type="spellStart"/>
        <w:r>
          <w:t>resuing</w:t>
        </w:r>
        <w:proofErr w:type="spellEnd"/>
        <w:r>
          <w:t xml:space="preserve"> the existing parameters, in this solution, it assumes there is no new field that will be added to the URSP rules.</w:t>
        </w:r>
      </w:ins>
      <w:ins w:id="116" w:author="MediaTek Inc." w:date="2025-03-25T15:20:00Z">
        <w:r>
          <w:t xml:space="preserve"> </w:t>
        </w:r>
        <w:bookmarkEnd w:id="7"/>
        <w:bookmarkEnd w:id="8"/>
        <w:bookmarkEnd w:id="9"/>
        <w:bookmarkEnd w:id="10"/>
        <w:bookmarkEnd w:id="11"/>
        <w:r w:rsidRPr="00992AB0">
          <w:rPr>
            <w:lang w:eastAsia="zh-CN"/>
          </w:rPr>
          <w:t>The PCF generates the URSP rule based on the energy related information</w:t>
        </w:r>
      </w:ins>
      <w:bookmarkStart w:id="117" w:name="OLE_LINK13"/>
      <w:ins w:id="118" w:author="MediaTek Inc." w:date="2025-03-27T14:51:00Z">
        <w:r w:rsidR="00C54DBB">
          <w:rPr>
            <w:lang w:eastAsia="zh-CN"/>
          </w:rPr>
          <w:t xml:space="preserve"> (e.g., energy consumption information for a UE</w:t>
        </w:r>
      </w:ins>
      <w:ins w:id="119" w:author="MediaTek Inc." w:date="2025-05-09T14:40:00Z">
        <w:r w:rsidR="008E187C" w:rsidRPr="008E187C">
          <w:rPr>
            <w:lang w:eastAsia="zh-CN"/>
          </w:rPr>
          <w:t xml:space="preserve"> </w:t>
        </w:r>
        <w:r w:rsidR="008E187C">
          <w:rPr>
            <w:lang w:eastAsia="zh-CN"/>
          </w:rPr>
          <w:t>and the energy attributes/status (e.g., renewable energy information for a network slice)</w:t>
        </w:r>
      </w:ins>
      <w:bookmarkEnd w:id="117"/>
      <w:ins w:id="120" w:author="MediaTek Inc." w:date="2025-03-27T14:51:00Z">
        <w:r w:rsidR="00C54DBB">
          <w:rPr>
            <w:lang w:eastAsia="zh-CN"/>
          </w:rPr>
          <w:t>)</w:t>
        </w:r>
      </w:ins>
      <w:ins w:id="121" w:author="MediaTek Inc." w:date="2025-03-25T15:20:00Z">
        <w:r w:rsidRPr="00992AB0">
          <w:rPr>
            <w:lang w:eastAsia="zh-CN"/>
          </w:rPr>
          <w:t xml:space="preserve"> from the </w:t>
        </w:r>
        <w:r>
          <w:rPr>
            <w:lang w:eastAsia="zh-CN"/>
          </w:rPr>
          <w:t>EIF</w:t>
        </w:r>
      </w:ins>
      <w:ins w:id="122" w:author="MediaTek Inc." w:date="2025-05-09T14:41:00Z">
        <w:r w:rsidR="008E187C">
          <w:rPr>
            <w:lang w:eastAsia="zh-CN"/>
          </w:rPr>
          <w:t xml:space="preserve"> and network slicing information from OAM</w:t>
        </w:r>
      </w:ins>
      <w:ins w:id="123" w:author="MediaTek Inc." w:date="2025-03-25T15:20:00Z">
        <w:r w:rsidRPr="00992AB0">
          <w:rPr>
            <w:lang w:eastAsia="zh-CN"/>
          </w:rPr>
          <w:t xml:space="preserve">. </w:t>
        </w:r>
      </w:ins>
    </w:p>
    <w:p w14:paraId="663C2892" w14:textId="1F422070" w:rsidR="00857923" w:rsidRDefault="00857923" w:rsidP="00857923">
      <w:pPr>
        <w:pStyle w:val="3"/>
        <w:rPr>
          <w:ins w:id="124" w:author="MediaTek Inc." w:date="2025-03-25T10:17:00Z"/>
          <w:lang w:eastAsia="zh-CN"/>
        </w:rPr>
      </w:pPr>
      <w:ins w:id="125" w:author="MediaTek Inc." w:date="2025-03-25T10:16:00Z">
        <w:r>
          <w:rPr>
            <w:lang w:eastAsia="zh-CN"/>
          </w:rPr>
          <w:lastRenderedPageBreak/>
          <w:t>6.X.2</w:t>
        </w:r>
        <w:r>
          <w:rPr>
            <w:lang w:eastAsia="zh-CN"/>
          </w:rPr>
          <w:tab/>
          <w:t>Architectural assumpti</w:t>
        </w:r>
      </w:ins>
      <w:ins w:id="126" w:author="MediaTek Inc." w:date="2025-03-25T10:17:00Z">
        <w:r>
          <w:rPr>
            <w:lang w:eastAsia="zh-CN"/>
          </w:rPr>
          <w:t>on</w:t>
        </w:r>
      </w:ins>
    </w:p>
    <w:p w14:paraId="7F29EEA4" w14:textId="547F182F" w:rsidR="00992AB0" w:rsidRDefault="00992AB0" w:rsidP="00992AB0">
      <w:pPr>
        <w:rPr>
          <w:ins w:id="127" w:author="MediaTek Inc." w:date="2025-03-27T14:52:00Z"/>
          <w:lang w:eastAsia="zh-CN"/>
        </w:rPr>
      </w:pPr>
      <w:ins w:id="128" w:author="MediaTek Inc." w:date="2025-03-25T15:21:00Z">
        <w:r>
          <w:rPr>
            <w:lang w:eastAsia="zh-CN"/>
          </w:rPr>
          <w:t>The architecture can be referred to clause 4.2.18 of TS 23.501 [</w:t>
        </w:r>
      </w:ins>
      <w:ins w:id="129" w:author="MediaTek Inc." w:date="2025-05-09T20:53:00Z">
        <w:r w:rsidR="00650F71">
          <w:rPr>
            <w:lang w:eastAsia="zh-CN"/>
          </w:rPr>
          <w:t>2</w:t>
        </w:r>
      </w:ins>
      <w:ins w:id="130" w:author="MediaTek Inc." w:date="2025-03-25T15:21:00Z">
        <w:r>
          <w:rPr>
            <w:lang w:eastAsia="zh-CN"/>
          </w:rPr>
          <w:t>] to enhance the service operations from EIF to other 5G NFs</w:t>
        </w:r>
      </w:ins>
      <w:ins w:id="131" w:author="MediaTek Inc." w:date="2025-03-27T14:52:00Z">
        <w:r w:rsidR="00C54DBB">
          <w:rPr>
            <w:lang w:eastAsia="zh-CN"/>
          </w:rPr>
          <w:t>, e.g., PCF</w:t>
        </w:r>
      </w:ins>
      <w:ins w:id="132" w:author="MediaTek Inc." w:date="2025-03-25T15:21:00Z">
        <w:r>
          <w:rPr>
            <w:lang w:eastAsia="zh-CN"/>
          </w:rPr>
          <w:t>.</w:t>
        </w:r>
      </w:ins>
    </w:p>
    <w:p w14:paraId="5F4B2F1A" w14:textId="482DD7D5" w:rsidR="00C54DBB" w:rsidRPr="00C54DBB" w:rsidRDefault="00C54DBB" w:rsidP="00992AB0">
      <w:pPr>
        <w:rPr>
          <w:ins w:id="133" w:author="MediaTek Inc." w:date="2025-03-25T15:21:00Z"/>
          <w:rPrChange w:id="134" w:author="MediaTek Inc." w:date="2025-03-27T14:54:00Z">
            <w:rPr>
              <w:ins w:id="135" w:author="MediaTek Inc." w:date="2025-03-25T15:21:00Z"/>
              <w:lang w:eastAsia="zh-CN"/>
            </w:rPr>
          </w:rPrChange>
        </w:rPr>
      </w:pPr>
      <w:ins w:id="136" w:author="MediaTek Inc." w:date="2025-03-27T14:52:00Z">
        <w:r>
          <w:rPr>
            <w:lang w:eastAsia="zh-CN"/>
          </w:rPr>
          <w:t xml:space="preserve">The </w:t>
        </w:r>
      </w:ins>
      <w:ins w:id="137" w:author="MediaTek Inc." w:date="2025-03-27T14:53:00Z">
        <w:r>
          <w:rPr>
            <w:lang w:eastAsia="zh-CN"/>
          </w:rPr>
          <w:t xml:space="preserve">existing </w:t>
        </w:r>
      </w:ins>
      <w:ins w:id="138" w:author="MediaTek Inc." w:date="2025-03-27T14:52:00Z">
        <w:r>
          <w:rPr>
            <w:lang w:eastAsia="zh-CN"/>
          </w:rPr>
          <w:t xml:space="preserve">URSP rules </w:t>
        </w:r>
      </w:ins>
      <w:ins w:id="139" w:author="MediaTek Inc." w:date="2025-03-27T14:53:00Z">
        <w:r>
          <w:rPr>
            <w:lang w:eastAsia="zh-CN"/>
          </w:rPr>
          <w:t>can</w:t>
        </w:r>
      </w:ins>
      <w:ins w:id="140" w:author="MediaTek Inc." w:date="2025-03-27T14:54:00Z">
        <w:r>
          <w:rPr>
            <w:lang w:eastAsia="zh-CN"/>
          </w:rPr>
          <w:t xml:space="preserve"> be reused as specified in </w:t>
        </w:r>
        <w:r>
          <w:t>TS 23.503 [</w:t>
        </w:r>
      </w:ins>
      <w:ins w:id="141" w:author="MediaTek Inc." w:date="2025-05-09T20:53:00Z">
        <w:r w:rsidR="00650F71">
          <w:t>4</w:t>
        </w:r>
      </w:ins>
      <w:ins w:id="142" w:author="MediaTek Inc." w:date="2025-03-27T14:54:00Z">
        <w:r>
          <w:t>].</w:t>
        </w:r>
      </w:ins>
    </w:p>
    <w:p w14:paraId="58DEF804" w14:textId="6161F489" w:rsidR="00F401A7" w:rsidRDefault="00F401A7" w:rsidP="00F401A7">
      <w:pPr>
        <w:pStyle w:val="3"/>
        <w:rPr>
          <w:ins w:id="143" w:author="MediaTek Inc." w:date="2025-03-25T15:22:00Z"/>
          <w:lang w:eastAsia="zh-CN"/>
        </w:rPr>
      </w:pPr>
      <w:ins w:id="144" w:author="MediaTek Inc." w:date="2025-03-25T10:38:00Z">
        <w:r>
          <w:rPr>
            <w:rFonts w:hint="eastAsia"/>
            <w:lang w:eastAsia="zh-CN"/>
          </w:rPr>
          <w:t>6</w:t>
        </w:r>
        <w:r>
          <w:rPr>
            <w:lang w:eastAsia="zh-CN"/>
          </w:rPr>
          <w:t>.X.3</w:t>
        </w:r>
      </w:ins>
      <w:ins w:id="145" w:author="MediaTek Inc." w:date="2025-03-25T10:39:00Z">
        <w:r>
          <w:rPr>
            <w:lang w:eastAsia="zh-CN"/>
          </w:rPr>
          <w:tab/>
        </w:r>
      </w:ins>
      <w:ins w:id="146" w:author="MediaTek Inc." w:date="2025-03-25T15:21:00Z">
        <w:r w:rsidR="00992AB0">
          <w:rPr>
            <w:lang w:eastAsia="zh-CN"/>
          </w:rPr>
          <w:t>Policy</w:t>
        </w:r>
      </w:ins>
      <w:ins w:id="147" w:author="MediaTek Inc." w:date="2025-03-25T10:39:00Z">
        <w:r>
          <w:rPr>
            <w:lang w:eastAsia="zh-CN"/>
          </w:rPr>
          <w:t xml:space="preserve"> adjustment</w:t>
        </w:r>
      </w:ins>
      <w:ins w:id="148" w:author="MediaTek Inc." w:date="2025-03-25T15:21:00Z">
        <w:r w:rsidR="00992AB0">
          <w:rPr>
            <w:lang w:eastAsia="zh-CN"/>
          </w:rPr>
          <w:t xml:space="preserve"> for URSP rule </w:t>
        </w:r>
      </w:ins>
      <w:ins w:id="149" w:author="MediaTek Inc." w:date="2025-03-25T15:22:00Z">
        <w:r w:rsidR="00992AB0">
          <w:rPr>
            <w:lang w:eastAsia="zh-CN"/>
          </w:rPr>
          <w:t>generation</w:t>
        </w:r>
      </w:ins>
    </w:p>
    <w:p w14:paraId="4B20BC51" w14:textId="043A6054" w:rsidR="00992AB0" w:rsidRDefault="00AC22D7" w:rsidP="00992AB0">
      <w:pPr>
        <w:rPr>
          <w:ins w:id="150" w:author="MediaTek Inc." w:date="2025-03-25T15:42:00Z"/>
          <w:rFonts w:eastAsia="新細明體"/>
          <w:lang w:eastAsia="zh-TW"/>
        </w:rPr>
      </w:pPr>
      <w:ins w:id="151" w:author="MediaTek Inc." w:date="2025-03-25T15:24:00Z">
        <w:r>
          <w:rPr>
            <w:rFonts w:eastAsia="新細明體"/>
            <w:lang w:eastAsia="zh-TW"/>
          </w:rPr>
          <w:t>The PCF can interact with EIF to obtain the energy related information</w:t>
        </w:r>
      </w:ins>
      <w:ins w:id="152" w:author="MediaTek Inc." w:date="2025-05-09T14:40:00Z">
        <w:r w:rsidR="008E187C">
          <w:rPr>
            <w:rFonts w:eastAsia="新細明體"/>
            <w:lang w:eastAsia="zh-TW"/>
          </w:rPr>
          <w:t xml:space="preserve"> and the energy attributes/status information (e.g., renewable energy information)</w:t>
        </w:r>
      </w:ins>
      <w:ins w:id="153" w:author="MediaTek Inc." w:date="2025-05-09T14:41:00Z">
        <w:r w:rsidR="008E187C">
          <w:rPr>
            <w:rFonts w:eastAsia="新細明體"/>
            <w:lang w:eastAsia="zh-TW"/>
          </w:rPr>
          <w:t xml:space="preserve"> and to obtain network slicing information</w:t>
        </w:r>
      </w:ins>
      <w:ins w:id="154" w:author="MediaTek Inc." w:date="2025-05-09T14:40:00Z">
        <w:r w:rsidR="008E187C">
          <w:rPr>
            <w:rFonts w:eastAsia="新細明體"/>
            <w:lang w:eastAsia="zh-TW"/>
          </w:rPr>
          <w:t xml:space="preserve"> </w:t>
        </w:r>
      </w:ins>
      <w:ins w:id="155" w:author="MediaTek Inc." w:date="2025-03-25T15:26:00Z">
        <w:r>
          <w:rPr>
            <w:rFonts w:eastAsia="新細明體"/>
            <w:lang w:eastAsia="zh-TW"/>
          </w:rPr>
          <w:t>to generate URSP rules</w:t>
        </w:r>
      </w:ins>
      <w:ins w:id="156" w:author="MediaTek Inc." w:date="2025-03-27T14:55:00Z">
        <w:r w:rsidR="00C54DBB">
          <w:rPr>
            <w:rFonts w:eastAsia="新細明體"/>
            <w:lang w:eastAsia="zh-TW"/>
          </w:rPr>
          <w:t xml:space="preserve"> and network slice information</w:t>
        </w:r>
      </w:ins>
      <w:ins w:id="157" w:author="MediaTek Inc." w:date="2025-03-25T15:42:00Z">
        <w:r w:rsidR="00D711ED">
          <w:rPr>
            <w:rFonts w:eastAsia="新細明體"/>
            <w:lang w:eastAsia="zh-TW"/>
          </w:rPr>
          <w:t xml:space="preserve">, e.g., </w:t>
        </w:r>
      </w:ins>
    </w:p>
    <w:p w14:paraId="6EA5F6DC" w14:textId="40536C80" w:rsidR="00D711ED" w:rsidRPr="00D711ED" w:rsidRDefault="00D711ED">
      <w:pPr>
        <w:pStyle w:val="B1"/>
        <w:rPr>
          <w:ins w:id="158" w:author="MediaTek Inc." w:date="2025-03-25T15:26:00Z"/>
          <w:rFonts w:eastAsia="新細明體"/>
          <w:lang w:eastAsia="zh-TW"/>
          <w:rPrChange w:id="159" w:author="MediaTek Inc." w:date="2025-03-25T15:42:00Z">
            <w:rPr>
              <w:ins w:id="160" w:author="MediaTek Inc." w:date="2025-03-25T15:26:00Z"/>
              <w:lang w:eastAsia="zh-TW"/>
            </w:rPr>
          </w:rPrChange>
        </w:rPr>
        <w:pPrChange w:id="161" w:author="MediaTek Inc." w:date="2025-03-25T15:42:00Z">
          <w:pPr/>
        </w:pPrChange>
      </w:pPr>
      <w:ins w:id="162" w:author="MediaTek Inc." w:date="2025-03-25T15:42:00Z">
        <w:r>
          <w:rPr>
            <w:rFonts w:eastAsia="新細明體" w:hint="eastAsia"/>
            <w:lang w:eastAsia="zh-TW"/>
          </w:rPr>
          <w:t>-</w:t>
        </w:r>
        <w:r>
          <w:rPr>
            <w:rFonts w:eastAsia="新細明體"/>
            <w:lang w:eastAsia="zh-TW"/>
          </w:rPr>
          <w:tab/>
        </w:r>
      </w:ins>
      <w:ins w:id="163" w:author="MediaTek Inc." w:date="2025-03-25T15:43:00Z">
        <w:r w:rsidRPr="00D711ED">
          <w:rPr>
            <w:rFonts w:eastAsia="新細明體"/>
            <w:lang w:eastAsia="zh-TW"/>
          </w:rPr>
          <w:t>A Route Selection Descriptor (RSD) in a URSP rule, as specified in Table 6.6.2.1-3 in TS 23.503 [</w:t>
        </w:r>
      </w:ins>
      <w:ins w:id="164" w:author="MediaTek Inc." w:date="2025-05-09T20:54:00Z">
        <w:r w:rsidR="00650F71">
          <w:rPr>
            <w:rFonts w:eastAsia="新細明體"/>
            <w:lang w:eastAsia="zh-TW"/>
          </w:rPr>
          <w:t>4</w:t>
        </w:r>
      </w:ins>
      <w:ins w:id="165" w:author="MediaTek Inc." w:date="2025-03-25T15:43:00Z">
        <w:r w:rsidRPr="00D711ED">
          <w:rPr>
            <w:rFonts w:eastAsia="新細明體"/>
            <w:lang w:eastAsia="zh-TW"/>
          </w:rPr>
          <w:t>], may have optional</w:t>
        </w:r>
      </w:ins>
      <w:ins w:id="166" w:author="MediaTek Inc." w:date="2025-05-09T14:42:00Z">
        <w:r w:rsidR="008E187C">
          <w:rPr>
            <w:rFonts w:eastAsia="新細明體"/>
            <w:lang w:eastAsia="zh-TW"/>
          </w:rPr>
          <w:t xml:space="preserve"> fields such as</w:t>
        </w:r>
      </w:ins>
      <w:ins w:id="167" w:author="MediaTek Inc." w:date="2025-03-25T15:43:00Z">
        <w:r w:rsidRPr="00D711ED">
          <w:rPr>
            <w:rFonts w:eastAsia="新細明體"/>
            <w:lang w:eastAsia="zh-TW"/>
          </w:rPr>
          <w:t xml:space="preserve"> time window and location criteria. If these two fields are presented in the RSD of a matched URSP rule, they need to be met before the UE associates the application to a PDU Session. If utilizing these two fields by an operator, the operator (e.g. PCF) based on the energy related information, can generate URSP rules where the time window and location criteria are configured </w:t>
        </w:r>
        <w:r>
          <w:rPr>
            <w:rFonts w:eastAsia="新細明體"/>
            <w:lang w:eastAsia="zh-TW"/>
          </w:rPr>
          <w:t>based on</w:t>
        </w:r>
      </w:ins>
      <w:ins w:id="168" w:author="MediaTek Inc." w:date="2025-05-09T14:42:00Z">
        <w:r w:rsidR="008E187C">
          <w:rPr>
            <w:rFonts w:eastAsia="新細明體"/>
            <w:lang w:eastAsia="zh-TW"/>
          </w:rPr>
          <w:t xml:space="preserve"> e.g.,</w:t>
        </w:r>
      </w:ins>
      <w:ins w:id="169" w:author="MediaTek Inc." w:date="2025-03-25T15:43:00Z">
        <w:r>
          <w:rPr>
            <w:rFonts w:eastAsia="新細明體"/>
            <w:lang w:eastAsia="zh-TW"/>
          </w:rPr>
          <w:t xml:space="preserve"> renewable energy usage information</w:t>
        </w:r>
      </w:ins>
      <w:ins w:id="170" w:author="MediaTek Inc." w:date="2025-05-09T14:42:00Z">
        <w:r w:rsidR="008E187C">
          <w:rPr>
            <w:rFonts w:eastAsia="新細明體"/>
            <w:lang w:eastAsia="zh-TW"/>
          </w:rPr>
          <w:t>/energy consumption for a UE/energy attributes/status</w:t>
        </w:r>
      </w:ins>
      <w:ins w:id="171" w:author="MediaTek Inc." w:date="2025-03-25T15:43:00Z">
        <w:r>
          <w:rPr>
            <w:rFonts w:eastAsia="新細明體"/>
            <w:lang w:eastAsia="zh-TW"/>
          </w:rPr>
          <w:t xml:space="preserve"> </w:t>
        </w:r>
        <w:r w:rsidRPr="00D711ED">
          <w:rPr>
            <w:rFonts w:eastAsia="新細明體"/>
            <w:lang w:eastAsia="zh-TW"/>
          </w:rPr>
          <w:t>to influence the UE to request the greener network slices</w:t>
        </w:r>
      </w:ins>
      <w:ins w:id="172" w:author="MediaTek Inc." w:date="2025-05-09T14:43:00Z">
        <w:r w:rsidR="008E187C">
          <w:rPr>
            <w:rFonts w:eastAsia="新細明體"/>
            <w:lang w:eastAsia="zh-TW"/>
          </w:rPr>
          <w:t>/DNN</w:t>
        </w:r>
      </w:ins>
      <w:ins w:id="173" w:author="MediaTek Inc." w:date="2025-03-25T15:43:00Z">
        <w:r w:rsidRPr="00D711ED">
          <w:rPr>
            <w:rFonts w:eastAsia="新細明體"/>
            <w:lang w:eastAsia="zh-TW"/>
          </w:rPr>
          <w:t>.</w:t>
        </w:r>
      </w:ins>
    </w:p>
    <w:p w14:paraId="05D69FDF" w14:textId="15E8D0A8" w:rsidR="00F91AD1" w:rsidRDefault="00F91AD1" w:rsidP="00F91AD1">
      <w:pPr>
        <w:pStyle w:val="3"/>
        <w:rPr>
          <w:ins w:id="174" w:author="MediaTek Inc." w:date="2025-03-25T15:44:00Z"/>
          <w:lang w:eastAsia="zh-CN"/>
        </w:rPr>
      </w:pPr>
      <w:ins w:id="175" w:author="MediaTek Inc." w:date="2025-03-25T11:12:00Z">
        <w:r>
          <w:rPr>
            <w:rFonts w:hint="eastAsia"/>
            <w:lang w:eastAsia="zh-CN"/>
          </w:rPr>
          <w:t>6</w:t>
        </w:r>
        <w:r>
          <w:rPr>
            <w:lang w:eastAsia="zh-CN"/>
          </w:rPr>
          <w:t>.X.4</w:t>
        </w:r>
        <w:r>
          <w:rPr>
            <w:lang w:eastAsia="zh-CN"/>
          </w:rPr>
          <w:tab/>
          <w:t>Procedure</w:t>
        </w:r>
      </w:ins>
    </w:p>
    <w:p w14:paraId="111A1BDC" w14:textId="6FBEC4AB" w:rsidR="006C58D8" w:rsidRDefault="006C58D8" w:rsidP="006C58D8">
      <w:pPr>
        <w:rPr>
          <w:ins w:id="176" w:author="MediaTek Inc." w:date="2025-03-27T15:23:00Z"/>
        </w:rPr>
      </w:pPr>
      <w:ins w:id="177" w:author="MediaTek Inc." w:date="2025-03-27T15:23:00Z">
        <w:r>
          <w:object w:dxaOrig="14511" w:dyaOrig="9230" w14:anchorId="3D895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7pt" o:ole="">
              <v:imagedata r:id="rId7" o:title=""/>
            </v:shape>
            <o:OLEObject Type="Embed" ProgID="Visio.Drawing.15" ShapeID="_x0000_i1025" DrawAspect="Content" ObjectID="_1808329231" r:id="rId8"/>
          </w:object>
        </w:r>
      </w:ins>
    </w:p>
    <w:p w14:paraId="1D22F635" w14:textId="2BF13B51" w:rsidR="006C58D8" w:rsidRDefault="006C58D8" w:rsidP="006C58D8">
      <w:pPr>
        <w:rPr>
          <w:ins w:id="178" w:author="MediaTek Inc." w:date="2025-03-27T15:24:00Z"/>
        </w:rPr>
      </w:pPr>
      <w:ins w:id="179" w:author="MediaTek Inc." w:date="2025-03-27T15:23:00Z">
        <w:r>
          <w:rPr>
            <w:rFonts w:hint="eastAsia"/>
          </w:rPr>
          <w:t>1</w:t>
        </w:r>
        <w:r>
          <w:t>a</w:t>
        </w:r>
      </w:ins>
      <w:ins w:id="180" w:author="MediaTek Inc." w:date="2025-03-27T15:24:00Z">
        <w:r>
          <w:t>. PCF subscribes the service from EIF and gets the energy related information</w:t>
        </w:r>
      </w:ins>
      <w:ins w:id="181" w:author="MediaTek Inc." w:date="2025-05-09T14:46:00Z">
        <w:r w:rsidR="00651E99">
          <w:t xml:space="preserve"> </w:t>
        </w:r>
        <w:r w:rsidR="00651E99">
          <w:rPr>
            <w:lang w:eastAsia="zh-CN"/>
          </w:rPr>
          <w:t>(e.g., energy consumption information for a UE and the energy attributes/status (e.g., renewable energy information for a network slice)</w:t>
        </w:r>
      </w:ins>
      <w:ins w:id="182" w:author="MediaTek Inc." w:date="2025-03-27T15:24:00Z">
        <w:r>
          <w:t xml:space="preserve"> from EIF</w:t>
        </w:r>
      </w:ins>
    </w:p>
    <w:p w14:paraId="5E281E0E" w14:textId="6A995BBA" w:rsidR="006C58D8" w:rsidRDefault="006C58D8" w:rsidP="006C58D8">
      <w:pPr>
        <w:rPr>
          <w:ins w:id="183" w:author="MediaTek Inc." w:date="2025-03-27T15:24:00Z"/>
        </w:rPr>
      </w:pPr>
      <w:ins w:id="184" w:author="MediaTek Inc." w:date="2025-03-27T15:24:00Z">
        <w:r>
          <w:rPr>
            <w:rFonts w:hint="eastAsia"/>
          </w:rPr>
          <w:t>1</w:t>
        </w:r>
        <w:r>
          <w:t xml:space="preserve">b. PCF interacts with OAM to obtains the </w:t>
        </w:r>
      </w:ins>
      <w:ins w:id="185" w:author="MediaTek Inc." w:date="2025-05-09T14:45:00Z">
        <w:r w:rsidR="00651E99">
          <w:t>network slicing information</w:t>
        </w:r>
      </w:ins>
      <w:ins w:id="186" w:author="MediaTek Inc." w:date="2025-05-09T14:46:00Z">
        <w:r w:rsidR="00651E99">
          <w:t>.</w:t>
        </w:r>
      </w:ins>
    </w:p>
    <w:p w14:paraId="59D8C92B" w14:textId="375486D1" w:rsidR="006C58D8" w:rsidRPr="00D711ED" w:rsidRDefault="006C58D8">
      <w:pPr>
        <w:rPr>
          <w:ins w:id="187" w:author="MediaTek Inc." w:date="2025-03-25T11:13:00Z"/>
          <w:rStyle w:val="EditorsNoteChar"/>
          <w:rFonts w:eastAsia="新細明體"/>
          <w:lang w:eastAsia="zh-TW"/>
          <w:rPrChange w:id="188" w:author="MediaTek Inc." w:date="2025-03-25T15:47:00Z">
            <w:rPr>
              <w:ins w:id="189" w:author="MediaTek Inc." w:date="2025-03-25T11:13:00Z"/>
              <w:lang w:eastAsia="zh-CN"/>
            </w:rPr>
          </w:rPrChange>
        </w:rPr>
        <w:pPrChange w:id="190" w:author="MediaTek Inc." w:date="2025-03-27T15:23:00Z">
          <w:pPr>
            <w:pStyle w:val="3"/>
          </w:pPr>
        </w:pPrChange>
      </w:pPr>
      <w:ins w:id="191" w:author="MediaTek Inc." w:date="2025-03-27T15:24:00Z">
        <w:r>
          <w:rPr>
            <w:rFonts w:hint="eastAsia"/>
          </w:rPr>
          <w:t>2</w:t>
        </w:r>
        <w:r>
          <w:t xml:space="preserve">. </w:t>
        </w:r>
      </w:ins>
      <w:ins w:id="192" w:author="MediaTek Inc." w:date="2025-03-27T15:25:00Z">
        <w:r>
          <w:t>After making decision based on the information from 1a and 1b, the PCF updates the policy (e.g., URSP rules) to SMF</w:t>
        </w:r>
      </w:ins>
      <w:ins w:id="193" w:author="MediaTek Inc." w:date="2025-03-27T15:26:00Z">
        <w:r>
          <w:t xml:space="preserve"> based on clause </w:t>
        </w:r>
      </w:ins>
      <w:ins w:id="194" w:author="MediaTek Inc." w:date="2025-03-27T15:27:00Z">
        <w:r>
          <w:t>4.16.5 of TS 23.502 [</w:t>
        </w:r>
      </w:ins>
      <w:ins w:id="195" w:author="MediaTek Inc." w:date="2025-05-09T20:54:00Z">
        <w:r w:rsidR="00650F71">
          <w:t>3</w:t>
        </w:r>
      </w:ins>
      <w:ins w:id="196" w:author="MediaTek Inc." w:date="2025-03-27T15:27:00Z">
        <w:r>
          <w:t>].</w:t>
        </w:r>
      </w:ins>
    </w:p>
    <w:p w14:paraId="116208D0" w14:textId="536A7E05" w:rsidR="00F664D4" w:rsidRDefault="00F664D4" w:rsidP="00F664D4">
      <w:pPr>
        <w:pStyle w:val="3"/>
        <w:rPr>
          <w:ins w:id="197" w:author="MediaTek Inc." w:date="2025-03-25T11:36:00Z"/>
          <w:lang w:eastAsia="zh-CN"/>
        </w:rPr>
      </w:pPr>
      <w:ins w:id="198" w:author="MediaTek Inc." w:date="2025-03-25T11:36:00Z">
        <w:r>
          <w:rPr>
            <w:rFonts w:hint="eastAsia"/>
            <w:lang w:eastAsia="zh-CN"/>
          </w:rPr>
          <w:lastRenderedPageBreak/>
          <w:t>6</w:t>
        </w:r>
        <w:r>
          <w:rPr>
            <w:lang w:eastAsia="zh-CN"/>
          </w:rPr>
          <w:t>.X.5</w:t>
        </w:r>
      </w:ins>
      <w:ins w:id="199" w:author="MediaTek Inc." w:date="2025-03-25T11:40:00Z">
        <w:r>
          <w:rPr>
            <w:lang w:eastAsia="zh-CN"/>
          </w:rPr>
          <w:tab/>
          <w:t>Impacts on existing services</w:t>
        </w:r>
      </w:ins>
      <w:ins w:id="200" w:author="MediaTek Inc." w:date="2025-03-25T11:41:00Z">
        <w:r>
          <w:rPr>
            <w:lang w:eastAsia="zh-CN"/>
          </w:rPr>
          <w:t>, entities and interfaces</w:t>
        </w:r>
      </w:ins>
    </w:p>
    <w:p w14:paraId="4C907283" w14:textId="77777777" w:rsidR="00F664D4" w:rsidRDefault="00F664D4" w:rsidP="00F664D4">
      <w:pPr>
        <w:rPr>
          <w:ins w:id="201" w:author="MediaTek Inc." w:date="2025-03-25T11:36:00Z"/>
          <w:b/>
          <w:bCs/>
          <w:lang w:eastAsia="en-GB"/>
        </w:rPr>
      </w:pPr>
      <w:ins w:id="202" w:author="MediaTek Inc." w:date="2025-03-25T11:36:00Z">
        <w:r>
          <w:rPr>
            <w:b/>
            <w:bCs/>
          </w:rPr>
          <w:t>OAM:</w:t>
        </w:r>
      </w:ins>
    </w:p>
    <w:p w14:paraId="5C85FCCE" w14:textId="124570AF" w:rsidR="00F664D4" w:rsidRDefault="00F664D4" w:rsidP="00F664D4">
      <w:pPr>
        <w:pStyle w:val="B1"/>
        <w:rPr>
          <w:ins w:id="203" w:author="MediaTek Inc." w:date="2025-03-25T11:36:00Z"/>
        </w:rPr>
      </w:pPr>
      <w:ins w:id="204" w:author="MediaTek Inc." w:date="2025-03-25T11:36:00Z">
        <w:r>
          <w:t>-</w:t>
        </w:r>
        <w:r>
          <w:tab/>
          <w:t xml:space="preserve">Needs to provide the energy attributes of RANs to </w:t>
        </w:r>
      </w:ins>
      <w:ins w:id="205" w:author="MediaTek Inc." w:date="2025-05-09T14:46:00Z">
        <w:r w:rsidR="00651E99">
          <w:t>EIF</w:t>
        </w:r>
      </w:ins>
      <w:ins w:id="206" w:author="MediaTek Inc." w:date="2025-03-25T11:36:00Z">
        <w:r>
          <w:t xml:space="preserve"> </w:t>
        </w:r>
      </w:ins>
    </w:p>
    <w:p w14:paraId="5E4DCF65" w14:textId="77777777" w:rsidR="00F664D4" w:rsidRDefault="00F664D4" w:rsidP="00F664D4">
      <w:pPr>
        <w:rPr>
          <w:ins w:id="207" w:author="MediaTek Inc." w:date="2025-03-25T11:36:00Z"/>
          <w:b/>
          <w:bCs/>
        </w:rPr>
      </w:pPr>
      <w:bookmarkStart w:id="208" w:name="OLE_LINK7"/>
      <w:ins w:id="209" w:author="MediaTek Inc." w:date="2025-03-25T11:36:00Z">
        <w:r>
          <w:rPr>
            <w:b/>
            <w:bCs/>
          </w:rPr>
          <w:t>PCF:</w:t>
        </w:r>
      </w:ins>
    </w:p>
    <w:bookmarkEnd w:id="208"/>
    <w:p w14:paraId="0CD07621" w14:textId="3105D0B1" w:rsidR="00F664D4" w:rsidRDefault="00F664D4" w:rsidP="00F664D4">
      <w:pPr>
        <w:pStyle w:val="B1"/>
        <w:rPr>
          <w:ins w:id="210" w:author="MediaTek Inc." w:date="2025-03-25T15:47:00Z"/>
        </w:rPr>
      </w:pPr>
      <w:ins w:id="211" w:author="MediaTek Inc." w:date="2025-03-25T11:36:00Z">
        <w:r>
          <w:t>-</w:t>
        </w:r>
        <w:r>
          <w:tab/>
          <w:t xml:space="preserve">Needs to </w:t>
        </w:r>
      </w:ins>
      <w:ins w:id="212" w:author="MediaTek Inc." w:date="2025-03-25T15:47:00Z">
        <w:r w:rsidR="00D711ED">
          <w:t>interact with EIF to obtain the energy related information</w:t>
        </w:r>
      </w:ins>
    </w:p>
    <w:p w14:paraId="07FCE323" w14:textId="65E77088" w:rsidR="00D711ED" w:rsidRPr="00D711ED" w:rsidRDefault="00D711ED" w:rsidP="00F664D4">
      <w:pPr>
        <w:pStyle w:val="B1"/>
        <w:rPr>
          <w:ins w:id="213" w:author="MediaTek Inc." w:date="2025-03-25T11:39:00Z"/>
          <w:rFonts w:eastAsia="新細明體"/>
          <w:lang w:eastAsia="zh-TW"/>
          <w:rPrChange w:id="214" w:author="MediaTek Inc." w:date="2025-03-25T15:47:00Z">
            <w:rPr>
              <w:ins w:id="215" w:author="MediaTek Inc." w:date="2025-03-25T11:39:00Z"/>
            </w:rPr>
          </w:rPrChange>
        </w:rPr>
      </w:pPr>
      <w:ins w:id="216" w:author="MediaTek Inc." w:date="2025-03-25T15:47:00Z">
        <w:r>
          <w:rPr>
            <w:rFonts w:eastAsia="新細明體" w:hint="eastAsia"/>
            <w:lang w:eastAsia="zh-TW"/>
          </w:rPr>
          <w:t>-</w:t>
        </w:r>
        <w:r>
          <w:rPr>
            <w:rFonts w:eastAsia="新細明體"/>
            <w:lang w:eastAsia="zh-TW"/>
          </w:rPr>
          <w:tab/>
          <w:t xml:space="preserve"> </w:t>
        </w:r>
      </w:ins>
      <w:ins w:id="217" w:author="MediaTek Inc." w:date="2025-03-25T15:48:00Z">
        <w:r>
          <w:rPr>
            <w:rFonts w:eastAsia="新細明體"/>
            <w:lang w:eastAsia="zh-TW"/>
          </w:rPr>
          <w:t>N</w:t>
        </w:r>
      </w:ins>
      <w:ins w:id="218" w:author="MediaTek Inc." w:date="2025-03-25T15:47:00Z">
        <w:r>
          <w:rPr>
            <w:rFonts w:eastAsia="新細明體"/>
            <w:lang w:eastAsia="zh-TW"/>
          </w:rPr>
          <w:t>eeds to interac</w:t>
        </w:r>
      </w:ins>
      <w:ins w:id="219" w:author="MediaTek Inc." w:date="2025-03-25T15:48:00Z">
        <w:r>
          <w:rPr>
            <w:rFonts w:eastAsia="新細明體"/>
            <w:lang w:eastAsia="zh-TW"/>
          </w:rPr>
          <w:t xml:space="preserve">t with OAM to </w:t>
        </w:r>
        <w:proofErr w:type="spellStart"/>
        <w:r>
          <w:rPr>
            <w:rFonts w:eastAsia="新細明體"/>
            <w:lang w:eastAsia="zh-TW"/>
          </w:rPr>
          <w:t>obain</w:t>
        </w:r>
        <w:proofErr w:type="spellEnd"/>
        <w:r>
          <w:rPr>
            <w:rFonts w:eastAsia="新細明體"/>
            <w:lang w:eastAsia="zh-TW"/>
          </w:rPr>
          <w:t xml:space="preserve"> </w:t>
        </w:r>
      </w:ins>
      <w:ins w:id="220" w:author="MediaTek Inc." w:date="2025-05-09T14:46:00Z">
        <w:r w:rsidR="00651E99">
          <w:rPr>
            <w:rFonts w:eastAsia="新細明體"/>
            <w:lang w:eastAsia="zh-TW"/>
          </w:rPr>
          <w:t>the network slicing information</w:t>
        </w:r>
      </w:ins>
    </w:p>
    <w:p w14:paraId="65D636E7" w14:textId="3482DB10" w:rsidR="00F664D4" w:rsidRDefault="00F664D4" w:rsidP="00F664D4">
      <w:pPr>
        <w:rPr>
          <w:ins w:id="221" w:author="MediaTek Inc." w:date="2025-03-25T11:39:00Z"/>
          <w:b/>
          <w:bCs/>
        </w:rPr>
      </w:pPr>
      <w:ins w:id="222" w:author="MediaTek Inc." w:date="2025-03-25T11:39:00Z">
        <w:r>
          <w:rPr>
            <w:b/>
            <w:bCs/>
          </w:rPr>
          <w:t>EIF:</w:t>
        </w:r>
      </w:ins>
    </w:p>
    <w:p w14:paraId="3E541523" w14:textId="6603C126" w:rsidR="00F664D4" w:rsidRDefault="00F664D4" w:rsidP="00F664D4">
      <w:pPr>
        <w:pStyle w:val="B1"/>
        <w:rPr>
          <w:ins w:id="223" w:author="MediaTek Inc." w:date="2025-03-25T11:40:00Z"/>
        </w:rPr>
      </w:pPr>
      <w:ins w:id="224" w:author="MediaTek Inc." w:date="2025-03-25T11:39:00Z">
        <w:r>
          <w:rPr>
            <w:rFonts w:hint="eastAsia"/>
          </w:rPr>
          <w:t>-</w:t>
        </w:r>
        <w:r>
          <w:tab/>
          <w:t xml:space="preserve">needs to interact with </w:t>
        </w:r>
      </w:ins>
      <w:ins w:id="225" w:author="MediaTek Inc." w:date="2025-03-25T15:48:00Z">
        <w:r w:rsidR="00D711ED">
          <w:t>PCF</w:t>
        </w:r>
      </w:ins>
      <w:ins w:id="226" w:author="MediaTek Inc." w:date="2025-03-25T11:39:00Z">
        <w:r>
          <w:t xml:space="preserve"> and provides the energy related information (e.g., energy consumption for the UE in different granularities</w:t>
        </w:r>
      </w:ins>
      <w:ins w:id="227" w:author="MediaTek Inc." w:date="2025-03-25T11:40:00Z">
        <w:r>
          <w:t>)</w:t>
        </w:r>
      </w:ins>
    </w:p>
    <w:p w14:paraId="6A1A499A" w14:textId="30F9D47E" w:rsidR="00F664D4" w:rsidRPr="00F664D4" w:rsidRDefault="00F664D4" w:rsidP="00F664D4">
      <w:pPr>
        <w:pStyle w:val="B1"/>
        <w:rPr>
          <w:ins w:id="228" w:author="MediaTek Inc." w:date="2025-03-25T11:36:00Z"/>
        </w:rPr>
      </w:pPr>
      <w:ins w:id="229" w:author="MediaTek Inc." w:date="2025-03-25T11:40:00Z">
        <w:r>
          <w:t>-</w:t>
        </w:r>
        <w:r>
          <w:tab/>
          <w:t xml:space="preserve">if subscribed by </w:t>
        </w:r>
      </w:ins>
      <w:ins w:id="230" w:author="MediaTek Inc." w:date="2025-03-25T15:48:00Z">
        <w:r w:rsidR="00D711ED">
          <w:t>PCF</w:t>
        </w:r>
      </w:ins>
      <w:ins w:id="231" w:author="MediaTek Inc." w:date="2025-03-25T11:40:00Z">
        <w:r>
          <w:t xml:space="preserve">, the EIF needs to periodically or event triggered based to </w:t>
        </w:r>
      </w:ins>
      <w:ins w:id="232" w:author="MediaTek Inc." w:date="2025-03-25T15:48:00Z">
        <w:r w:rsidR="00D711ED">
          <w:t>notify</w:t>
        </w:r>
      </w:ins>
      <w:ins w:id="233" w:author="MediaTek Inc." w:date="2025-03-25T11:40:00Z">
        <w:r>
          <w:t xml:space="preserve"> the energy related information to the </w:t>
        </w:r>
      </w:ins>
      <w:ins w:id="234" w:author="MediaTek Inc." w:date="2025-03-25T15:48:00Z">
        <w:r w:rsidR="00D711ED">
          <w:t>PCF</w:t>
        </w:r>
      </w:ins>
      <w:ins w:id="235" w:author="MediaTek Inc." w:date="2025-03-25T11:40:00Z">
        <w:r>
          <w:br/>
        </w:r>
      </w:ins>
    </w:p>
    <w:p w14:paraId="2329396C" w14:textId="5D59B034" w:rsidR="00F86808" w:rsidRPr="00651E99" w:rsidRDefault="007F1EEE" w:rsidP="00651E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651E9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744A" w14:textId="77777777" w:rsidR="00821AFD" w:rsidRDefault="00821AFD">
      <w:pPr>
        <w:spacing w:after="0"/>
      </w:pPr>
      <w:r>
        <w:separator/>
      </w:r>
    </w:p>
  </w:endnote>
  <w:endnote w:type="continuationSeparator" w:id="0">
    <w:p w14:paraId="339E8E91" w14:textId="77777777" w:rsidR="00821AFD" w:rsidRDefault="00821A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9564" w14:textId="77777777" w:rsidR="00821AFD" w:rsidRDefault="00821AFD">
      <w:pPr>
        <w:spacing w:after="0"/>
      </w:pPr>
      <w:r>
        <w:separator/>
      </w:r>
    </w:p>
  </w:footnote>
  <w:footnote w:type="continuationSeparator" w:id="0">
    <w:p w14:paraId="3FAF5D89" w14:textId="77777777" w:rsidR="00821AFD" w:rsidRDefault="00821A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597447189">
    <w:abstractNumId w:val="0"/>
  </w:num>
  <w:num w:numId="2" w16cid:durableId="14663880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932D5"/>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578B"/>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20F6"/>
    <w:rsid w:val="003D4FFB"/>
    <w:rsid w:val="003E29EF"/>
    <w:rsid w:val="003E6BFC"/>
    <w:rsid w:val="003E7F24"/>
    <w:rsid w:val="003F00E8"/>
    <w:rsid w:val="003F1A09"/>
    <w:rsid w:val="003F7F79"/>
    <w:rsid w:val="00401FDD"/>
    <w:rsid w:val="00404EF8"/>
    <w:rsid w:val="0040622E"/>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0DBC"/>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676C"/>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1733"/>
    <w:rsid w:val="005D4BB1"/>
    <w:rsid w:val="005D5305"/>
    <w:rsid w:val="005D671F"/>
    <w:rsid w:val="005D74BC"/>
    <w:rsid w:val="005E2164"/>
    <w:rsid w:val="005E2B3E"/>
    <w:rsid w:val="005E2C44"/>
    <w:rsid w:val="005E4909"/>
    <w:rsid w:val="005E658C"/>
    <w:rsid w:val="005E6B2D"/>
    <w:rsid w:val="005F53EF"/>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38C"/>
    <w:rsid w:val="0063496E"/>
    <w:rsid w:val="0063724C"/>
    <w:rsid w:val="00642835"/>
    <w:rsid w:val="00643EB8"/>
    <w:rsid w:val="00644B6A"/>
    <w:rsid w:val="00645462"/>
    <w:rsid w:val="00647AAA"/>
    <w:rsid w:val="0065003E"/>
    <w:rsid w:val="00650C6F"/>
    <w:rsid w:val="00650ECA"/>
    <w:rsid w:val="00650F71"/>
    <w:rsid w:val="006518BB"/>
    <w:rsid w:val="00651E71"/>
    <w:rsid w:val="00651E99"/>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37A9"/>
    <w:rsid w:val="006A4747"/>
    <w:rsid w:val="006B195D"/>
    <w:rsid w:val="006B2197"/>
    <w:rsid w:val="006B2607"/>
    <w:rsid w:val="006B5321"/>
    <w:rsid w:val="006C58D8"/>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6C59"/>
    <w:rsid w:val="00757B45"/>
    <w:rsid w:val="007600DB"/>
    <w:rsid w:val="00770A40"/>
    <w:rsid w:val="00774AF9"/>
    <w:rsid w:val="00775928"/>
    <w:rsid w:val="00780D92"/>
    <w:rsid w:val="00782354"/>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01C5"/>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1AFD"/>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187C"/>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2885"/>
    <w:rsid w:val="009432A3"/>
    <w:rsid w:val="009534F4"/>
    <w:rsid w:val="009557B9"/>
    <w:rsid w:val="00957D6A"/>
    <w:rsid w:val="00960F9E"/>
    <w:rsid w:val="0096107C"/>
    <w:rsid w:val="00963F6C"/>
    <w:rsid w:val="00980153"/>
    <w:rsid w:val="0098295E"/>
    <w:rsid w:val="00992AB0"/>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0762"/>
    <w:rsid w:val="009F54AB"/>
    <w:rsid w:val="009F7FF6"/>
    <w:rsid w:val="00A00BEF"/>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22D7"/>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760E7"/>
    <w:rsid w:val="00B8024E"/>
    <w:rsid w:val="00B80948"/>
    <w:rsid w:val="00B82124"/>
    <w:rsid w:val="00B9456A"/>
    <w:rsid w:val="00B95BA0"/>
    <w:rsid w:val="00B95BC8"/>
    <w:rsid w:val="00B96104"/>
    <w:rsid w:val="00B9649B"/>
    <w:rsid w:val="00BA30F8"/>
    <w:rsid w:val="00BA399B"/>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54DBB"/>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2377"/>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11ED"/>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282E"/>
    <w:rsid w:val="00E23FAA"/>
    <w:rsid w:val="00E25F12"/>
    <w:rsid w:val="00E30F50"/>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2743"/>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01A7"/>
    <w:rsid w:val="00F41356"/>
    <w:rsid w:val="00F42AAE"/>
    <w:rsid w:val="00F43EFE"/>
    <w:rsid w:val="00F44EC2"/>
    <w:rsid w:val="00F461AB"/>
    <w:rsid w:val="00F47DF9"/>
    <w:rsid w:val="00F52BCE"/>
    <w:rsid w:val="00F5389E"/>
    <w:rsid w:val="00F553D0"/>
    <w:rsid w:val="00F56AA3"/>
    <w:rsid w:val="00F664D4"/>
    <w:rsid w:val="00F7104D"/>
    <w:rsid w:val="00F7167F"/>
    <w:rsid w:val="00F720D4"/>
    <w:rsid w:val="00F779A0"/>
    <w:rsid w:val="00F779C4"/>
    <w:rsid w:val="00F8233F"/>
    <w:rsid w:val="00F83223"/>
    <w:rsid w:val="00F86808"/>
    <w:rsid w:val="00F91AD1"/>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81969992">
      <w:bodyDiv w:val="1"/>
      <w:marLeft w:val="0"/>
      <w:marRight w:val="0"/>
      <w:marTop w:val="0"/>
      <w:marBottom w:val="0"/>
      <w:divBdr>
        <w:top w:val="none" w:sz="0" w:space="0" w:color="auto"/>
        <w:left w:val="none" w:sz="0" w:space="0" w:color="auto"/>
        <w:bottom w:val="none" w:sz="0" w:space="0" w:color="auto"/>
        <w:right w:val="none" w:sz="0" w:space="0" w:color="auto"/>
      </w:divBdr>
    </w:div>
    <w:div w:id="91763848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1029991020">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115756076">
      <w:bodyDiv w:val="1"/>
      <w:marLeft w:val="0"/>
      <w:marRight w:val="0"/>
      <w:marTop w:val="0"/>
      <w:marBottom w:val="0"/>
      <w:divBdr>
        <w:top w:val="none" w:sz="0" w:space="0" w:color="auto"/>
        <w:left w:val="none" w:sz="0" w:space="0" w:color="auto"/>
        <w:bottom w:val="none" w:sz="0" w:space="0" w:color="auto"/>
        <w:right w:val="none" w:sz="0" w:space="0" w:color="auto"/>
      </w:divBdr>
    </w:div>
    <w:div w:id="1283534256">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792091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1653</TotalTime>
  <Pages>3</Pages>
  <Words>598</Words>
  <Characters>3413</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22</cp:revision>
  <dcterms:created xsi:type="dcterms:W3CDTF">2025-03-17T02:09:00Z</dcterms:created>
  <dcterms:modified xsi:type="dcterms:W3CDTF">2025-05-09T12:54:00Z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