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AB4BF" w14:textId="35C76E7E" w:rsidR="0028584B" w:rsidRPr="0028584B" w:rsidRDefault="0028584B" w:rsidP="0028584B">
      <w:pPr>
        <w:tabs>
          <w:tab w:val="right" w:pos="9639"/>
        </w:tabs>
        <w:rPr>
          <w:rFonts w:ascii="Arial" w:hAnsi="Arial" w:cs="Arial"/>
          <w:b/>
          <w:i/>
          <w:sz w:val="24"/>
          <w:lang w:eastAsia="en-IN"/>
        </w:rPr>
      </w:pPr>
      <w:r w:rsidRPr="0028584B">
        <w:rPr>
          <w:rFonts w:ascii="Arial" w:hAnsi="Arial" w:cs="Arial"/>
          <w:b/>
          <w:sz w:val="24"/>
          <w:lang w:eastAsia="en-IN"/>
        </w:rPr>
        <w:t>3GPP TSG-</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TSG/WGRef  \* MERGEFORMAT </w:instrText>
      </w:r>
      <w:r w:rsidRPr="0028584B">
        <w:rPr>
          <w:rFonts w:ascii="Arial" w:hAnsi="Arial" w:cs="Arial"/>
          <w:b/>
          <w:sz w:val="24"/>
          <w:lang w:eastAsia="en-IN"/>
        </w:rPr>
        <w:fldChar w:fldCharType="separate"/>
      </w:r>
      <w:r w:rsidRPr="0028584B">
        <w:rPr>
          <w:rFonts w:ascii="Arial" w:hAnsi="Arial" w:cs="Arial"/>
          <w:b/>
          <w:sz w:val="24"/>
          <w:lang w:eastAsia="en-IN"/>
        </w:rPr>
        <w:t>SA2</w:t>
      </w:r>
      <w:r w:rsidRPr="0028584B">
        <w:rPr>
          <w:rFonts w:ascii="Arial" w:hAnsi="Arial" w:cs="Arial"/>
          <w:b/>
          <w:sz w:val="24"/>
          <w:lang w:val="en-IN" w:eastAsia="en-IN"/>
        </w:rPr>
        <w:fldChar w:fldCharType="end"/>
      </w:r>
      <w:r w:rsidRPr="0028584B">
        <w:rPr>
          <w:rFonts w:ascii="Arial" w:hAnsi="Arial" w:cs="Arial"/>
          <w:b/>
          <w:sz w:val="24"/>
          <w:lang w:eastAsia="en-IN"/>
        </w:rPr>
        <w:t xml:space="preserve"> Meeting #</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MtgSeq  \* MERGEFORMAT </w:instrText>
      </w:r>
      <w:r w:rsidRPr="0028584B">
        <w:rPr>
          <w:rFonts w:ascii="Arial" w:hAnsi="Arial" w:cs="Arial"/>
          <w:b/>
          <w:sz w:val="24"/>
          <w:lang w:eastAsia="en-IN"/>
        </w:rPr>
        <w:fldChar w:fldCharType="separate"/>
      </w:r>
      <w:r w:rsidRPr="0028584B">
        <w:rPr>
          <w:rFonts w:ascii="Arial" w:hAnsi="Arial" w:cs="Arial"/>
          <w:b/>
          <w:sz w:val="24"/>
          <w:lang w:eastAsia="en-IN"/>
        </w:rPr>
        <w:t>169</w:t>
      </w:r>
      <w:r w:rsidRPr="0028584B">
        <w:rPr>
          <w:rFonts w:ascii="Arial" w:hAnsi="Arial" w:cs="Arial"/>
          <w:b/>
          <w:sz w:val="24"/>
          <w:lang w:val="en-IN" w:eastAsia="en-IN"/>
        </w:rPr>
        <w:fldChar w:fldCharType="end"/>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MtgTitle  \* MERGEFORMAT </w:instrText>
      </w:r>
      <w:r w:rsidRPr="0028584B">
        <w:rPr>
          <w:rFonts w:ascii="Arial" w:hAnsi="Arial" w:cs="Arial"/>
          <w:b/>
          <w:sz w:val="24"/>
          <w:lang w:eastAsia="en-IN"/>
        </w:rPr>
        <w:fldChar w:fldCharType="separate"/>
      </w:r>
      <w:r w:rsidRPr="0028584B">
        <w:rPr>
          <w:rFonts w:ascii="Arial" w:hAnsi="Arial" w:cs="Arial"/>
          <w:b/>
          <w:sz w:val="24"/>
          <w:lang w:val="en-IN" w:eastAsia="en-IN"/>
        </w:rPr>
        <w:fldChar w:fldCharType="end"/>
      </w:r>
      <w:r w:rsidRPr="0028584B">
        <w:rPr>
          <w:rFonts w:ascii="Arial" w:hAnsi="Arial" w:cs="Arial"/>
          <w:b/>
          <w:i/>
          <w:sz w:val="24"/>
          <w:lang w:eastAsia="en-IN"/>
        </w:rPr>
        <w:tab/>
      </w:r>
      <w:r w:rsidR="007C2989">
        <w:rPr>
          <w:rFonts w:ascii="Arial" w:hAnsi="Arial" w:cs="Arial"/>
          <w:b/>
          <w:sz w:val="24"/>
          <w:lang w:val="en-IN" w:eastAsia="en-IN"/>
        </w:rPr>
        <w:t>S2-2505131</w:t>
      </w:r>
    </w:p>
    <w:bookmarkStart w:id="0" w:name="_Hlk197677294"/>
    <w:p w14:paraId="6764CEFD" w14:textId="77777777" w:rsidR="0028584B" w:rsidRPr="0028584B" w:rsidRDefault="0028584B" w:rsidP="007C2989">
      <w:pPr>
        <w:pBdr>
          <w:top w:val="none" w:sz="0" w:space="0" w:color="000000"/>
          <w:left w:val="none" w:sz="0" w:space="0" w:color="000000"/>
          <w:bottom w:val="single" w:sz="4" w:space="1" w:color="000000"/>
          <w:right w:val="none" w:sz="0" w:space="0" w:color="000000"/>
        </w:pBdr>
        <w:tabs>
          <w:tab w:val="right" w:pos="9638"/>
        </w:tabs>
        <w:rPr>
          <w:rFonts w:ascii="Arial" w:hAnsi="Arial" w:cs="Arial"/>
          <w:b/>
          <w:sz w:val="24"/>
          <w:lang w:val="en-IN" w:eastAsia="en-IN"/>
        </w:rPr>
      </w:pP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Location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Fukuoka</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Country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Japan</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StartDate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19th May 2025</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EndDate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23rd May 2025</w:t>
      </w:r>
      <w:r w:rsidRPr="0028584B">
        <w:rPr>
          <w:rFonts w:ascii="Arial" w:hAnsi="Arial" w:cs="Arial"/>
          <w:b/>
          <w:sz w:val="24"/>
          <w:lang w:val="en-IN" w:eastAsia="en-IN"/>
        </w:rPr>
        <w:fldChar w:fldCharType="end"/>
      </w:r>
    </w:p>
    <w:bookmarkEnd w:id="0"/>
    <w:p w14:paraId="33699108" w14:textId="77777777" w:rsidR="00DE749A" w:rsidRDefault="00DE749A">
      <w:pPr>
        <w:keepNext/>
        <w:tabs>
          <w:tab w:val="left" w:pos="2127"/>
        </w:tabs>
        <w:spacing w:after="120"/>
        <w:ind w:left="2126" w:hanging="2126"/>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t>CEWiT</w:t>
      </w:r>
    </w:p>
    <w:p w14:paraId="73EDB6BF" w14:textId="1B68AEE4" w:rsidR="00DE749A" w:rsidRDefault="00DE749A" w:rsidP="00F948D7">
      <w:pPr>
        <w:tabs>
          <w:tab w:val="left" w:pos="2127"/>
        </w:tabs>
        <w:spacing w:after="120"/>
        <w:ind w:left="2550" w:hanging="2550"/>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Solution for KI#3: Sensing Entity and </w:t>
      </w:r>
      <w:r w:rsidR="00F948D7">
        <w:rPr>
          <w:rFonts w:ascii="Arial" w:hAnsi="Arial" w:cs="Arial"/>
          <w:b/>
          <w:sz w:val="24"/>
          <w:szCs w:val="24"/>
        </w:rPr>
        <w:t xml:space="preserve">Sensing </w:t>
      </w:r>
      <w:r>
        <w:rPr>
          <w:rFonts w:ascii="Arial" w:hAnsi="Arial" w:cs="Arial"/>
          <w:b/>
          <w:sz w:val="24"/>
          <w:szCs w:val="24"/>
        </w:rPr>
        <w:t>Function Discovery</w:t>
      </w:r>
    </w:p>
    <w:p w14:paraId="0188AB3C" w14:textId="77777777" w:rsidR="00DE749A" w:rsidRDefault="00DE749A">
      <w:pPr>
        <w:keepNext/>
        <w:tabs>
          <w:tab w:val="left" w:pos="2127"/>
        </w:tabs>
        <w:spacing w:after="120"/>
        <w:ind w:left="2126" w:hanging="2126"/>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Approval</w:t>
      </w:r>
    </w:p>
    <w:p w14:paraId="731DDB5C" w14:textId="77777777" w:rsidR="00DE749A" w:rsidRDefault="00DE749A">
      <w:pPr>
        <w:keepNext/>
        <w:tabs>
          <w:tab w:val="left" w:pos="2127"/>
        </w:tabs>
        <w:spacing w:after="120"/>
        <w:ind w:left="2126" w:hanging="2126"/>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20.2.1</w:t>
      </w:r>
    </w:p>
    <w:p w14:paraId="5B754BF6" w14:textId="77777777" w:rsidR="00DE749A" w:rsidRDefault="00DE749A">
      <w:pPr>
        <w:tabs>
          <w:tab w:val="left" w:pos="2127"/>
        </w:tabs>
        <w:spacing w:after="120"/>
        <w:ind w:left="2127" w:hanging="2127"/>
      </w:pPr>
      <w:r>
        <w:rPr>
          <w:rFonts w:ascii="Arial" w:hAnsi="Arial" w:cs="Arial"/>
          <w:b/>
          <w:sz w:val="24"/>
          <w:szCs w:val="24"/>
        </w:rPr>
        <w:t>Work Item / Release:</w:t>
      </w:r>
      <w:r>
        <w:rPr>
          <w:rFonts w:ascii="Arial" w:hAnsi="Arial" w:cs="Arial"/>
          <w:b/>
          <w:sz w:val="24"/>
          <w:szCs w:val="24"/>
        </w:rPr>
        <w:tab/>
        <w:t>FS_Sensing_ARC / Rel-20</w:t>
      </w:r>
    </w:p>
    <w:p w14:paraId="3DF00531" w14:textId="4B97601C" w:rsidR="00DE749A" w:rsidRDefault="00DE749A">
      <w:pPr>
        <w:spacing w:after="120"/>
      </w:pPr>
      <w:r>
        <w:rPr>
          <w:rFonts w:ascii="Arial" w:hAnsi="Arial" w:cs="Arial"/>
          <w:i/>
          <w:iCs/>
          <w:sz w:val="24"/>
          <w:szCs w:val="24"/>
        </w:rPr>
        <w:t>Abstract: The contribution proposes a solution for Key Issue #</w:t>
      </w:r>
      <w:r w:rsidR="009E45EF">
        <w:rPr>
          <w:rFonts w:ascii="Arial" w:hAnsi="Arial" w:cs="Arial"/>
          <w:i/>
          <w:iCs/>
          <w:sz w:val="24"/>
          <w:szCs w:val="24"/>
        </w:rPr>
        <w:t>3</w:t>
      </w:r>
      <w:r>
        <w:rPr>
          <w:rFonts w:ascii="Arial" w:hAnsi="Arial" w:cs="Arial"/>
          <w:i/>
          <w:iCs/>
          <w:sz w:val="24"/>
          <w:szCs w:val="24"/>
        </w:rPr>
        <w:t xml:space="preserve">: </w:t>
      </w:r>
      <w:r w:rsidR="00FE542D" w:rsidRPr="00FE542D">
        <w:rPr>
          <w:rFonts w:ascii="Arial" w:hAnsi="Arial" w:cs="Arial"/>
          <w:i/>
          <w:iCs/>
          <w:sz w:val="24"/>
          <w:szCs w:val="24"/>
        </w:rPr>
        <w:t>Sensing Entity and Sensing Function Discovery and (Re-)Selection</w:t>
      </w:r>
    </w:p>
    <w:p w14:paraId="3C040710" w14:textId="77777777" w:rsidR="00DE749A" w:rsidRPr="003F5918" w:rsidRDefault="00DE749A">
      <w:pPr>
        <w:pBdr>
          <w:top w:val="single" w:sz="4" w:space="1" w:color="000000"/>
          <w:left w:val="none" w:sz="0" w:space="0" w:color="000000"/>
          <w:bottom w:val="none" w:sz="0" w:space="0" w:color="000000"/>
          <w:right w:val="none" w:sz="0" w:space="0" w:color="000000"/>
        </w:pBdr>
        <w:rPr>
          <w:rFonts w:ascii="Arial" w:eastAsia="DengXian" w:hAnsi="Arial"/>
          <w:sz w:val="36"/>
          <w:lang w:eastAsia="en-US"/>
        </w:rPr>
      </w:pPr>
    </w:p>
    <w:p w14:paraId="018FB7A0" w14:textId="77777777" w:rsidR="00DE749A" w:rsidRPr="003F5918" w:rsidRDefault="00DE749A">
      <w:pPr>
        <w:pStyle w:val="CRCoverPage"/>
        <w:numPr>
          <w:ilvl w:val="0"/>
          <w:numId w:val="9"/>
        </w:numPr>
        <w:rPr>
          <w:rFonts w:eastAsia="DengXian" w:cs="Times New Roman"/>
          <w:sz w:val="36"/>
          <w:lang w:eastAsia="en-US"/>
        </w:rPr>
      </w:pPr>
      <w:r w:rsidRPr="003F5918">
        <w:rPr>
          <w:rFonts w:eastAsia="DengXian" w:cs="Times New Roman"/>
          <w:sz w:val="36"/>
          <w:lang w:eastAsia="en-US"/>
        </w:rPr>
        <w:t>Introduction</w:t>
      </w:r>
    </w:p>
    <w:p w14:paraId="01841B31" w14:textId="77777777" w:rsidR="00DE749A" w:rsidRDefault="00DE749A">
      <w:r>
        <w:t>This paper presents a solution that enables the 5G System (5GS) to select and appropriate Sensing entity(ies) and discover Sensing function during a Sensing procedure.</w:t>
      </w:r>
    </w:p>
    <w:p w14:paraId="4413E4C5" w14:textId="221E6673" w:rsidR="00DE749A" w:rsidRPr="00DA42A4" w:rsidRDefault="00DA42A4">
      <w:pPr>
        <w:pStyle w:val="CRCoverPage"/>
        <w:numPr>
          <w:ilvl w:val="0"/>
          <w:numId w:val="9"/>
        </w:numPr>
        <w:rPr>
          <w:rFonts w:eastAsia="DengXian" w:cs="Times New Roman"/>
          <w:sz w:val="36"/>
          <w:lang w:eastAsia="en-US"/>
        </w:rPr>
      </w:pPr>
      <w:r>
        <w:rPr>
          <w:rFonts w:eastAsia="DengXian" w:cs="Times New Roman"/>
          <w:sz w:val="36"/>
          <w:lang w:eastAsia="en-US"/>
        </w:rPr>
        <w:t>Text Proposal</w:t>
      </w:r>
    </w:p>
    <w:p w14:paraId="4A3C20DC" w14:textId="77777777" w:rsidR="00DE749A" w:rsidRDefault="00DE749A">
      <w:r>
        <w:t>It is proposed to agree the following changes in 3GPP TR 23.700-14.</w:t>
      </w:r>
    </w:p>
    <w:p w14:paraId="6E4412D7" w14:textId="64EC9106" w:rsidR="00C16DBA" w:rsidRPr="00C16DBA" w:rsidRDefault="00C16DBA" w:rsidP="00C16DBA">
      <w:pPr>
        <w:keepNext/>
        <w:keepLines/>
        <w:numPr>
          <w:ilvl w:val="0"/>
          <w:numId w:val="1"/>
        </w:numPr>
        <w:pBdr>
          <w:top w:val="single" w:sz="12" w:space="3" w:color="auto"/>
        </w:pBdr>
        <w:tabs>
          <w:tab w:val="clear" w:pos="0"/>
        </w:tabs>
        <w:suppressAutoHyphens w:val="0"/>
        <w:overflowPunct/>
        <w:autoSpaceDE/>
        <w:spacing w:before="240"/>
        <w:ind w:left="1134" w:hanging="1134"/>
        <w:textAlignment w:val="auto"/>
        <w:outlineLvl w:val="0"/>
        <w:rPr>
          <w:rFonts w:ascii="Arial" w:eastAsia="DengXian" w:hAnsi="Arial"/>
          <w:sz w:val="36"/>
          <w:lang w:eastAsia="en-US"/>
        </w:rPr>
      </w:pPr>
      <w:bookmarkStart w:id="1" w:name="_Toc57530222"/>
      <w:bookmarkStart w:id="2" w:name="_Toc26431217"/>
      <w:bookmarkStart w:id="3" w:name="_Toc44311877"/>
      <w:bookmarkStart w:id="4" w:name="_Toc43906751"/>
      <w:bookmarkStart w:id="5" w:name="_Toc43906635"/>
      <w:bookmarkStart w:id="6" w:name="_Toc30694613"/>
      <w:bookmarkStart w:id="7" w:name="_Toc26386411"/>
      <w:bookmarkStart w:id="8" w:name="_Toc23402414"/>
      <w:bookmarkStart w:id="9" w:name="_Toc23402384"/>
      <w:bookmarkStart w:id="10" w:name="_Toc153792673"/>
      <w:bookmarkStart w:id="11" w:name="_Toc22192646"/>
      <w:bookmarkStart w:id="12" w:name="_Toc54930291"/>
      <w:bookmarkStart w:id="13" w:name="_Toc50536519"/>
      <w:bookmarkStart w:id="14" w:name="_Toc153792588"/>
      <w:bookmarkStart w:id="15" w:name="_Toc57532423"/>
      <w:bookmarkStart w:id="16" w:name="_Toc57236581"/>
      <w:bookmarkStart w:id="17" w:name="_Toc57236418"/>
      <w:bookmarkStart w:id="18" w:name="_Toc54968096"/>
    </w:p>
    <w:p w14:paraId="57CC5B09" w14:textId="77777777" w:rsidR="002059EC" w:rsidRDefault="002059EC" w:rsidP="002059EC">
      <w:pPr>
        <w:numPr>
          <w:ilvl w:val="0"/>
          <w:numId w:val="1"/>
        </w:numPr>
        <w:pBdr>
          <w:top w:val="single" w:sz="4" w:space="1" w:color="000000"/>
          <w:left w:val="single" w:sz="4" w:space="4" w:color="000000"/>
          <w:bottom w:val="single" w:sz="4" w:space="1" w:color="000000"/>
          <w:right w:val="single" w:sz="4" w:space="4" w:color="000000"/>
        </w:pBdr>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Start of Changes * * * *</w:t>
      </w:r>
    </w:p>
    <w:p w14:paraId="3DFF500C" w14:textId="031C5484" w:rsidR="00C16DBA" w:rsidRPr="00C16DBA" w:rsidRDefault="00C16DBA" w:rsidP="00C16DBA">
      <w:pPr>
        <w:keepNext/>
        <w:keepLines/>
        <w:numPr>
          <w:ilvl w:val="0"/>
          <w:numId w:val="1"/>
        </w:numPr>
        <w:tabs>
          <w:tab w:val="clear" w:pos="0"/>
        </w:tabs>
        <w:suppressAutoHyphens w:val="0"/>
        <w:overflowPunct/>
        <w:autoSpaceDE/>
        <w:spacing w:before="180"/>
        <w:ind w:left="1134" w:hanging="1134"/>
        <w:textAlignment w:val="auto"/>
        <w:outlineLvl w:val="1"/>
        <w:rPr>
          <w:rFonts w:ascii="Arial" w:eastAsia="DengXian" w:hAnsi="Arial"/>
          <w:sz w:val="32"/>
          <w:lang w:eastAsia="en-US"/>
        </w:rPr>
      </w:pPr>
      <w:bookmarkStart w:id="19" w:name="startOfAnnexes"/>
      <w:bookmarkStart w:id="20" w:name="_Toc500949097"/>
      <w:bookmarkStart w:id="21" w:name="_Toc92875660"/>
      <w:bookmarkStart w:id="22" w:name="_Toc93070684"/>
      <w:bookmarkStart w:id="23" w:name="_Toc195780798"/>
      <w:bookmarkEnd w:id="19"/>
      <w:r w:rsidRPr="00C16DBA">
        <w:rPr>
          <w:rFonts w:ascii="Arial" w:eastAsia="DengXian" w:hAnsi="Arial"/>
          <w:sz w:val="32"/>
          <w:lang w:eastAsia="en-US"/>
        </w:rPr>
        <w:t>6.</w:t>
      </w:r>
      <w:r w:rsidRPr="00C16DBA">
        <w:rPr>
          <w:rFonts w:ascii="Arial" w:eastAsia="DengXian" w:hAnsi="Arial" w:hint="eastAsia"/>
          <w:sz w:val="32"/>
          <w:lang w:eastAsia="en-US"/>
        </w:rPr>
        <w:t>X</w:t>
      </w:r>
      <w:r w:rsidRPr="00C16DBA">
        <w:rPr>
          <w:rFonts w:ascii="Arial" w:eastAsia="DengXian" w:hAnsi="Arial" w:hint="eastAsia"/>
          <w:sz w:val="32"/>
          <w:lang w:eastAsia="en-US"/>
        </w:rPr>
        <w:tab/>
      </w:r>
      <w:r w:rsidRPr="00C16DBA">
        <w:rPr>
          <w:rFonts w:ascii="Arial" w:eastAsia="DengXian" w:hAnsi="Arial"/>
          <w:sz w:val="32"/>
          <w:lang w:eastAsia="en-US"/>
        </w:rPr>
        <w:t>Solution</w:t>
      </w:r>
      <w:r w:rsidRPr="00C16DBA">
        <w:rPr>
          <w:rFonts w:ascii="Arial" w:eastAsia="DengXian" w:hAnsi="Arial" w:hint="eastAsia"/>
          <w:sz w:val="32"/>
          <w:lang w:eastAsia="en-US"/>
        </w:rPr>
        <w:t xml:space="preserve"> #</w:t>
      </w:r>
      <w:r w:rsidRPr="00C16DBA">
        <w:rPr>
          <w:rFonts w:ascii="Arial" w:eastAsia="DengXian" w:hAnsi="Arial"/>
          <w:sz w:val="32"/>
          <w:lang w:eastAsia="en-US"/>
        </w:rPr>
        <w:t xml:space="preserve">X: </w:t>
      </w:r>
      <w:bookmarkEnd w:id="20"/>
      <w:del w:id="24" w:author="Core Standardization and Research Team" w:date="2025-04-28T06:45:00Z">
        <w:r w:rsidRPr="00C16DBA" w:rsidDel="00A62C94">
          <w:rPr>
            <w:rFonts w:ascii="Arial" w:eastAsia="DengXian" w:hAnsi="Arial"/>
            <w:sz w:val="32"/>
            <w:lang w:eastAsia="en-US"/>
          </w:rPr>
          <w:delText>&lt;</w:delText>
        </w:r>
      </w:del>
      <w:ins w:id="25" w:author="Core Standardization and Research Team" w:date="2025-04-28T06:45:00Z">
        <w:r w:rsidR="00A62C94" w:rsidRPr="00A62C94">
          <w:rPr>
            <w:rFonts w:ascii="Arial" w:eastAsia="DengXian" w:hAnsi="Arial"/>
            <w:sz w:val="32"/>
            <w:lang w:eastAsia="en-US"/>
          </w:rPr>
          <w:t xml:space="preserve">Sensing </w:t>
        </w:r>
      </w:ins>
      <w:ins w:id="26" w:author="Core Standardization and Research Team" w:date="2025-05-02T13:22:00Z">
        <w:r w:rsidR="00A5370C">
          <w:rPr>
            <w:rFonts w:ascii="Arial" w:eastAsia="DengXian" w:hAnsi="Arial"/>
            <w:sz w:val="32"/>
            <w:lang w:eastAsia="en-US"/>
          </w:rPr>
          <w:t>Function</w:t>
        </w:r>
      </w:ins>
      <w:ins w:id="27" w:author="Core Standardization and Research Team" w:date="2025-04-28T06:45:00Z">
        <w:r w:rsidR="00A62C94" w:rsidRPr="00A62C94">
          <w:rPr>
            <w:rFonts w:ascii="Arial" w:eastAsia="DengXian" w:hAnsi="Arial"/>
            <w:sz w:val="32"/>
            <w:lang w:eastAsia="en-US"/>
          </w:rPr>
          <w:t xml:space="preserve"> </w:t>
        </w:r>
      </w:ins>
      <w:ins w:id="28" w:author="Core Standardization and Research Team" w:date="2025-05-02T13:22:00Z">
        <w:r w:rsidR="00A5370C">
          <w:rPr>
            <w:rFonts w:ascii="Arial" w:eastAsia="DengXian" w:hAnsi="Arial"/>
            <w:sz w:val="32"/>
            <w:lang w:eastAsia="en-US"/>
          </w:rPr>
          <w:t xml:space="preserve">Discovery </w:t>
        </w:r>
      </w:ins>
      <w:ins w:id="29" w:author="Core Standardization and Research Team" w:date="2025-04-28T06:45:00Z">
        <w:r w:rsidR="00A62C94" w:rsidRPr="00A62C94">
          <w:rPr>
            <w:rFonts w:ascii="Arial" w:eastAsia="DengXian" w:hAnsi="Arial"/>
            <w:sz w:val="32"/>
            <w:lang w:eastAsia="en-US"/>
          </w:rPr>
          <w:t xml:space="preserve">and Sensing </w:t>
        </w:r>
      </w:ins>
      <w:ins w:id="30" w:author="Core Standardization and Research Team" w:date="2025-05-02T13:22:00Z">
        <w:r w:rsidR="00A5370C">
          <w:rPr>
            <w:rFonts w:ascii="Arial" w:eastAsia="DengXian" w:hAnsi="Arial"/>
            <w:sz w:val="32"/>
            <w:lang w:eastAsia="en-US"/>
          </w:rPr>
          <w:t>Entity</w:t>
        </w:r>
      </w:ins>
      <w:ins w:id="31" w:author="Core Standardization and Research Team" w:date="2025-04-28T06:45:00Z">
        <w:r w:rsidR="00A62C94" w:rsidRPr="00A62C94">
          <w:rPr>
            <w:rFonts w:ascii="Arial" w:eastAsia="DengXian" w:hAnsi="Arial"/>
            <w:sz w:val="32"/>
            <w:lang w:eastAsia="en-US"/>
          </w:rPr>
          <w:t xml:space="preserve"> </w:t>
        </w:r>
      </w:ins>
      <w:ins w:id="32" w:author="Core Standardization and Research Team" w:date="2025-05-02T13:22:00Z">
        <w:r w:rsidR="00A5370C">
          <w:rPr>
            <w:rFonts w:ascii="Arial" w:eastAsia="DengXian" w:hAnsi="Arial"/>
            <w:sz w:val="32"/>
            <w:lang w:eastAsia="en-US"/>
          </w:rPr>
          <w:t>Selection</w:t>
        </w:r>
      </w:ins>
      <w:del w:id="33" w:author="Core Standardization and Research Team" w:date="2025-04-28T06:45:00Z">
        <w:r w:rsidRPr="00C16DBA" w:rsidDel="00A62C94">
          <w:rPr>
            <w:rFonts w:ascii="Arial" w:eastAsia="DengXian" w:hAnsi="Arial"/>
            <w:sz w:val="32"/>
            <w:lang w:eastAsia="en-US"/>
          </w:rPr>
          <w:delText>Solution Title</w:delText>
        </w:r>
      </w:del>
      <w:del w:id="34" w:author="Core Standardization and Research Team" w:date="2025-04-28T06:46:00Z">
        <w:r w:rsidRPr="00C16DBA" w:rsidDel="007169D1">
          <w:rPr>
            <w:rFonts w:ascii="Arial" w:eastAsia="DengXian" w:hAnsi="Arial"/>
            <w:sz w:val="32"/>
            <w:lang w:eastAsia="en-US"/>
          </w:rPr>
          <w:delText>&gt;</w:delText>
        </w:r>
      </w:del>
      <w:bookmarkEnd w:id="21"/>
      <w:bookmarkEnd w:id="22"/>
      <w:bookmarkEnd w:id="23"/>
    </w:p>
    <w:p w14:paraId="06AEACE9"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35" w:name="_Toc500949099"/>
      <w:bookmarkStart w:id="36" w:name="_Toc92875662"/>
      <w:bookmarkStart w:id="37" w:name="_Toc93070686"/>
      <w:bookmarkStart w:id="38" w:name="_Toc195780799"/>
      <w:r w:rsidRPr="00C16DBA">
        <w:rPr>
          <w:rFonts w:ascii="Arial" w:eastAsia="DengXian" w:hAnsi="Arial"/>
          <w:sz w:val="28"/>
          <w:lang w:eastAsia="en-US"/>
        </w:rPr>
        <w:t>6.</w:t>
      </w:r>
      <w:r w:rsidRPr="00C16DBA">
        <w:rPr>
          <w:rFonts w:ascii="Arial" w:eastAsia="DengXian" w:hAnsi="Arial" w:hint="eastAsia"/>
          <w:sz w:val="28"/>
          <w:lang w:eastAsia="en-US"/>
        </w:rPr>
        <w:t>X</w:t>
      </w:r>
      <w:r w:rsidRPr="00C16DBA">
        <w:rPr>
          <w:rFonts w:ascii="Arial" w:eastAsia="DengXian" w:hAnsi="Arial"/>
          <w:sz w:val="28"/>
          <w:lang w:eastAsia="en-US"/>
        </w:rPr>
        <w:t>.1</w:t>
      </w:r>
      <w:r w:rsidRPr="00C16DBA">
        <w:rPr>
          <w:rFonts w:ascii="Arial" w:eastAsia="DengXian" w:hAnsi="Arial" w:hint="eastAsia"/>
          <w:sz w:val="28"/>
          <w:lang w:eastAsia="en-US"/>
        </w:rPr>
        <w:tab/>
        <w:t>Description</w:t>
      </w:r>
      <w:bookmarkEnd w:id="35"/>
      <w:bookmarkEnd w:id="36"/>
      <w:bookmarkEnd w:id="37"/>
      <w:bookmarkEnd w:id="38"/>
    </w:p>
    <w:p w14:paraId="7724DEB8" w14:textId="77777777" w:rsidR="00C16DBA" w:rsidRDefault="00C16DBA" w:rsidP="00C16DBA">
      <w:pPr>
        <w:rPr>
          <w:ins w:id="39" w:author="Core Standardization and Research Team" w:date="2025-04-28T05:52:00Z"/>
        </w:rPr>
      </w:pPr>
      <w:ins w:id="40" w:author="Core Standardization and Research Team" w:date="2025-04-28T05:52:00Z">
        <w:r>
          <w:rPr>
            <w:rFonts w:eastAsia="DengXian"/>
          </w:rPr>
          <w:t>The proposed solution addresses Key Issue #3.</w:t>
        </w:r>
      </w:ins>
    </w:p>
    <w:p w14:paraId="7D0AFD80" w14:textId="60C491D2" w:rsidR="00292D68" w:rsidRDefault="00AD54FC" w:rsidP="00C16DBA">
      <w:pPr>
        <w:rPr>
          <w:ins w:id="41" w:author="Core Standardization and Research Team" w:date="2025-04-28T06:52:00Z"/>
          <w:rFonts w:eastAsia="DengXian"/>
        </w:rPr>
      </w:pPr>
      <w:ins w:id="42" w:author="Core Standardization and Research Team" w:date="2025-04-28T07:14:00Z">
        <w:r>
          <w:rPr>
            <w:rFonts w:eastAsia="DengXian"/>
          </w:rPr>
          <w:t>For the</w:t>
        </w:r>
      </w:ins>
      <w:ins w:id="43" w:author="Core Standardization and Research Team" w:date="2025-04-28T06:52:00Z">
        <w:r w:rsidR="007A3269">
          <w:rPr>
            <w:rFonts w:eastAsia="DengXian"/>
          </w:rPr>
          <w:t xml:space="preserve"> </w:t>
        </w:r>
        <w:r w:rsidR="00A7582A">
          <w:rPr>
            <w:rFonts w:eastAsia="DengXian"/>
          </w:rPr>
          <w:t>Sensing</w:t>
        </w:r>
      </w:ins>
      <w:ins w:id="44" w:author="Core Standardization and Research Team" w:date="2025-04-28T07:14:00Z">
        <w:r>
          <w:rPr>
            <w:rFonts w:eastAsia="DengXian"/>
          </w:rPr>
          <w:t xml:space="preserve"> feature to be supported in the network, a</w:t>
        </w:r>
        <w:r w:rsidRPr="00AD54FC">
          <w:rPr>
            <w:rFonts w:eastAsia="DengXian"/>
          </w:rPr>
          <w:t xml:space="preserve"> NF namely “SeMF (Sensing Management Function)” is introduced to control and manage sensing service operations</w:t>
        </w:r>
        <w:r w:rsidR="00D71BD6">
          <w:rPr>
            <w:rFonts w:eastAsia="DengXian"/>
          </w:rPr>
          <w:t>.</w:t>
        </w:r>
      </w:ins>
    </w:p>
    <w:p w14:paraId="762C243C" w14:textId="1C16EBDB" w:rsidR="00C16DBA" w:rsidRPr="00C16DBA" w:rsidDel="00747537" w:rsidRDefault="00C16DBA" w:rsidP="00C16DBA">
      <w:pPr>
        <w:keepLines/>
        <w:suppressAutoHyphens w:val="0"/>
        <w:overflowPunct/>
        <w:autoSpaceDE/>
        <w:ind w:left="1418" w:hanging="1134"/>
        <w:textAlignment w:val="auto"/>
        <w:rPr>
          <w:del w:id="45" w:author="Core Standardization and Research Team" w:date="2025-05-02T13:12:00Z"/>
          <w:rFonts w:eastAsia="DengXian"/>
          <w:color w:val="FF0000"/>
          <w:lang w:eastAsia="en-US"/>
        </w:rPr>
      </w:pPr>
      <w:bookmarkStart w:id="46" w:name="_Toc500949101"/>
      <w:del w:id="47" w:author="Core Standardization and Research Team" w:date="2025-05-02T13:12:00Z">
        <w:r w:rsidRPr="00C16DBA" w:rsidDel="00747537">
          <w:rPr>
            <w:rFonts w:eastAsia="DengXian"/>
            <w:color w:val="FF0000"/>
            <w:lang w:eastAsia="en-US"/>
          </w:rPr>
          <w:delText>Editor's note:</w:delText>
        </w:r>
        <w:r w:rsidRPr="00C16DBA" w:rsidDel="00747537">
          <w:rPr>
            <w:rFonts w:eastAsia="DengXian"/>
            <w:color w:val="FF0000"/>
            <w:lang w:eastAsia="en-US"/>
          </w:rPr>
          <w:tab/>
          <w:delText>This clause will describe the solution principles and architecture assumptions for corresponding key issue(s). Clause(s) may be added to capture details.</w:delText>
        </w:r>
      </w:del>
    </w:p>
    <w:p w14:paraId="1676F77A"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48" w:name="_Toc92875663"/>
      <w:bookmarkStart w:id="49" w:name="_Toc93070687"/>
      <w:bookmarkStart w:id="50" w:name="_Toc195780800"/>
      <w:r w:rsidRPr="00C16DBA">
        <w:rPr>
          <w:rFonts w:ascii="Arial" w:eastAsia="DengXian" w:hAnsi="Arial"/>
          <w:sz w:val="28"/>
          <w:lang w:eastAsia="en-US"/>
        </w:rPr>
        <w:t>6.X.2</w:t>
      </w:r>
      <w:r w:rsidRPr="00C16DBA">
        <w:rPr>
          <w:rFonts w:ascii="Arial" w:eastAsia="DengXian" w:hAnsi="Arial"/>
          <w:sz w:val="28"/>
          <w:lang w:eastAsia="en-US"/>
        </w:rPr>
        <w:tab/>
        <w:t>Procedures</w:t>
      </w:r>
      <w:bookmarkEnd w:id="46"/>
      <w:bookmarkEnd w:id="48"/>
      <w:bookmarkEnd w:id="49"/>
      <w:bookmarkEnd w:id="50"/>
    </w:p>
    <w:p w14:paraId="5A9DFABC" w14:textId="48C659E2" w:rsidR="007C49EC" w:rsidRDefault="002B5D72">
      <w:pPr>
        <w:pStyle w:val="Heading3"/>
        <w:rPr>
          <w:ins w:id="51" w:author="Core Standardization and Research Team" w:date="2025-04-28T05:01:00Z"/>
        </w:rPr>
        <w:pPrChange w:id="52" w:author="Core Standardization and Research Team" w:date="2025-04-28T05:01:00Z">
          <w:pPr>
            <w:numPr>
              <w:numId w:val="1"/>
            </w:numPr>
            <w:tabs>
              <w:tab w:val="num" w:pos="0"/>
            </w:tabs>
          </w:pPr>
        </w:pPrChange>
      </w:pPr>
      <w:ins w:id="53" w:author="Core Standardization and Research Team" w:date="2025-04-28T05:55:00Z">
        <w:r>
          <w:t>6</w:t>
        </w:r>
      </w:ins>
      <w:ins w:id="54" w:author="Core Standardization and Research Team" w:date="2025-04-28T05:01:00Z">
        <w:r w:rsidR="007C49EC">
          <w:t>.</w:t>
        </w:r>
      </w:ins>
      <w:ins w:id="55" w:author="Core Standardization and Research Team" w:date="2025-04-28T05:55:00Z">
        <w:r>
          <w:t>X</w:t>
        </w:r>
      </w:ins>
      <w:ins w:id="56" w:author="Core Standardization and Research Team" w:date="2025-04-28T05:01:00Z">
        <w:r w:rsidR="007C49EC">
          <w:t>.</w:t>
        </w:r>
      </w:ins>
      <w:ins w:id="57" w:author="Core Standardization and Research Team" w:date="2025-04-28T05:55:00Z">
        <w:r>
          <w:t>2</w:t>
        </w:r>
      </w:ins>
      <w:ins w:id="58" w:author="Core Standardization and Research Team" w:date="2025-04-28T05:01:00Z">
        <w:r w:rsidR="007C49EC">
          <w:t>.</w:t>
        </w:r>
        <w:r w:rsidR="007C49EC">
          <w:rPr>
            <w:highlight w:val="yellow"/>
          </w:rPr>
          <w:t>x</w:t>
        </w:r>
        <w:r w:rsidR="007C49EC">
          <w:tab/>
        </w:r>
        <w:r w:rsidR="007C49EC">
          <w:tab/>
          <w:t>S</w:t>
        </w:r>
      </w:ins>
      <w:ins w:id="59" w:author="Core Standardization and Research Team" w:date="2025-04-28T06:31:00Z">
        <w:r w:rsidR="00584C06">
          <w:t>eMF</w:t>
        </w:r>
      </w:ins>
      <w:ins w:id="60" w:author="Core Standardization and Research Team" w:date="2025-04-28T05:01:00Z">
        <w:r w:rsidR="007C49EC">
          <w:t xml:space="preserve"> Discovery and Selection</w:t>
        </w:r>
      </w:ins>
    </w:p>
    <w:p w14:paraId="79A8D596" w14:textId="79EC3780" w:rsidR="007C49EC" w:rsidRDefault="007C49EC" w:rsidP="007C49EC">
      <w:pPr>
        <w:numPr>
          <w:ilvl w:val="0"/>
          <w:numId w:val="1"/>
        </w:numPr>
        <w:rPr>
          <w:ins w:id="61" w:author="Core Standardization and Research Team" w:date="2025-04-28T04:59:00Z"/>
        </w:rPr>
      </w:pPr>
      <w:ins w:id="62" w:author="Core Standardization and Research Team" w:date="2025-04-28T04:59:00Z">
        <w:r>
          <w:t>Se</w:t>
        </w:r>
      </w:ins>
      <w:ins w:id="63" w:author="Core Standardization and Research Team" w:date="2025-05-02T12:09:00Z">
        <w:r w:rsidR="002A255D">
          <w:t>MF</w:t>
        </w:r>
      </w:ins>
      <w:ins w:id="64" w:author="Core Standardization and Research Team" w:date="2025-04-28T04:59:00Z">
        <w:r>
          <w:t xml:space="preserve"> selection and discovery happens during a Sensing procedure. The Sensing Function selection functionality may be supported by the NF service consumer.</w:t>
        </w:r>
      </w:ins>
    </w:p>
    <w:p w14:paraId="5D16CCC8" w14:textId="325DED4B" w:rsidR="007C49EC" w:rsidRDefault="007C49EC" w:rsidP="007C49EC">
      <w:pPr>
        <w:numPr>
          <w:ilvl w:val="0"/>
          <w:numId w:val="1"/>
        </w:numPr>
        <w:rPr>
          <w:ins w:id="65" w:author="Core Standardization and Research Team" w:date="2025-04-28T04:59:00Z"/>
        </w:rPr>
      </w:pPr>
      <w:ins w:id="66" w:author="Core Standardization and Research Team" w:date="2025-04-28T04:59:00Z">
        <w:r>
          <w:t xml:space="preserve">Sensing Function re-selection is a functionality may be supported by the NF service </w:t>
        </w:r>
      </w:ins>
      <w:ins w:id="67" w:author="Core Standardization and Research Team" w:date="2025-04-28T05:01:00Z">
        <w:r>
          <w:t>consumer,</w:t>
        </w:r>
      </w:ins>
      <w:ins w:id="68" w:author="Core Standardization and Research Team" w:date="2025-04-28T04:59:00Z">
        <w:r>
          <w:t xml:space="preserve"> when necessary, e.g. due to unavailability of Se</w:t>
        </w:r>
      </w:ins>
      <w:ins w:id="69" w:author="Core Standardization and Research Team" w:date="2025-05-02T12:11:00Z">
        <w:r w:rsidR="00680328">
          <w:t>MF</w:t>
        </w:r>
      </w:ins>
      <w:ins w:id="70" w:author="Core Standardization and Research Team" w:date="2025-04-28T04:59:00Z">
        <w:r>
          <w:t xml:space="preserve"> to serve a specific area during a procedure.</w:t>
        </w:r>
      </w:ins>
    </w:p>
    <w:p w14:paraId="4EBB0712" w14:textId="77777777" w:rsidR="007C49EC" w:rsidRDefault="007C49EC">
      <w:pPr>
        <w:numPr>
          <w:ilvl w:val="0"/>
          <w:numId w:val="1"/>
        </w:numPr>
        <w:rPr>
          <w:ins w:id="71" w:author="Core Standardization and Research Team" w:date="2025-04-28T04:59:00Z"/>
        </w:rPr>
        <w:pPrChange w:id="72" w:author="Core Standardization and Research Team" w:date="2025-04-28T04:59:00Z">
          <w:pPr/>
        </w:pPrChange>
      </w:pPr>
      <w:ins w:id="73" w:author="Core Standardization and Research Team" w:date="2025-04-28T04:59:00Z">
        <w:r>
          <w:t>The Sensing function selection/re-selection may be performed by the NF service consumer based on either locally available information i.e. Sensing Function profiles are configured locally at the NF service consumer, or by querying NRF.</w:t>
        </w:r>
      </w:ins>
    </w:p>
    <w:p w14:paraId="780B2563" w14:textId="7B3495E3" w:rsidR="007C49EC" w:rsidRDefault="007C49EC" w:rsidP="007C49EC">
      <w:pPr>
        <w:rPr>
          <w:ins w:id="74" w:author="Core Standardization and Research Team" w:date="2025-04-28T05:01:00Z"/>
        </w:rPr>
      </w:pPr>
      <w:ins w:id="75" w:author="Core Standardization and Research Team" w:date="2025-04-28T05:01:00Z">
        <w:r>
          <w:t>The following factors may be considered during the Se</w:t>
        </w:r>
      </w:ins>
      <w:ins w:id="76" w:author="Core Standardization and Research Team" w:date="2025-05-02T12:11:00Z">
        <w:r w:rsidR="004A052A">
          <w:t>MF</w:t>
        </w:r>
      </w:ins>
      <w:ins w:id="77" w:author="Core Standardization and Research Team" w:date="2025-04-28T05:01:00Z">
        <w:r>
          <w:t xml:space="preserve"> selection:</w:t>
        </w:r>
      </w:ins>
    </w:p>
    <w:p w14:paraId="5EA63DBA" w14:textId="30DB231B" w:rsidR="007C49EC" w:rsidRDefault="007C49EC" w:rsidP="007C49EC">
      <w:pPr>
        <w:pStyle w:val="B1"/>
        <w:rPr>
          <w:ins w:id="78" w:author="Core Standardization and Research Team" w:date="2025-04-28T05:01:00Z"/>
        </w:rPr>
      </w:pPr>
      <w:ins w:id="79" w:author="Core Standardization and Research Team" w:date="2025-04-28T05:01:00Z">
        <w:r>
          <w:lastRenderedPageBreak/>
          <w:t>-</w:t>
        </w:r>
        <w:r>
          <w:tab/>
          <w:t>Se</w:t>
        </w:r>
      </w:ins>
      <w:ins w:id="80" w:author="Core Standardization and Research Team" w:date="2025-05-02T12:12:00Z">
        <w:r w:rsidR="002C6714">
          <w:t>MF</w:t>
        </w:r>
      </w:ins>
      <w:ins w:id="81" w:author="Core Standardization and Research Team" w:date="2025-04-28T05:01:00Z">
        <w:r>
          <w:t xml:space="preserve"> Service Area consisting of one or more Cell ID(s), TA(s), Supported GAD shapes.</w:t>
        </w:r>
      </w:ins>
    </w:p>
    <w:p w14:paraId="2A9ADEAA" w14:textId="77777777" w:rsidR="007C49EC" w:rsidRDefault="007C49EC" w:rsidP="007C49EC">
      <w:pPr>
        <w:pStyle w:val="B1"/>
        <w:rPr>
          <w:ins w:id="82" w:author="Core Standardization and Research Team" w:date="2025-04-28T05:01:00Z"/>
        </w:rPr>
      </w:pPr>
      <w:ins w:id="83" w:author="Core Standardization and Research Team" w:date="2025-04-28T05:01:00Z">
        <w:r>
          <w:t>-</w:t>
        </w:r>
        <w:r>
          <w:tab/>
          <w:t>Requested Quality of Service information, e.g.:</w:t>
        </w:r>
      </w:ins>
    </w:p>
    <w:p w14:paraId="0FB90584" w14:textId="77777777" w:rsidR="007C49EC" w:rsidRPr="0058467B" w:rsidRDefault="007C49EC" w:rsidP="007C49EC">
      <w:pPr>
        <w:pStyle w:val="B2"/>
        <w:rPr>
          <w:ins w:id="84" w:author="Core Standardization and Research Team" w:date="2025-04-28T05:01:00Z"/>
        </w:rPr>
      </w:pPr>
      <w:ins w:id="85" w:author="Core Standardization and Research Team" w:date="2025-04-28T05:01:00Z">
        <w:r w:rsidRPr="0058467B">
          <w:rPr>
            <w:rPrChange w:id="86" w:author="Core Standardization and Research Team" w:date="2025-05-02T12:21:00Z">
              <w:rPr>
                <w:highlight w:val="yellow"/>
              </w:rPr>
            </w:rPrChange>
          </w:rPr>
          <w:t>-</w:t>
        </w:r>
      </w:ins>
      <w:ins w:id="87" w:author="Core Standardization and Research Team" w:date="2025-04-28T05:33:00Z">
        <w:r w:rsidRPr="0058467B">
          <w:rPr>
            <w:rPrChange w:id="88" w:author="Core Standardization and Research Team" w:date="2025-05-02T12:21:00Z">
              <w:rPr>
                <w:highlight w:val="yellow"/>
              </w:rPr>
            </w:rPrChange>
          </w:rPr>
          <w:tab/>
        </w:r>
      </w:ins>
      <w:ins w:id="89" w:author="Core Standardization and Research Team" w:date="2025-04-28T05:01:00Z">
        <w:r w:rsidRPr="0058467B">
          <w:rPr>
            <w:rPrChange w:id="90" w:author="Core Standardization and Research Team" w:date="2025-05-02T12:21:00Z">
              <w:rPr>
                <w:highlight w:val="yellow"/>
              </w:rPr>
            </w:rPrChange>
          </w:rPr>
          <w:t>Probability of False Alarm</w:t>
        </w:r>
      </w:ins>
    </w:p>
    <w:p w14:paraId="481554F8" w14:textId="77777777" w:rsidR="007C49EC" w:rsidRDefault="007C49EC" w:rsidP="007C49EC">
      <w:pPr>
        <w:pStyle w:val="B2"/>
        <w:rPr>
          <w:ins w:id="91" w:author="Core Standardization and Research Team" w:date="2025-05-02T12:16:00Z"/>
        </w:rPr>
      </w:pPr>
      <w:ins w:id="92" w:author="Core Standardization and Research Team" w:date="2025-04-28T05:01:00Z">
        <w:r w:rsidRPr="0058467B">
          <w:rPr>
            <w:rPrChange w:id="93" w:author="Core Standardization and Research Team" w:date="2025-05-02T12:21:00Z">
              <w:rPr>
                <w:highlight w:val="yellow"/>
              </w:rPr>
            </w:rPrChange>
          </w:rPr>
          <w:t>-</w:t>
        </w:r>
      </w:ins>
      <w:ins w:id="94" w:author="Core Standardization and Research Team" w:date="2025-04-28T05:33:00Z">
        <w:r w:rsidRPr="0058467B">
          <w:rPr>
            <w:rPrChange w:id="95" w:author="Core Standardization and Research Team" w:date="2025-05-02T12:21:00Z">
              <w:rPr>
                <w:highlight w:val="yellow"/>
              </w:rPr>
            </w:rPrChange>
          </w:rPr>
          <w:tab/>
        </w:r>
      </w:ins>
      <w:ins w:id="96" w:author="Core Standardization and Research Team" w:date="2025-04-28T05:01:00Z">
        <w:r w:rsidRPr="0058467B">
          <w:rPr>
            <w:rPrChange w:id="97" w:author="Core Standardization and Research Team" w:date="2025-05-02T12:21:00Z">
              <w:rPr>
                <w:highlight w:val="yellow"/>
              </w:rPr>
            </w:rPrChange>
          </w:rPr>
          <w:t>Probability of Detection</w:t>
        </w:r>
      </w:ins>
    </w:p>
    <w:p w14:paraId="43E7DB49" w14:textId="3357DDFB" w:rsidR="002C3E10" w:rsidRDefault="002C3E10" w:rsidP="007C49EC">
      <w:pPr>
        <w:pStyle w:val="B2"/>
        <w:rPr>
          <w:ins w:id="98" w:author="Core Standardization and Research Team" w:date="2025-05-02T12:17:00Z"/>
        </w:rPr>
      </w:pPr>
      <w:ins w:id="99" w:author="Core Standardization and Research Team" w:date="2025-05-02T12:16:00Z">
        <w:r>
          <w:t>-</w:t>
        </w:r>
        <w:r>
          <w:tab/>
          <w:t>Sen</w:t>
        </w:r>
      </w:ins>
      <w:ins w:id="100" w:author="Core Standardization and Research Team" w:date="2025-05-02T12:17:00Z">
        <w:r w:rsidR="001B415B">
          <w:t>sing accuracy</w:t>
        </w:r>
      </w:ins>
    </w:p>
    <w:p w14:paraId="6EEC7364" w14:textId="231A323F" w:rsidR="001B415B" w:rsidRDefault="001B415B" w:rsidP="001B415B">
      <w:pPr>
        <w:pStyle w:val="B2"/>
        <w:rPr>
          <w:ins w:id="101" w:author="Core Standardization and Research Team" w:date="2025-05-02T12:17:00Z"/>
        </w:rPr>
      </w:pPr>
      <w:ins w:id="102" w:author="Core Standardization and Research Team" w:date="2025-05-02T12:17:00Z">
        <w:r>
          <w:t>-</w:t>
        </w:r>
        <w:r>
          <w:tab/>
          <w:t>Sensing range</w:t>
        </w:r>
      </w:ins>
    </w:p>
    <w:p w14:paraId="5FF5941A" w14:textId="5C44AF05" w:rsidR="001B415B" w:rsidRDefault="001B415B" w:rsidP="001B415B">
      <w:pPr>
        <w:pStyle w:val="B2"/>
        <w:rPr>
          <w:ins w:id="103" w:author="Core Standardization and Research Team" w:date="2025-05-02T12:17:00Z"/>
        </w:rPr>
      </w:pPr>
      <w:ins w:id="104" w:author="Core Standardization and Research Team" w:date="2025-05-02T12:17:00Z">
        <w:r>
          <w:t>-</w:t>
        </w:r>
        <w:r>
          <w:tab/>
          <w:t xml:space="preserve">Sensing </w:t>
        </w:r>
        <w:r w:rsidR="00C020FA">
          <w:t>resolution</w:t>
        </w:r>
      </w:ins>
      <w:ins w:id="105" w:author="Core Standardization and Research Team" w:date="2025-05-02T12:20:00Z">
        <w:r w:rsidR="00B377ED">
          <w:t xml:space="preserve"> (range and angle)</w:t>
        </w:r>
      </w:ins>
    </w:p>
    <w:p w14:paraId="639EA823" w14:textId="67B512C4" w:rsidR="001B415B" w:rsidRDefault="001B415B" w:rsidP="001B415B">
      <w:pPr>
        <w:pStyle w:val="B2"/>
        <w:rPr>
          <w:ins w:id="106" w:author="Core Standardization and Research Team" w:date="2025-04-28T05:01:00Z"/>
        </w:rPr>
      </w:pPr>
      <w:ins w:id="107" w:author="Core Standardization and Research Team" w:date="2025-05-02T12:17:00Z">
        <w:r>
          <w:t>-</w:t>
        </w:r>
        <w:r>
          <w:tab/>
          <w:t>Response time (latency)</w:t>
        </w:r>
      </w:ins>
    </w:p>
    <w:p w14:paraId="75699AE3" w14:textId="77777777" w:rsidR="007C49EC" w:rsidRDefault="007C49EC" w:rsidP="007C49EC">
      <w:pPr>
        <w:pStyle w:val="B1"/>
        <w:rPr>
          <w:ins w:id="108" w:author="Core Standardization and Research Team" w:date="2025-04-28T05:01:00Z"/>
        </w:rPr>
      </w:pPr>
      <w:ins w:id="109" w:author="Core Standardization and Research Team" w:date="2025-04-28T05:01:00Z">
        <w:r>
          <w:t>-</w:t>
        </w:r>
        <w:r>
          <w:tab/>
          <w:t>Network slicing information, e.g. S-</w:t>
        </w:r>
        <w:r w:rsidRPr="00CC0EAB">
          <w:t xml:space="preserve">NSSAI </w:t>
        </w:r>
        <w:r w:rsidRPr="00CC0EAB">
          <w:rPr>
            <w:rPrChange w:id="110" w:author="Core Standardization and Research Team" w:date="2025-05-02T12:22:00Z">
              <w:rPr>
                <w:highlight w:val="yellow"/>
              </w:rPr>
            </w:rPrChange>
          </w:rPr>
          <w:t>and/or NSI ID</w:t>
        </w:r>
        <w:r w:rsidRPr="00CC0EAB">
          <w:t>.</w:t>
        </w:r>
      </w:ins>
    </w:p>
    <w:p w14:paraId="6F67ECC6" w14:textId="34F61B32" w:rsidR="007C49EC" w:rsidRDefault="007C49EC" w:rsidP="007C49EC">
      <w:pPr>
        <w:pStyle w:val="B1"/>
        <w:rPr>
          <w:ins w:id="111" w:author="Core Standardization and Research Team" w:date="2025-04-28T05:01:00Z"/>
        </w:rPr>
      </w:pPr>
      <w:ins w:id="112" w:author="Core Standardization and Research Team" w:date="2025-04-28T05:01:00Z">
        <w:r>
          <w:t>-</w:t>
        </w:r>
        <w:r>
          <w:tab/>
          <w:t>AF Identifiers supported by Se</w:t>
        </w:r>
      </w:ins>
      <w:ins w:id="113" w:author="Core Standardization and Research Team" w:date="2025-05-02T12:26:00Z">
        <w:r w:rsidR="004152BF">
          <w:t>MF</w:t>
        </w:r>
      </w:ins>
      <w:ins w:id="114" w:author="Core Standardization and Research Team" w:date="2025-04-28T05:01:00Z">
        <w:r>
          <w:t>.</w:t>
        </w:r>
      </w:ins>
    </w:p>
    <w:p w14:paraId="00F360F1" w14:textId="59F3391F" w:rsidR="007C49EC" w:rsidRDefault="007C49EC" w:rsidP="007C49EC">
      <w:pPr>
        <w:pStyle w:val="B1"/>
        <w:rPr>
          <w:ins w:id="115" w:author="Core Standardization and Research Team" w:date="2025-04-28T05:01:00Z"/>
        </w:rPr>
      </w:pPr>
      <w:ins w:id="116" w:author="Core Standardization and Research Team" w:date="2025-04-28T05:01:00Z">
        <w:r>
          <w:t>-</w:t>
        </w:r>
        <w:r>
          <w:tab/>
          <w:t>Se</w:t>
        </w:r>
      </w:ins>
      <w:ins w:id="117" w:author="Core Standardization and Research Team" w:date="2025-05-02T12:15:00Z">
        <w:r w:rsidR="00484A0C">
          <w:t>MF</w:t>
        </w:r>
      </w:ins>
      <w:ins w:id="118" w:author="Core Standardization and Research Team" w:date="2025-04-28T05:01:00Z">
        <w:r>
          <w:t xml:space="preserve"> load.</w:t>
        </w:r>
      </w:ins>
    </w:p>
    <w:p w14:paraId="60CA1CD1" w14:textId="75D6FBE4" w:rsidR="002B5D72" w:rsidRDefault="007C49EC" w:rsidP="00520CCF">
      <w:pPr>
        <w:pStyle w:val="B1"/>
        <w:rPr>
          <w:ins w:id="119" w:author="Core Standardization and Research Team" w:date="2025-04-28T05:55:00Z"/>
        </w:rPr>
      </w:pPr>
      <w:ins w:id="120" w:author="Core Standardization and Research Team" w:date="2025-04-28T05:01:00Z">
        <w:r>
          <w:t>-</w:t>
        </w:r>
        <w:r>
          <w:tab/>
          <w:t>Indication of either a single event report or multiple event reports i.e., duration of event reporting.</w:t>
        </w:r>
      </w:ins>
    </w:p>
    <w:p w14:paraId="3701E3F6" w14:textId="77777777" w:rsidR="00BC2B38" w:rsidRDefault="00BC2B38" w:rsidP="00C81A2F">
      <w:pPr>
        <w:pStyle w:val="B1"/>
        <w:ind w:left="0" w:firstLine="0"/>
        <w:rPr>
          <w:ins w:id="121" w:author="Core Standardization and Research Team" w:date="2025-05-06T08:50:00Z"/>
        </w:rPr>
      </w:pPr>
    </w:p>
    <w:bookmarkStart w:id="122" w:name="_MON_1808033811"/>
    <w:bookmarkEnd w:id="122"/>
    <w:p w14:paraId="79D0EC45" w14:textId="7169A705" w:rsidR="00DB6EAC" w:rsidRDefault="00665097">
      <w:pPr>
        <w:pStyle w:val="B1"/>
        <w:ind w:left="0" w:firstLine="0"/>
        <w:jc w:val="center"/>
        <w:rPr>
          <w:ins w:id="123" w:author="Core Standardization and Research Team" w:date="2025-05-06T08:50:00Z"/>
        </w:rPr>
        <w:pPrChange w:id="124" w:author="Core Standardization and Research Team" w:date="2025-05-06T08:50:00Z">
          <w:pPr>
            <w:pStyle w:val="B1"/>
            <w:ind w:left="0" w:firstLine="0"/>
          </w:pPr>
        </w:pPrChange>
      </w:pPr>
      <w:ins w:id="125" w:author="Core Standardization and Research Team" w:date="2025-05-06T08:50:00Z">
        <w:r>
          <w:object w:dxaOrig="8011" w:dyaOrig="5281" w14:anchorId="6D2A8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64pt" o:ole="">
              <v:imagedata r:id="rId7" o:title=""/>
            </v:shape>
            <o:OLEObject Type="Embed" ProgID="Visio.Drawing.15" ShapeID="_x0000_i1025" DrawAspect="Content" ObjectID="_1808307822" r:id="rId8"/>
          </w:object>
        </w:r>
      </w:ins>
    </w:p>
    <w:p w14:paraId="48765275" w14:textId="5745F064" w:rsidR="00C81A2F" w:rsidRPr="00C81A2F" w:rsidRDefault="00C81A2F" w:rsidP="00DB6EAC">
      <w:pPr>
        <w:keepLines/>
        <w:suppressAutoHyphens w:val="0"/>
        <w:autoSpaceDN w:val="0"/>
        <w:adjustRightInd w:val="0"/>
        <w:spacing w:after="240"/>
        <w:jc w:val="center"/>
        <w:textAlignment w:val="auto"/>
        <w:rPr>
          <w:ins w:id="126" w:author="Core Standardization and Research Team" w:date="2025-05-06T08:50:00Z"/>
          <w:rFonts w:ascii="Arial" w:hAnsi="Arial" w:cs="Arial"/>
          <w:b/>
          <w:color w:val="000000"/>
          <w:lang w:val="x-none" w:eastAsia="ja-JP"/>
        </w:rPr>
      </w:pPr>
      <w:ins w:id="127" w:author="Core Standardization and Research Team" w:date="2025-05-06T08:50:00Z">
        <w:r w:rsidRPr="00C81A2F">
          <w:rPr>
            <w:rFonts w:ascii="Arial" w:hAnsi="Arial" w:cs="Arial"/>
            <w:b/>
            <w:color w:val="000000"/>
            <w:lang w:val="x-none" w:eastAsia="ja-JP"/>
          </w:rPr>
          <w:t>Figure 6.</w:t>
        </w:r>
      </w:ins>
      <w:ins w:id="128" w:author="Core Standardization and Research Team" w:date="2025-05-06T08:51:00Z">
        <w:r w:rsidR="00BC2B38">
          <w:rPr>
            <w:rFonts w:ascii="Arial" w:hAnsi="Arial" w:cs="Arial"/>
            <w:b/>
            <w:color w:val="000000"/>
            <w:lang w:val="x-none" w:eastAsia="ja-JP"/>
          </w:rPr>
          <w:t>X</w:t>
        </w:r>
      </w:ins>
      <w:ins w:id="129" w:author="Core Standardization and Research Team" w:date="2025-05-06T08:50:00Z">
        <w:r w:rsidRPr="00C81A2F">
          <w:rPr>
            <w:rFonts w:ascii="Arial" w:hAnsi="Arial" w:cs="Arial"/>
            <w:b/>
            <w:color w:val="000000"/>
            <w:lang w:val="x-none" w:eastAsia="ja-JP"/>
          </w:rPr>
          <w:t>.2</w:t>
        </w:r>
      </w:ins>
      <w:ins w:id="130" w:author="Core Standardization and Research Team" w:date="2025-05-06T08:51:00Z">
        <w:r w:rsidR="00BC2B38">
          <w:rPr>
            <w:rFonts w:ascii="Arial" w:hAnsi="Arial" w:cs="Arial"/>
            <w:b/>
            <w:color w:val="000000"/>
            <w:lang w:val="x-none" w:eastAsia="ja-JP"/>
          </w:rPr>
          <w:t>.</w:t>
        </w:r>
        <w:r w:rsidR="00BC2B38" w:rsidRPr="00BC2B38">
          <w:rPr>
            <w:rFonts w:ascii="Arial" w:hAnsi="Arial" w:cs="Arial"/>
            <w:b/>
            <w:color w:val="000000"/>
            <w:highlight w:val="yellow"/>
            <w:lang w:val="x-none" w:eastAsia="ja-JP"/>
            <w:rPrChange w:id="131" w:author="Core Standardization and Research Team" w:date="2025-05-06T08:51:00Z">
              <w:rPr>
                <w:rFonts w:ascii="Arial" w:hAnsi="Arial" w:cs="Arial"/>
                <w:b/>
                <w:color w:val="000000"/>
                <w:lang w:val="x-none" w:eastAsia="ja-JP"/>
              </w:rPr>
            </w:rPrChange>
          </w:rPr>
          <w:t>x</w:t>
        </w:r>
      </w:ins>
      <w:ins w:id="132" w:author="Core Standardization and Research Team" w:date="2025-05-06T08:50:00Z">
        <w:r w:rsidRPr="00C81A2F">
          <w:rPr>
            <w:rFonts w:ascii="Arial" w:hAnsi="Arial" w:cs="Arial"/>
            <w:b/>
            <w:color w:val="000000"/>
            <w:lang w:val="x-none" w:eastAsia="ja-JP"/>
          </w:rPr>
          <w:t xml:space="preserve">: Procedure to support </w:t>
        </w:r>
      </w:ins>
      <w:ins w:id="133" w:author="Core Standardization and Research Team" w:date="2025-05-06T08:52:00Z">
        <w:r w:rsidR="002518C2">
          <w:rPr>
            <w:rFonts w:ascii="Arial" w:hAnsi="Arial" w:cs="Arial"/>
            <w:b/>
            <w:color w:val="000000"/>
            <w:lang w:val="x-none" w:eastAsia="ja-JP"/>
          </w:rPr>
          <w:t>SeMF Discovery</w:t>
        </w:r>
      </w:ins>
      <w:ins w:id="134" w:author="Core Standardization and Research Team" w:date="2025-05-06T10:11:00Z">
        <w:r w:rsidR="00782C50">
          <w:rPr>
            <w:rFonts w:ascii="Arial" w:hAnsi="Arial" w:cs="Arial"/>
            <w:b/>
            <w:color w:val="000000"/>
            <w:lang w:val="x-none" w:eastAsia="ja-JP"/>
          </w:rPr>
          <w:t xml:space="preserve"> and Selection</w:t>
        </w:r>
      </w:ins>
    </w:p>
    <w:p w14:paraId="7BAEE68E" w14:textId="11953A4D" w:rsidR="00AB6AC9" w:rsidRDefault="00762334" w:rsidP="00762334">
      <w:pPr>
        <w:pStyle w:val="B1"/>
        <w:ind w:left="0" w:firstLine="0"/>
        <w:rPr>
          <w:ins w:id="135" w:author="Core Standardization and Research Team" w:date="2025-05-06T08:53:00Z"/>
        </w:rPr>
      </w:pPr>
      <w:ins w:id="136" w:author="Core Standardization and Research Team" w:date="2025-05-06T08:51:00Z">
        <w:r w:rsidRPr="00762334">
          <w:t>1.</w:t>
        </w:r>
        <w:r w:rsidRPr="00762334">
          <w:tab/>
        </w:r>
      </w:ins>
      <w:ins w:id="137" w:author="Core Standardization and Research Team" w:date="2025-05-06T08:53:00Z">
        <w:r w:rsidR="00AB6AC9">
          <w:t xml:space="preserve">Upon a </w:t>
        </w:r>
        <w:r w:rsidR="00DB0C9C">
          <w:t>sensing request, the NF service consumer decides to select an appropriate SeMF to initiate sensing request.</w:t>
        </w:r>
      </w:ins>
    </w:p>
    <w:p w14:paraId="61DA509D" w14:textId="7B5590A8" w:rsidR="00762334" w:rsidRPr="00762334" w:rsidRDefault="00DB0C9C" w:rsidP="00D93150">
      <w:pPr>
        <w:pStyle w:val="B1"/>
        <w:ind w:left="0" w:firstLine="0"/>
        <w:rPr>
          <w:ins w:id="138" w:author="Core Standardization and Research Team" w:date="2025-05-06T08:51:00Z"/>
          <w:lang w:val="x-none"/>
        </w:rPr>
      </w:pPr>
      <w:ins w:id="139" w:author="Core Standardization and Research Team" w:date="2025-05-06T08:53:00Z">
        <w:r>
          <w:t>2.</w:t>
        </w:r>
        <w:r>
          <w:tab/>
        </w:r>
      </w:ins>
      <w:ins w:id="140" w:author="Core Standardization and Research Team" w:date="2025-05-06T08:54:00Z">
        <w:r>
          <w:t>The NF service consumer invokes</w:t>
        </w:r>
      </w:ins>
      <w:ins w:id="141" w:author="Core Standardization and Research Team" w:date="2025-05-06T08:59:00Z">
        <w:r w:rsidR="00D806CA">
          <w:t xml:space="preserve"> a</w:t>
        </w:r>
      </w:ins>
      <w:ins w:id="142" w:author="Core Standardization and Research Team" w:date="2025-05-06T08:54:00Z">
        <w:r>
          <w:t xml:space="preserve"> </w:t>
        </w:r>
      </w:ins>
      <w:ins w:id="143" w:author="Core Standardization and Research Team" w:date="2025-05-06T08:57:00Z">
        <w:r w:rsidR="00491BCA" w:rsidRPr="00491BCA">
          <w:t xml:space="preserve">Nnrf_NFDiscovery_Request service operation to an NRF </w:t>
        </w:r>
        <w:r w:rsidR="00491BCA">
          <w:t xml:space="preserve">to discover </w:t>
        </w:r>
      </w:ins>
      <w:ins w:id="144" w:author="Core Standardization and Research Team" w:date="2025-05-06T08:58:00Z">
        <w:r w:rsidR="00DC5D95">
          <w:t xml:space="preserve">a SeMF, </w:t>
        </w:r>
        <w:r w:rsidR="009664DA">
          <w:t xml:space="preserve">the service operation </w:t>
        </w:r>
        <w:r w:rsidR="00247AFC">
          <w:t xml:space="preserve">includes </w:t>
        </w:r>
      </w:ins>
      <w:ins w:id="145" w:author="Core Standardization and Research Team" w:date="2025-05-06T08:54:00Z">
        <w:r>
          <w:t>the discovery parameters</w:t>
        </w:r>
      </w:ins>
      <w:ins w:id="146" w:author="Core Standardization and Research Team" w:date="2025-05-06T08:55:00Z">
        <w:r w:rsidR="00D93150">
          <w:t xml:space="preserve"> as listed above</w:t>
        </w:r>
      </w:ins>
      <w:ins w:id="147" w:author="Core Standardization and Research Team" w:date="2025-05-06T08:57:00Z">
        <w:r w:rsidR="00491BCA">
          <w:t>.</w:t>
        </w:r>
      </w:ins>
    </w:p>
    <w:p w14:paraId="0F53907F" w14:textId="6E9F1061" w:rsidR="00762334" w:rsidRPr="00762334" w:rsidRDefault="005E6782" w:rsidP="00762334">
      <w:pPr>
        <w:pStyle w:val="B1"/>
        <w:ind w:left="0" w:firstLine="0"/>
        <w:rPr>
          <w:ins w:id="148" w:author="Core Standardization and Research Team" w:date="2025-05-06T08:51:00Z"/>
        </w:rPr>
      </w:pPr>
      <w:ins w:id="149" w:author="Core Standardization and Research Team" w:date="2025-05-06T09:00:00Z">
        <w:r>
          <w:t>3</w:t>
        </w:r>
      </w:ins>
      <w:ins w:id="150" w:author="Core Standardization and Research Team" w:date="2025-05-06T08:51:00Z">
        <w:r w:rsidR="00762334" w:rsidRPr="00762334">
          <w:t>.</w:t>
        </w:r>
        <w:r w:rsidR="00762334" w:rsidRPr="00762334">
          <w:tab/>
        </w:r>
      </w:ins>
      <w:ins w:id="151" w:author="Core Standardization and Research Team" w:date="2025-05-06T08:55:00Z">
        <w:r w:rsidR="00B452C5">
          <w:t>The NRF</w:t>
        </w:r>
      </w:ins>
      <w:ins w:id="152" w:author="Core Standardization and Research Team" w:date="2025-05-06T08:56:00Z">
        <w:r w:rsidR="00B452C5">
          <w:t xml:space="preserve"> </w:t>
        </w:r>
      </w:ins>
      <w:ins w:id="153" w:author="Core Standardization and Research Team" w:date="2025-05-06T08:59:00Z">
        <w:r w:rsidR="00311599" w:rsidRPr="00311599">
          <w:t>sends a</w:t>
        </w:r>
        <w:r w:rsidR="00311599">
          <w:t xml:space="preserve"> </w:t>
        </w:r>
        <w:r w:rsidR="00311599" w:rsidRPr="00311599">
          <w:t>Nnrf_NFDiscovery</w:t>
        </w:r>
        <w:r w:rsidR="007B23B0">
          <w:t>_Request r</w:t>
        </w:r>
        <w:r w:rsidR="00311599" w:rsidRPr="00311599">
          <w:t>esponse which includes the profiles of the selecte</w:t>
        </w:r>
        <w:r w:rsidR="007B23B0">
          <w:t>d SeMF</w:t>
        </w:r>
        <w:r w:rsidR="00311599" w:rsidRPr="00311599">
          <w:t>s to the N</w:t>
        </w:r>
        <w:r w:rsidR="007B23B0">
          <w:t>F service consumer.</w:t>
        </w:r>
      </w:ins>
    </w:p>
    <w:p w14:paraId="1B1EAAFF" w14:textId="77777777" w:rsidR="00820A7A" w:rsidRDefault="005E6782" w:rsidP="00762334">
      <w:pPr>
        <w:pStyle w:val="B1"/>
        <w:ind w:left="0" w:firstLine="0"/>
        <w:rPr>
          <w:ins w:id="154" w:author="Core Standardization and Research Team" w:date="2025-05-06T09:50:00Z"/>
        </w:rPr>
      </w:pPr>
      <w:ins w:id="155" w:author="Core Standardization and Research Team" w:date="2025-05-06T09:00:00Z">
        <w:r>
          <w:t>4</w:t>
        </w:r>
      </w:ins>
      <w:ins w:id="156" w:author="Core Standardization and Research Team" w:date="2025-05-06T08:51:00Z">
        <w:r w:rsidR="00762334" w:rsidRPr="00762334">
          <w:t>.</w:t>
        </w:r>
        <w:r w:rsidR="00762334" w:rsidRPr="00762334">
          <w:tab/>
        </w:r>
      </w:ins>
      <w:ins w:id="157" w:author="Core Standardization and Research Team" w:date="2025-05-06T09:01:00Z">
        <w:r w:rsidR="00A94E58">
          <w:t>The NF service consumer</w:t>
        </w:r>
      </w:ins>
      <w:ins w:id="158" w:author="Core Standardization and Research Team" w:date="2025-05-06T09:02:00Z">
        <w:r w:rsidR="00A04B46">
          <w:t xml:space="preserve"> selects the appropriate SeMF </w:t>
        </w:r>
      </w:ins>
      <w:ins w:id="159" w:author="Core Standardization and Research Team" w:date="2025-05-06T09:50:00Z">
        <w:r w:rsidR="00CF7D9F">
          <w:t xml:space="preserve">instance </w:t>
        </w:r>
      </w:ins>
      <w:ins w:id="160" w:author="Core Standardization and Research Team" w:date="2025-05-06T09:02:00Z">
        <w:r w:rsidR="00A04B46">
          <w:t>from the list of candidate SeMFs provided by N</w:t>
        </w:r>
      </w:ins>
      <w:ins w:id="161" w:author="Core Standardization and Research Team" w:date="2025-05-06T09:03:00Z">
        <w:r w:rsidR="00A04B46">
          <w:t xml:space="preserve">RF </w:t>
        </w:r>
      </w:ins>
    </w:p>
    <w:p w14:paraId="13DB1C79" w14:textId="48540827" w:rsidR="00762334" w:rsidRPr="00762334" w:rsidRDefault="00820A7A" w:rsidP="00762334">
      <w:pPr>
        <w:pStyle w:val="B1"/>
        <w:ind w:left="0" w:firstLine="0"/>
        <w:rPr>
          <w:ins w:id="162" w:author="Core Standardization and Research Team" w:date="2025-05-06T08:51:00Z"/>
        </w:rPr>
      </w:pPr>
      <w:ins w:id="163" w:author="Core Standardization and Research Team" w:date="2025-05-06T09:50:00Z">
        <w:r>
          <w:t>5</w:t>
        </w:r>
        <w:r w:rsidR="00095B67">
          <w:t>.</w:t>
        </w:r>
        <w:r w:rsidR="00095B67">
          <w:tab/>
        </w:r>
      </w:ins>
      <w:ins w:id="164" w:author="Core Standardization and Research Team" w:date="2025-05-06T09:51:00Z">
        <w:r w:rsidR="00095B67">
          <w:t xml:space="preserve">The NF service consumer </w:t>
        </w:r>
      </w:ins>
      <w:ins w:id="165" w:author="Core Standardization and Research Team" w:date="2025-05-06T09:02:00Z">
        <w:r w:rsidR="00A94E58">
          <w:t xml:space="preserve">invokes </w:t>
        </w:r>
        <w:r w:rsidR="00A04B46">
          <w:t>the Nsemf_Sensing Request</w:t>
        </w:r>
      </w:ins>
      <w:ins w:id="166" w:author="Core Standardization and Research Team" w:date="2025-05-06T09:03:00Z">
        <w:r w:rsidR="00A04B46">
          <w:t xml:space="preserve"> </w:t>
        </w:r>
        <w:r w:rsidR="00633EB9">
          <w:t>for initiating sensing proc</w:t>
        </w:r>
      </w:ins>
      <w:ins w:id="167" w:author="Core Standardization and Research Team" w:date="2025-05-06T09:04:00Z">
        <w:r w:rsidR="00481988">
          <w:t>edure</w:t>
        </w:r>
      </w:ins>
      <w:ins w:id="168" w:author="Core Standardization and Research Team" w:date="2025-05-06T09:03:00Z">
        <w:r w:rsidR="00633EB9">
          <w:t>.</w:t>
        </w:r>
      </w:ins>
    </w:p>
    <w:p w14:paraId="2527FF8A" w14:textId="77777777" w:rsidR="00C81A2F" w:rsidRDefault="00C81A2F">
      <w:pPr>
        <w:pStyle w:val="B1"/>
        <w:ind w:left="0" w:firstLine="0"/>
        <w:pPrChange w:id="169" w:author="Core Standardization and Research Team" w:date="2025-04-28T05:55:00Z">
          <w:pPr>
            <w:pStyle w:val="Heading3"/>
            <w:numPr>
              <w:ilvl w:val="0"/>
              <w:numId w:val="0"/>
            </w:numPr>
            <w:tabs>
              <w:tab w:val="clear" w:pos="0"/>
            </w:tabs>
          </w:pPr>
        </w:pPrChange>
      </w:pPr>
    </w:p>
    <w:p w14:paraId="71E8B4D8" w14:textId="545926F7" w:rsidR="007C49EC" w:rsidRDefault="00520CCF" w:rsidP="002B5D72">
      <w:pPr>
        <w:pStyle w:val="Heading3"/>
        <w:numPr>
          <w:ilvl w:val="0"/>
          <w:numId w:val="0"/>
        </w:numPr>
        <w:rPr>
          <w:ins w:id="170" w:author="Core Standardization and Research Team" w:date="2025-04-28T05:28:00Z"/>
        </w:rPr>
      </w:pPr>
      <w:ins w:id="171" w:author="Core Standardization and Research Team" w:date="2025-04-28T05:55:00Z">
        <w:r>
          <w:t>6</w:t>
        </w:r>
      </w:ins>
      <w:ins w:id="172" w:author="Core Standardization and Research Team" w:date="2025-04-28T05:28:00Z">
        <w:r w:rsidR="007C49EC">
          <w:t>.</w:t>
        </w:r>
      </w:ins>
      <w:ins w:id="173" w:author="Core Standardization and Research Team" w:date="2025-04-28T05:55:00Z">
        <w:r>
          <w:t>X</w:t>
        </w:r>
      </w:ins>
      <w:ins w:id="174" w:author="Core Standardization and Research Team" w:date="2025-04-28T05:28:00Z">
        <w:r w:rsidR="007C49EC">
          <w:t>.</w:t>
        </w:r>
      </w:ins>
      <w:ins w:id="175" w:author="Core Standardization and Research Team" w:date="2025-04-28T05:55:00Z">
        <w:r>
          <w:t>2</w:t>
        </w:r>
      </w:ins>
      <w:ins w:id="176" w:author="Core Standardization and Research Team" w:date="2025-04-28T05:28:00Z">
        <w:r w:rsidR="007C49EC">
          <w:t>.</w:t>
        </w:r>
        <w:r w:rsidR="007C49EC">
          <w:rPr>
            <w:highlight w:val="yellow"/>
          </w:rPr>
          <w:t>y</w:t>
        </w:r>
        <w:r w:rsidR="007C49EC">
          <w:tab/>
        </w:r>
        <w:r w:rsidR="007C49EC">
          <w:tab/>
          <w:t>Sensing Entity Discovery and Selection</w:t>
        </w:r>
      </w:ins>
    </w:p>
    <w:p w14:paraId="076EC2C0" w14:textId="62ACE260" w:rsidR="007C49EC" w:rsidRDefault="007C49EC" w:rsidP="007C49EC">
      <w:pPr>
        <w:rPr>
          <w:ins w:id="177" w:author="Core Standardization and Research Team" w:date="2025-04-28T05:28:00Z"/>
        </w:rPr>
      </w:pPr>
      <w:ins w:id="178" w:author="Core Standardization and Research Team" w:date="2025-04-28T05:28:00Z">
        <w:r>
          <w:t xml:space="preserve">Sensing Entity selection and discovery happens during a </w:t>
        </w:r>
      </w:ins>
      <w:ins w:id="179" w:author="Core Standardization and Research Team" w:date="2025-05-02T12:33:00Z">
        <w:r w:rsidR="00C9267F">
          <w:t>s</w:t>
        </w:r>
      </w:ins>
      <w:ins w:id="180" w:author="Core Standardization and Research Team" w:date="2025-04-28T05:28:00Z">
        <w:r>
          <w:t xml:space="preserve">ensing </w:t>
        </w:r>
      </w:ins>
      <w:ins w:id="181" w:author="Core Standardization and Research Team" w:date="2025-05-02T12:33:00Z">
        <w:r w:rsidR="00C9267F">
          <w:t xml:space="preserve">service </w:t>
        </w:r>
      </w:ins>
      <w:ins w:id="182" w:author="Core Standardization and Research Team" w:date="2025-04-28T05:28:00Z">
        <w:r>
          <w:t xml:space="preserve">to collect sensing data to compute the sensing result. The Sensing Entity selection </w:t>
        </w:r>
      </w:ins>
      <w:ins w:id="183" w:author="Core Standardization and Research Team" w:date="2025-05-02T13:04:00Z">
        <w:r w:rsidR="007A4231">
          <w:t>shall</w:t>
        </w:r>
      </w:ins>
      <w:ins w:id="184" w:author="Core Standardization and Research Team" w:date="2025-04-28T05:28:00Z">
        <w:r>
          <w:t xml:space="preserve"> be </w:t>
        </w:r>
      </w:ins>
      <w:ins w:id="185" w:author="Core Standardization and Research Team" w:date="2025-05-08T10:10:00Z">
        <w:r w:rsidR="00F74959">
          <w:t>performed</w:t>
        </w:r>
      </w:ins>
      <w:ins w:id="186" w:author="Core Standardization and Research Team" w:date="2025-04-28T05:28:00Z">
        <w:r>
          <w:t xml:space="preserve"> by </w:t>
        </w:r>
        <w:r w:rsidRPr="00A505C6">
          <w:t>SeMF</w:t>
        </w:r>
        <w:r>
          <w:t>.</w:t>
        </w:r>
      </w:ins>
    </w:p>
    <w:p w14:paraId="3F31F207" w14:textId="7EA4889A" w:rsidR="007C49EC" w:rsidRDefault="007C49EC" w:rsidP="007C49EC">
      <w:pPr>
        <w:rPr>
          <w:ins w:id="187" w:author="Core Standardization and Research Team" w:date="2025-05-02T13:19:00Z"/>
        </w:rPr>
      </w:pPr>
      <w:ins w:id="188" w:author="Core Standardization and Research Team" w:date="2025-04-28T05:28:00Z">
        <w:r>
          <w:lastRenderedPageBreak/>
          <w:t xml:space="preserve">Sensing Entity re-selection is a functionality </w:t>
        </w:r>
      </w:ins>
      <w:ins w:id="189" w:author="Core Standardization and Research Team" w:date="2025-05-08T10:10:00Z">
        <w:r w:rsidR="007A37DC">
          <w:t>shall</w:t>
        </w:r>
      </w:ins>
      <w:ins w:id="190" w:author="Core Standardization and Research Team" w:date="2025-04-28T05:28:00Z">
        <w:r>
          <w:t xml:space="preserve"> be supported by </w:t>
        </w:r>
        <w:r w:rsidRPr="000314DD">
          <w:t xml:space="preserve">the </w:t>
        </w:r>
        <w:r w:rsidRPr="000314DD">
          <w:rPr>
            <w:color w:val="000000"/>
            <w:rPrChange w:id="191" w:author="Core Standardization and Research Team" w:date="2025-05-02T12:34:00Z">
              <w:rPr>
                <w:color w:val="000000"/>
                <w:highlight w:val="yellow"/>
              </w:rPr>
            </w:rPrChange>
          </w:rPr>
          <w:t>SeMF</w:t>
        </w:r>
        <w:r w:rsidRPr="000314DD">
          <w:t xml:space="preserve"> when</w:t>
        </w:r>
        <w:r>
          <w:t xml:space="preserve"> necessary, e.g. when the sensing measurement result does not meet the requested accuracy.</w:t>
        </w:r>
      </w:ins>
    </w:p>
    <w:p w14:paraId="01FE33D3" w14:textId="7FE22EBE" w:rsidR="00EE010F" w:rsidRDefault="00A837DB" w:rsidP="007C49EC">
      <w:pPr>
        <w:rPr>
          <w:ins w:id="192" w:author="Core Standardization and Research Team" w:date="2025-05-02T13:04:00Z"/>
        </w:rPr>
      </w:pPr>
      <w:ins w:id="193" w:author="Core Standardization and Research Team" w:date="2025-05-02T13:19:00Z">
        <w:r>
          <w:t xml:space="preserve">SeMF may obtain information about </w:t>
        </w:r>
      </w:ins>
      <w:ins w:id="194" w:author="Core Standardization and Research Team" w:date="2025-05-08T10:11:00Z">
        <w:r w:rsidR="00666C00">
          <w:t xml:space="preserve">the sensing capabilities of </w:t>
        </w:r>
      </w:ins>
      <w:ins w:id="195" w:author="Core Standardization and Research Team" w:date="2025-05-02T13:19:00Z">
        <w:r>
          <w:t>Sensing Entity(ies).</w:t>
        </w:r>
      </w:ins>
    </w:p>
    <w:p w14:paraId="7A1ECBCF" w14:textId="69CE36DD" w:rsidR="007C49EC" w:rsidRDefault="007C49EC" w:rsidP="007C49EC">
      <w:pPr>
        <w:rPr>
          <w:ins w:id="196" w:author="Core Standardization and Research Team" w:date="2025-04-28T05:28:00Z"/>
        </w:rPr>
      </w:pPr>
      <w:ins w:id="197" w:author="Core Standardization and Research Team" w:date="2025-04-28T05:28:00Z">
        <w:r>
          <w:t xml:space="preserve">The following factors may be considered during the Sensing </w:t>
        </w:r>
      </w:ins>
      <w:ins w:id="198" w:author="Core Standardization and Research Team" w:date="2025-04-28T07:22:00Z">
        <w:r w:rsidR="00B844D1">
          <w:t>Entity</w:t>
        </w:r>
      </w:ins>
      <w:ins w:id="199" w:author="Core Standardization and Research Team" w:date="2025-04-28T05:28:00Z">
        <w:r>
          <w:t xml:space="preserve"> selection:</w:t>
        </w:r>
      </w:ins>
    </w:p>
    <w:p w14:paraId="0A7DB92A" w14:textId="77777777" w:rsidR="007C49EC" w:rsidRPr="00E27EF9" w:rsidRDefault="007C49EC" w:rsidP="007C49EC">
      <w:pPr>
        <w:pStyle w:val="B1"/>
        <w:rPr>
          <w:ins w:id="200" w:author="Core Standardization and Research Team" w:date="2025-04-28T05:28:00Z"/>
        </w:rPr>
      </w:pPr>
      <w:ins w:id="201" w:author="Core Standardization and Research Team" w:date="2025-04-28T05:28:00Z">
        <w:r w:rsidRPr="00E27EF9">
          <w:t>-</w:t>
        </w:r>
      </w:ins>
      <w:ins w:id="202" w:author="Core Standardization and Research Team" w:date="2025-04-28T05:33:00Z">
        <w:r w:rsidRPr="00E27EF9">
          <w:tab/>
        </w:r>
      </w:ins>
      <w:ins w:id="203" w:author="Core Standardization and Research Team" w:date="2025-04-28T05:28:00Z">
        <w:r w:rsidRPr="00E27EF9">
          <w:t>Sensing Entity(ies) Capabilities</w:t>
        </w:r>
      </w:ins>
    </w:p>
    <w:p w14:paraId="5B2DA104" w14:textId="77777777" w:rsidR="007C49EC" w:rsidRPr="00E27EF9" w:rsidRDefault="007C49EC" w:rsidP="007C49EC">
      <w:pPr>
        <w:pStyle w:val="B1"/>
        <w:rPr>
          <w:ins w:id="204" w:author="Core Standardization and Research Team" w:date="2025-04-28T05:30:00Z"/>
        </w:rPr>
      </w:pPr>
      <w:ins w:id="205" w:author="Core Standardization and Research Team" w:date="2025-04-28T05:28:00Z">
        <w:r w:rsidRPr="00E27EF9">
          <w:t>-</w:t>
        </w:r>
      </w:ins>
      <w:ins w:id="206" w:author="Core Standardization and Research Team" w:date="2025-04-28T05:33:00Z">
        <w:r w:rsidRPr="00E27EF9">
          <w:tab/>
        </w:r>
      </w:ins>
      <w:ins w:id="207" w:author="Core Standardization and Research Team" w:date="2025-04-28T05:28:00Z">
        <w:r w:rsidRPr="00E27EF9">
          <w:t>Requested Service Area consisting of one or more Cell ID(s), TA(s), Supported GAD shapes.</w:t>
        </w:r>
      </w:ins>
    </w:p>
    <w:p w14:paraId="304FAA55" w14:textId="77777777" w:rsidR="00553ED9" w:rsidRPr="00E27EF9" w:rsidRDefault="007C49EC" w:rsidP="00553ED9">
      <w:pPr>
        <w:pStyle w:val="B1"/>
        <w:rPr>
          <w:ins w:id="208" w:author="Core Standardization and Research Team" w:date="2025-04-28T07:23:00Z"/>
        </w:rPr>
      </w:pPr>
      <w:ins w:id="209" w:author="Core Standardization and Research Team" w:date="2025-04-28T05:28:00Z">
        <w:r w:rsidRPr="00E27EF9">
          <w:t>-</w:t>
        </w:r>
        <w:r w:rsidRPr="00E27EF9">
          <w:tab/>
          <w:t xml:space="preserve">Network slicing information, e.g. S-NSSAI </w:t>
        </w:r>
        <w:r w:rsidRPr="00E27EF9">
          <w:rPr>
            <w:rPrChange w:id="210" w:author="Core Standardization and Research Team" w:date="2025-05-02T13:14:00Z">
              <w:rPr>
                <w:highlight w:val="yellow"/>
              </w:rPr>
            </w:rPrChange>
          </w:rPr>
          <w:t>and/or NSI ID</w:t>
        </w:r>
        <w:r w:rsidRPr="00E27EF9">
          <w:t>.</w:t>
        </w:r>
      </w:ins>
    </w:p>
    <w:p w14:paraId="75BE5443" w14:textId="646FD383" w:rsidR="007C49EC" w:rsidRDefault="007C49EC">
      <w:pPr>
        <w:pStyle w:val="B1"/>
        <w:rPr>
          <w:ins w:id="211" w:author="Core Standardization and Research Team" w:date="2025-05-02T13:07:00Z"/>
        </w:rPr>
      </w:pPr>
      <w:ins w:id="212" w:author="Core Standardization and Research Team" w:date="2025-04-28T05:28:00Z">
        <w:r w:rsidRPr="00E27EF9">
          <w:t>-</w:t>
        </w:r>
        <w:r w:rsidRPr="00E27EF9">
          <w:tab/>
          <w:t>Sensing Entity(ies) location.</w:t>
        </w:r>
      </w:ins>
    </w:p>
    <w:p w14:paraId="21729111" w14:textId="43A19D91" w:rsidR="00174D53" w:rsidRDefault="00F15C67">
      <w:pPr>
        <w:pPrChange w:id="213" w:author="Core Standardization and Research Team" w:date="2025-05-02T13:08:00Z">
          <w:pPr>
            <w:keepNext/>
            <w:keepLines/>
            <w:suppressAutoHyphens w:val="0"/>
            <w:overflowPunct/>
            <w:autoSpaceDE/>
            <w:spacing w:before="120"/>
            <w:ind w:firstLine="284"/>
            <w:textAlignment w:val="auto"/>
            <w:outlineLvl w:val="2"/>
          </w:pPr>
        </w:pPrChange>
      </w:pPr>
      <w:ins w:id="214" w:author="Core Standardization and Research Team" w:date="2025-05-02T13:08:00Z">
        <w:r>
          <w:t>Sensing Entity selection/re-selection can also be based on locally configured information at SeMF.</w:t>
        </w:r>
      </w:ins>
    </w:p>
    <w:p w14:paraId="6D00C987" w14:textId="7B8A35C7" w:rsidR="00C16DBA" w:rsidRPr="00C16DBA" w:rsidDel="00D936F8" w:rsidRDefault="00C16DBA" w:rsidP="00C16DBA">
      <w:pPr>
        <w:keepLines/>
        <w:suppressAutoHyphens w:val="0"/>
        <w:overflowPunct/>
        <w:autoSpaceDE/>
        <w:ind w:left="1418" w:hanging="1134"/>
        <w:textAlignment w:val="auto"/>
        <w:rPr>
          <w:del w:id="215" w:author="Core Standardization and Research Team" w:date="2025-05-02T13:12:00Z"/>
          <w:rFonts w:eastAsia="DengXian"/>
          <w:color w:val="FF0000"/>
          <w:lang w:eastAsia="en-US"/>
        </w:rPr>
      </w:pPr>
      <w:del w:id="216" w:author="Core Standardization and Research Team" w:date="2025-05-02T13:12:00Z">
        <w:r w:rsidRPr="00C16DBA" w:rsidDel="00D936F8">
          <w:rPr>
            <w:rFonts w:eastAsia="DengXian"/>
            <w:color w:val="FF0000"/>
            <w:lang w:eastAsia="en-US"/>
          </w:rPr>
          <w:delText>Editor's note:</w:delText>
        </w:r>
        <w:r w:rsidRPr="00C16DBA" w:rsidDel="00D936F8">
          <w:rPr>
            <w:rFonts w:eastAsia="DengXian"/>
            <w:color w:val="FF0000"/>
            <w:lang w:eastAsia="en-US"/>
          </w:rPr>
          <w:tab/>
          <w:delText>This clause describes high-level procedures and information flows for the solution.</w:delText>
        </w:r>
      </w:del>
    </w:p>
    <w:p w14:paraId="52402173"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ins w:id="217" w:author="Core Standardization and Research Team" w:date="2025-04-28T06:08:00Z"/>
          <w:rFonts w:ascii="Arial" w:eastAsia="DengXian" w:hAnsi="Arial"/>
          <w:sz w:val="28"/>
        </w:rPr>
      </w:pPr>
      <w:bookmarkStart w:id="218" w:name="_Toc326248711"/>
      <w:bookmarkStart w:id="219" w:name="_Toc510604409"/>
      <w:bookmarkStart w:id="220" w:name="_Toc92875664"/>
      <w:bookmarkStart w:id="221" w:name="_Toc93070688"/>
      <w:bookmarkStart w:id="222" w:name="_Toc195780801"/>
      <w:r w:rsidRPr="00C16DBA">
        <w:rPr>
          <w:rFonts w:ascii="Arial" w:eastAsia="DengXian" w:hAnsi="Arial"/>
          <w:sz w:val="28"/>
        </w:rPr>
        <w:t>6.X.3</w:t>
      </w:r>
      <w:r w:rsidRPr="00C16DBA">
        <w:rPr>
          <w:rFonts w:ascii="Arial" w:eastAsia="DengXian" w:hAnsi="Arial"/>
          <w:sz w:val="28"/>
        </w:rPr>
        <w:tab/>
      </w:r>
      <w:bookmarkEnd w:id="218"/>
      <w:bookmarkEnd w:id="219"/>
      <w:bookmarkEnd w:id="220"/>
      <w:r w:rsidRPr="00C16DBA">
        <w:rPr>
          <w:rFonts w:ascii="Arial" w:eastAsia="DengXian" w:hAnsi="Arial"/>
          <w:sz w:val="28"/>
          <w:lang w:eastAsia="en-US"/>
        </w:rPr>
        <w:t>Impacts on Services, Entities and Interfaces</w:t>
      </w:r>
      <w:bookmarkEnd w:id="221"/>
      <w:bookmarkEnd w:id="222"/>
    </w:p>
    <w:p w14:paraId="44833A56" w14:textId="2E56D596" w:rsidR="00451988" w:rsidRDefault="00451988" w:rsidP="00451988">
      <w:pPr>
        <w:rPr>
          <w:ins w:id="223" w:author="Core Standardization and Research Team" w:date="2025-04-28T06:08:00Z"/>
        </w:rPr>
      </w:pPr>
      <w:ins w:id="224" w:author="Core Standardization and Research Team" w:date="2025-04-28T06:08:00Z">
        <w:r>
          <w:t xml:space="preserve">The following impacts may be present for </w:t>
        </w:r>
      </w:ins>
      <w:ins w:id="225" w:author="Core Standardization and Research Team" w:date="2025-04-28T06:10:00Z">
        <w:r w:rsidR="009D7E61">
          <w:t>sensing entity and SeMF discover</w:t>
        </w:r>
      </w:ins>
      <w:ins w:id="226" w:author="Core Standardization and Research Team" w:date="2025-04-28T06:11:00Z">
        <w:r w:rsidR="00344B13">
          <w:t>y</w:t>
        </w:r>
      </w:ins>
      <w:ins w:id="227" w:author="Core Standardization and Research Team" w:date="2025-04-28T06:08:00Z">
        <w:r>
          <w:t xml:space="preserve">, </w:t>
        </w:r>
      </w:ins>
    </w:p>
    <w:p w14:paraId="6E7F2BDD" w14:textId="74D90FEE" w:rsidR="003D02CB" w:rsidRDefault="003D02CB" w:rsidP="00451988">
      <w:pPr>
        <w:rPr>
          <w:ins w:id="228" w:author="Core Standardization and Research Team" w:date="2025-04-28T06:12:00Z"/>
          <w:rFonts w:eastAsia="DengXian"/>
        </w:rPr>
      </w:pPr>
      <w:ins w:id="229" w:author="Core Standardization and Research Team" w:date="2025-04-28T06:12:00Z">
        <w:r>
          <w:rPr>
            <w:rFonts w:eastAsia="DengXian"/>
          </w:rPr>
          <w:t>NF Service Consumer</w:t>
        </w:r>
      </w:ins>
      <w:ins w:id="230" w:author="Core Standardization and Research Team" w:date="2025-04-28T07:27:00Z">
        <w:r w:rsidR="005C2C53">
          <w:rPr>
            <w:rFonts w:eastAsia="DengXian"/>
          </w:rPr>
          <w:t>:</w:t>
        </w:r>
      </w:ins>
    </w:p>
    <w:p w14:paraId="7B2D4442" w14:textId="6A3236EA" w:rsidR="00A74EB5" w:rsidRDefault="003D02CB" w:rsidP="003D02CB">
      <w:pPr>
        <w:pStyle w:val="B1"/>
        <w:ind w:firstLine="0"/>
        <w:rPr>
          <w:ins w:id="231" w:author="Core Standardization and Research Team" w:date="2025-04-28T06:15:00Z"/>
        </w:rPr>
      </w:pPr>
      <w:ins w:id="232" w:author="Core Standardization and Research Team" w:date="2025-04-28T06:12:00Z">
        <w:r>
          <w:t>-</w:t>
        </w:r>
        <w:r>
          <w:tab/>
          <w:t xml:space="preserve">Support at NF </w:t>
        </w:r>
        <w:r w:rsidR="00A07E08">
          <w:t xml:space="preserve">Service Consumer </w:t>
        </w:r>
      </w:ins>
      <w:ins w:id="233" w:author="Core Standardization and Research Team" w:date="2025-04-28T06:15:00Z">
        <w:r w:rsidR="00A74EB5">
          <w:t xml:space="preserve">for </w:t>
        </w:r>
        <w:r w:rsidR="00A74EB5" w:rsidRPr="00A74EB5">
          <w:t>Discovery and Selection of SeMF</w:t>
        </w:r>
      </w:ins>
    </w:p>
    <w:p w14:paraId="63141380" w14:textId="7B0A82E1" w:rsidR="00451988" w:rsidRDefault="0079308B" w:rsidP="00451988">
      <w:pPr>
        <w:rPr>
          <w:ins w:id="234" w:author="Core Standardization and Research Team" w:date="2025-04-28T06:08:00Z"/>
        </w:rPr>
      </w:pPr>
      <w:ins w:id="235" w:author="Core Standardization and Research Team" w:date="2025-04-28T07:35:00Z">
        <w:r>
          <w:rPr>
            <w:rFonts w:eastAsia="DengXian"/>
          </w:rPr>
          <w:t>SeMF</w:t>
        </w:r>
      </w:ins>
      <w:ins w:id="236" w:author="Core Standardization and Research Team" w:date="2025-04-28T06:08:00Z">
        <w:r w:rsidR="00451988">
          <w:rPr>
            <w:rFonts w:eastAsia="DengXian"/>
          </w:rPr>
          <w:t>:</w:t>
        </w:r>
      </w:ins>
    </w:p>
    <w:p w14:paraId="143D1209" w14:textId="6201C264" w:rsidR="00451988" w:rsidRDefault="00451988">
      <w:pPr>
        <w:pStyle w:val="B1"/>
        <w:ind w:firstLine="0"/>
        <w:rPr>
          <w:ins w:id="237" w:author="Core Standardization and Research Team" w:date="2025-05-02T13:15:00Z"/>
        </w:rPr>
      </w:pPr>
      <w:ins w:id="238" w:author="Core Standardization and Research Team" w:date="2025-04-28T06:08:00Z">
        <w:r>
          <w:t>-</w:t>
        </w:r>
        <w:r>
          <w:tab/>
        </w:r>
      </w:ins>
      <w:ins w:id="239" w:author="Core Standardization and Research Team" w:date="2025-04-28T07:35:00Z">
        <w:r w:rsidR="0079308B">
          <w:t>S</w:t>
        </w:r>
      </w:ins>
      <w:ins w:id="240" w:author="Core Standardization and Research Team" w:date="2025-04-28T06:17:00Z">
        <w:r w:rsidR="007062E3">
          <w:t>upport</w:t>
        </w:r>
      </w:ins>
      <w:ins w:id="241" w:author="Core Standardization and Research Team" w:date="2025-04-28T07:35:00Z">
        <w:r w:rsidR="0079308B">
          <w:t xml:space="preserve"> for discovery and selection of Sensing Entity(ies)</w:t>
        </w:r>
      </w:ins>
    </w:p>
    <w:p w14:paraId="5F808E90" w14:textId="1BE9869B" w:rsidR="0071259C" w:rsidRDefault="0071259C" w:rsidP="0071259C">
      <w:pPr>
        <w:rPr>
          <w:ins w:id="242" w:author="Core Standardization and Research Team" w:date="2025-05-02T13:15:00Z"/>
        </w:rPr>
      </w:pPr>
      <w:ins w:id="243" w:author="Core Standardization and Research Team" w:date="2025-05-02T13:15:00Z">
        <w:r>
          <w:rPr>
            <w:rFonts w:eastAsia="DengXian"/>
          </w:rPr>
          <w:t>NRF:</w:t>
        </w:r>
      </w:ins>
    </w:p>
    <w:p w14:paraId="28AC9C39" w14:textId="3874736E" w:rsidR="0071259C" w:rsidRDefault="0071259C" w:rsidP="0071259C">
      <w:pPr>
        <w:pStyle w:val="B1"/>
        <w:ind w:firstLine="0"/>
        <w:rPr>
          <w:ins w:id="244" w:author="Core Standardization and Research Team" w:date="2025-05-02T13:16:00Z"/>
        </w:rPr>
      </w:pPr>
      <w:ins w:id="245" w:author="Core Standardization and Research Team" w:date="2025-05-02T13:15:00Z">
        <w:r>
          <w:t>-</w:t>
        </w:r>
        <w:r>
          <w:tab/>
          <w:t>Support of NF Profile of SeMF</w:t>
        </w:r>
      </w:ins>
    </w:p>
    <w:p w14:paraId="60F7DF2D" w14:textId="11694B01" w:rsidR="00DF410B" w:rsidRDefault="005B4D80" w:rsidP="00DF410B">
      <w:pPr>
        <w:rPr>
          <w:ins w:id="246" w:author="Core Standardization and Research Team" w:date="2025-05-02T13:16:00Z"/>
        </w:rPr>
      </w:pPr>
      <w:ins w:id="247" w:author="Core Standardization and Research Team" w:date="2025-05-02T13:16:00Z">
        <w:r>
          <w:rPr>
            <w:rFonts w:eastAsia="DengXian"/>
          </w:rPr>
          <w:t>AM</w:t>
        </w:r>
        <w:r w:rsidR="00DF410B">
          <w:rPr>
            <w:rFonts w:eastAsia="DengXian"/>
          </w:rPr>
          <w:t>F:</w:t>
        </w:r>
      </w:ins>
    </w:p>
    <w:p w14:paraId="02481625" w14:textId="56267C4C" w:rsidR="00F61242" w:rsidRPr="0087528E" w:rsidDel="0087528E" w:rsidRDefault="00DF410B">
      <w:pPr>
        <w:pStyle w:val="B1"/>
        <w:ind w:firstLine="0"/>
        <w:rPr>
          <w:del w:id="248" w:author="Core Standardization and Research Team" w:date="2025-05-02T13:17:00Z"/>
          <w:rPrChange w:id="249" w:author="Core Standardization and Research Team" w:date="2025-05-02T13:17:00Z">
            <w:rPr>
              <w:del w:id="250" w:author="Core Standardization and Research Team" w:date="2025-05-02T13:17:00Z"/>
              <w:rFonts w:ascii="Arial" w:eastAsia="DengXian" w:hAnsi="Arial"/>
              <w:sz w:val="28"/>
            </w:rPr>
          </w:rPrChange>
        </w:rPr>
        <w:pPrChange w:id="251" w:author="Core Standardization and Research Team" w:date="2025-05-02T13:17:00Z">
          <w:pPr>
            <w:keepNext/>
            <w:keepLines/>
            <w:numPr>
              <w:numId w:val="1"/>
            </w:numPr>
            <w:tabs>
              <w:tab w:val="num" w:pos="0"/>
            </w:tabs>
            <w:suppressAutoHyphens w:val="0"/>
            <w:overflowPunct/>
            <w:autoSpaceDE/>
            <w:spacing w:before="120"/>
            <w:ind w:left="1134" w:hanging="1134"/>
            <w:textAlignment w:val="auto"/>
            <w:outlineLvl w:val="2"/>
          </w:pPr>
        </w:pPrChange>
      </w:pPr>
      <w:ins w:id="252" w:author="Core Standardization and Research Team" w:date="2025-05-02T13:16:00Z">
        <w:r>
          <w:t>-</w:t>
        </w:r>
        <w:r>
          <w:tab/>
          <w:t xml:space="preserve">Support </w:t>
        </w:r>
        <w:r w:rsidR="005B4D80">
          <w:t>for Sensing Entity Selection/Re-Selection by SeMF</w:t>
        </w:r>
      </w:ins>
    </w:p>
    <w:p w14:paraId="015017B7" w14:textId="05E42EC3" w:rsidR="00C16DBA" w:rsidDel="00D936F8" w:rsidRDefault="00C16DBA" w:rsidP="00C16DBA">
      <w:pPr>
        <w:keepLines/>
        <w:suppressAutoHyphens w:val="0"/>
        <w:overflowPunct/>
        <w:autoSpaceDE/>
        <w:ind w:left="1418" w:hanging="1134"/>
        <w:textAlignment w:val="auto"/>
        <w:rPr>
          <w:del w:id="253" w:author="Core Standardization and Research Team" w:date="2025-05-02T13:12:00Z"/>
          <w:rFonts w:eastAsia="DengXian"/>
          <w:color w:val="FF0000"/>
          <w:lang w:eastAsia="en-US"/>
        </w:rPr>
      </w:pPr>
      <w:del w:id="254" w:author="Core Standardization and Research Team" w:date="2025-05-02T13:12:00Z">
        <w:r w:rsidRPr="00C16DBA" w:rsidDel="00D936F8">
          <w:rPr>
            <w:rFonts w:eastAsia="DengXian"/>
            <w:color w:val="FF0000"/>
            <w:lang w:eastAsia="en-US"/>
          </w:rPr>
          <w:delText>Editor's note:</w:delText>
        </w:r>
        <w:r w:rsidRPr="00C16DBA" w:rsidDel="00D936F8">
          <w:rPr>
            <w:rFonts w:eastAsia="DengXian"/>
            <w:color w:val="FF0000"/>
            <w:lang w:eastAsia="en-US"/>
          </w:rPr>
          <w:tab/>
          <w:delText>This clause captures impacts on existing services, entities and interfaces.</w:delText>
        </w:r>
      </w:del>
    </w:p>
    <w:p w14:paraId="66EC8339" w14:textId="77777777" w:rsidR="00D936F8" w:rsidRPr="00C16DBA" w:rsidRDefault="00D936F8" w:rsidP="00D936F8">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AFABB19" w14:textId="77777777" w:rsidR="001E171D" w:rsidRDefault="001E171D" w:rsidP="00BD3639">
      <w:pPr>
        <w:pStyle w:val="Heading1"/>
        <w:numPr>
          <w:ilvl w:val="0"/>
          <w:numId w:val="0"/>
        </w:numPr>
      </w:pPr>
    </w:p>
    <w:sectPr w:rsidR="001E171D">
      <w:pgSz w:w="11906" w:h="16838"/>
      <w:pgMar w:top="736" w:right="1134" w:bottom="623"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8B9CE" w14:textId="77777777" w:rsidR="006D74F2" w:rsidRDefault="006D74F2">
      <w:pPr>
        <w:spacing w:after="0"/>
      </w:pPr>
      <w:r>
        <w:separator/>
      </w:r>
    </w:p>
  </w:endnote>
  <w:endnote w:type="continuationSeparator" w:id="0">
    <w:p w14:paraId="7581A075" w14:textId="77777777" w:rsidR="006D74F2" w:rsidRDefault="006D7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ABD5" w14:textId="77777777" w:rsidR="006D74F2" w:rsidRDefault="006D74F2">
      <w:pPr>
        <w:spacing w:after="0"/>
      </w:pPr>
      <w:r>
        <w:separator/>
      </w:r>
    </w:p>
  </w:footnote>
  <w:footnote w:type="continuationSeparator" w:id="0">
    <w:p w14:paraId="7D7B346E" w14:textId="77777777" w:rsidR="006D74F2" w:rsidRDefault="006D74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ListNumber5"/>
      <w:lvlText w:val="%1."/>
      <w:lvlJc w:val="left"/>
      <w:pPr>
        <w:tabs>
          <w:tab w:val="num" w:pos="1492"/>
        </w:tabs>
        <w:ind w:left="1492" w:hanging="360"/>
      </w:pPr>
    </w:lvl>
  </w:abstractNum>
  <w:abstractNum w:abstractNumId="2" w15:restartNumberingAfterBreak="0">
    <w:nsid w:val="00000003"/>
    <w:multiLevelType w:val="singleLevel"/>
    <w:tmpl w:val="00000003"/>
    <w:name w:val="WW8Num3"/>
    <w:lvl w:ilvl="0">
      <w:start w:val="1"/>
      <w:numFmt w:val="decimal"/>
      <w:pStyle w:val="ListNumber4"/>
      <w:lvlText w:val="%1."/>
      <w:lvlJc w:val="left"/>
      <w:pPr>
        <w:tabs>
          <w:tab w:val="num" w:pos="1209"/>
        </w:tabs>
        <w:ind w:left="1209" w:hanging="360"/>
      </w:p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926"/>
        </w:tabs>
        <w:ind w:left="926" w:hanging="360"/>
      </w:pPr>
    </w:lvl>
  </w:abstractNum>
  <w:abstractNum w:abstractNumId="4" w15:restartNumberingAfterBreak="0">
    <w:nsid w:val="00000005"/>
    <w:multiLevelType w:val="multilevel"/>
    <w:tmpl w:val="00000005"/>
    <w:name w:val="WW8Num5"/>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1205020402">
    <w:abstractNumId w:val="0"/>
  </w:num>
  <w:num w:numId="2" w16cid:durableId="1267466619">
    <w:abstractNumId w:val="1"/>
  </w:num>
  <w:num w:numId="3" w16cid:durableId="1990816851">
    <w:abstractNumId w:val="2"/>
  </w:num>
  <w:num w:numId="4" w16cid:durableId="1635405514">
    <w:abstractNumId w:val="3"/>
  </w:num>
  <w:num w:numId="5" w16cid:durableId="1373313026">
    <w:abstractNumId w:val="4"/>
  </w:num>
  <w:num w:numId="6" w16cid:durableId="657542408">
    <w:abstractNumId w:val="5"/>
  </w:num>
  <w:num w:numId="7" w16cid:durableId="1947232371">
    <w:abstractNumId w:val="6"/>
  </w:num>
  <w:num w:numId="8" w16cid:durableId="1082920083">
    <w:abstractNumId w:val="7"/>
  </w:num>
  <w:num w:numId="9" w16cid:durableId="20692060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07E5"/>
    <w:rsid w:val="00005DFF"/>
    <w:rsid w:val="00017098"/>
    <w:rsid w:val="00020E0A"/>
    <w:rsid w:val="00022F08"/>
    <w:rsid w:val="00027D6D"/>
    <w:rsid w:val="000314DD"/>
    <w:rsid w:val="00032079"/>
    <w:rsid w:val="00057798"/>
    <w:rsid w:val="000836A4"/>
    <w:rsid w:val="00086788"/>
    <w:rsid w:val="00086C0D"/>
    <w:rsid w:val="00090432"/>
    <w:rsid w:val="00093A67"/>
    <w:rsid w:val="00095B67"/>
    <w:rsid w:val="000A74EA"/>
    <w:rsid w:val="000B5C24"/>
    <w:rsid w:val="000C0908"/>
    <w:rsid w:val="000F0EEC"/>
    <w:rsid w:val="0010195B"/>
    <w:rsid w:val="00103288"/>
    <w:rsid w:val="00123D3C"/>
    <w:rsid w:val="00160B97"/>
    <w:rsid w:val="00161A53"/>
    <w:rsid w:val="00173936"/>
    <w:rsid w:val="00174D53"/>
    <w:rsid w:val="00177C5C"/>
    <w:rsid w:val="00190C55"/>
    <w:rsid w:val="001B415B"/>
    <w:rsid w:val="001B7DF9"/>
    <w:rsid w:val="001C5C4A"/>
    <w:rsid w:val="001E171D"/>
    <w:rsid w:val="001E2B4C"/>
    <w:rsid w:val="001E4587"/>
    <w:rsid w:val="001F1F22"/>
    <w:rsid w:val="001F5DE9"/>
    <w:rsid w:val="002059EC"/>
    <w:rsid w:val="00212E4C"/>
    <w:rsid w:val="002160C0"/>
    <w:rsid w:val="002309BE"/>
    <w:rsid w:val="00244594"/>
    <w:rsid w:val="00244E85"/>
    <w:rsid w:val="00246BFA"/>
    <w:rsid w:val="00247AFC"/>
    <w:rsid w:val="00247D5B"/>
    <w:rsid w:val="002518C2"/>
    <w:rsid w:val="00262FF8"/>
    <w:rsid w:val="0028584B"/>
    <w:rsid w:val="00292D68"/>
    <w:rsid w:val="00293535"/>
    <w:rsid w:val="002A255D"/>
    <w:rsid w:val="002A36F6"/>
    <w:rsid w:val="002A76BD"/>
    <w:rsid w:val="002B40EA"/>
    <w:rsid w:val="002B5D72"/>
    <w:rsid w:val="002C3E10"/>
    <w:rsid w:val="002C4DD7"/>
    <w:rsid w:val="002C6714"/>
    <w:rsid w:val="002E4ECE"/>
    <w:rsid w:val="002F2034"/>
    <w:rsid w:val="002F55F4"/>
    <w:rsid w:val="003049FB"/>
    <w:rsid w:val="00311599"/>
    <w:rsid w:val="00341DC9"/>
    <w:rsid w:val="00344B13"/>
    <w:rsid w:val="00350A58"/>
    <w:rsid w:val="00356917"/>
    <w:rsid w:val="00372C24"/>
    <w:rsid w:val="00373E64"/>
    <w:rsid w:val="0038033B"/>
    <w:rsid w:val="00387343"/>
    <w:rsid w:val="003C3EF6"/>
    <w:rsid w:val="003C5729"/>
    <w:rsid w:val="003D02CB"/>
    <w:rsid w:val="003E5FE5"/>
    <w:rsid w:val="003F5918"/>
    <w:rsid w:val="004152BF"/>
    <w:rsid w:val="00422101"/>
    <w:rsid w:val="004258D9"/>
    <w:rsid w:val="00432451"/>
    <w:rsid w:val="004341F4"/>
    <w:rsid w:val="004423D0"/>
    <w:rsid w:val="00451988"/>
    <w:rsid w:val="0045329E"/>
    <w:rsid w:val="004577F9"/>
    <w:rsid w:val="00471D42"/>
    <w:rsid w:val="00481988"/>
    <w:rsid w:val="00484A0C"/>
    <w:rsid w:val="00491BCA"/>
    <w:rsid w:val="004A052A"/>
    <w:rsid w:val="004B744A"/>
    <w:rsid w:val="004C45C3"/>
    <w:rsid w:val="004D56C9"/>
    <w:rsid w:val="004D6645"/>
    <w:rsid w:val="004E2C60"/>
    <w:rsid w:val="004F38B2"/>
    <w:rsid w:val="004F7AF9"/>
    <w:rsid w:val="005007D8"/>
    <w:rsid w:val="00520CCF"/>
    <w:rsid w:val="005469D6"/>
    <w:rsid w:val="005518BC"/>
    <w:rsid w:val="00553ED9"/>
    <w:rsid w:val="0055436C"/>
    <w:rsid w:val="00566E67"/>
    <w:rsid w:val="00572A89"/>
    <w:rsid w:val="0058467B"/>
    <w:rsid w:val="00584C06"/>
    <w:rsid w:val="00591AE8"/>
    <w:rsid w:val="005B4D80"/>
    <w:rsid w:val="005C27BC"/>
    <w:rsid w:val="005C2C53"/>
    <w:rsid w:val="005D0C7B"/>
    <w:rsid w:val="005E6782"/>
    <w:rsid w:val="005F5745"/>
    <w:rsid w:val="005F627A"/>
    <w:rsid w:val="006036F7"/>
    <w:rsid w:val="00604EF4"/>
    <w:rsid w:val="00612F23"/>
    <w:rsid w:val="00633EB9"/>
    <w:rsid w:val="006640F0"/>
    <w:rsid w:val="00665097"/>
    <w:rsid w:val="00665D92"/>
    <w:rsid w:val="00666C00"/>
    <w:rsid w:val="00680328"/>
    <w:rsid w:val="006B2D50"/>
    <w:rsid w:val="006B7B1F"/>
    <w:rsid w:val="006D4846"/>
    <w:rsid w:val="006D74F2"/>
    <w:rsid w:val="006D7CED"/>
    <w:rsid w:val="006F3CFE"/>
    <w:rsid w:val="007062E3"/>
    <w:rsid w:val="00711451"/>
    <w:rsid w:val="0071259C"/>
    <w:rsid w:val="007169D1"/>
    <w:rsid w:val="00721C77"/>
    <w:rsid w:val="007268F8"/>
    <w:rsid w:val="00734BEF"/>
    <w:rsid w:val="00747537"/>
    <w:rsid w:val="00747FE3"/>
    <w:rsid w:val="00762334"/>
    <w:rsid w:val="00766BAB"/>
    <w:rsid w:val="00771A92"/>
    <w:rsid w:val="00782C50"/>
    <w:rsid w:val="00786D6D"/>
    <w:rsid w:val="00791C66"/>
    <w:rsid w:val="0079308B"/>
    <w:rsid w:val="007A1972"/>
    <w:rsid w:val="007A3269"/>
    <w:rsid w:val="007A37DC"/>
    <w:rsid w:val="007A4231"/>
    <w:rsid w:val="007B23B0"/>
    <w:rsid w:val="007C2989"/>
    <w:rsid w:val="007C332D"/>
    <w:rsid w:val="007C49EC"/>
    <w:rsid w:val="007F0EB4"/>
    <w:rsid w:val="007F3E65"/>
    <w:rsid w:val="008114DA"/>
    <w:rsid w:val="00820A7A"/>
    <w:rsid w:val="00844AF6"/>
    <w:rsid w:val="008569ED"/>
    <w:rsid w:val="00872502"/>
    <w:rsid w:val="0087528E"/>
    <w:rsid w:val="008E0036"/>
    <w:rsid w:val="008E06AD"/>
    <w:rsid w:val="008F23B6"/>
    <w:rsid w:val="00906E67"/>
    <w:rsid w:val="009158CF"/>
    <w:rsid w:val="009210C6"/>
    <w:rsid w:val="00921E97"/>
    <w:rsid w:val="0092448B"/>
    <w:rsid w:val="0093551E"/>
    <w:rsid w:val="00936D73"/>
    <w:rsid w:val="00946AA7"/>
    <w:rsid w:val="00956A7B"/>
    <w:rsid w:val="009664DA"/>
    <w:rsid w:val="0097088C"/>
    <w:rsid w:val="00973A6C"/>
    <w:rsid w:val="00985B99"/>
    <w:rsid w:val="00994F2D"/>
    <w:rsid w:val="009A15C5"/>
    <w:rsid w:val="009A6DA1"/>
    <w:rsid w:val="009D6EE1"/>
    <w:rsid w:val="009D7E61"/>
    <w:rsid w:val="009E45EF"/>
    <w:rsid w:val="009F2768"/>
    <w:rsid w:val="00A04B46"/>
    <w:rsid w:val="00A07E08"/>
    <w:rsid w:val="00A238EB"/>
    <w:rsid w:val="00A505C6"/>
    <w:rsid w:val="00A5370C"/>
    <w:rsid w:val="00A62C94"/>
    <w:rsid w:val="00A74EB5"/>
    <w:rsid w:val="00A7582A"/>
    <w:rsid w:val="00A837DB"/>
    <w:rsid w:val="00A84284"/>
    <w:rsid w:val="00A85E43"/>
    <w:rsid w:val="00A94E58"/>
    <w:rsid w:val="00AB11D7"/>
    <w:rsid w:val="00AB675E"/>
    <w:rsid w:val="00AB6AC9"/>
    <w:rsid w:val="00AB7975"/>
    <w:rsid w:val="00AC3D4E"/>
    <w:rsid w:val="00AD2AF1"/>
    <w:rsid w:val="00AD54FC"/>
    <w:rsid w:val="00AE2951"/>
    <w:rsid w:val="00AF5121"/>
    <w:rsid w:val="00B10CFA"/>
    <w:rsid w:val="00B122D9"/>
    <w:rsid w:val="00B377ED"/>
    <w:rsid w:val="00B452C5"/>
    <w:rsid w:val="00B56FD1"/>
    <w:rsid w:val="00B6585D"/>
    <w:rsid w:val="00B774E1"/>
    <w:rsid w:val="00B840FB"/>
    <w:rsid w:val="00B844D1"/>
    <w:rsid w:val="00B9018B"/>
    <w:rsid w:val="00B90708"/>
    <w:rsid w:val="00B929F3"/>
    <w:rsid w:val="00B97299"/>
    <w:rsid w:val="00BB24A6"/>
    <w:rsid w:val="00BC2B38"/>
    <w:rsid w:val="00BD3639"/>
    <w:rsid w:val="00BE0672"/>
    <w:rsid w:val="00BE3651"/>
    <w:rsid w:val="00BF2F17"/>
    <w:rsid w:val="00BF3222"/>
    <w:rsid w:val="00C020FA"/>
    <w:rsid w:val="00C16DBA"/>
    <w:rsid w:val="00C50CB1"/>
    <w:rsid w:val="00C5353F"/>
    <w:rsid w:val="00C54380"/>
    <w:rsid w:val="00C67414"/>
    <w:rsid w:val="00C81A2F"/>
    <w:rsid w:val="00C830DD"/>
    <w:rsid w:val="00C84504"/>
    <w:rsid w:val="00C84901"/>
    <w:rsid w:val="00C90565"/>
    <w:rsid w:val="00C9267F"/>
    <w:rsid w:val="00C96779"/>
    <w:rsid w:val="00C96826"/>
    <w:rsid w:val="00CA2B7A"/>
    <w:rsid w:val="00CC0593"/>
    <w:rsid w:val="00CC0EAB"/>
    <w:rsid w:val="00CD2D95"/>
    <w:rsid w:val="00CE0249"/>
    <w:rsid w:val="00CE65F3"/>
    <w:rsid w:val="00CF7D9F"/>
    <w:rsid w:val="00D24B45"/>
    <w:rsid w:val="00D40F2C"/>
    <w:rsid w:val="00D41A5C"/>
    <w:rsid w:val="00D5191D"/>
    <w:rsid w:val="00D65E51"/>
    <w:rsid w:val="00D71BD6"/>
    <w:rsid w:val="00D74D7D"/>
    <w:rsid w:val="00D806CA"/>
    <w:rsid w:val="00D83809"/>
    <w:rsid w:val="00D869B5"/>
    <w:rsid w:val="00D93150"/>
    <w:rsid w:val="00D936F8"/>
    <w:rsid w:val="00D96C8C"/>
    <w:rsid w:val="00DA42A4"/>
    <w:rsid w:val="00DB0C9C"/>
    <w:rsid w:val="00DB6EAC"/>
    <w:rsid w:val="00DC5D95"/>
    <w:rsid w:val="00DD74B7"/>
    <w:rsid w:val="00DE749A"/>
    <w:rsid w:val="00DF410B"/>
    <w:rsid w:val="00E04555"/>
    <w:rsid w:val="00E07BFA"/>
    <w:rsid w:val="00E22DA0"/>
    <w:rsid w:val="00E27EF9"/>
    <w:rsid w:val="00E47513"/>
    <w:rsid w:val="00E70EAD"/>
    <w:rsid w:val="00E93C8B"/>
    <w:rsid w:val="00EB188E"/>
    <w:rsid w:val="00EB313A"/>
    <w:rsid w:val="00ED12D6"/>
    <w:rsid w:val="00EE010F"/>
    <w:rsid w:val="00EE7529"/>
    <w:rsid w:val="00EF2000"/>
    <w:rsid w:val="00F01035"/>
    <w:rsid w:val="00F116DF"/>
    <w:rsid w:val="00F15C67"/>
    <w:rsid w:val="00F16922"/>
    <w:rsid w:val="00F23EF7"/>
    <w:rsid w:val="00F265D4"/>
    <w:rsid w:val="00F43378"/>
    <w:rsid w:val="00F607E5"/>
    <w:rsid w:val="00F61242"/>
    <w:rsid w:val="00F65153"/>
    <w:rsid w:val="00F74959"/>
    <w:rsid w:val="00F948D7"/>
    <w:rsid w:val="00FA059E"/>
    <w:rsid w:val="00FA3615"/>
    <w:rsid w:val="00FC2775"/>
    <w:rsid w:val="00FC714A"/>
    <w:rsid w:val="00FD5409"/>
    <w:rsid w:val="00FE0F01"/>
    <w:rsid w:val="00FE542D"/>
    <w:rsid w:val="00FE60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4A85686B"/>
  <w15:chartTrackingRefBased/>
  <w15:docId w15:val="{A42DBC1A-299A-49A3-BA79-0A42BA7FB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Times New Roman"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Times New Roman" w:eastAsia="Times New Roman" w:hAnsi="Times New Roman" w:cs="Times New Roman"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Times New Roman" w:eastAsia="Times New Roman" w:hAnsi="Times New Roman"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FootnoteCharacters">
    <w:name w:val="Footnote Characters"/>
    <w:rPr>
      <w:b/>
      <w:position w:val="4"/>
      <w:sz w:val="16"/>
    </w:rPr>
  </w:style>
  <w:style w:type="character" w:customStyle="1" w:styleId="ZGSM">
    <w:name w:val="ZGSM"/>
  </w:style>
  <w:style w:type="character" w:styleId="Hyperlink">
    <w:name w:val="Hyperlink"/>
    <w:rPr>
      <w:color w:val="0000FF"/>
      <w:u w:val="single"/>
    </w:rPr>
  </w:style>
  <w:style w:type="character" w:styleId="CommentReference">
    <w:name w:val="annotation reference"/>
    <w:rPr>
      <w:sz w:val="16"/>
    </w:rPr>
  </w:style>
  <w:style w:type="character" w:styleId="FollowedHyperlink">
    <w:name w:val="FollowedHyperlink"/>
    <w:rPr>
      <w:color w:val="800080"/>
      <w:u w:val="single"/>
    </w:rPr>
  </w:style>
  <w:style w:type="character" w:customStyle="1" w:styleId="msoins0">
    <w:name w:val="msoins"/>
    <w:basedOn w:val="DefaultParagraphFont"/>
  </w:style>
  <w:style w:type="character" w:customStyle="1" w:styleId="HeaderChar">
    <w:name w:val="Header Char"/>
    <w:rPr>
      <w:rFonts w:ascii="Arial" w:hAnsi="Arial" w:cs="Arial"/>
      <w:b/>
      <w:sz w:val="18"/>
    </w:rPr>
  </w:style>
  <w:style w:type="character" w:customStyle="1" w:styleId="BodyTextChar">
    <w:name w:val="Body Text Char"/>
    <w:rPr>
      <w:rFonts w:ascii="Times New Roman" w:hAnsi="Times New Roman" w:cs="Times New Roman"/>
    </w:rPr>
  </w:style>
  <w:style w:type="character" w:customStyle="1" w:styleId="BodyText2Char">
    <w:name w:val="Body Text 2 Char"/>
    <w:rPr>
      <w:rFonts w:ascii="Times New Roman" w:hAnsi="Times New Roman" w:cs="Times New Roman"/>
    </w:rPr>
  </w:style>
  <w:style w:type="character" w:customStyle="1" w:styleId="BodyText3Char">
    <w:name w:val="Body Text 3 Char"/>
    <w:rPr>
      <w:rFonts w:ascii="Times New Roman" w:hAnsi="Times New Roman" w:cs="Times New Roman"/>
      <w:sz w:val="16"/>
      <w:szCs w:val="16"/>
    </w:rPr>
  </w:style>
  <w:style w:type="character" w:customStyle="1" w:styleId="BodyTextFirstIndentChar">
    <w:name w:val="Body Text First Indent Char"/>
    <w:rPr>
      <w:rFonts w:ascii="Times New Roman" w:hAnsi="Times New Roman" w:cs="Times New Roman"/>
    </w:rPr>
  </w:style>
  <w:style w:type="character" w:customStyle="1" w:styleId="BodyTextIndentChar">
    <w:name w:val="Body Text Indent Char"/>
    <w:rPr>
      <w:rFonts w:ascii="Times New Roman" w:hAnsi="Times New Roman" w:cs="Times New Roman"/>
    </w:rPr>
  </w:style>
  <w:style w:type="character" w:customStyle="1" w:styleId="BodyTextFirstIndent2Char">
    <w:name w:val="Body Text First Indent 2 Char"/>
    <w:rPr>
      <w:rFonts w:ascii="Times New Roman" w:hAnsi="Times New Roman" w:cs="Times New Roman"/>
    </w:rPr>
  </w:style>
  <w:style w:type="character" w:customStyle="1" w:styleId="BodyTextIndent2Char">
    <w:name w:val="Body Text Indent 2 Char"/>
    <w:rPr>
      <w:rFonts w:ascii="Times New Roman" w:hAnsi="Times New Roman" w:cs="Times New Roman"/>
    </w:rPr>
  </w:style>
  <w:style w:type="character" w:customStyle="1" w:styleId="BodyTextIndent3Char">
    <w:name w:val="Body Text Indent 3 Char"/>
    <w:rPr>
      <w:rFonts w:ascii="Times New Roman" w:hAnsi="Times New Roman" w:cs="Times New Roman"/>
      <w:sz w:val="16"/>
      <w:szCs w:val="16"/>
    </w:rPr>
  </w:style>
  <w:style w:type="character" w:customStyle="1" w:styleId="ClosingChar">
    <w:name w:val="Closing Char"/>
    <w:rPr>
      <w:rFonts w:ascii="Times New Roman" w:hAnsi="Times New Roman" w:cs="Times New Roman"/>
    </w:rPr>
  </w:style>
  <w:style w:type="character" w:customStyle="1" w:styleId="CommentTextChar">
    <w:name w:val="Comment Text Char"/>
    <w:rPr>
      <w:rFonts w:ascii="Times New Roman" w:hAnsi="Times New Roman" w:cs="Times New Roman"/>
    </w:rPr>
  </w:style>
  <w:style w:type="character" w:customStyle="1" w:styleId="CommentSubjectChar">
    <w:name w:val="Comment Subject Char"/>
    <w:rPr>
      <w:rFonts w:ascii="Times New Roman" w:hAnsi="Times New Roman" w:cs="Times New Roman"/>
      <w:b/>
      <w:bCs/>
    </w:rPr>
  </w:style>
  <w:style w:type="character" w:customStyle="1" w:styleId="DateChar">
    <w:name w:val="Date Char"/>
    <w:rPr>
      <w:rFonts w:ascii="Times New Roman" w:hAnsi="Times New Roman" w:cs="Times New Roman"/>
    </w:rPr>
  </w:style>
  <w:style w:type="character" w:customStyle="1" w:styleId="DocumentMapChar">
    <w:name w:val="Document Map Char"/>
    <w:rPr>
      <w:rFonts w:ascii="Segoe UI" w:hAnsi="Segoe UI" w:cs="Segoe UI"/>
      <w:sz w:val="16"/>
      <w:szCs w:val="16"/>
    </w:rPr>
  </w:style>
  <w:style w:type="character" w:customStyle="1" w:styleId="E-mailSignatureChar">
    <w:name w:val="E-mail Signature Char"/>
    <w:rPr>
      <w:rFonts w:ascii="Times New Roman" w:hAnsi="Times New Roman" w:cs="Times New Roman"/>
    </w:rPr>
  </w:style>
  <w:style w:type="character" w:customStyle="1" w:styleId="EndnoteTextChar">
    <w:name w:val="Endnote Text Char"/>
    <w:rPr>
      <w:rFonts w:ascii="Times New Roman" w:hAnsi="Times New Roman" w:cs="Times New Roman"/>
    </w:rPr>
  </w:style>
  <w:style w:type="character" w:customStyle="1" w:styleId="HTMLAddressChar">
    <w:name w:val="HTML Address Char"/>
    <w:rPr>
      <w:rFonts w:ascii="Times New Roman" w:hAnsi="Times New Roman" w:cs="Times New Roman"/>
      <w:i/>
      <w:iCs/>
    </w:rPr>
  </w:style>
  <w:style w:type="character" w:customStyle="1" w:styleId="HTMLPreformattedChar">
    <w:name w:val="HTML Preformatted Char"/>
    <w:rPr>
      <w:rFonts w:ascii="Courier New" w:hAnsi="Courier New" w:cs="Courier New"/>
    </w:rPr>
  </w:style>
  <w:style w:type="character" w:customStyle="1" w:styleId="IntenseQuoteChar">
    <w:name w:val="Intense Quote Char"/>
    <w:rPr>
      <w:rFonts w:ascii="Times New Roman" w:hAnsi="Times New Roman" w:cs="Times New Roman"/>
      <w:i/>
      <w:iCs/>
      <w:color w:val="4472C4"/>
    </w:rPr>
  </w:style>
  <w:style w:type="character" w:customStyle="1" w:styleId="MacroTextChar">
    <w:name w:val="Macro Text Char"/>
    <w:rPr>
      <w:rFonts w:ascii="Courier New" w:hAnsi="Courier New" w:cs="Courier New"/>
    </w:rPr>
  </w:style>
  <w:style w:type="character" w:customStyle="1" w:styleId="MessageHeaderChar">
    <w:name w:val="Message Header Char"/>
    <w:rPr>
      <w:rFonts w:ascii="Calibri Light" w:eastAsia="Times New Roman" w:hAnsi="Calibri Light" w:cs="Calibri Light"/>
      <w:sz w:val="24"/>
      <w:szCs w:val="24"/>
      <w:shd w:val="clear" w:color="auto" w:fill="CCCCCC"/>
    </w:rPr>
  </w:style>
  <w:style w:type="character" w:customStyle="1" w:styleId="NoteHeadingChar">
    <w:name w:val="Note Heading Char"/>
    <w:rPr>
      <w:rFonts w:ascii="Times New Roman" w:hAnsi="Times New Roman" w:cs="Times New Roman"/>
    </w:rPr>
  </w:style>
  <w:style w:type="character" w:customStyle="1" w:styleId="PlainTextChar">
    <w:name w:val="Plain Text Char"/>
    <w:rPr>
      <w:rFonts w:ascii="Courier New" w:hAnsi="Courier New" w:cs="Courier New"/>
    </w:rPr>
  </w:style>
  <w:style w:type="character" w:customStyle="1" w:styleId="QuoteChar">
    <w:name w:val="Quote Char"/>
    <w:rPr>
      <w:rFonts w:ascii="Times New Roman" w:hAnsi="Times New Roman" w:cs="Times New Roman"/>
      <w:i/>
      <w:iCs/>
      <w:color w:val="404040"/>
    </w:rPr>
  </w:style>
  <w:style w:type="character" w:customStyle="1" w:styleId="SalutationChar">
    <w:name w:val="Salutation Char"/>
    <w:rPr>
      <w:rFonts w:ascii="Times New Roman" w:hAnsi="Times New Roman" w:cs="Times New Roman"/>
    </w:rPr>
  </w:style>
  <w:style w:type="character" w:customStyle="1" w:styleId="SignatureChar">
    <w:name w:val="Signature Char"/>
    <w:rPr>
      <w:rFonts w:ascii="Times New Roman" w:hAnsi="Times New Roman" w:cs="Times New Roman"/>
    </w:rPr>
  </w:style>
  <w:style w:type="character" w:customStyle="1" w:styleId="SubtitleChar">
    <w:name w:val="Subtitle Char"/>
    <w:rPr>
      <w:rFonts w:ascii="Calibri Light" w:eastAsia="Times New Roman" w:hAnsi="Calibri Light" w:cs="Calibri Light"/>
      <w:sz w:val="24"/>
      <w:szCs w:val="24"/>
    </w:rPr>
  </w:style>
  <w:style w:type="character" w:customStyle="1" w:styleId="TitleChar">
    <w:name w:val="Title Char"/>
    <w:rPr>
      <w:rFonts w:ascii="Calibri Light" w:eastAsia="Times New Roman" w:hAnsi="Calibri Light" w:cs="Calibri Light"/>
      <w:b/>
      <w:bCs/>
      <w:kern w:val="2"/>
      <w:sz w:val="32"/>
      <w:szCs w:val="32"/>
    </w:rPr>
  </w:style>
  <w:style w:type="character" w:customStyle="1" w:styleId="BalloonTextChar">
    <w:name w:val="Balloon Text Char"/>
    <w:rPr>
      <w:rFonts w:ascii="Tahoma" w:hAnsi="Tahoma" w:cs="Tahoma"/>
      <w:sz w:val="16"/>
      <w:szCs w:val="16"/>
    </w:rPr>
  </w:style>
  <w:style w:type="paragraph" w:customStyle="1" w:styleId="Heading">
    <w:name w:val="Heading"/>
    <w:basedOn w:val="Normal"/>
    <w:next w:val="Normal"/>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pPr>
      <w:suppressLineNumbers/>
    </w:pPr>
    <w:rPr>
      <w:rFonts w:cs="Lohit Devanagari"/>
    </w:rPr>
  </w:style>
  <w:style w:type="paragraph" w:customStyle="1" w:styleId="H6">
    <w:name w:val="H6"/>
    <w:basedOn w:val="Heading5"/>
    <w:next w:val="Normal"/>
    <w:pPr>
      <w:numPr>
        <w:ilvl w:val="0"/>
        <w:numId w:val="0"/>
      </w:numPr>
      <w:ind w:left="1985" w:hanging="1985"/>
    </w:pPr>
    <w:rPr>
      <w:sz w:val="20"/>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pPr>
      <w:numPr>
        <w:numId w:val="0"/>
      </w:numPr>
      <w:ind w:left="1134" w:hanging="1134"/>
    </w:pPr>
  </w:style>
  <w:style w:type="paragraph" w:styleId="ListNumber">
    <w:name w:val="List Number"/>
    <w:basedOn w:val="List"/>
    <w:pPr>
      <w:numPr>
        <w:numId w:val="5"/>
      </w:numPr>
    </w:pPr>
  </w:style>
  <w:style w:type="paragraph" w:styleId="ListNumber2">
    <w:name w:val="List Number 2"/>
    <w:basedOn w:val="ListNumber"/>
    <w:pPr>
      <w:numPr>
        <w:numId w:val="6"/>
      </w:numPr>
      <w:ind w:left="851" w:hanging="284"/>
    </w:pPr>
  </w:style>
  <w:style w:type="paragraph" w:customStyle="1" w:styleId="HeaderandFooter">
    <w:name w:val="Header and Footer"/>
    <w:basedOn w:val="Normal"/>
    <w:pPr>
      <w:suppressLineNumbers/>
      <w:tabs>
        <w:tab w:val="center" w:pos="4819"/>
        <w:tab w:val="right" w:pos="9638"/>
      </w:tabs>
    </w:pPr>
  </w:style>
  <w:style w:type="paragraph" w:styleId="Header">
    <w:name w:val="header"/>
    <w:pPr>
      <w:widowControl w:val="0"/>
      <w:suppressAutoHyphens/>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7"/>
      </w:numPr>
    </w:pPr>
  </w:style>
  <w:style w:type="paragraph" w:styleId="ListBullet2">
    <w:name w:val="List Bullet 2"/>
    <w:basedOn w:val="List"/>
    <w:pPr>
      <w:ind w:left="851"/>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ZV">
    <w:name w:val="ZV"/>
    <w:basedOn w:val="ZU"/>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EditorsNote">
    <w:name w:val="Editor's Note"/>
    <w:basedOn w:val="NO"/>
    <w:pPr>
      <w:ind w:left="1559" w:hanging="1276"/>
    </w:pPr>
    <w:rPr>
      <w:color w:val="FF0000"/>
    </w:rPr>
  </w:style>
  <w:style w:type="paragraph" w:customStyle="1" w:styleId="B1">
    <w:name w:val="B1"/>
    <w:basedOn w:val="List"/>
  </w:style>
  <w:style w:type="paragraph" w:customStyle="1" w:styleId="B2">
    <w:name w:val="B2"/>
    <w:basedOn w:val="ListBullet2"/>
  </w:style>
  <w:style w:type="paragraph" w:customStyle="1" w:styleId="B3">
    <w:name w:val="B3"/>
    <w:basedOn w:val="ListBullet3"/>
  </w:style>
  <w:style w:type="paragraph" w:customStyle="1" w:styleId="B4">
    <w:name w:val="B4"/>
    <w:basedOn w:val="ListBullet4"/>
  </w:style>
  <w:style w:type="paragraph" w:customStyle="1" w:styleId="B5">
    <w:name w:val="B5"/>
    <w:basedOn w:val="ListBulle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eastAsia="SimSun" w:hAnsi="Arial" w:cs="Arial"/>
      <w:lang w:val="en-GB" w:eastAsia="zh-CN"/>
    </w:rPr>
  </w:style>
  <w:style w:type="paragraph" w:customStyle="1" w:styleId="tdoc-header">
    <w:name w:val="tdoc-header"/>
    <w:pPr>
      <w:suppressAutoHyphens/>
    </w:pPr>
    <w:rPr>
      <w:rFonts w:ascii="Arial" w:eastAsia="SimSun" w:hAnsi="Arial" w:cs="Arial"/>
      <w:sz w:val="24"/>
      <w:lang w:val="en-GB" w:eastAsia="zh-CN"/>
    </w:rPr>
  </w:style>
  <w:style w:type="paragraph" w:styleId="CommentText">
    <w:name w:val="annotation text"/>
    <w:basedOn w:val="Normal"/>
  </w:style>
  <w:style w:type="paragraph" w:styleId="BalloonText">
    <w:name w:val="Balloon Text"/>
    <w:basedOn w:val="Normal"/>
    <w:rPr>
      <w:rFonts w:ascii="Tahoma" w:hAnsi="Tahoma" w:cs="Tahoma"/>
      <w:sz w:val="16"/>
      <w:szCs w:val="16"/>
    </w:rPr>
  </w:style>
  <w:style w:type="paragraph" w:customStyle="1" w:styleId="code">
    <w:name w:val="code"/>
    <w:basedOn w:val="Normal"/>
    <w:pPr>
      <w:spacing w:after="0"/>
    </w:pPr>
    <w:rPr>
      <w:rFonts w:ascii="Courier New" w:hAnsi="Courier New" w:cs="Courier New"/>
    </w:rPr>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rPr>
      <w:b/>
      <w:bCs/>
    </w:rPr>
  </w:style>
  <w:style w:type="paragraph" w:styleId="Date">
    <w:name w:val="Date"/>
    <w:basedOn w:val="Normal"/>
    <w:next w:val="Normal"/>
  </w:style>
  <w:style w:type="paragraph" w:styleId="DocumentMap">
    <w:name w:val="Document Map"/>
    <w:basedOn w:val="Normal"/>
    <w:rPr>
      <w:rFonts w:ascii="Segoe UI" w:hAnsi="Segoe UI" w:cs="Segoe UI"/>
      <w:sz w:val="16"/>
      <w:szCs w:val="16"/>
    </w:rPr>
  </w:style>
  <w:style w:type="paragraph" w:styleId="E-mailSignature">
    <w:name w:val="E-mail Signature"/>
    <w:basedOn w:val="Normal"/>
  </w:style>
  <w:style w:type="paragraph" w:styleId="EndnoteText">
    <w:name w:val="endnote text"/>
    <w:basedOn w:val="Normal"/>
  </w:style>
  <w:style w:type="paragraph" w:styleId="EnvelopeAddress">
    <w:name w:val="envelope address"/>
    <w:basedOn w:val="Normal"/>
    <w:pPr>
      <w:ind w:left="2880"/>
    </w:pPr>
    <w:rPr>
      <w:rFonts w:ascii="Calibri Light" w:hAnsi="Calibri Light" w:cs="Calibri Light"/>
      <w:sz w:val="24"/>
      <w:szCs w:val="24"/>
    </w:rPr>
  </w:style>
  <w:style w:type="paragraph" w:styleId="EnvelopeReturn">
    <w:name w:val="envelope return"/>
    <w:basedOn w:val="Normal"/>
    <w:rPr>
      <w:rFonts w:ascii="Calibri Light" w:hAnsi="Calibri Light" w:cs="Calibri Light"/>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cs="Calibri Light"/>
      <w:b/>
      <w:bCs/>
    </w:rPr>
  </w:style>
  <w:style w:type="paragraph" w:styleId="IntenseQuote">
    <w:name w:val="Intense Quote"/>
    <w:basedOn w:val="Normal"/>
    <w:next w:val="Normal"/>
    <w:qFormat/>
    <w:pPr>
      <w:pBdr>
        <w:top w:val="single" w:sz="4" w:space="10" w:color="4472C4"/>
        <w:left w:val="none" w:sz="0" w:space="0" w:color="000000"/>
        <w:bottom w:val="single" w:sz="4" w:space="10" w:color="4472C4"/>
        <w:right w:val="none" w:sz="0" w:space="0" w:color="000000"/>
      </w:pBdr>
      <w:spacing w:before="360" w:after="360"/>
      <w:ind w:left="864" w:right="864"/>
      <w:jc w:val="center"/>
    </w:pPr>
    <w:rPr>
      <w:i/>
      <w:iCs/>
      <w:color w:val="4472C4"/>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4"/>
      </w:numPr>
      <w:contextualSpacing/>
    </w:pPr>
  </w:style>
  <w:style w:type="paragraph" w:styleId="ListNumber4">
    <w:name w:val="List Number 4"/>
    <w:basedOn w:val="Normal"/>
    <w:pPr>
      <w:numPr>
        <w:numId w:val="3"/>
      </w:numPr>
      <w:contextualSpacing/>
    </w:pPr>
  </w:style>
  <w:style w:type="paragraph" w:styleId="ListNumber5">
    <w:name w:val="List Number 5"/>
    <w:basedOn w:val="Normal"/>
    <w:pPr>
      <w:numPr>
        <w:numId w:val="2"/>
      </w:numPr>
      <w:contextualSpacing/>
    </w:pPr>
  </w:style>
  <w:style w:type="paragraph" w:styleId="ListParagraph">
    <w:name w:val="List Paragraph"/>
    <w:basedOn w:val="Normal"/>
    <w:qFormat/>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after="180"/>
    </w:pPr>
    <w:rPr>
      <w:rFonts w:ascii="Courier New" w:eastAsia="SimSun" w:hAnsi="Courier New" w:cs="Courier New"/>
      <w:lang w:val="en-GB" w:eastAsia="zh-CN"/>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pPr>
      <w:suppressAutoHyphens/>
    </w:pPr>
    <w:rPr>
      <w:rFonts w:eastAsia="SimSun"/>
      <w:lang w:val="en-GB" w:eastAsia="zh-CN"/>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OAHeading">
    <w:name w:val="toa heading"/>
    <w:basedOn w:val="Normal"/>
    <w:next w:val="Normal"/>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one" w:sz="0" w:space="0" w:color="000000"/>
      </w:pBdr>
      <w:spacing w:after="60"/>
    </w:pPr>
    <w:rPr>
      <w:rFonts w:ascii="Calibri Light" w:hAnsi="Calibri Light" w:cs="Calibri Light"/>
      <w:b/>
      <w:bCs/>
      <w:kern w:val="2"/>
      <w:sz w:val="32"/>
      <w:szCs w:val="32"/>
    </w:rPr>
  </w:style>
  <w:style w:type="paragraph" w:styleId="Revision">
    <w:name w:val="Revision"/>
    <w:hidden/>
    <w:uiPriority w:val="99"/>
    <w:semiHidden/>
    <w:rsid w:val="00BE3651"/>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45071">
      <w:bodyDiv w:val="1"/>
      <w:marLeft w:val="0"/>
      <w:marRight w:val="0"/>
      <w:marTop w:val="0"/>
      <w:marBottom w:val="0"/>
      <w:divBdr>
        <w:top w:val="none" w:sz="0" w:space="0" w:color="auto"/>
        <w:left w:val="none" w:sz="0" w:space="0" w:color="auto"/>
        <w:bottom w:val="none" w:sz="0" w:space="0" w:color="auto"/>
        <w:right w:val="none" w:sz="0" w:space="0" w:color="auto"/>
      </w:divBdr>
    </w:div>
    <w:div w:id="415908639">
      <w:bodyDiv w:val="1"/>
      <w:marLeft w:val="0"/>
      <w:marRight w:val="0"/>
      <w:marTop w:val="0"/>
      <w:marBottom w:val="0"/>
      <w:divBdr>
        <w:top w:val="none" w:sz="0" w:space="0" w:color="auto"/>
        <w:left w:val="none" w:sz="0" w:space="0" w:color="auto"/>
        <w:bottom w:val="none" w:sz="0" w:space="0" w:color="auto"/>
        <w:right w:val="none" w:sz="0" w:space="0" w:color="auto"/>
      </w:divBdr>
    </w:div>
    <w:div w:id="843473141">
      <w:bodyDiv w:val="1"/>
      <w:marLeft w:val="0"/>
      <w:marRight w:val="0"/>
      <w:marTop w:val="0"/>
      <w:marBottom w:val="0"/>
      <w:divBdr>
        <w:top w:val="none" w:sz="0" w:space="0" w:color="auto"/>
        <w:left w:val="none" w:sz="0" w:space="0" w:color="auto"/>
        <w:bottom w:val="none" w:sz="0" w:space="0" w:color="auto"/>
        <w:right w:val="none" w:sz="0" w:space="0" w:color="auto"/>
      </w:divBdr>
    </w:div>
    <w:div w:id="876938615">
      <w:bodyDiv w:val="1"/>
      <w:marLeft w:val="0"/>
      <w:marRight w:val="0"/>
      <w:marTop w:val="0"/>
      <w:marBottom w:val="0"/>
      <w:divBdr>
        <w:top w:val="none" w:sz="0" w:space="0" w:color="auto"/>
        <w:left w:val="none" w:sz="0" w:space="0" w:color="auto"/>
        <w:bottom w:val="none" w:sz="0" w:space="0" w:color="auto"/>
        <w:right w:val="none" w:sz="0" w:space="0" w:color="auto"/>
      </w:divBdr>
    </w:div>
    <w:div w:id="1130048358">
      <w:bodyDiv w:val="1"/>
      <w:marLeft w:val="0"/>
      <w:marRight w:val="0"/>
      <w:marTop w:val="0"/>
      <w:marBottom w:val="0"/>
      <w:divBdr>
        <w:top w:val="none" w:sz="0" w:space="0" w:color="auto"/>
        <w:left w:val="none" w:sz="0" w:space="0" w:color="auto"/>
        <w:bottom w:val="none" w:sz="0" w:space="0" w:color="auto"/>
        <w:right w:val="none" w:sz="0" w:space="0" w:color="auto"/>
      </w:divBdr>
    </w:div>
    <w:div w:id="1190023377">
      <w:bodyDiv w:val="1"/>
      <w:marLeft w:val="0"/>
      <w:marRight w:val="0"/>
      <w:marTop w:val="0"/>
      <w:marBottom w:val="0"/>
      <w:divBdr>
        <w:top w:val="none" w:sz="0" w:space="0" w:color="auto"/>
        <w:left w:val="none" w:sz="0" w:space="0" w:color="auto"/>
        <w:bottom w:val="none" w:sz="0" w:space="0" w:color="auto"/>
        <w:right w:val="none" w:sz="0" w:space="0" w:color="auto"/>
      </w:divBdr>
    </w:div>
    <w:div w:id="1275135604">
      <w:bodyDiv w:val="1"/>
      <w:marLeft w:val="0"/>
      <w:marRight w:val="0"/>
      <w:marTop w:val="0"/>
      <w:marBottom w:val="0"/>
      <w:divBdr>
        <w:top w:val="none" w:sz="0" w:space="0" w:color="auto"/>
        <w:left w:val="none" w:sz="0" w:space="0" w:color="auto"/>
        <w:bottom w:val="none" w:sz="0" w:space="0" w:color="auto"/>
        <w:right w:val="none" w:sz="0" w:space="0" w:color="auto"/>
      </w:divBdr>
    </w:div>
    <w:div w:id="1621641539">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75257415">
      <w:bodyDiv w:val="1"/>
      <w:marLeft w:val="0"/>
      <w:marRight w:val="0"/>
      <w:marTop w:val="0"/>
      <w:marBottom w:val="0"/>
      <w:divBdr>
        <w:top w:val="none" w:sz="0" w:space="0" w:color="auto"/>
        <w:left w:val="none" w:sz="0" w:space="0" w:color="auto"/>
        <w:bottom w:val="none" w:sz="0" w:space="0" w:color="auto"/>
        <w:right w:val="none" w:sz="0" w:space="0" w:color="auto"/>
      </w:divBdr>
    </w:div>
    <w:div w:id="199402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2958772C-B416-4B22-9E7E-138872136301}"/>
</file>

<file path=customXml/itemProps2.xml><?xml version="1.0" encoding="utf-8"?>
<ds:datastoreItem xmlns:ds="http://schemas.openxmlformats.org/officeDocument/2006/customXml" ds:itemID="{E00771C1-FB12-41AA-8CEE-E5934671A853}"/>
</file>

<file path=customXml/itemProps3.xml><?xml version="1.0" encoding="utf-8"?>
<ds:datastoreItem xmlns:ds="http://schemas.openxmlformats.org/officeDocument/2006/customXml" ds:itemID="{CB7EC574-CBE4-441D-97E7-9C82C653C7C7}"/>
</file>

<file path=docProps/app.xml><?xml version="1.0" encoding="utf-8"?>
<Properties xmlns="http://schemas.openxmlformats.org/officeDocument/2006/extended-properties" xmlns:vt="http://schemas.openxmlformats.org/officeDocument/2006/docPropsVTypes">
  <Template>3gpp_70</Template>
  <TotalTime>253</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Core Standardization and Research Team</cp:lastModifiedBy>
  <cp:revision>570</cp:revision>
  <cp:lastPrinted>1899-12-31T18:30:00Z</cp:lastPrinted>
  <dcterms:created xsi:type="dcterms:W3CDTF">2025-04-28T00:01:00Z</dcterms:created>
  <dcterms:modified xsi:type="dcterms:W3CDTF">2025-05-09T04:32:00Z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0x010100BD491C61E40E4E42A843F72D51549394</vt:lpwstr>
  </property>
</Properties>
</file>