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A3E2D">
        <w:fldChar w:fldCharType="begin"/>
      </w:r>
      <w:r w:rsidR="00BA3E2D">
        <w:instrText xml:space="preserve"> DOCPROPERTY  TSG/WGRef  \* MERGEFORMAT </w:instrText>
      </w:r>
      <w:r w:rsidR="00BA3E2D">
        <w:fldChar w:fldCharType="separate"/>
      </w:r>
      <w:r w:rsidR="003609EF">
        <w:rPr>
          <w:b/>
          <w:noProof/>
          <w:sz w:val="24"/>
        </w:rPr>
        <w:t>SA2</w:t>
      </w:r>
      <w:r w:rsidR="00BA3E2D">
        <w:rPr>
          <w:b/>
          <w:noProof/>
          <w:sz w:val="24"/>
        </w:rPr>
        <w:fldChar w:fldCharType="end"/>
      </w:r>
      <w:r w:rsidR="00C66BA2">
        <w:rPr>
          <w:b/>
          <w:noProof/>
          <w:sz w:val="24"/>
        </w:rPr>
        <w:t xml:space="preserve"> </w:t>
      </w:r>
      <w:r>
        <w:rPr>
          <w:b/>
          <w:noProof/>
          <w:sz w:val="24"/>
        </w:rPr>
        <w:t>Meeting #</w:t>
      </w:r>
      <w:r w:rsidR="00BA3E2D">
        <w:fldChar w:fldCharType="begin"/>
      </w:r>
      <w:r w:rsidR="00BA3E2D">
        <w:instrText xml:space="preserve"> DOCPROPERTY  MtgSeq  \* MERGEFORMAT </w:instrText>
      </w:r>
      <w:r w:rsidR="00BA3E2D">
        <w:fldChar w:fldCharType="separate"/>
      </w:r>
      <w:r w:rsidR="00EB09B7" w:rsidRPr="00EB09B7">
        <w:rPr>
          <w:b/>
          <w:noProof/>
          <w:sz w:val="24"/>
        </w:rPr>
        <w:t>169</w:t>
      </w:r>
      <w:r w:rsidR="00BA3E2D">
        <w:rPr>
          <w:b/>
          <w:noProof/>
          <w:sz w:val="24"/>
        </w:rPr>
        <w:fldChar w:fldCharType="end"/>
      </w:r>
      <w:r w:rsidR="00BA3E2D">
        <w:fldChar w:fldCharType="begin"/>
      </w:r>
      <w:r w:rsidR="00BA3E2D">
        <w:instrText xml:space="preserve"> DOCPROPERTY  MtgTitle  \* MERGEFORMAT </w:instrText>
      </w:r>
      <w:r w:rsidR="00BA3E2D">
        <w:fldChar w:fldCharType="separate"/>
      </w:r>
      <w:r w:rsidR="00BA3E2D">
        <w:fldChar w:fldCharType="end"/>
      </w:r>
      <w:r>
        <w:rPr>
          <w:b/>
          <w:i/>
          <w:noProof/>
          <w:sz w:val="28"/>
        </w:rPr>
        <w:tab/>
      </w:r>
      <w:r w:rsidR="00BA3E2D">
        <w:fldChar w:fldCharType="begin"/>
      </w:r>
      <w:r w:rsidR="00BA3E2D">
        <w:instrText xml:space="preserve"> DOCPROPERTY  Tdoc#  \* MERGEFORMAT </w:instrText>
      </w:r>
      <w:r w:rsidR="00BA3E2D">
        <w:fldChar w:fldCharType="separate"/>
      </w:r>
      <w:r w:rsidR="00E13F3D" w:rsidRPr="00E13F3D">
        <w:rPr>
          <w:b/>
          <w:i/>
          <w:noProof/>
          <w:sz w:val="28"/>
        </w:rPr>
        <w:t>S2-2505100</w:t>
      </w:r>
      <w:r w:rsidR="00BA3E2D">
        <w:rPr>
          <w:b/>
          <w:i/>
          <w:noProof/>
          <w:sz w:val="28"/>
        </w:rPr>
        <w:fldChar w:fldCharType="end"/>
      </w:r>
    </w:p>
    <w:p w14:paraId="7CB45193" w14:textId="77777777" w:rsidR="001E41F3" w:rsidRDefault="00BA3E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3E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3E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3E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3E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FD10BD" w:rsidR="00F25D98" w:rsidRDefault="00044D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7CA98" w:rsidR="00F25D98" w:rsidRDefault="00044D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3E2D">
            <w:pPr>
              <w:pStyle w:val="CRCoverPage"/>
              <w:spacing w:after="0"/>
              <w:ind w:left="100"/>
              <w:rPr>
                <w:noProof/>
              </w:rPr>
            </w:pPr>
            <w:r>
              <w:fldChar w:fldCharType="begin"/>
            </w:r>
            <w:r>
              <w:instrText xml:space="preserve"> DOCPROPERTY  CrTitle  \* MERGEFORMAT </w:instrText>
            </w:r>
            <w:r>
              <w:fldChar w:fldCharType="separate"/>
            </w:r>
            <w:r w:rsidR="002640DD">
              <w:t>Clarification that a UE may not be necessarily served by all the satellites in S&amp;F mode in a PLMN but by a subset of satellites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3E2D">
            <w:pPr>
              <w:pStyle w:val="CRCoverPage"/>
              <w:spacing w:after="0"/>
              <w:ind w:left="100"/>
              <w:rPr>
                <w:noProof/>
              </w:rPr>
            </w:pPr>
            <w:r>
              <w:fldChar w:fldCharType="begin"/>
            </w:r>
            <w:r>
              <w:instrText xml:space="preserve"> DOCPROPERTY  SourceIfWg  \* MERGEFORMAT </w:instrText>
            </w:r>
            <w:r>
              <w:fldChar w:fldCharType="separate"/>
            </w:r>
            <w:r w:rsidR="00E13F3D">
              <w:rPr>
                <w:noProof/>
              </w:rPr>
              <w:t>Sateliot, Thales, Novamint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A3E2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3E2D">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5GSAT_Ph3-ARC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3E2D">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3E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3E2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C8B74" w14:textId="77777777" w:rsidR="00044D49" w:rsidRDefault="00044D49" w:rsidP="00044D49">
            <w:pPr>
              <w:pStyle w:val="CRCoverPage"/>
              <w:spacing w:after="0"/>
              <w:ind w:left="100"/>
              <w:rPr>
                <w:noProof/>
                <w:lang w:eastAsia="zh-CN"/>
              </w:rPr>
            </w:pPr>
            <w:r>
              <w:rPr>
                <w:noProof/>
                <w:lang w:eastAsia="zh-CN"/>
              </w:rPr>
              <w:t>One of the motivations to include the “S&amp;F Monitoring List” was the fact that the UE context for a particular UE may not be necessarily present/updated in ALL the satellites belonging to the same PLMN and operating in S&amp;F mode. For instance, for a split-MME architecture, the following NOTE is captured in Annex O:</w:t>
            </w:r>
          </w:p>
          <w:p w14:paraId="443E9404" w14:textId="77777777" w:rsidR="00044D49" w:rsidRDefault="00044D49" w:rsidP="00044D49">
            <w:pPr>
              <w:pStyle w:val="NO"/>
            </w:pPr>
            <w:r w:rsidRPr="00644018">
              <w:t>NOTE:</w:t>
            </w:r>
            <w:r w:rsidRPr="00644018">
              <w:tab/>
              <w:t xml:space="preserve">Based on implementation, the UE context can be uploaded </w:t>
            </w:r>
            <w:r w:rsidRPr="003616B2">
              <w:rPr>
                <w:u w:val="single"/>
              </w:rPr>
              <w:t>on a subset of MME-onboard(s)</w:t>
            </w:r>
            <w:r w:rsidRPr="00644018">
              <w:t xml:space="preserve"> or all MME-onboard(s) associated with MME-ground.</w:t>
            </w:r>
          </w:p>
          <w:p w14:paraId="2FC1441B" w14:textId="77777777" w:rsidR="00044D49" w:rsidRDefault="00044D49" w:rsidP="00044D49">
            <w:pPr>
              <w:pStyle w:val="CRCoverPage"/>
              <w:spacing w:after="0"/>
              <w:ind w:left="100"/>
              <w:rPr>
                <w:noProof/>
                <w:lang w:eastAsia="zh-CN"/>
              </w:rPr>
            </w:pPr>
            <w:r>
              <w:rPr>
                <w:noProof/>
                <w:lang w:eastAsia="zh-CN"/>
              </w:rPr>
              <w:t>Accordingly, given that the UE context may not be present in all the satellites, the following NOTE 7 was added in clause 4.13.9.1 to describe which could be the consequences if a UE tries to access a satellite which is not in the list:</w:t>
            </w:r>
          </w:p>
          <w:p w14:paraId="245E93CE" w14:textId="77777777" w:rsidR="00044D49" w:rsidRDefault="00044D49" w:rsidP="00044D49">
            <w:pPr>
              <w:pStyle w:val="CRCoverPage"/>
              <w:spacing w:after="0"/>
              <w:ind w:left="100"/>
              <w:rPr>
                <w:noProof/>
                <w:lang w:eastAsia="zh-CN"/>
              </w:rPr>
            </w:pPr>
          </w:p>
          <w:p w14:paraId="5B591110" w14:textId="77777777" w:rsidR="00044D49" w:rsidRPr="00644018" w:rsidRDefault="00044D49" w:rsidP="00044D49">
            <w:pPr>
              <w:pStyle w:val="NO"/>
            </w:pPr>
            <w:r w:rsidRPr="00644018">
              <w:t>NOTE 7:</w:t>
            </w:r>
            <w:r w:rsidRPr="00644018">
              <w:tab/>
              <w:t xml:space="preserve">How UE behaves when receiving the S&amp;F Monitoring List is up to UE implementation. </w:t>
            </w:r>
            <w:r w:rsidRPr="003616B2">
              <w:rPr>
                <w:u w:val="single"/>
              </w:rPr>
              <w:t>When a UE receives a S&amp;F Monitoring List and the UE access a satellite that supports Store and Forward Satellite operation that is not on the S&amp;F Monitoring List there is increased probability that it will not be able to complete the NAS procedure</w:t>
            </w:r>
            <w:r w:rsidRPr="00644018">
              <w:t>. The UE can continue to use the previously provided S&amp;F Monitoring List, if the MME did not send one and the UE has previously been provided with one.</w:t>
            </w:r>
          </w:p>
          <w:p w14:paraId="708AA7DE" w14:textId="41859446" w:rsidR="001E41F3" w:rsidRDefault="00044D49" w:rsidP="00044D49">
            <w:pPr>
              <w:pStyle w:val="CRCoverPage"/>
              <w:spacing w:after="0"/>
              <w:ind w:left="100"/>
              <w:rPr>
                <w:noProof/>
                <w:lang w:eastAsia="zh-CN"/>
              </w:rPr>
            </w:pPr>
            <w:r>
              <w:rPr>
                <w:noProof/>
                <w:lang w:eastAsia="zh-CN"/>
              </w:rPr>
              <w:t xml:space="preserve">However, NOTE 7 is provided in section </w:t>
            </w:r>
            <w:r w:rsidRPr="003616B2">
              <w:rPr>
                <w:noProof/>
                <w:lang w:eastAsia="zh-CN"/>
              </w:rPr>
              <w:t>4.13.9.1</w:t>
            </w:r>
            <w:r>
              <w:rPr>
                <w:noProof/>
                <w:lang w:eastAsia="zh-CN"/>
              </w:rPr>
              <w:t xml:space="preserve"> with no previous description or mention that this situation can arise, rendering the interpretation of NOTE 7 challenging.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6522B" w14:textId="77777777" w:rsidR="00044D49" w:rsidRDefault="00044D49" w:rsidP="00044D49">
            <w:pPr>
              <w:pStyle w:val="CRCoverPage"/>
              <w:spacing w:after="0"/>
              <w:ind w:left="100"/>
              <w:rPr>
                <w:noProof/>
                <w:lang w:eastAsia="zh-CN"/>
              </w:rPr>
            </w:pPr>
            <w:r>
              <w:rPr>
                <w:noProof/>
                <w:lang w:eastAsia="zh-CN"/>
              </w:rPr>
              <w:t xml:space="preserve">(1) Introduce a NOTE to clarify that </w:t>
            </w:r>
            <w:r w:rsidRPr="003616B2">
              <w:rPr>
                <w:noProof/>
                <w:lang w:eastAsia="zh-CN"/>
              </w:rPr>
              <w:t xml:space="preserve">a particular UE </w:t>
            </w:r>
            <w:r>
              <w:rPr>
                <w:noProof/>
                <w:lang w:eastAsia="zh-CN"/>
              </w:rPr>
              <w:t>may</w:t>
            </w:r>
            <w:r w:rsidRPr="003616B2">
              <w:rPr>
                <w:noProof/>
                <w:lang w:eastAsia="zh-CN"/>
              </w:rPr>
              <w:t xml:space="preserve"> </w:t>
            </w:r>
            <w:r w:rsidRPr="003616B2">
              <w:rPr>
                <w:noProof/>
                <w:lang w:eastAsia="zh-CN"/>
              </w:rPr>
              <w:t>not be necessarily served by all the satellites operating in S&amp;F mode that belong to the same PLMN.</w:t>
            </w:r>
          </w:p>
          <w:p w14:paraId="4E5AF9A9" w14:textId="77777777" w:rsidR="00044D49" w:rsidRDefault="00044D49" w:rsidP="00044D49">
            <w:pPr>
              <w:pStyle w:val="CRCoverPage"/>
              <w:spacing w:after="0"/>
              <w:ind w:left="100"/>
              <w:rPr>
                <w:noProof/>
                <w:lang w:eastAsia="zh-CN"/>
              </w:rPr>
            </w:pPr>
            <w:r>
              <w:rPr>
                <w:noProof/>
                <w:lang w:eastAsia="zh-CN"/>
              </w:rPr>
              <w:t xml:space="preserve">(2) Add an example in NOTE4 related to the previous.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44D49" w14:paraId="678D7BF9" w14:textId="77777777" w:rsidTr="00547111">
        <w:tc>
          <w:tcPr>
            <w:tcW w:w="2694" w:type="dxa"/>
            <w:gridSpan w:val="2"/>
            <w:tcBorders>
              <w:left w:val="single" w:sz="4" w:space="0" w:color="auto"/>
              <w:bottom w:val="single" w:sz="4" w:space="0" w:color="auto"/>
            </w:tcBorders>
          </w:tcPr>
          <w:p w14:paraId="4E5CE1B6" w14:textId="77777777" w:rsidR="00044D49" w:rsidRDefault="00044D49" w:rsidP="00044D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970F0" w14:textId="77777777" w:rsidR="00044D49" w:rsidRDefault="00044D49" w:rsidP="00044D49">
            <w:pPr>
              <w:pStyle w:val="CRCoverPage"/>
              <w:spacing w:after="0"/>
              <w:ind w:left="100"/>
            </w:pPr>
            <w:r>
              <w:t xml:space="preserve">An important use case that has led to the definition of the “S&amp;F Monitoring List” is not reflected in the specifications, which may result in misinterpretations of the behaviour expressed in NOTE 7. </w:t>
            </w:r>
          </w:p>
          <w:p w14:paraId="5C4BEB44" w14:textId="77777777" w:rsidR="00044D49" w:rsidRDefault="00044D49" w:rsidP="00044D49">
            <w:pPr>
              <w:pStyle w:val="CRCoverPage"/>
              <w:spacing w:after="0"/>
              <w:ind w:left="100"/>
              <w:rPr>
                <w:noProof/>
              </w:rPr>
            </w:pPr>
          </w:p>
        </w:tc>
      </w:tr>
      <w:tr w:rsidR="00044D49" w14:paraId="034AF533" w14:textId="77777777" w:rsidTr="00547111">
        <w:tc>
          <w:tcPr>
            <w:tcW w:w="2694" w:type="dxa"/>
            <w:gridSpan w:val="2"/>
          </w:tcPr>
          <w:p w14:paraId="39D9EB5B" w14:textId="77777777" w:rsidR="00044D49" w:rsidRDefault="00044D49" w:rsidP="00044D49">
            <w:pPr>
              <w:pStyle w:val="CRCoverPage"/>
              <w:spacing w:after="0"/>
              <w:rPr>
                <w:b/>
                <w:i/>
                <w:noProof/>
                <w:sz w:val="8"/>
                <w:szCs w:val="8"/>
              </w:rPr>
            </w:pPr>
          </w:p>
        </w:tc>
        <w:tc>
          <w:tcPr>
            <w:tcW w:w="6946" w:type="dxa"/>
            <w:gridSpan w:val="9"/>
          </w:tcPr>
          <w:p w14:paraId="7826CB1C" w14:textId="77777777" w:rsidR="00044D49" w:rsidRDefault="00044D49" w:rsidP="00044D49">
            <w:pPr>
              <w:pStyle w:val="CRCoverPage"/>
              <w:spacing w:after="0"/>
              <w:rPr>
                <w:noProof/>
                <w:sz w:val="8"/>
                <w:szCs w:val="8"/>
              </w:rPr>
            </w:pPr>
          </w:p>
        </w:tc>
      </w:tr>
      <w:tr w:rsidR="00044D49" w14:paraId="6A17D7AC" w14:textId="77777777" w:rsidTr="00547111">
        <w:tc>
          <w:tcPr>
            <w:tcW w:w="2694" w:type="dxa"/>
            <w:gridSpan w:val="2"/>
            <w:tcBorders>
              <w:top w:val="single" w:sz="4" w:space="0" w:color="auto"/>
              <w:left w:val="single" w:sz="4" w:space="0" w:color="auto"/>
            </w:tcBorders>
          </w:tcPr>
          <w:p w14:paraId="6DAD5B19" w14:textId="77777777" w:rsidR="00044D49" w:rsidRDefault="00044D49" w:rsidP="00044D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D3907" w:rsidR="00044D49" w:rsidRDefault="00044D49" w:rsidP="00044D49">
            <w:pPr>
              <w:pStyle w:val="CRCoverPage"/>
              <w:spacing w:after="0"/>
              <w:ind w:left="100"/>
              <w:rPr>
                <w:noProof/>
              </w:rPr>
            </w:pPr>
            <w:r w:rsidRPr="00452047">
              <w:rPr>
                <w:noProof/>
              </w:rPr>
              <w:t>4.13.9.1</w:t>
            </w:r>
          </w:p>
        </w:tc>
      </w:tr>
      <w:tr w:rsidR="00044D49" w14:paraId="56E1E6C3" w14:textId="77777777" w:rsidTr="00547111">
        <w:tc>
          <w:tcPr>
            <w:tcW w:w="2694" w:type="dxa"/>
            <w:gridSpan w:val="2"/>
            <w:tcBorders>
              <w:left w:val="single" w:sz="4" w:space="0" w:color="auto"/>
            </w:tcBorders>
          </w:tcPr>
          <w:p w14:paraId="2FB9DE77" w14:textId="77777777" w:rsidR="00044D49" w:rsidRDefault="00044D49" w:rsidP="00044D49">
            <w:pPr>
              <w:pStyle w:val="CRCoverPage"/>
              <w:spacing w:after="0"/>
              <w:rPr>
                <w:b/>
                <w:i/>
                <w:noProof/>
                <w:sz w:val="8"/>
                <w:szCs w:val="8"/>
              </w:rPr>
            </w:pPr>
          </w:p>
        </w:tc>
        <w:tc>
          <w:tcPr>
            <w:tcW w:w="6946" w:type="dxa"/>
            <w:gridSpan w:val="9"/>
            <w:tcBorders>
              <w:right w:val="single" w:sz="4" w:space="0" w:color="auto"/>
            </w:tcBorders>
          </w:tcPr>
          <w:p w14:paraId="0898542D" w14:textId="77777777" w:rsidR="00044D49" w:rsidRDefault="00044D49" w:rsidP="00044D49">
            <w:pPr>
              <w:pStyle w:val="CRCoverPage"/>
              <w:spacing w:after="0"/>
              <w:rPr>
                <w:noProof/>
                <w:sz w:val="8"/>
                <w:szCs w:val="8"/>
              </w:rPr>
            </w:pPr>
          </w:p>
        </w:tc>
      </w:tr>
      <w:tr w:rsidR="00044D49" w14:paraId="76F95A8B" w14:textId="77777777" w:rsidTr="00547111">
        <w:tc>
          <w:tcPr>
            <w:tcW w:w="2694" w:type="dxa"/>
            <w:gridSpan w:val="2"/>
            <w:tcBorders>
              <w:left w:val="single" w:sz="4" w:space="0" w:color="auto"/>
            </w:tcBorders>
          </w:tcPr>
          <w:p w14:paraId="335EAB52" w14:textId="77777777" w:rsidR="00044D49" w:rsidRDefault="00044D49" w:rsidP="00044D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4D49" w:rsidRDefault="00044D49" w:rsidP="00044D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4D49" w:rsidRDefault="00044D49" w:rsidP="00044D49">
            <w:pPr>
              <w:pStyle w:val="CRCoverPage"/>
              <w:spacing w:after="0"/>
              <w:jc w:val="center"/>
              <w:rPr>
                <w:b/>
                <w:caps/>
                <w:noProof/>
              </w:rPr>
            </w:pPr>
            <w:r>
              <w:rPr>
                <w:b/>
                <w:caps/>
                <w:noProof/>
              </w:rPr>
              <w:t>N</w:t>
            </w:r>
          </w:p>
        </w:tc>
        <w:tc>
          <w:tcPr>
            <w:tcW w:w="2977" w:type="dxa"/>
            <w:gridSpan w:val="4"/>
          </w:tcPr>
          <w:p w14:paraId="304CCBCB" w14:textId="77777777" w:rsidR="00044D49" w:rsidRDefault="00044D49" w:rsidP="00044D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4D49" w:rsidRDefault="00044D49" w:rsidP="00044D49">
            <w:pPr>
              <w:pStyle w:val="CRCoverPage"/>
              <w:spacing w:after="0"/>
              <w:ind w:left="99"/>
              <w:rPr>
                <w:noProof/>
              </w:rPr>
            </w:pPr>
          </w:p>
        </w:tc>
      </w:tr>
      <w:tr w:rsidR="00044D49" w14:paraId="34ACE2EB" w14:textId="77777777" w:rsidTr="00547111">
        <w:tc>
          <w:tcPr>
            <w:tcW w:w="2694" w:type="dxa"/>
            <w:gridSpan w:val="2"/>
            <w:tcBorders>
              <w:left w:val="single" w:sz="4" w:space="0" w:color="auto"/>
            </w:tcBorders>
          </w:tcPr>
          <w:p w14:paraId="571382F3" w14:textId="77777777" w:rsidR="00044D49" w:rsidRDefault="00044D49" w:rsidP="00044D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4D49" w:rsidRDefault="00044D49" w:rsidP="0004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EFF169" w:rsidR="00044D49" w:rsidRDefault="00044D49" w:rsidP="00044D49">
            <w:pPr>
              <w:pStyle w:val="CRCoverPage"/>
              <w:spacing w:after="0"/>
              <w:jc w:val="center"/>
              <w:rPr>
                <w:b/>
                <w:caps/>
                <w:noProof/>
              </w:rPr>
            </w:pPr>
            <w:r>
              <w:rPr>
                <w:b/>
                <w:caps/>
                <w:noProof/>
              </w:rPr>
              <w:t>X</w:t>
            </w:r>
          </w:p>
        </w:tc>
        <w:tc>
          <w:tcPr>
            <w:tcW w:w="2977" w:type="dxa"/>
            <w:gridSpan w:val="4"/>
          </w:tcPr>
          <w:p w14:paraId="7DB274D8" w14:textId="77777777" w:rsidR="00044D49" w:rsidRDefault="00044D49" w:rsidP="00044D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4D49" w:rsidRDefault="00044D49" w:rsidP="00044D49">
            <w:pPr>
              <w:pStyle w:val="CRCoverPage"/>
              <w:spacing w:after="0"/>
              <w:ind w:left="99"/>
              <w:rPr>
                <w:noProof/>
              </w:rPr>
            </w:pPr>
            <w:r>
              <w:rPr>
                <w:noProof/>
              </w:rPr>
              <w:t xml:space="preserve">TS/TR ... CR ... </w:t>
            </w:r>
          </w:p>
        </w:tc>
      </w:tr>
      <w:tr w:rsidR="00044D49" w14:paraId="446DDBAC" w14:textId="77777777" w:rsidTr="00547111">
        <w:tc>
          <w:tcPr>
            <w:tcW w:w="2694" w:type="dxa"/>
            <w:gridSpan w:val="2"/>
            <w:tcBorders>
              <w:left w:val="single" w:sz="4" w:space="0" w:color="auto"/>
            </w:tcBorders>
          </w:tcPr>
          <w:p w14:paraId="678A1AA6" w14:textId="77777777" w:rsidR="00044D49" w:rsidRDefault="00044D49" w:rsidP="00044D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4D49" w:rsidRDefault="00044D49" w:rsidP="0004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D22FD" w:rsidR="00044D49" w:rsidRDefault="00044D49" w:rsidP="00044D49">
            <w:pPr>
              <w:pStyle w:val="CRCoverPage"/>
              <w:spacing w:after="0"/>
              <w:jc w:val="center"/>
              <w:rPr>
                <w:b/>
                <w:caps/>
                <w:noProof/>
              </w:rPr>
            </w:pPr>
            <w:r>
              <w:rPr>
                <w:b/>
                <w:caps/>
                <w:noProof/>
              </w:rPr>
              <w:t>X</w:t>
            </w:r>
          </w:p>
        </w:tc>
        <w:tc>
          <w:tcPr>
            <w:tcW w:w="2977" w:type="dxa"/>
            <w:gridSpan w:val="4"/>
          </w:tcPr>
          <w:p w14:paraId="1A4306D9" w14:textId="77777777" w:rsidR="00044D49" w:rsidRDefault="00044D49" w:rsidP="00044D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4D49" w:rsidRDefault="00044D49" w:rsidP="00044D49">
            <w:pPr>
              <w:pStyle w:val="CRCoverPage"/>
              <w:spacing w:after="0"/>
              <w:ind w:left="99"/>
              <w:rPr>
                <w:noProof/>
              </w:rPr>
            </w:pPr>
            <w:r>
              <w:rPr>
                <w:noProof/>
              </w:rPr>
              <w:t xml:space="preserve">TS/TR ... CR ... </w:t>
            </w:r>
          </w:p>
        </w:tc>
      </w:tr>
      <w:tr w:rsidR="00044D49" w14:paraId="55C714D2" w14:textId="77777777" w:rsidTr="00547111">
        <w:tc>
          <w:tcPr>
            <w:tcW w:w="2694" w:type="dxa"/>
            <w:gridSpan w:val="2"/>
            <w:tcBorders>
              <w:left w:val="single" w:sz="4" w:space="0" w:color="auto"/>
            </w:tcBorders>
          </w:tcPr>
          <w:p w14:paraId="45913E62" w14:textId="77777777" w:rsidR="00044D49" w:rsidRDefault="00044D49" w:rsidP="00044D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4D49" w:rsidRDefault="00044D49" w:rsidP="0004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03EF37" w:rsidR="00044D49" w:rsidRDefault="00044D49" w:rsidP="00044D49">
            <w:pPr>
              <w:pStyle w:val="CRCoverPage"/>
              <w:spacing w:after="0"/>
              <w:jc w:val="center"/>
              <w:rPr>
                <w:b/>
                <w:caps/>
                <w:noProof/>
              </w:rPr>
            </w:pPr>
            <w:r>
              <w:rPr>
                <w:b/>
                <w:caps/>
                <w:noProof/>
              </w:rPr>
              <w:t>X</w:t>
            </w:r>
          </w:p>
        </w:tc>
        <w:tc>
          <w:tcPr>
            <w:tcW w:w="2977" w:type="dxa"/>
            <w:gridSpan w:val="4"/>
          </w:tcPr>
          <w:p w14:paraId="1B4FF921" w14:textId="77777777" w:rsidR="00044D49" w:rsidRDefault="00044D49" w:rsidP="00044D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4D49" w:rsidRDefault="00044D49" w:rsidP="00044D49">
            <w:pPr>
              <w:pStyle w:val="CRCoverPage"/>
              <w:spacing w:after="0"/>
              <w:ind w:left="99"/>
              <w:rPr>
                <w:noProof/>
              </w:rPr>
            </w:pPr>
            <w:r>
              <w:rPr>
                <w:noProof/>
              </w:rPr>
              <w:t xml:space="preserve">TS/TR ... CR ... </w:t>
            </w:r>
          </w:p>
        </w:tc>
      </w:tr>
      <w:tr w:rsidR="00044D49" w14:paraId="60DF82CC" w14:textId="77777777" w:rsidTr="008863B9">
        <w:tc>
          <w:tcPr>
            <w:tcW w:w="2694" w:type="dxa"/>
            <w:gridSpan w:val="2"/>
            <w:tcBorders>
              <w:left w:val="single" w:sz="4" w:space="0" w:color="auto"/>
            </w:tcBorders>
          </w:tcPr>
          <w:p w14:paraId="517696CD" w14:textId="77777777" w:rsidR="00044D49" w:rsidRDefault="00044D49" w:rsidP="00044D49">
            <w:pPr>
              <w:pStyle w:val="CRCoverPage"/>
              <w:spacing w:after="0"/>
              <w:rPr>
                <w:b/>
                <w:i/>
                <w:noProof/>
              </w:rPr>
            </w:pPr>
          </w:p>
        </w:tc>
        <w:tc>
          <w:tcPr>
            <w:tcW w:w="6946" w:type="dxa"/>
            <w:gridSpan w:val="9"/>
            <w:tcBorders>
              <w:right w:val="single" w:sz="4" w:space="0" w:color="auto"/>
            </w:tcBorders>
          </w:tcPr>
          <w:p w14:paraId="4D84207F" w14:textId="77777777" w:rsidR="00044D49" w:rsidRDefault="00044D49" w:rsidP="00044D49">
            <w:pPr>
              <w:pStyle w:val="CRCoverPage"/>
              <w:spacing w:after="0"/>
              <w:rPr>
                <w:noProof/>
              </w:rPr>
            </w:pPr>
          </w:p>
        </w:tc>
      </w:tr>
      <w:tr w:rsidR="00044D49" w14:paraId="556B87B6" w14:textId="77777777" w:rsidTr="008863B9">
        <w:tc>
          <w:tcPr>
            <w:tcW w:w="2694" w:type="dxa"/>
            <w:gridSpan w:val="2"/>
            <w:tcBorders>
              <w:left w:val="single" w:sz="4" w:space="0" w:color="auto"/>
              <w:bottom w:val="single" w:sz="4" w:space="0" w:color="auto"/>
            </w:tcBorders>
          </w:tcPr>
          <w:p w14:paraId="79A9C411" w14:textId="77777777" w:rsidR="00044D49" w:rsidRDefault="00044D49" w:rsidP="00044D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4D49" w:rsidRDefault="00044D49" w:rsidP="00044D49">
            <w:pPr>
              <w:pStyle w:val="CRCoverPage"/>
              <w:spacing w:after="0"/>
              <w:ind w:left="100"/>
              <w:rPr>
                <w:noProof/>
              </w:rPr>
            </w:pPr>
          </w:p>
        </w:tc>
      </w:tr>
      <w:tr w:rsidR="00044D49" w:rsidRPr="008863B9" w14:paraId="45BFE792" w14:textId="77777777" w:rsidTr="008863B9">
        <w:tc>
          <w:tcPr>
            <w:tcW w:w="2694" w:type="dxa"/>
            <w:gridSpan w:val="2"/>
            <w:tcBorders>
              <w:top w:val="single" w:sz="4" w:space="0" w:color="auto"/>
              <w:bottom w:val="single" w:sz="4" w:space="0" w:color="auto"/>
            </w:tcBorders>
          </w:tcPr>
          <w:p w14:paraId="194242DD" w14:textId="77777777" w:rsidR="00044D49" w:rsidRPr="008863B9" w:rsidRDefault="00044D49" w:rsidP="00044D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4D49" w:rsidRPr="008863B9" w:rsidRDefault="00044D49" w:rsidP="00044D49">
            <w:pPr>
              <w:pStyle w:val="CRCoverPage"/>
              <w:spacing w:after="0"/>
              <w:ind w:left="100"/>
              <w:rPr>
                <w:noProof/>
                <w:sz w:val="8"/>
                <w:szCs w:val="8"/>
              </w:rPr>
            </w:pPr>
          </w:p>
        </w:tc>
      </w:tr>
      <w:tr w:rsidR="00044D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4D49" w:rsidRDefault="00044D49" w:rsidP="00044D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4D49" w:rsidRDefault="00044D49" w:rsidP="00044D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D3AB47" w14:textId="77777777" w:rsidR="00044D49" w:rsidRDefault="00044D49" w:rsidP="00044D49">
      <w:pPr>
        <w:rPr>
          <w:noProof/>
        </w:rPr>
      </w:pPr>
    </w:p>
    <w:p w14:paraId="7D5E96C9" w14:textId="77777777" w:rsidR="00044D49" w:rsidRPr="0042466D" w:rsidRDefault="00044D49" w:rsidP="00044D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CB8E9D" w14:textId="77777777" w:rsidR="00044D49" w:rsidRDefault="00044D49" w:rsidP="00044D49">
      <w:pPr>
        <w:pStyle w:val="Heading3"/>
      </w:pPr>
      <w:bookmarkStart w:id="2" w:name="_Toc185599152"/>
      <w:bookmarkEnd w:id="1"/>
      <w:r>
        <w:t>4.13.9</w:t>
      </w:r>
      <w:r>
        <w:tab/>
        <w:t>Support of Store and Forward Satellite Operation</w:t>
      </w:r>
      <w:bookmarkEnd w:id="2"/>
    </w:p>
    <w:p w14:paraId="0C2ADE9A" w14:textId="77777777" w:rsidR="00044D49" w:rsidRPr="00644018" w:rsidRDefault="00044D49" w:rsidP="00044D49">
      <w:pPr>
        <w:pStyle w:val="Heading4"/>
      </w:pPr>
      <w:bookmarkStart w:id="3" w:name="_Toc193714549"/>
      <w:r w:rsidRPr="00644018">
        <w:t>4.13.9.1</w:t>
      </w:r>
      <w:r w:rsidRPr="00644018">
        <w:tab/>
        <w:t>General</w:t>
      </w:r>
      <w:bookmarkEnd w:id="3"/>
    </w:p>
    <w:p w14:paraId="63AA6AF2" w14:textId="77777777" w:rsidR="00044D49" w:rsidRPr="00644018" w:rsidRDefault="00044D49" w:rsidP="00044D49">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1BD5BE2D" w14:textId="77777777" w:rsidR="00044D49" w:rsidRPr="00644018" w:rsidRDefault="00044D49" w:rsidP="00044D49">
      <w:r w:rsidRPr="00644018">
        <w:t>Example deployments are described in Annex O.</w:t>
      </w:r>
    </w:p>
    <w:bookmarkStart w:id="4" w:name="_MON_1799059466"/>
    <w:bookmarkEnd w:id="4"/>
    <w:p w14:paraId="71ED8C47" w14:textId="77777777" w:rsidR="00044D49" w:rsidRPr="00644018" w:rsidRDefault="00044D49" w:rsidP="00044D49">
      <w:pPr>
        <w:pStyle w:val="TH"/>
      </w:pPr>
      <w:r w:rsidRPr="00644018">
        <w:object w:dxaOrig="9423" w:dyaOrig="7085" w14:anchorId="09984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9.25pt" o:ole="">
            <v:imagedata r:id="rId12" o:title=""/>
          </v:shape>
          <o:OLEObject Type="Embed" ProgID="Word.Picture.8" ShapeID="_x0000_i1025" DrawAspect="Content" ObjectID="_1808295163" r:id="rId13"/>
        </w:object>
      </w:r>
    </w:p>
    <w:p w14:paraId="412B6805" w14:textId="77777777" w:rsidR="00044D49" w:rsidRPr="00644018" w:rsidRDefault="00044D49" w:rsidP="00044D49">
      <w:pPr>
        <w:pStyle w:val="TF"/>
      </w:pPr>
      <w:r w:rsidRPr="00644018">
        <w:t>Figure 4.13.9.1-1: Store and Forward Satellite operation</w:t>
      </w:r>
    </w:p>
    <w:p w14:paraId="394254C5" w14:textId="77777777" w:rsidR="00044D49" w:rsidRPr="00644018" w:rsidRDefault="00044D49" w:rsidP="00044D49">
      <w:pPr>
        <w:pStyle w:val="NO"/>
      </w:pPr>
      <w:r w:rsidRPr="00644018">
        <w:t>NOTE 1:</w:t>
      </w:r>
      <w:r w:rsidRPr="00644018">
        <w:tab/>
        <w:t>In Figure 4.13.9.1-1, the NTN Gateway belongs to the satellite deployment and is not subject to 3GPP specifications.</w:t>
      </w:r>
    </w:p>
    <w:p w14:paraId="40BAD1F3" w14:textId="77777777" w:rsidR="00044D49" w:rsidRPr="00644018" w:rsidRDefault="00044D49" w:rsidP="00044D49">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5A151C96" w14:textId="77777777" w:rsidR="00044D49" w:rsidRPr="00644018" w:rsidRDefault="00044D49" w:rsidP="00044D49">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76F68101" w14:textId="77777777" w:rsidR="00044D49" w:rsidRPr="00644018" w:rsidRDefault="00044D49" w:rsidP="00044D49">
      <w:r w:rsidRPr="00644018">
        <w:lastRenderedPageBreak/>
        <w:t>Downlink data can be stored onto the same or a different satellite and provided to the UE later using the first step and the process is repeated.</w:t>
      </w:r>
    </w:p>
    <w:p w14:paraId="69BFED62" w14:textId="77777777" w:rsidR="00044D49" w:rsidRPr="00644018" w:rsidRDefault="00044D49" w:rsidP="00044D49">
      <w:r w:rsidRPr="00644018">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0302C9B5" w14:textId="77777777" w:rsidR="00044D49" w:rsidRPr="00644018" w:rsidRDefault="00044D49" w:rsidP="00044D49">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14:paraId="1D00D6F5" w14:textId="10C4CC17" w:rsidR="00044D49" w:rsidRDefault="00044D49" w:rsidP="00044D49">
      <w:pPr>
        <w:pStyle w:val="NO"/>
        <w:rPr>
          <w:ins w:id="5" w:author="Sateliot" w:date="2025-05-09T11:25:00Z"/>
        </w:rPr>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68D640B5" w14:textId="2575E1CD" w:rsidR="00DC173C" w:rsidRDefault="00DC173C" w:rsidP="00DC173C">
      <w:pPr>
        <w:pStyle w:val="NO"/>
      </w:pPr>
      <w:ins w:id="6" w:author="Sateliot" w:date="2025-05-09T11:25:00Z">
        <w:r w:rsidRPr="00D904A2">
          <w:t>NOTE y:</w:t>
        </w:r>
        <w:r w:rsidRPr="00D904A2">
          <w:tab/>
        </w:r>
        <w:r>
          <w:t xml:space="preserve">In some deployments, a particular UE may not be necessarily served by all the satellites operating in S&amp;F mode in a PLMN. </w:t>
        </w:r>
        <w:r w:rsidRPr="00D904A2">
          <w:t>For example, with the split MME deployment</w:t>
        </w:r>
        <w:r>
          <w:t xml:space="preserve"> described in Annex O</w:t>
        </w:r>
        <w:r w:rsidRPr="00D904A2">
          <w:t>, based on implementation</w:t>
        </w:r>
        <w:r>
          <w:t xml:space="preserve">, </w:t>
        </w:r>
        <w:r w:rsidRPr="00D904A2">
          <w:t xml:space="preserve">the UE context </w:t>
        </w:r>
        <w:r>
          <w:t>may</w:t>
        </w:r>
        <w:r w:rsidRPr="00D904A2">
          <w:t xml:space="preserve"> be uploaded </w:t>
        </w:r>
        <w:r>
          <w:t>only on</w:t>
        </w:r>
        <w:r w:rsidRPr="00D904A2">
          <w:t xml:space="preserve"> a subset of </w:t>
        </w:r>
        <w:r>
          <w:t xml:space="preserve">the </w:t>
        </w:r>
        <w:r w:rsidRPr="00D904A2">
          <w:t xml:space="preserve">MME-onboard(s) associated with </w:t>
        </w:r>
        <w:r>
          <w:t xml:space="preserve">an </w:t>
        </w:r>
        <w:r w:rsidRPr="00D904A2">
          <w:t>MME-ground</w:t>
        </w:r>
        <w:r>
          <w:t>.</w:t>
        </w:r>
      </w:ins>
    </w:p>
    <w:p w14:paraId="6379F10F" w14:textId="77777777" w:rsidR="00044D49" w:rsidRPr="00644018" w:rsidRDefault="00044D49" w:rsidP="00044D49">
      <w:r w:rsidRPr="00644018">
        <w:t>The MME may adapt periodic update timer, mobile reachable timer and Implicit Detach timer to the fact that the UE is served by an MME operating in S&amp;F Mode.</w:t>
      </w:r>
    </w:p>
    <w:p w14:paraId="5821B19A" w14:textId="77777777" w:rsidR="00044D49" w:rsidRPr="00644018" w:rsidRDefault="00044D49" w:rsidP="00044D49">
      <w:r w:rsidRPr="00644018">
        <w:t>For a UE which indicates support of Store and Forward Satellite operation and when an MME is operating in S&amp;F Mode:</w:t>
      </w:r>
    </w:p>
    <w:p w14:paraId="1FA74307" w14:textId="77777777" w:rsidR="00044D49" w:rsidRPr="00644018" w:rsidRDefault="00044D49" w:rsidP="00044D49">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6EC33477" w14:textId="77777777" w:rsidR="00044D49" w:rsidRPr="00644018" w:rsidRDefault="00044D49" w:rsidP="00044D49">
      <w:pPr>
        <w:pStyle w:val="B1"/>
      </w:pPr>
      <w:r w:rsidRPr="00644018">
        <w:t>-</w:t>
      </w:r>
      <w:r w:rsidRPr="00644018">
        <w:tab/>
        <w:t>If the UE is rejected with a reject cause indicating it is due to S&amp;F operation, the UE's EMM state shall remain unchanged.</w:t>
      </w:r>
    </w:p>
    <w:p w14:paraId="51C099AA" w14:textId="77777777" w:rsidR="00044D49" w:rsidRPr="00644018" w:rsidRDefault="00044D49" w:rsidP="00044D49">
      <w:pPr>
        <w:pStyle w:val="B1"/>
      </w:pPr>
      <w:r w:rsidRPr="00644018">
        <w:t>-</w:t>
      </w:r>
      <w:r w:rsidRPr="00644018">
        <w:tab/>
        <w:t>The MME may provide to the UE a S&amp;F Wait Timer, a S&amp;F Monitoring List or both when accepting or rejecting a NAS procedure.</w:t>
      </w:r>
    </w:p>
    <w:p w14:paraId="64D3DFE7" w14:textId="2CA11B51" w:rsidR="00044D49" w:rsidRPr="00644018" w:rsidRDefault="00044D49" w:rsidP="00044D49">
      <w:pPr>
        <w:pStyle w:val="NO"/>
      </w:pPr>
      <w:r w:rsidRPr="00644018">
        <w:t>NOTE 4:</w:t>
      </w:r>
      <w:r w:rsidRPr="00644018">
        <w:tab/>
        <w:t xml:space="preserve">How the MME determines the S&amp;F Wait Timer and S&amp;F Monitoring List is up to MME implementation, e.g. based on feeder link (un)availability period, service link (un)availability period, UE power saving requirements, Communication Pattern parameters, UE location, UE mobility, </w:t>
      </w:r>
      <w:ins w:id="7" w:author="Sateliot" w:date="2025-05-09T11:25:00Z">
        <w:r w:rsidR="00DC173C">
          <w:t>uploading and synchronisation</w:t>
        </w:r>
        <w:r w:rsidR="00DC173C" w:rsidRPr="00933ABD">
          <w:t xml:space="preserve"> </w:t>
        </w:r>
        <w:r w:rsidR="00DC173C">
          <w:t xml:space="preserve">of UE context in MME </w:t>
        </w:r>
        <w:r w:rsidR="00DC173C" w:rsidRPr="00933ABD">
          <w:t xml:space="preserve">across satellites operating in S&amp;F </w:t>
        </w:r>
        <w:r w:rsidR="00DC173C">
          <w:t>m</w:t>
        </w:r>
        <w:r w:rsidR="00DC173C" w:rsidRPr="00933ABD">
          <w:t>ode</w:t>
        </w:r>
      </w:ins>
      <w:ins w:id="8" w:author="Sateliot" w:date="2025-05-09T11:26:00Z">
        <w:r w:rsidR="00DC173C">
          <w:t xml:space="preserve">, </w:t>
        </w:r>
      </w:ins>
      <w:r w:rsidRPr="00644018">
        <w:t>etc.</w:t>
      </w:r>
    </w:p>
    <w:p w14:paraId="2F419642" w14:textId="77777777" w:rsidR="00044D49" w:rsidRPr="00644018" w:rsidRDefault="00044D49" w:rsidP="00044D49">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022E26B1" w14:textId="77777777" w:rsidR="00044D49" w:rsidRPr="00644018" w:rsidRDefault="00044D49" w:rsidP="00044D49">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3F8EF711" w14:textId="77777777" w:rsidR="00044D49" w:rsidRPr="00644018" w:rsidRDefault="00044D49" w:rsidP="00044D49">
      <w:pPr>
        <w:pStyle w:val="B1"/>
      </w:pPr>
      <w:r w:rsidRPr="00644018">
        <w:tab/>
        <w:t>The S&amp;F Monitoring List includes satellite(s) which belong to the same PLMN and indicates the satellite(s) that the UE may (re)attempt NAS procedures or receive MT data from.</w:t>
      </w:r>
    </w:p>
    <w:p w14:paraId="6AA92BCE" w14:textId="77777777" w:rsidR="00044D49" w:rsidRPr="00644018" w:rsidRDefault="00044D49" w:rsidP="00044D49">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77026C81" w14:textId="77777777" w:rsidR="00044D49" w:rsidRPr="00644018" w:rsidRDefault="00044D49" w:rsidP="00044D49">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33097591" w14:textId="77777777" w:rsidR="00044D49" w:rsidRPr="00644018" w:rsidRDefault="00044D49" w:rsidP="00044D49">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0CF01A50" w14:textId="77777777" w:rsidR="00044D49" w:rsidRPr="00644018" w:rsidRDefault="00044D49" w:rsidP="00044D49">
      <w:pPr>
        <w:pStyle w:val="B1"/>
      </w:pPr>
      <w:r w:rsidRPr="00644018">
        <w:lastRenderedPageBreak/>
        <w:t>-</w:t>
      </w:r>
      <w:r w:rsidRPr="00644018">
        <w:tab/>
        <w:t>The MME may indicate to the UE an Estimated S&amp;F UL Delivery Time in a NAS accept messages (i.e. Attach Accept, TAU Accept or Service Accept messages).</w:t>
      </w:r>
    </w:p>
    <w:p w14:paraId="722E3258" w14:textId="77777777" w:rsidR="00044D49" w:rsidRPr="00644018" w:rsidRDefault="00044D49" w:rsidP="00044D49">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714E5E84" w14:textId="77777777" w:rsidR="00044D49" w:rsidRPr="00644018" w:rsidRDefault="00044D49" w:rsidP="00044D49">
      <w:r w:rsidRPr="00644018">
        <w:t>The MME may provide S&amp;F Monitoring List to the UE as part of detach procedure.</w:t>
      </w:r>
    </w:p>
    <w:p w14:paraId="668CD43A" w14:textId="77777777" w:rsidR="00044D49" w:rsidRPr="00644018" w:rsidRDefault="00044D49" w:rsidP="00044D49">
      <w:r w:rsidRPr="00644018">
        <w:t>If the UE did not indicate Store and Forward capability in NAS signalling, if the network determines to reject the UE, the network shall reject the UE request with a cause non-specific to S&amp;F Mode.</w:t>
      </w:r>
    </w:p>
    <w:p w14:paraId="43B6B306" w14:textId="77777777" w:rsidR="00044D49" w:rsidRPr="00644018" w:rsidRDefault="00044D49" w:rsidP="00044D49">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52FED3FB" w14:textId="77777777" w:rsidR="00044D49" w:rsidRPr="00644018" w:rsidRDefault="00044D49" w:rsidP="00044D49">
      <w:pPr>
        <w:pStyle w:val="NO"/>
      </w:pPr>
      <w:r w:rsidRPr="00644018">
        <w:t>NOTE 9:</w:t>
      </w:r>
      <w:r w:rsidRPr="00644018">
        <w:tab/>
        <w:t>The timestamp information is used by the HSS to ensure that interactions with MMEs for a UE are handled in the correct order.</w:t>
      </w:r>
    </w:p>
    <w:p w14:paraId="1517261E" w14:textId="77777777" w:rsidR="00044D49" w:rsidRPr="00644018" w:rsidRDefault="00044D49" w:rsidP="00044D49">
      <w:pPr>
        <w:pStyle w:val="NO"/>
      </w:pPr>
      <w:r w:rsidRPr="00644018">
        <w:t>NOTE 10:</w:t>
      </w:r>
      <w:r w:rsidRPr="00644018">
        <w:tab/>
        <w:t>The absence of timestamp in the Update Location Request can occur e.g. when the UE is connecting from a network that does not operate in S&amp;F mode.</w:t>
      </w:r>
    </w:p>
    <w:p w14:paraId="341E0FE3" w14:textId="77777777" w:rsidR="00044D49" w:rsidRPr="00644018" w:rsidRDefault="00044D49" w:rsidP="00044D49">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005439C8" w14:textId="77777777" w:rsidR="00044D49" w:rsidRPr="00933ABD" w:rsidRDefault="00044D49" w:rsidP="00044D49"/>
    <w:p w14:paraId="3A39579E" w14:textId="77777777" w:rsidR="00044D49" w:rsidRPr="0042466D" w:rsidRDefault="00044D49" w:rsidP="00044D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4E31773" w14:textId="77777777" w:rsidR="00044D49" w:rsidRDefault="00044D49" w:rsidP="00044D49">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E733" w14:textId="77777777" w:rsidR="00BA3E2D" w:rsidRDefault="00BA3E2D">
      <w:r>
        <w:separator/>
      </w:r>
    </w:p>
  </w:endnote>
  <w:endnote w:type="continuationSeparator" w:id="0">
    <w:p w14:paraId="660A6531" w14:textId="77777777" w:rsidR="00BA3E2D" w:rsidRDefault="00BA3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9400A" w14:textId="77777777" w:rsidR="00BA3E2D" w:rsidRDefault="00BA3E2D">
      <w:r>
        <w:separator/>
      </w:r>
    </w:p>
  </w:footnote>
  <w:footnote w:type="continuationSeparator" w:id="0">
    <w:p w14:paraId="70879A37" w14:textId="77777777" w:rsidR="00BA3E2D" w:rsidRDefault="00BA3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70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DC9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57C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teliot">
    <w15:presenceInfo w15:providerId="None" w15:userId="Satel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49"/>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2D"/>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173C"/>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44D49"/>
    <w:rPr>
      <w:rFonts w:ascii="Times New Roman" w:hAnsi="Times New Roman"/>
      <w:lang w:val="en-GB" w:eastAsia="en-US"/>
    </w:rPr>
  </w:style>
  <w:style w:type="character" w:customStyle="1" w:styleId="NOChar">
    <w:name w:val="NO Char"/>
    <w:link w:val="NO"/>
    <w:rsid w:val="00044D49"/>
    <w:rPr>
      <w:rFonts w:ascii="Times New Roman" w:hAnsi="Times New Roman"/>
      <w:lang w:val="en-GB" w:eastAsia="en-US"/>
    </w:rPr>
  </w:style>
  <w:style w:type="character" w:customStyle="1" w:styleId="THChar">
    <w:name w:val="TH Char"/>
    <w:link w:val="TH"/>
    <w:rsid w:val="00044D49"/>
    <w:rPr>
      <w:rFonts w:ascii="Arial" w:hAnsi="Arial"/>
      <w:b/>
      <w:lang w:val="en-GB" w:eastAsia="en-US"/>
    </w:rPr>
  </w:style>
  <w:style w:type="character" w:customStyle="1" w:styleId="TFChar">
    <w:name w:val="TF Char"/>
    <w:link w:val="TF"/>
    <w:rsid w:val="00044D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1988</Words>
  <Characters>10934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Sateliot</cp:lastModifiedBy>
  <cp:revision>13</cp:revision>
  <cp:lastPrinted>1899-12-31T23:00:00Z</cp:lastPrinted>
  <dcterms:created xsi:type="dcterms:W3CDTF">2020-02-03T08:32:00Z</dcterms:created>
  <dcterms:modified xsi:type="dcterms:W3CDTF">2025-05-09T09:26:00Z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S2-2505100</vt:lpwstr>
  </property>
  <property fmtid="{D5CDD505-2E9C-101B-9397-08002B2CF9AE}" pid="10" name="Spec#">
    <vt:lpwstr>23.401</vt:lpwstr>
  </property>
  <property fmtid="{D5CDD505-2E9C-101B-9397-08002B2CF9AE}" pid="11" name="Cr#">
    <vt:lpwstr>3928</vt:lpwstr>
  </property>
  <property fmtid="{D5CDD505-2E9C-101B-9397-08002B2CF9AE}" pid="12" name="Revision">
    <vt:lpwstr>-</vt:lpwstr>
  </property>
  <property fmtid="{D5CDD505-2E9C-101B-9397-08002B2CF9AE}" pid="13" name="Version">
    <vt:lpwstr>19.2.0</vt:lpwstr>
  </property>
  <property fmtid="{D5CDD505-2E9C-101B-9397-08002B2CF9AE}" pid="14" name="CrTitle">
    <vt:lpwstr>Clarification that a UE may not be necessarily served by all the satellites in S&amp;F mode in a PLMN but by a subset of satellites</vt:lpwstr>
  </property>
  <property fmtid="{D5CDD505-2E9C-101B-9397-08002B2CF9AE}" pid="15" name="SourceIfWg">
    <vt:lpwstr>Sateliot, Thales, Novamint</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