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CA1F44"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441F99">
        <w:rPr>
          <w:rFonts w:hint="eastAsia"/>
          <w:b/>
          <w:noProof/>
          <w:sz w:val="24"/>
          <w:lang w:eastAsia="ko-KR"/>
        </w:rPr>
        <w:t>9</w:t>
      </w:r>
      <w:r>
        <w:rPr>
          <w:b/>
          <w:i/>
          <w:noProof/>
          <w:sz w:val="28"/>
        </w:rPr>
        <w:tab/>
      </w:r>
      <w:r w:rsidR="00926B2D">
        <w:rPr>
          <w:rFonts w:hint="eastAsia"/>
          <w:b/>
          <w:i/>
          <w:noProof/>
          <w:sz w:val="28"/>
          <w:lang w:eastAsia="ko-KR"/>
        </w:rPr>
        <w:t>S2-</w:t>
      </w:r>
      <w:r w:rsidR="00D60643">
        <w:rPr>
          <w:rFonts w:hint="eastAsia"/>
          <w:b/>
          <w:i/>
          <w:noProof/>
          <w:sz w:val="28"/>
          <w:lang w:eastAsia="ko-KR"/>
        </w:rPr>
        <w:t>250</w:t>
      </w:r>
      <w:r w:rsidR="00914178">
        <w:rPr>
          <w:rFonts w:hint="eastAsia"/>
          <w:b/>
          <w:i/>
          <w:noProof/>
          <w:sz w:val="28"/>
          <w:lang w:eastAsia="ko-KR"/>
        </w:rPr>
        <w:t>5052</w:t>
      </w:r>
    </w:p>
    <w:p w14:paraId="7CB45193" w14:textId="18CDBB32" w:rsidR="001E41F3" w:rsidRPr="00D60643" w:rsidRDefault="00770D42" w:rsidP="00D60643">
      <w:pPr>
        <w:pStyle w:val="CRCoverPage"/>
        <w:tabs>
          <w:tab w:val="right" w:pos="9639"/>
        </w:tabs>
        <w:outlineLvl w:val="0"/>
        <w:rPr>
          <w:rFonts w:cs="Arial"/>
          <w:b/>
          <w:sz w:val="24"/>
          <w:lang w:eastAsia="ko-KR"/>
        </w:rPr>
      </w:pPr>
      <w:r>
        <w:rPr>
          <w:rFonts w:hint="eastAsia"/>
          <w:b/>
          <w:noProof/>
          <w:sz w:val="24"/>
          <w:lang w:eastAsia="ko-KR"/>
        </w:rPr>
        <w:t>Fukuoka</w:t>
      </w:r>
      <w:r w:rsidR="003E4BD4" w:rsidRPr="003E4BD4">
        <w:rPr>
          <w:b/>
          <w:noProof/>
          <w:sz w:val="24"/>
          <w:lang w:eastAsia="ko-KR"/>
        </w:rPr>
        <w:t xml:space="preserve">, </w:t>
      </w:r>
      <w:r>
        <w:rPr>
          <w:rFonts w:hint="eastAsia"/>
          <w:b/>
          <w:noProof/>
          <w:sz w:val="24"/>
          <w:lang w:eastAsia="ko-KR"/>
        </w:rPr>
        <w:t>Japan</w:t>
      </w:r>
      <w:r w:rsidR="003E4BD4" w:rsidRPr="003E4BD4">
        <w:rPr>
          <w:b/>
          <w:noProof/>
          <w:sz w:val="24"/>
          <w:lang w:eastAsia="ko-KR"/>
        </w:rPr>
        <w:t xml:space="preserve">, </w:t>
      </w:r>
      <w:r w:rsidRPr="00770D42">
        <w:rPr>
          <w:b/>
          <w:noProof/>
          <w:sz w:val="24"/>
          <w:lang w:eastAsia="ko-KR"/>
        </w:rPr>
        <w:t>19th May 2025 - 23th May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441F99">
        <w:rPr>
          <w:rFonts w:cs="Arial" w:hint="eastAsia"/>
          <w:b/>
          <w:color w:val="3333FF"/>
          <w:szCs w:val="16"/>
          <w:lang w:eastAsia="ko-KR"/>
        </w:rPr>
        <w:t>3368</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C131A"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4528D">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EB9D4" w:rsidR="001E41F3" w:rsidRPr="00410371" w:rsidRDefault="00FC11A8" w:rsidP="00547111">
            <w:pPr>
              <w:pStyle w:val="CRCoverPage"/>
              <w:spacing w:after="0"/>
              <w:rPr>
                <w:noProof/>
                <w:lang w:eastAsia="ko-KR"/>
              </w:rPr>
            </w:pPr>
            <w:r w:rsidRPr="00FC11A8">
              <w:rPr>
                <w:b/>
                <w:noProof/>
                <w:sz w:val="28"/>
                <w:lang w:eastAsia="ko-KR"/>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CACA4" w:rsidR="001E41F3" w:rsidRPr="00410371" w:rsidRDefault="00441F99"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C091" w:rsidR="001E41F3" w:rsidRDefault="00F654EB">
            <w:pPr>
              <w:pStyle w:val="CRCoverPage"/>
              <w:spacing w:after="0"/>
              <w:ind w:left="100"/>
              <w:rPr>
                <w:noProof/>
                <w:lang w:eastAsia="ko-KR"/>
              </w:rPr>
            </w:pPr>
            <w:r>
              <w:rPr>
                <w:rFonts w:hint="eastAsia"/>
                <w:bCs/>
                <w:lang w:eastAsia="ko-KR"/>
              </w:rPr>
              <w:t xml:space="preserve">Clarification on </w:t>
            </w:r>
            <w:r w:rsidR="0054528D">
              <w:rPr>
                <w:rFonts w:hint="eastAsia"/>
                <w:bCs/>
                <w:lang w:eastAsia="ko-KR"/>
              </w:rPr>
              <w:t>Signalling Sto</w:t>
            </w:r>
            <w:r>
              <w:rPr>
                <w:rFonts w:hint="eastAsia"/>
                <w:bCs/>
                <w:lang w:eastAsia="ko-KR"/>
              </w:rPr>
              <w:t>r</w:t>
            </w:r>
            <w:r w:rsidR="0054528D">
              <w:rPr>
                <w:rFonts w:hint="eastAsia"/>
                <w:bCs/>
                <w:lang w:eastAsia="ko-KR"/>
              </w:rPr>
              <w:t xml:space="preserve">m </w:t>
            </w:r>
            <w:r>
              <w:rPr>
                <w:rFonts w:hint="eastAsia"/>
                <w:bCs/>
                <w:lang w:eastAsia="ko-KR"/>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FCB75" w:rsidR="001E41F3" w:rsidRDefault="00926B2D">
            <w:pPr>
              <w:pStyle w:val="CRCoverPage"/>
              <w:spacing w:after="0"/>
              <w:ind w:left="100"/>
              <w:rPr>
                <w:noProof/>
                <w:lang w:eastAsia="ko-KR"/>
              </w:rPr>
            </w:pPr>
            <w:r>
              <w:rPr>
                <w:rFonts w:hint="eastAsia"/>
                <w:lang w:eastAsia="ko-KR"/>
              </w:rPr>
              <w:t>2025-0</w:t>
            </w:r>
            <w:r w:rsidR="00770D42">
              <w:rPr>
                <w:rFonts w:hint="eastAsia"/>
                <w:lang w:eastAsia="ko-KR"/>
              </w:rPr>
              <w:t>5</w:t>
            </w:r>
            <w:r>
              <w:rPr>
                <w:rFonts w:hint="eastAsia"/>
                <w:lang w:eastAsia="ko-KR"/>
              </w:rPr>
              <w:t>-</w:t>
            </w:r>
            <w:r w:rsidR="00770D42">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7E993" w14:textId="5CBB2123" w:rsidR="0019750E" w:rsidRDefault="002F76CB" w:rsidP="00864D1F">
            <w:pPr>
              <w:pStyle w:val="CRCoverPage"/>
              <w:spacing w:after="0"/>
              <w:ind w:left="100"/>
              <w:rPr>
                <w:lang w:eastAsia="ko-KR"/>
              </w:rPr>
            </w:pPr>
            <w:r>
              <w:rPr>
                <w:rFonts w:hint="eastAsia"/>
                <w:noProof/>
                <w:lang w:val="en-US" w:eastAsia="ko-KR"/>
              </w:rPr>
              <w:t xml:space="preserve">1. Among the </w:t>
            </w:r>
            <w:r>
              <w:t>example mechanisms to mitigate and prevent the signalling storm</w:t>
            </w:r>
            <w:r>
              <w:rPr>
                <w:rFonts w:hint="eastAsia"/>
                <w:lang w:eastAsia="ko-KR"/>
              </w:rPr>
              <w:t xml:space="preserve">, the AMF behaviour is not clear and need clarification. i.e., </w:t>
            </w:r>
            <w:r>
              <w:t>The AMF may assign a slice under signalling storm conditions and initiate overload control for the specific slice.</w:t>
            </w:r>
            <w:r>
              <w:rPr>
                <w:rFonts w:hint="eastAsia"/>
                <w:lang w:eastAsia="ko-KR"/>
              </w:rPr>
              <w:t xml:space="preserve"> </w:t>
            </w:r>
          </w:p>
          <w:p w14:paraId="3001A5EE" w14:textId="77777777" w:rsidR="0019750E" w:rsidRDefault="0019750E" w:rsidP="00864D1F">
            <w:pPr>
              <w:pStyle w:val="CRCoverPage"/>
              <w:spacing w:after="0"/>
              <w:ind w:left="100"/>
              <w:rPr>
                <w:lang w:eastAsia="ko-KR"/>
              </w:rPr>
            </w:pPr>
          </w:p>
          <w:p w14:paraId="708AA7DE" w14:textId="6B3C450F" w:rsidR="0019750E" w:rsidRPr="002C5FA6" w:rsidRDefault="00E64A38" w:rsidP="00864D1F">
            <w:pPr>
              <w:pStyle w:val="CRCoverPage"/>
              <w:spacing w:after="0"/>
              <w:ind w:left="100"/>
              <w:rPr>
                <w:lang w:val="en-US" w:eastAsia="ko-KR"/>
              </w:rPr>
            </w:pPr>
            <w:r>
              <w:rPr>
                <w:rFonts w:hint="eastAsia"/>
                <w:lang w:val="en-US" w:eastAsia="ko-KR"/>
              </w:rPr>
              <w:t xml:space="preserve">2. Wrong reference to </w:t>
            </w:r>
            <w:r>
              <w:t>Table 6.22.2-</w:t>
            </w:r>
            <w:r>
              <w:rPr>
                <w:rFonts w:hint="eastAsia"/>
                <w:lang w:eastAsia="ko-KR"/>
              </w:rPr>
              <w:t>1 in the procedure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34812EE7" w:rsidR="00F36B87" w:rsidRDefault="002F76CB" w:rsidP="002F76CB">
            <w:pPr>
              <w:pStyle w:val="CRCoverPage"/>
              <w:spacing w:after="0"/>
              <w:ind w:left="100"/>
              <w:rPr>
                <w:lang w:eastAsia="ko-KR"/>
              </w:rPr>
            </w:pPr>
            <w:r>
              <w:rPr>
                <w:rFonts w:hint="eastAsia"/>
                <w:lang w:eastAsia="ko-KR"/>
              </w:rPr>
              <w:t xml:space="preserve">1. </w:t>
            </w:r>
            <w:r>
              <w:rPr>
                <w:lang w:eastAsia="ko-KR"/>
              </w:rPr>
              <w:t>C</w:t>
            </w:r>
            <w:r>
              <w:rPr>
                <w:rFonts w:hint="eastAsia"/>
                <w:lang w:eastAsia="ko-KR"/>
              </w:rPr>
              <w:t>larify e</w:t>
            </w:r>
            <w:r w:rsidR="0019750E">
              <w:t xml:space="preserve">xample actions of </w:t>
            </w:r>
            <w:r w:rsidR="0019750E">
              <w:rPr>
                <w:rFonts w:hint="eastAsia"/>
                <w:lang w:eastAsia="ko-KR"/>
              </w:rPr>
              <w:t xml:space="preserve">AMF </w:t>
            </w:r>
            <w:r>
              <w:rPr>
                <w:rFonts w:hint="eastAsia"/>
                <w:lang w:eastAsia="ko-KR"/>
              </w:rPr>
              <w:t>to mitigate and prevent the</w:t>
            </w:r>
            <w:r w:rsidR="0019750E">
              <w:rPr>
                <w:rFonts w:hint="eastAsia"/>
                <w:lang w:eastAsia="ko-KR"/>
              </w:rPr>
              <w:t xml:space="preserve"> signalling storm</w:t>
            </w:r>
            <w:r w:rsidR="00C64EFB">
              <w:rPr>
                <w:rFonts w:hint="eastAsia"/>
                <w:lang w:eastAsia="ko-KR"/>
              </w:rPr>
              <w:t xml:space="preserve"> in </w:t>
            </w:r>
            <w:r w:rsidR="00C64EFB">
              <w:t>Table 6.22.3-3</w:t>
            </w:r>
            <w:r w:rsidR="00C64EFB">
              <w:rPr>
                <w:rFonts w:hint="eastAsia"/>
                <w:lang w:eastAsia="ko-KR"/>
              </w:rPr>
              <w:t>.</w:t>
            </w:r>
          </w:p>
          <w:p w14:paraId="31C656EC" w14:textId="726CA9CD" w:rsidR="00E64A38" w:rsidRDefault="00E64A38" w:rsidP="002F76CB">
            <w:pPr>
              <w:pStyle w:val="CRCoverPage"/>
              <w:spacing w:after="0"/>
              <w:ind w:left="100"/>
              <w:rPr>
                <w:noProof/>
                <w:lang w:eastAsia="ko-KR"/>
              </w:rPr>
            </w:pPr>
            <w:r>
              <w:rPr>
                <w:rFonts w:hint="eastAsia"/>
                <w:lang w:eastAsia="ko-KR"/>
              </w:rPr>
              <w:t>2.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83D" w:rsidR="001E41F3" w:rsidRDefault="0019750E">
            <w:pPr>
              <w:pStyle w:val="CRCoverPage"/>
              <w:spacing w:after="0"/>
              <w:ind w:left="100"/>
              <w:rPr>
                <w:noProof/>
                <w:lang w:eastAsia="ko-KR"/>
              </w:rPr>
            </w:pPr>
            <w:r>
              <w:rPr>
                <w:rFonts w:hint="eastAsia"/>
                <w:noProof/>
                <w:lang w:eastAsia="ko-KR"/>
              </w:rPr>
              <w:t>6.22.3</w:t>
            </w:r>
            <w:r w:rsidR="00E64A38">
              <w:rPr>
                <w:rFonts w:hint="eastAsia"/>
                <w:noProof/>
                <w:lang w:eastAsia="ko-KR"/>
              </w:rPr>
              <w:t>, 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3397BC1" w14:textId="77777777" w:rsidR="0054528D" w:rsidRDefault="0054528D" w:rsidP="0054528D">
      <w:pPr>
        <w:pStyle w:val="3"/>
      </w:pPr>
      <w:bookmarkStart w:id="1" w:name="_Toc185597723"/>
      <w:r>
        <w:t>6.22.3</w:t>
      </w:r>
      <w:r>
        <w:tab/>
        <w:t>Output analytics</w:t>
      </w:r>
      <w:bookmarkEnd w:id="1"/>
    </w:p>
    <w:p w14:paraId="0F4D7C99" w14:textId="77777777" w:rsidR="0054528D" w:rsidRDefault="0054528D" w:rsidP="0054528D">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2AB1B91F" w14:textId="77777777" w:rsidR="0054528D" w:rsidRDefault="0054528D" w:rsidP="0054528D">
      <w:r>
        <w:t>The statistics and predictions are provided with a Validity Period, as defined in clause 6.1.3.</w:t>
      </w:r>
    </w:p>
    <w:p w14:paraId="7F17B54C" w14:textId="77777777" w:rsidR="0054528D" w:rsidRDefault="0054528D" w:rsidP="0054528D">
      <w:pPr>
        <w:pStyle w:val="TH"/>
      </w:pPr>
      <w:bookmarkStart w:id="2" w:name="_CRTable6_22_31"/>
      <w:r>
        <w:t xml:space="preserve">Table </w:t>
      </w:r>
      <w:bookmarkEnd w:id="2"/>
      <w:r>
        <w:t>6.22.3-1: Signalling storm statistics</w:t>
      </w:r>
    </w:p>
    <w:tbl>
      <w:tblPr>
        <w:tblStyle w:val="af2"/>
        <w:tblW w:w="0" w:type="auto"/>
        <w:jc w:val="center"/>
        <w:tblLayout w:type="fixed"/>
        <w:tblLook w:val="04A0" w:firstRow="1" w:lastRow="0" w:firstColumn="1" w:lastColumn="0" w:noHBand="0" w:noVBand="1"/>
      </w:tblPr>
      <w:tblGrid>
        <w:gridCol w:w="3471"/>
        <w:gridCol w:w="5388"/>
      </w:tblGrid>
      <w:tr w:rsidR="0054528D" w14:paraId="3490D318" w14:textId="77777777" w:rsidTr="00E8595A">
        <w:trPr>
          <w:cantSplit/>
          <w:jc w:val="center"/>
        </w:trPr>
        <w:tc>
          <w:tcPr>
            <w:tcW w:w="3471" w:type="dxa"/>
          </w:tcPr>
          <w:p w14:paraId="4B93190C" w14:textId="77777777" w:rsidR="0054528D" w:rsidRDefault="0054528D" w:rsidP="00E8595A">
            <w:pPr>
              <w:pStyle w:val="TAH"/>
            </w:pPr>
            <w:r>
              <w:t>Information</w:t>
            </w:r>
          </w:p>
        </w:tc>
        <w:tc>
          <w:tcPr>
            <w:tcW w:w="5388" w:type="dxa"/>
          </w:tcPr>
          <w:p w14:paraId="6534C5B0" w14:textId="77777777" w:rsidR="0054528D" w:rsidRDefault="0054528D" w:rsidP="00E8595A">
            <w:pPr>
              <w:pStyle w:val="TAH"/>
            </w:pPr>
            <w:r>
              <w:t>Description</w:t>
            </w:r>
          </w:p>
        </w:tc>
      </w:tr>
      <w:tr w:rsidR="0054528D" w14:paraId="5F886FFE" w14:textId="77777777" w:rsidTr="00E8595A">
        <w:trPr>
          <w:cantSplit/>
          <w:jc w:val="center"/>
        </w:trPr>
        <w:tc>
          <w:tcPr>
            <w:tcW w:w="3471" w:type="dxa"/>
          </w:tcPr>
          <w:p w14:paraId="32FF179C" w14:textId="77777777" w:rsidR="0054528D" w:rsidRDefault="0054528D" w:rsidP="00E8595A">
            <w:pPr>
              <w:pStyle w:val="TAL"/>
            </w:pPr>
            <w:r>
              <w:t>Report (1..max)</w:t>
            </w:r>
          </w:p>
        </w:tc>
        <w:tc>
          <w:tcPr>
            <w:tcW w:w="5388" w:type="dxa"/>
          </w:tcPr>
          <w:p w14:paraId="7F3997FB" w14:textId="77777777" w:rsidR="0054528D" w:rsidRDefault="0054528D" w:rsidP="00E8595A">
            <w:pPr>
              <w:pStyle w:val="TAL"/>
            </w:pPr>
            <w:r>
              <w:t>List of observed signalling storm statistics.</w:t>
            </w:r>
          </w:p>
        </w:tc>
      </w:tr>
      <w:tr w:rsidR="0054528D" w14:paraId="2C6140B7" w14:textId="77777777" w:rsidTr="00E8595A">
        <w:trPr>
          <w:cantSplit/>
          <w:jc w:val="center"/>
        </w:trPr>
        <w:tc>
          <w:tcPr>
            <w:tcW w:w="3471" w:type="dxa"/>
          </w:tcPr>
          <w:p w14:paraId="103D4E33" w14:textId="77777777" w:rsidR="0054528D" w:rsidRDefault="0054528D" w:rsidP="00E8595A">
            <w:pPr>
              <w:pStyle w:val="TAL"/>
            </w:pPr>
            <w:r>
              <w:t>&gt; Target NF ID/SCP ID</w:t>
            </w:r>
          </w:p>
        </w:tc>
        <w:tc>
          <w:tcPr>
            <w:tcW w:w="5388" w:type="dxa"/>
          </w:tcPr>
          <w:p w14:paraId="1AEDB5B9" w14:textId="77777777" w:rsidR="0054528D" w:rsidRDefault="0054528D" w:rsidP="00E8595A">
            <w:pPr>
              <w:pStyle w:val="TAL"/>
            </w:pPr>
            <w:r>
              <w:t>A list of impacted NFs/SCPs of signalling storm detected by NWDAF.</w:t>
            </w:r>
          </w:p>
        </w:tc>
      </w:tr>
      <w:tr w:rsidR="0054528D" w14:paraId="40B86B85" w14:textId="77777777" w:rsidTr="00E8595A">
        <w:trPr>
          <w:cantSplit/>
          <w:jc w:val="center"/>
        </w:trPr>
        <w:tc>
          <w:tcPr>
            <w:tcW w:w="3471" w:type="dxa"/>
          </w:tcPr>
          <w:p w14:paraId="29FC8366" w14:textId="77777777" w:rsidR="0054528D" w:rsidRDefault="0054528D" w:rsidP="00E8595A">
            <w:pPr>
              <w:pStyle w:val="TAL"/>
            </w:pPr>
            <w:r>
              <w:t>&gt; Cause ID of the signalling storm</w:t>
            </w:r>
          </w:p>
        </w:tc>
        <w:tc>
          <w:tcPr>
            <w:tcW w:w="5388" w:type="dxa"/>
          </w:tcPr>
          <w:p w14:paraId="5749AE81" w14:textId="77777777" w:rsidR="0054528D" w:rsidRDefault="0054528D" w:rsidP="00E8595A">
            <w:pPr>
              <w:pStyle w:val="TAL"/>
            </w:pPr>
            <w:r>
              <w:t>The potential cause of abnormal level of signalling (i.e. massive signalling from UE or NF abnormal signalling).</w:t>
            </w:r>
          </w:p>
        </w:tc>
      </w:tr>
      <w:tr w:rsidR="0054528D" w14:paraId="44F05591" w14:textId="77777777" w:rsidTr="00E8595A">
        <w:trPr>
          <w:cantSplit/>
          <w:jc w:val="center"/>
        </w:trPr>
        <w:tc>
          <w:tcPr>
            <w:tcW w:w="3471" w:type="dxa"/>
          </w:tcPr>
          <w:p w14:paraId="7E01B34A" w14:textId="77777777" w:rsidR="0054528D" w:rsidRDefault="0054528D" w:rsidP="00E8595A">
            <w:pPr>
              <w:pStyle w:val="TAL"/>
            </w:pPr>
            <w:r>
              <w:t>&gt; Source UE/NF</w:t>
            </w:r>
          </w:p>
        </w:tc>
        <w:tc>
          <w:tcPr>
            <w:tcW w:w="5388" w:type="dxa"/>
          </w:tcPr>
          <w:p w14:paraId="22482641" w14:textId="77777777" w:rsidR="0054528D" w:rsidRDefault="0054528D" w:rsidP="00E8595A">
            <w:pPr>
              <w:pStyle w:val="TAL"/>
            </w:pPr>
            <w:r>
              <w:t>a UE or a group of UEs or several groups of UEs identified by internal Group ID or SUPI or SUPI range, or a list of NFs which cause the signalling storm.</w:t>
            </w:r>
          </w:p>
        </w:tc>
      </w:tr>
      <w:tr w:rsidR="0054528D" w14:paraId="518B6BE1" w14:textId="77777777" w:rsidTr="00E8595A">
        <w:trPr>
          <w:cantSplit/>
          <w:jc w:val="center"/>
        </w:trPr>
        <w:tc>
          <w:tcPr>
            <w:tcW w:w="3471" w:type="dxa"/>
          </w:tcPr>
          <w:p w14:paraId="530F803B" w14:textId="77777777" w:rsidR="0054528D" w:rsidRDefault="0054528D" w:rsidP="00E8595A">
            <w:pPr>
              <w:pStyle w:val="TAL"/>
            </w:pPr>
            <w:r>
              <w:t>&gt; OPTIONAL Time slot entry (1..max)</w:t>
            </w:r>
          </w:p>
        </w:tc>
        <w:tc>
          <w:tcPr>
            <w:tcW w:w="5388" w:type="dxa"/>
          </w:tcPr>
          <w:p w14:paraId="14B72822" w14:textId="77777777" w:rsidR="0054528D" w:rsidRDefault="0054528D" w:rsidP="00E8595A">
            <w:pPr>
              <w:pStyle w:val="TAL"/>
            </w:pPr>
            <w:r>
              <w:t>List of time slots during the Analytics target period.</w:t>
            </w:r>
          </w:p>
        </w:tc>
      </w:tr>
      <w:tr w:rsidR="0054528D" w14:paraId="71D00FFA" w14:textId="77777777" w:rsidTr="00E8595A">
        <w:trPr>
          <w:cantSplit/>
          <w:jc w:val="center"/>
        </w:trPr>
        <w:tc>
          <w:tcPr>
            <w:tcW w:w="3471" w:type="dxa"/>
          </w:tcPr>
          <w:p w14:paraId="6CB6742C" w14:textId="77777777" w:rsidR="0054528D" w:rsidRDefault="0054528D" w:rsidP="00E8595A">
            <w:pPr>
              <w:pStyle w:val="TAL"/>
            </w:pPr>
            <w:r>
              <w:t>&gt;&gt; Time slot start</w:t>
            </w:r>
          </w:p>
        </w:tc>
        <w:tc>
          <w:tcPr>
            <w:tcW w:w="5388" w:type="dxa"/>
          </w:tcPr>
          <w:p w14:paraId="2E93A93B" w14:textId="77777777" w:rsidR="0054528D" w:rsidRDefault="0054528D" w:rsidP="00E8595A">
            <w:pPr>
              <w:pStyle w:val="TAL"/>
            </w:pPr>
            <w:r>
              <w:t>Time slot start within the Analytics target period.</w:t>
            </w:r>
          </w:p>
        </w:tc>
      </w:tr>
      <w:tr w:rsidR="0054528D" w14:paraId="2F51C9AD" w14:textId="77777777" w:rsidTr="00E8595A">
        <w:trPr>
          <w:cantSplit/>
          <w:jc w:val="center"/>
        </w:trPr>
        <w:tc>
          <w:tcPr>
            <w:tcW w:w="3471" w:type="dxa"/>
          </w:tcPr>
          <w:p w14:paraId="5601D7F7" w14:textId="77777777" w:rsidR="0054528D" w:rsidRDefault="0054528D" w:rsidP="00E8595A">
            <w:pPr>
              <w:pStyle w:val="TAL"/>
            </w:pPr>
            <w:r>
              <w:t>&gt;&gt; Duration</w:t>
            </w:r>
          </w:p>
        </w:tc>
        <w:tc>
          <w:tcPr>
            <w:tcW w:w="5388" w:type="dxa"/>
          </w:tcPr>
          <w:p w14:paraId="1FC6F92C" w14:textId="77777777" w:rsidR="0054528D" w:rsidRDefault="0054528D" w:rsidP="00E8595A">
            <w:pPr>
              <w:pStyle w:val="TAL"/>
            </w:pPr>
            <w:r>
              <w:t>Duration of the time slot. If a Temporal granularity size was provided in the request or subscription, the Duration is greater than or equal to the Temporal granularity size.</w:t>
            </w:r>
          </w:p>
        </w:tc>
      </w:tr>
      <w:tr w:rsidR="0054528D" w14:paraId="600EB6D8" w14:textId="77777777" w:rsidTr="00E8595A">
        <w:trPr>
          <w:cantSplit/>
          <w:jc w:val="center"/>
        </w:trPr>
        <w:tc>
          <w:tcPr>
            <w:tcW w:w="3471" w:type="dxa"/>
          </w:tcPr>
          <w:p w14:paraId="6FB2D0A1" w14:textId="77777777" w:rsidR="0054528D" w:rsidRDefault="0054528D" w:rsidP="00E8595A">
            <w:pPr>
              <w:pStyle w:val="TAL"/>
            </w:pPr>
            <w:r>
              <w:t>&gt;&gt; Received Signalling Analytics</w:t>
            </w:r>
          </w:p>
        </w:tc>
        <w:tc>
          <w:tcPr>
            <w:tcW w:w="5388" w:type="dxa"/>
          </w:tcPr>
          <w:p w14:paraId="39FAA813" w14:textId="77777777" w:rsidR="0054528D" w:rsidRDefault="0054528D" w:rsidP="00E8595A">
            <w:pPr>
              <w:pStyle w:val="TAL"/>
            </w:pPr>
            <w:r>
              <w:t>Information of signalling received by the target NF(s).</w:t>
            </w:r>
          </w:p>
        </w:tc>
      </w:tr>
      <w:tr w:rsidR="0054528D" w14:paraId="5F7506C4" w14:textId="77777777" w:rsidTr="00E8595A">
        <w:trPr>
          <w:cantSplit/>
          <w:jc w:val="center"/>
        </w:trPr>
        <w:tc>
          <w:tcPr>
            <w:tcW w:w="3471" w:type="dxa"/>
          </w:tcPr>
          <w:p w14:paraId="2F89636C" w14:textId="77777777" w:rsidR="0054528D" w:rsidRDefault="0054528D" w:rsidP="00E8595A">
            <w:pPr>
              <w:pStyle w:val="TAL"/>
            </w:pPr>
            <w:r>
              <w:tab/>
              <w:t>&gt;&gt;&gt; Total number of received signalling</w:t>
            </w:r>
          </w:p>
        </w:tc>
        <w:tc>
          <w:tcPr>
            <w:tcW w:w="5388" w:type="dxa"/>
          </w:tcPr>
          <w:p w14:paraId="44B7EFBD" w14:textId="77777777" w:rsidR="0054528D" w:rsidRDefault="0054528D" w:rsidP="00E8595A">
            <w:pPr>
              <w:pStyle w:val="TAL"/>
            </w:pPr>
            <w:r>
              <w:t>Indicates the statistics on the number of signalling messages received by the target NF(s) in the time slot.</w:t>
            </w:r>
          </w:p>
        </w:tc>
      </w:tr>
      <w:tr w:rsidR="0054528D" w14:paraId="717C9CC4" w14:textId="77777777" w:rsidTr="00E8595A">
        <w:trPr>
          <w:cantSplit/>
          <w:jc w:val="center"/>
        </w:trPr>
        <w:tc>
          <w:tcPr>
            <w:tcW w:w="3471" w:type="dxa"/>
          </w:tcPr>
          <w:p w14:paraId="279176A1" w14:textId="77777777" w:rsidR="0054528D" w:rsidRDefault="0054528D" w:rsidP="00E8595A">
            <w:pPr>
              <w:pStyle w:val="TAL"/>
            </w:pPr>
            <w:r>
              <w:tab/>
              <w:t>&gt;&gt;&gt; Growth rate of received signalling</w:t>
            </w:r>
          </w:p>
        </w:tc>
        <w:tc>
          <w:tcPr>
            <w:tcW w:w="5388" w:type="dxa"/>
          </w:tcPr>
          <w:p w14:paraId="1280C7C5" w14:textId="77777777" w:rsidR="0054528D" w:rsidRDefault="0054528D" w:rsidP="00E8595A">
            <w:pPr>
              <w:pStyle w:val="TAL"/>
            </w:pPr>
            <w:r>
              <w:t>Difference between the number of signalling messages received by the NF in the time slot and the number of signalling messages received by the target NF(s) in the previous time slot.</w:t>
            </w:r>
          </w:p>
        </w:tc>
      </w:tr>
      <w:tr w:rsidR="0054528D" w14:paraId="6E34CABA" w14:textId="77777777" w:rsidTr="00E8595A">
        <w:trPr>
          <w:cantSplit/>
          <w:jc w:val="center"/>
        </w:trPr>
        <w:tc>
          <w:tcPr>
            <w:tcW w:w="3471" w:type="dxa"/>
          </w:tcPr>
          <w:p w14:paraId="549700FD" w14:textId="77777777" w:rsidR="0054528D" w:rsidRDefault="0054528D" w:rsidP="00E8595A">
            <w:pPr>
              <w:pStyle w:val="TAL"/>
            </w:pPr>
            <w:r>
              <w:tab/>
              <w:t>&gt;&gt;&gt; Signalling analytics of UE</w:t>
            </w:r>
          </w:p>
        </w:tc>
        <w:tc>
          <w:tcPr>
            <w:tcW w:w="5388" w:type="dxa"/>
          </w:tcPr>
          <w:p w14:paraId="400DD86E" w14:textId="77777777" w:rsidR="0054528D" w:rsidRDefault="0054528D" w:rsidP="00E8595A">
            <w:pPr>
              <w:pStyle w:val="TAL"/>
            </w:pPr>
            <w:r>
              <w:t>Indicates the statistics on the number of signalling messages received from UEs within the time slot (NOTE 1).</w:t>
            </w:r>
          </w:p>
        </w:tc>
      </w:tr>
      <w:tr w:rsidR="0054528D" w14:paraId="72BE703C" w14:textId="77777777" w:rsidTr="00E8595A">
        <w:trPr>
          <w:cantSplit/>
          <w:jc w:val="center"/>
        </w:trPr>
        <w:tc>
          <w:tcPr>
            <w:tcW w:w="3471" w:type="dxa"/>
          </w:tcPr>
          <w:p w14:paraId="7A522872" w14:textId="77777777" w:rsidR="0054528D" w:rsidRDefault="0054528D" w:rsidP="00E8595A">
            <w:pPr>
              <w:pStyle w:val="TAL"/>
            </w:pPr>
            <w:r>
              <w:t>&gt; OPTIONAL Timer List</w:t>
            </w:r>
          </w:p>
        </w:tc>
        <w:tc>
          <w:tcPr>
            <w:tcW w:w="5388" w:type="dxa"/>
          </w:tcPr>
          <w:p w14:paraId="3CE68664" w14:textId="77777777" w:rsidR="0054528D" w:rsidRDefault="0054528D" w:rsidP="00E8595A">
            <w:pPr>
              <w:pStyle w:val="TAL"/>
            </w:pPr>
            <w:r>
              <w:t>The list of timer information per source UE(s) (NOTE 1).</w:t>
            </w:r>
          </w:p>
        </w:tc>
      </w:tr>
      <w:tr w:rsidR="0054528D" w14:paraId="714D1280" w14:textId="77777777" w:rsidTr="00E8595A">
        <w:trPr>
          <w:cantSplit/>
          <w:jc w:val="center"/>
        </w:trPr>
        <w:tc>
          <w:tcPr>
            <w:tcW w:w="3471" w:type="dxa"/>
          </w:tcPr>
          <w:p w14:paraId="0EE499B2" w14:textId="77777777" w:rsidR="0054528D" w:rsidRDefault="0054528D" w:rsidP="00E8595A">
            <w:pPr>
              <w:pStyle w:val="TAL"/>
            </w:pPr>
            <w:r>
              <w:t>&gt;&gt; Type of timer</w:t>
            </w:r>
          </w:p>
        </w:tc>
        <w:tc>
          <w:tcPr>
            <w:tcW w:w="5388" w:type="dxa"/>
          </w:tcPr>
          <w:p w14:paraId="72E90AB7" w14:textId="77777777" w:rsidR="0054528D" w:rsidRDefault="0054528D" w:rsidP="00E8595A">
            <w:pPr>
              <w:pStyle w:val="TAL"/>
            </w:pPr>
            <w:r>
              <w:t>The type of timer which has been set.</w:t>
            </w:r>
          </w:p>
        </w:tc>
      </w:tr>
      <w:tr w:rsidR="0054528D" w14:paraId="1327EB04" w14:textId="77777777" w:rsidTr="00E8595A">
        <w:trPr>
          <w:cantSplit/>
          <w:jc w:val="center"/>
        </w:trPr>
        <w:tc>
          <w:tcPr>
            <w:tcW w:w="3471" w:type="dxa"/>
          </w:tcPr>
          <w:p w14:paraId="34CBBACD" w14:textId="77777777" w:rsidR="0054528D" w:rsidRDefault="0054528D" w:rsidP="00E8595A">
            <w:pPr>
              <w:pStyle w:val="TAL"/>
            </w:pPr>
            <w:r>
              <w:t>&gt;&gt; Timer duration</w:t>
            </w:r>
          </w:p>
        </w:tc>
        <w:tc>
          <w:tcPr>
            <w:tcW w:w="5388" w:type="dxa"/>
          </w:tcPr>
          <w:p w14:paraId="06CA1F85" w14:textId="77777777" w:rsidR="0054528D" w:rsidRDefault="0054528D" w:rsidP="00E8595A">
            <w:pPr>
              <w:pStyle w:val="TAL"/>
            </w:pPr>
            <w:r>
              <w:t>The timer duration that has be selected for the source UE(s).</w:t>
            </w:r>
          </w:p>
        </w:tc>
      </w:tr>
      <w:tr w:rsidR="0054528D" w14:paraId="3F5A6430" w14:textId="77777777" w:rsidTr="00E8595A">
        <w:trPr>
          <w:cantSplit/>
          <w:jc w:val="center"/>
        </w:trPr>
        <w:tc>
          <w:tcPr>
            <w:tcW w:w="8859" w:type="dxa"/>
            <w:gridSpan w:val="2"/>
          </w:tcPr>
          <w:p w14:paraId="7D6FA6AE" w14:textId="77777777" w:rsidR="0054528D" w:rsidRDefault="0054528D" w:rsidP="00E8595A">
            <w:pPr>
              <w:pStyle w:val="TAN"/>
            </w:pPr>
            <w:r>
              <w:t>NOTE 1:</w:t>
            </w:r>
            <w:r>
              <w:tab/>
              <w:t>Only available when Cause ID of signalling storm is massive signalling from UEs, and there exists Source UE(s).</w:t>
            </w:r>
          </w:p>
        </w:tc>
      </w:tr>
    </w:tbl>
    <w:p w14:paraId="09C24C66" w14:textId="77777777" w:rsidR="0054528D" w:rsidRDefault="0054528D" w:rsidP="0054528D"/>
    <w:p w14:paraId="7DF9990D" w14:textId="77777777" w:rsidR="0054528D" w:rsidRDefault="0054528D" w:rsidP="0054528D">
      <w:pPr>
        <w:pStyle w:val="TH"/>
      </w:pPr>
      <w:bookmarkStart w:id="3" w:name="_CRTable6_22_32"/>
      <w:r>
        <w:lastRenderedPageBreak/>
        <w:t xml:space="preserve">Table </w:t>
      </w:r>
      <w:bookmarkEnd w:id="3"/>
      <w:r>
        <w:t>6.22.3-2: Signalling storm predictions</w:t>
      </w:r>
    </w:p>
    <w:tbl>
      <w:tblPr>
        <w:tblStyle w:val="af2"/>
        <w:tblW w:w="0" w:type="auto"/>
        <w:jc w:val="center"/>
        <w:tblLayout w:type="fixed"/>
        <w:tblLook w:val="04A0" w:firstRow="1" w:lastRow="0" w:firstColumn="1" w:lastColumn="0" w:noHBand="0" w:noVBand="1"/>
      </w:tblPr>
      <w:tblGrid>
        <w:gridCol w:w="3507"/>
        <w:gridCol w:w="5388"/>
      </w:tblGrid>
      <w:tr w:rsidR="0054528D" w14:paraId="7A68879E" w14:textId="77777777" w:rsidTr="00E8595A">
        <w:trPr>
          <w:cantSplit/>
          <w:jc w:val="center"/>
        </w:trPr>
        <w:tc>
          <w:tcPr>
            <w:tcW w:w="3507" w:type="dxa"/>
          </w:tcPr>
          <w:p w14:paraId="6B718A2C" w14:textId="77777777" w:rsidR="0054528D" w:rsidRDefault="0054528D" w:rsidP="00E8595A">
            <w:pPr>
              <w:pStyle w:val="TAH"/>
            </w:pPr>
            <w:r>
              <w:t>Information</w:t>
            </w:r>
          </w:p>
        </w:tc>
        <w:tc>
          <w:tcPr>
            <w:tcW w:w="5388" w:type="dxa"/>
          </w:tcPr>
          <w:p w14:paraId="7DCE9CF6" w14:textId="77777777" w:rsidR="0054528D" w:rsidRDefault="0054528D" w:rsidP="00E8595A">
            <w:pPr>
              <w:pStyle w:val="TAH"/>
            </w:pPr>
            <w:r>
              <w:t>Description</w:t>
            </w:r>
          </w:p>
        </w:tc>
      </w:tr>
      <w:tr w:rsidR="0054528D" w14:paraId="39911FF1" w14:textId="77777777" w:rsidTr="00E8595A">
        <w:trPr>
          <w:cantSplit/>
          <w:jc w:val="center"/>
        </w:trPr>
        <w:tc>
          <w:tcPr>
            <w:tcW w:w="3507" w:type="dxa"/>
          </w:tcPr>
          <w:p w14:paraId="1727BB27" w14:textId="77777777" w:rsidR="0054528D" w:rsidRDefault="0054528D" w:rsidP="00E8595A">
            <w:pPr>
              <w:pStyle w:val="TAL"/>
            </w:pPr>
            <w:r>
              <w:t>Report (1..max)</w:t>
            </w:r>
          </w:p>
        </w:tc>
        <w:tc>
          <w:tcPr>
            <w:tcW w:w="5388" w:type="dxa"/>
          </w:tcPr>
          <w:p w14:paraId="6A43794B" w14:textId="77777777" w:rsidR="0054528D" w:rsidRDefault="0054528D" w:rsidP="00E8595A">
            <w:pPr>
              <w:pStyle w:val="TAL"/>
            </w:pPr>
            <w:r>
              <w:t>List of predicted signalling storm analytics.</w:t>
            </w:r>
          </w:p>
        </w:tc>
      </w:tr>
      <w:tr w:rsidR="0054528D" w14:paraId="2F94ADC4" w14:textId="77777777" w:rsidTr="00E8595A">
        <w:trPr>
          <w:cantSplit/>
          <w:jc w:val="center"/>
        </w:trPr>
        <w:tc>
          <w:tcPr>
            <w:tcW w:w="3507" w:type="dxa"/>
          </w:tcPr>
          <w:p w14:paraId="0F833765" w14:textId="77777777" w:rsidR="0054528D" w:rsidRDefault="0054528D" w:rsidP="00E8595A">
            <w:pPr>
              <w:pStyle w:val="TAL"/>
            </w:pPr>
            <w:r>
              <w:t>&gt; Target NF ID/SCP ID</w:t>
            </w:r>
          </w:p>
        </w:tc>
        <w:tc>
          <w:tcPr>
            <w:tcW w:w="5388" w:type="dxa"/>
          </w:tcPr>
          <w:p w14:paraId="37F0E52C" w14:textId="77777777" w:rsidR="0054528D" w:rsidRDefault="0054528D" w:rsidP="00E8595A">
            <w:pPr>
              <w:pStyle w:val="TAL"/>
            </w:pPr>
            <w:r>
              <w:t>A list of impacted NFs/SCPs signalling storm predicted by NWDAF.</w:t>
            </w:r>
          </w:p>
        </w:tc>
      </w:tr>
      <w:tr w:rsidR="0054528D" w14:paraId="5CB7FF66" w14:textId="77777777" w:rsidTr="00E8595A">
        <w:trPr>
          <w:cantSplit/>
          <w:jc w:val="center"/>
        </w:trPr>
        <w:tc>
          <w:tcPr>
            <w:tcW w:w="3507" w:type="dxa"/>
          </w:tcPr>
          <w:p w14:paraId="75DAF771" w14:textId="77777777" w:rsidR="0054528D" w:rsidRDefault="0054528D" w:rsidP="00E8595A">
            <w:pPr>
              <w:pStyle w:val="TAL"/>
            </w:pPr>
            <w:r>
              <w:t>&gt; Cause ID of the signalling storm</w:t>
            </w:r>
          </w:p>
        </w:tc>
        <w:tc>
          <w:tcPr>
            <w:tcW w:w="5388" w:type="dxa"/>
          </w:tcPr>
          <w:p w14:paraId="6C538F94" w14:textId="77777777" w:rsidR="0054528D" w:rsidRDefault="0054528D" w:rsidP="00E8595A">
            <w:pPr>
              <w:pStyle w:val="TAL"/>
            </w:pPr>
            <w:r>
              <w:t>The potential cause of abnormal level of signalling (i.e. massive signalling from UE or NF abnormal signalling).</w:t>
            </w:r>
          </w:p>
        </w:tc>
      </w:tr>
      <w:tr w:rsidR="0054528D" w14:paraId="74A9AF7E" w14:textId="77777777" w:rsidTr="00E8595A">
        <w:trPr>
          <w:cantSplit/>
          <w:jc w:val="center"/>
        </w:trPr>
        <w:tc>
          <w:tcPr>
            <w:tcW w:w="3507" w:type="dxa"/>
          </w:tcPr>
          <w:p w14:paraId="19CDD5C8" w14:textId="77777777" w:rsidR="0054528D" w:rsidRDefault="0054528D" w:rsidP="00E8595A">
            <w:pPr>
              <w:pStyle w:val="TAL"/>
            </w:pPr>
            <w:r>
              <w:t>&gt; Source UE/NF</w:t>
            </w:r>
          </w:p>
        </w:tc>
        <w:tc>
          <w:tcPr>
            <w:tcW w:w="5388" w:type="dxa"/>
          </w:tcPr>
          <w:p w14:paraId="088F1873" w14:textId="77777777" w:rsidR="0054528D" w:rsidRDefault="0054528D" w:rsidP="00E8595A">
            <w:pPr>
              <w:pStyle w:val="TAL"/>
            </w:pPr>
            <w:r>
              <w:t>a UE or a group of UEs or several groups of UEs identified by internal Group ID or SUPI or SUPI range, or a list of NFs which cause the signalling storm.</w:t>
            </w:r>
          </w:p>
        </w:tc>
      </w:tr>
      <w:tr w:rsidR="0054528D" w14:paraId="7985BE2C" w14:textId="77777777" w:rsidTr="00E8595A">
        <w:trPr>
          <w:cantSplit/>
          <w:jc w:val="center"/>
        </w:trPr>
        <w:tc>
          <w:tcPr>
            <w:tcW w:w="3507" w:type="dxa"/>
          </w:tcPr>
          <w:p w14:paraId="2CBE6C10" w14:textId="77777777" w:rsidR="0054528D" w:rsidRDefault="0054528D" w:rsidP="00E8595A">
            <w:pPr>
              <w:pStyle w:val="TAL"/>
            </w:pPr>
            <w:r>
              <w:t>&gt; OPTIONAL Time slot entry (1..max)</w:t>
            </w:r>
          </w:p>
        </w:tc>
        <w:tc>
          <w:tcPr>
            <w:tcW w:w="5388" w:type="dxa"/>
          </w:tcPr>
          <w:p w14:paraId="20445BE2" w14:textId="77777777" w:rsidR="0054528D" w:rsidRDefault="0054528D" w:rsidP="00E8595A">
            <w:pPr>
              <w:pStyle w:val="TAL"/>
            </w:pPr>
            <w:r>
              <w:t>List of time slots during the Analytics target period.</w:t>
            </w:r>
          </w:p>
        </w:tc>
      </w:tr>
      <w:tr w:rsidR="0054528D" w14:paraId="7BFB9E73" w14:textId="77777777" w:rsidTr="00E8595A">
        <w:trPr>
          <w:cantSplit/>
          <w:jc w:val="center"/>
        </w:trPr>
        <w:tc>
          <w:tcPr>
            <w:tcW w:w="3507" w:type="dxa"/>
          </w:tcPr>
          <w:p w14:paraId="1ADD8C5B" w14:textId="77777777" w:rsidR="0054528D" w:rsidRDefault="0054528D" w:rsidP="00E8595A">
            <w:pPr>
              <w:pStyle w:val="TAL"/>
            </w:pPr>
            <w:r>
              <w:t>&gt;&gt; Time slot start</w:t>
            </w:r>
          </w:p>
        </w:tc>
        <w:tc>
          <w:tcPr>
            <w:tcW w:w="5388" w:type="dxa"/>
          </w:tcPr>
          <w:p w14:paraId="405E47F7" w14:textId="77777777" w:rsidR="0054528D" w:rsidRDefault="0054528D" w:rsidP="00E8595A">
            <w:pPr>
              <w:pStyle w:val="TAL"/>
            </w:pPr>
            <w:r>
              <w:t>Time slot start within the Analytics target period.</w:t>
            </w:r>
          </w:p>
        </w:tc>
      </w:tr>
      <w:tr w:rsidR="0054528D" w14:paraId="68E42B06" w14:textId="77777777" w:rsidTr="00E8595A">
        <w:trPr>
          <w:cantSplit/>
          <w:jc w:val="center"/>
        </w:trPr>
        <w:tc>
          <w:tcPr>
            <w:tcW w:w="3507" w:type="dxa"/>
          </w:tcPr>
          <w:p w14:paraId="7EFAAC2B" w14:textId="77777777" w:rsidR="0054528D" w:rsidRDefault="0054528D" w:rsidP="00E8595A">
            <w:pPr>
              <w:pStyle w:val="TAL"/>
            </w:pPr>
            <w:r>
              <w:t>&gt;&gt; Duration</w:t>
            </w:r>
          </w:p>
        </w:tc>
        <w:tc>
          <w:tcPr>
            <w:tcW w:w="5388" w:type="dxa"/>
          </w:tcPr>
          <w:p w14:paraId="71ABDA57" w14:textId="77777777" w:rsidR="0054528D" w:rsidRDefault="0054528D" w:rsidP="00E8595A">
            <w:pPr>
              <w:pStyle w:val="TAL"/>
            </w:pPr>
            <w:r>
              <w:t>Duration of the time slot. If a Temporal granularity size was provided in the request or subscription, the Duration is greater than or equal to the Temporal granularity size.</w:t>
            </w:r>
          </w:p>
        </w:tc>
      </w:tr>
      <w:tr w:rsidR="0054528D" w14:paraId="3C795B1D" w14:textId="77777777" w:rsidTr="00E8595A">
        <w:trPr>
          <w:cantSplit/>
          <w:jc w:val="center"/>
        </w:trPr>
        <w:tc>
          <w:tcPr>
            <w:tcW w:w="3507" w:type="dxa"/>
          </w:tcPr>
          <w:p w14:paraId="145362EB" w14:textId="77777777" w:rsidR="0054528D" w:rsidRDefault="0054528D" w:rsidP="00E8595A">
            <w:pPr>
              <w:pStyle w:val="TAL"/>
            </w:pPr>
            <w:r>
              <w:t>&gt;&gt; Reference point</w:t>
            </w:r>
          </w:p>
        </w:tc>
        <w:tc>
          <w:tcPr>
            <w:tcW w:w="5388" w:type="dxa"/>
          </w:tcPr>
          <w:p w14:paraId="5E068DC3" w14:textId="77777777" w:rsidR="0054528D" w:rsidRDefault="0054528D" w:rsidP="00E8595A">
            <w:pPr>
              <w:pStyle w:val="TAL"/>
            </w:pPr>
            <w:r>
              <w:t>The information of the reference point impacted. (e.g. N1, N2)</w:t>
            </w:r>
          </w:p>
        </w:tc>
      </w:tr>
      <w:tr w:rsidR="0054528D" w14:paraId="777E2FC4" w14:textId="77777777" w:rsidTr="00E8595A">
        <w:trPr>
          <w:cantSplit/>
          <w:jc w:val="center"/>
        </w:trPr>
        <w:tc>
          <w:tcPr>
            <w:tcW w:w="3507" w:type="dxa"/>
          </w:tcPr>
          <w:p w14:paraId="16A9493F" w14:textId="77777777" w:rsidR="0054528D" w:rsidRDefault="0054528D" w:rsidP="00E8595A">
            <w:pPr>
              <w:pStyle w:val="TAL"/>
            </w:pPr>
            <w:r>
              <w:t>&gt;&gt; Service operation(s)</w:t>
            </w:r>
          </w:p>
        </w:tc>
        <w:tc>
          <w:tcPr>
            <w:tcW w:w="5388" w:type="dxa"/>
          </w:tcPr>
          <w:p w14:paraId="776BA3F7" w14:textId="77777777" w:rsidR="0054528D" w:rsidRDefault="0054528D" w:rsidP="00E8595A">
            <w:pPr>
              <w:pStyle w:val="TAL"/>
            </w:pPr>
            <w:r>
              <w:t>The information of the service operation(s) impacted. (e.g. Namf_Communication(UEContextTransfer), Nsmf_PDUSession(UpdateSMContext)).</w:t>
            </w:r>
          </w:p>
        </w:tc>
      </w:tr>
      <w:tr w:rsidR="0054528D" w14:paraId="01D11FB6" w14:textId="77777777" w:rsidTr="00E8595A">
        <w:trPr>
          <w:cantSplit/>
          <w:jc w:val="center"/>
        </w:trPr>
        <w:tc>
          <w:tcPr>
            <w:tcW w:w="3507" w:type="dxa"/>
          </w:tcPr>
          <w:p w14:paraId="3EFB67EA" w14:textId="77777777" w:rsidR="0054528D" w:rsidRDefault="0054528D" w:rsidP="00E8595A">
            <w:pPr>
              <w:pStyle w:val="TAL"/>
            </w:pPr>
            <w:r>
              <w:t>&gt;&gt; Received Signalling Analytics</w:t>
            </w:r>
          </w:p>
        </w:tc>
        <w:tc>
          <w:tcPr>
            <w:tcW w:w="5388" w:type="dxa"/>
          </w:tcPr>
          <w:p w14:paraId="4DCE63A2" w14:textId="77777777" w:rsidR="0054528D" w:rsidRDefault="0054528D" w:rsidP="00E8595A">
            <w:pPr>
              <w:pStyle w:val="TAL"/>
            </w:pPr>
            <w:r>
              <w:t>Information of signalling received by the target NF(s).</w:t>
            </w:r>
          </w:p>
        </w:tc>
      </w:tr>
      <w:tr w:rsidR="0054528D" w14:paraId="6D8D96C1" w14:textId="77777777" w:rsidTr="00E8595A">
        <w:trPr>
          <w:cantSplit/>
          <w:jc w:val="center"/>
        </w:trPr>
        <w:tc>
          <w:tcPr>
            <w:tcW w:w="3507" w:type="dxa"/>
          </w:tcPr>
          <w:p w14:paraId="4EBA4522" w14:textId="77777777" w:rsidR="0054528D" w:rsidRDefault="0054528D" w:rsidP="00E8595A">
            <w:pPr>
              <w:pStyle w:val="TAL"/>
            </w:pPr>
            <w:r>
              <w:tab/>
              <w:t>&gt;&gt;&gt; Received number of signalling</w:t>
            </w:r>
          </w:p>
        </w:tc>
        <w:tc>
          <w:tcPr>
            <w:tcW w:w="5388" w:type="dxa"/>
          </w:tcPr>
          <w:p w14:paraId="5AFB1626" w14:textId="77777777" w:rsidR="0054528D" w:rsidRDefault="0054528D" w:rsidP="00E8595A">
            <w:pPr>
              <w:pStyle w:val="TAL"/>
            </w:pPr>
            <w:r>
              <w:t>Received number of signalling of the specific signalling type.</w:t>
            </w:r>
          </w:p>
        </w:tc>
      </w:tr>
      <w:tr w:rsidR="0054528D" w14:paraId="7DA68740" w14:textId="77777777" w:rsidTr="00E8595A">
        <w:trPr>
          <w:cantSplit/>
          <w:jc w:val="center"/>
        </w:trPr>
        <w:tc>
          <w:tcPr>
            <w:tcW w:w="3507" w:type="dxa"/>
          </w:tcPr>
          <w:p w14:paraId="6BDD59FB" w14:textId="77777777" w:rsidR="0054528D" w:rsidRDefault="0054528D" w:rsidP="00E8595A">
            <w:pPr>
              <w:pStyle w:val="TAL"/>
            </w:pPr>
            <w:r>
              <w:tab/>
              <w:t>&gt;&gt;&gt; Growth rate of received signalling</w:t>
            </w:r>
          </w:p>
        </w:tc>
        <w:tc>
          <w:tcPr>
            <w:tcW w:w="5388" w:type="dxa"/>
          </w:tcPr>
          <w:p w14:paraId="25D1D35E" w14:textId="77777777" w:rsidR="0054528D" w:rsidRDefault="0054528D" w:rsidP="00E8595A">
            <w:pPr>
              <w:pStyle w:val="TAL"/>
            </w:pPr>
            <w:r>
              <w:t>Difference between the number of signalling messages received by the NF in the time slot and the number of signalling messages received by the target NF(s) in the previous time slot.</w:t>
            </w:r>
          </w:p>
        </w:tc>
      </w:tr>
      <w:tr w:rsidR="0054528D" w14:paraId="0A510C0A" w14:textId="77777777" w:rsidTr="00E8595A">
        <w:trPr>
          <w:cantSplit/>
          <w:jc w:val="center"/>
        </w:trPr>
        <w:tc>
          <w:tcPr>
            <w:tcW w:w="3507" w:type="dxa"/>
          </w:tcPr>
          <w:p w14:paraId="789F94BD" w14:textId="77777777" w:rsidR="0054528D" w:rsidRDefault="0054528D" w:rsidP="00E8595A">
            <w:pPr>
              <w:pStyle w:val="TAL"/>
            </w:pPr>
            <w:r>
              <w:tab/>
              <w:t>&gt;&gt;&gt; Signalling analytics of UE</w:t>
            </w:r>
          </w:p>
        </w:tc>
        <w:tc>
          <w:tcPr>
            <w:tcW w:w="5388" w:type="dxa"/>
          </w:tcPr>
          <w:p w14:paraId="1D1A057B" w14:textId="77777777" w:rsidR="0054528D" w:rsidRDefault="0054528D" w:rsidP="00E8595A">
            <w:pPr>
              <w:pStyle w:val="TAL"/>
            </w:pPr>
            <w:r>
              <w:t>Indicates the statistics on the number of signalling messages received from UEs within the time slot (NOTE 1).</w:t>
            </w:r>
          </w:p>
        </w:tc>
      </w:tr>
      <w:tr w:rsidR="0054528D" w14:paraId="657D06B8" w14:textId="77777777" w:rsidTr="00E8595A">
        <w:trPr>
          <w:cantSplit/>
          <w:jc w:val="center"/>
        </w:trPr>
        <w:tc>
          <w:tcPr>
            <w:tcW w:w="3507" w:type="dxa"/>
          </w:tcPr>
          <w:p w14:paraId="624792A1" w14:textId="77777777" w:rsidR="0054528D" w:rsidRDefault="0054528D" w:rsidP="00E8595A">
            <w:pPr>
              <w:pStyle w:val="TAL"/>
            </w:pPr>
            <w:r>
              <w:t>&gt; OPTIONAL Timer List</w:t>
            </w:r>
          </w:p>
        </w:tc>
        <w:tc>
          <w:tcPr>
            <w:tcW w:w="5388" w:type="dxa"/>
          </w:tcPr>
          <w:p w14:paraId="6ED110C3" w14:textId="77777777" w:rsidR="0054528D" w:rsidRDefault="0054528D" w:rsidP="00E8595A">
            <w:pPr>
              <w:pStyle w:val="TAL"/>
            </w:pPr>
            <w:r>
              <w:t>The list of timer information per Source UE(s) (NOTE 1).</w:t>
            </w:r>
          </w:p>
        </w:tc>
      </w:tr>
      <w:tr w:rsidR="0054528D" w14:paraId="12824A88" w14:textId="77777777" w:rsidTr="00E8595A">
        <w:trPr>
          <w:cantSplit/>
          <w:jc w:val="center"/>
        </w:trPr>
        <w:tc>
          <w:tcPr>
            <w:tcW w:w="3507" w:type="dxa"/>
          </w:tcPr>
          <w:p w14:paraId="0877A0AE" w14:textId="77777777" w:rsidR="0054528D" w:rsidRDefault="0054528D" w:rsidP="00E8595A">
            <w:pPr>
              <w:pStyle w:val="TAL"/>
            </w:pPr>
            <w:r>
              <w:t>&gt;&gt; Type of timer</w:t>
            </w:r>
          </w:p>
        </w:tc>
        <w:tc>
          <w:tcPr>
            <w:tcW w:w="5388" w:type="dxa"/>
          </w:tcPr>
          <w:p w14:paraId="705BF2E6" w14:textId="77777777" w:rsidR="0054528D" w:rsidRDefault="0054528D" w:rsidP="00E8595A">
            <w:pPr>
              <w:pStyle w:val="TAL"/>
            </w:pPr>
            <w:r>
              <w:t>The type of timer.</w:t>
            </w:r>
          </w:p>
        </w:tc>
      </w:tr>
      <w:tr w:rsidR="0054528D" w14:paraId="29DBFF6D" w14:textId="77777777" w:rsidTr="00E8595A">
        <w:trPr>
          <w:cantSplit/>
          <w:jc w:val="center"/>
        </w:trPr>
        <w:tc>
          <w:tcPr>
            <w:tcW w:w="3507" w:type="dxa"/>
          </w:tcPr>
          <w:p w14:paraId="2B720951" w14:textId="77777777" w:rsidR="0054528D" w:rsidRDefault="0054528D" w:rsidP="00E8595A">
            <w:pPr>
              <w:pStyle w:val="TAL"/>
            </w:pPr>
            <w:r>
              <w:t>&gt;&gt; Timer duration</w:t>
            </w:r>
          </w:p>
        </w:tc>
        <w:tc>
          <w:tcPr>
            <w:tcW w:w="5388" w:type="dxa"/>
          </w:tcPr>
          <w:p w14:paraId="50DC2DF5" w14:textId="77777777" w:rsidR="0054528D" w:rsidRDefault="0054528D" w:rsidP="00E8595A">
            <w:pPr>
              <w:pStyle w:val="TAL"/>
            </w:pPr>
            <w:r>
              <w:t>The timer duration that commonly is selected for the Source UE(s).</w:t>
            </w:r>
          </w:p>
        </w:tc>
      </w:tr>
      <w:tr w:rsidR="0054528D" w14:paraId="090BC74B" w14:textId="77777777" w:rsidTr="00E8595A">
        <w:trPr>
          <w:cantSplit/>
          <w:jc w:val="center"/>
        </w:trPr>
        <w:tc>
          <w:tcPr>
            <w:tcW w:w="3507" w:type="dxa"/>
          </w:tcPr>
          <w:p w14:paraId="77E2AFE4" w14:textId="77777777" w:rsidR="0054528D" w:rsidRDefault="0054528D" w:rsidP="00E8595A">
            <w:pPr>
              <w:pStyle w:val="TAL"/>
            </w:pPr>
            <w:r>
              <w:t>&gt; Priority</w:t>
            </w:r>
          </w:p>
        </w:tc>
        <w:tc>
          <w:tcPr>
            <w:tcW w:w="5388" w:type="dxa"/>
          </w:tcPr>
          <w:p w14:paraId="4E82BFFA" w14:textId="77777777" w:rsidR="0054528D" w:rsidRDefault="0054528D" w:rsidP="00E8595A">
            <w:pPr>
              <w:pStyle w:val="TAL"/>
            </w:pPr>
            <w:r>
              <w:t>Priority (relative to other NFs of the same type) of candidate NFs as defined in the TS 29.510 [18].</w:t>
            </w:r>
          </w:p>
        </w:tc>
      </w:tr>
      <w:tr w:rsidR="0054528D" w14:paraId="0828DB08" w14:textId="77777777" w:rsidTr="00E8595A">
        <w:trPr>
          <w:cantSplit/>
          <w:jc w:val="center"/>
        </w:trPr>
        <w:tc>
          <w:tcPr>
            <w:tcW w:w="3507" w:type="dxa"/>
          </w:tcPr>
          <w:p w14:paraId="23E94A2F" w14:textId="77777777" w:rsidR="0054528D" w:rsidRDefault="0054528D" w:rsidP="00E8595A">
            <w:pPr>
              <w:pStyle w:val="TAL"/>
            </w:pPr>
            <w:r>
              <w:t>&gt; Capacity</w:t>
            </w:r>
          </w:p>
        </w:tc>
        <w:tc>
          <w:tcPr>
            <w:tcW w:w="5388" w:type="dxa"/>
          </w:tcPr>
          <w:p w14:paraId="47CFC0EB" w14:textId="77777777" w:rsidR="0054528D" w:rsidRDefault="0054528D" w:rsidP="00E8595A">
            <w:pPr>
              <w:pStyle w:val="TAL"/>
            </w:pPr>
            <w:r>
              <w:t>Candidate NF capacity information, expressed as a weight relative to other NF instances of the same type as defined in the TS 29.510 [18].</w:t>
            </w:r>
          </w:p>
        </w:tc>
      </w:tr>
      <w:tr w:rsidR="0054528D" w14:paraId="09FA8C39" w14:textId="77777777" w:rsidTr="00E8595A">
        <w:trPr>
          <w:cantSplit/>
          <w:jc w:val="center"/>
        </w:trPr>
        <w:tc>
          <w:tcPr>
            <w:tcW w:w="3507" w:type="dxa"/>
          </w:tcPr>
          <w:p w14:paraId="22676559" w14:textId="77777777" w:rsidR="0054528D" w:rsidRDefault="0054528D" w:rsidP="00E8595A">
            <w:pPr>
              <w:pStyle w:val="TAL"/>
            </w:pPr>
            <w:r>
              <w:t>&gt; Confidence</w:t>
            </w:r>
          </w:p>
        </w:tc>
        <w:tc>
          <w:tcPr>
            <w:tcW w:w="5388" w:type="dxa"/>
          </w:tcPr>
          <w:p w14:paraId="73A7DDF2" w14:textId="77777777" w:rsidR="0054528D" w:rsidRDefault="0054528D" w:rsidP="00E8595A">
            <w:pPr>
              <w:pStyle w:val="TAL"/>
            </w:pPr>
            <w:r>
              <w:t>Confidence of this prediction.</w:t>
            </w:r>
          </w:p>
        </w:tc>
      </w:tr>
      <w:tr w:rsidR="0054528D" w14:paraId="59D4689C" w14:textId="77777777" w:rsidTr="00E8595A">
        <w:trPr>
          <w:cantSplit/>
          <w:jc w:val="center"/>
        </w:trPr>
        <w:tc>
          <w:tcPr>
            <w:tcW w:w="8895" w:type="dxa"/>
            <w:gridSpan w:val="2"/>
          </w:tcPr>
          <w:p w14:paraId="6BE20B32" w14:textId="77777777" w:rsidR="0054528D" w:rsidRDefault="0054528D" w:rsidP="00E8595A">
            <w:pPr>
              <w:pStyle w:val="TAN"/>
            </w:pPr>
            <w:r>
              <w:t>NOTE 1:</w:t>
            </w:r>
            <w:r>
              <w:tab/>
              <w:t>Only available when Cause ID of signalling storm is massive signalling from UEs, and there exists Source UE(s).</w:t>
            </w:r>
          </w:p>
        </w:tc>
      </w:tr>
    </w:tbl>
    <w:p w14:paraId="44BE14CB" w14:textId="77777777" w:rsidR="0054528D" w:rsidRDefault="0054528D" w:rsidP="0054528D"/>
    <w:p w14:paraId="4B308DB5" w14:textId="77777777" w:rsidR="0054528D" w:rsidRDefault="0054528D" w:rsidP="0054528D">
      <w:pPr>
        <w:pStyle w:val="TH"/>
      </w:pPr>
      <w:bookmarkStart w:id="4" w:name="_CRTable6_22_33"/>
      <w:r>
        <w:lastRenderedPageBreak/>
        <w:t xml:space="preserve">Table </w:t>
      </w:r>
      <w:bookmarkEnd w:id="4"/>
      <w:r>
        <w:t>6.22.3-3: Example mechanisms to mitigate and prevent the signalling storm</w:t>
      </w:r>
    </w:p>
    <w:tbl>
      <w:tblPr>
        <w:tblStyle w:val="af2"/>
        <w:tblW w:w="0" w:type="auto"/>
        <w:jc w:val="center"/>
        <w:tblLayout w:type="fixed"/>
        <w:tblLook w:val="04A0" w:firstRow="1" w:lastRow="0" w:firstColumn="1" w:lastColumn="0" w:noHBand="0" w:noVBand="1"/>
      </w:tblPr>
      <w:tblGrid>
        <w:gridCol w:w="3507"/>
        <w:gridCol w:w="5388"/>
      </w:tblGrid>
      <w:tr w:rsidR="0054528D" w14:paraId="5DA456AE" w14:textId="77777777" w:rsidTr="00E8595A">
        <w:trPr>
          <w:cantSplit/>
          <w:jc w:val="center"/>
        </w:trPr>
        <w:tc>
          <w:tcPr>
            <w:tcW w:w="3507" w:type="dxa"/>
          </w:tcPr>
          <w:p w14:paraId="20B92A0E" w14:textId="77777777" w:rsidR="0054528D" w:rsidRDefault="0054528D" w:rsidP="00E8595A">
            <w:pPr>
              <w:pStyle w:val="TAH"/>
            </w:pPr>
            <w:r>
              <w:t>Cause of the signalling storm</w:t>
            </w:r>
          </w:p>
        </w:tc>
        <w:tc>
          <w:tcPr>
            <w:tcW w:w="5388" w:type="dxa"/>
          </w:tcPr>
          <w:p w14:paraId="7A8F11A1" w14:textId="77777777" w:rsidR="0054528D" w:rsidRDefault="0054528D" w:rsidP="00E8595A">
            <w:pPr>
              <w:pStyle w:val="TAH"/>
            </w:pPr>
            <w:r>
              <w:t>Example actions of NFs</w:t>
            </w:r>
          </w:p>
        </w:tc>
      </w:tr>
      <w:tr w:rsidR="0054528D" w14:paraId="56040A47" w14:textId="77777777" w:rsidTr="00E8595A">
        <w:trPr>
          <w:cantSplit/>
          <w:jc w:val="center"/>
        </w:trPr>
        <w:tc>
          <w:tcPr>
            <w:tcW w:w="3507" w:type="dxa"/>
          </w:tcPr>
          <w:p w14:paraId="049E4188" w14:textId="77777777" w:rsidR="0054528D" w:rsidRDefault="0054528D" w:rsidP="00E8595A">
            <w:pPr>
              <w:pStyle w:val="TAL"/>
            </w:pPr>
            <w:r>
              <w:t>massive signalling from UE</w:t>
            </w:r>
          </w:p>
        </w:tc>
        <w:tc>
          <w:tcPr>
            <w:tcW w:w="5388" w:type="dxa"/>
          </w:tcPr>
          <w:p w14:paraId="4644BC99" w14:textId="77777777" w:rsidR="0054528D" w:rsidRDefault="0054528D" w:rsidP="00E8595A">
            <w:pPr>
              <w:pStyle w:val="TAL"/>
            </w:pPr>
            <w:r>
              <w:t>AMF sets MM NAS related timer (e.g. back-off, T3512) for a selected set of UEs.</w:t>
            </w:r>
          </w:p>
        </w:tc>
      </w:tr>
      <w:tr w:rsidR="0054528D" w14:paraId="3313C40C" w14:textId="77777777" w:rsidTr="00E8595A">
        <w:trPr>
          <w:cantSplit/>
          <w:jc w:val="center"/>
        </w:trPr>
        <w:tc>
          <w:tcPr>
            <w:tcW w:w="3507" w:type="dxa"/>
          </w:tcPr>
          <w:p w14:paraId="740B37AE" w14:textId="77777777" w:rsidR="0054528D" w:rsidRDefault="0054528D" w:rsidP="00E8595A">
            <w:pPr>
              <w:pStyle w:val="TAL"/>
            </w:pPr>
            <w:r>
              <w:t>massive signalling from UE</w:t>
            </w:r>
          </w:p>
        </w:tc>
        <w:tc>
          <w:tcPr>
            <w:tcW w:w="5388" w:type="dxa"/>
          </w:tcPr>
          <w:p w14:paraId="6D641202" w14:textId="77777777" w:rsidR="0054528D" w:rsidRDefault="0054528D" w:rsidP="00E8595A">
            <w:pPr>
              <w:pStyle w:val="TAL"/>
            </w:pPr>
            <w:r>
              <w:t>SMF sets SM NAS related timer (e.g. back-off) for a selected set of Sessions.</w:t>
            </w:r>
          </w:p>
        </w:tc>
      </w:tr>
      <w:tr w:rsidR="0054528D" w14:paraId="52CBD50B" w14:textId="77777777" w:rsidTr="00E8595A">
        <w:trPr>
          <w:cantSplit/>
          <w:jc w:val="center"/>
        </w:trPr>
        <w:tc>
          <w:tcPr>
            <w:tcW w:w="3507" w:type="dxa"/>
          </w:tcPr>
          <w:p w14:paraId="1854DACD" w14:textId="77777777" w:rsidR="0054528D" w:rsidRDefault="0054528D" w:rsidP="00E8595A">
            <w:pPr>
              <w:pStyle w:val="TAL"/>
            </w:pPr>
            <w:r>
              <w:t>massive signalling from UE</w:t>
            </w:r>
          </w:p>
        </w:tc>
        <w:tc>
          <w:tcPr>
            <w:tcW w:w="5388" w:type="dxa"/>
          </w:tcPr>
          <w:p w14:paraId="0A5AA72B" w14:textId="03D01B69" w:rsidR="0054528D" w:rsidRDefault="0054528D" w:rsidP="00E8595A">
            <w:pPr>
              <w:pStyle w:val="TAL"/>
            </w:pPr>
            <w:r>
              <w:t xml:space="preserve">AMF/SMF sets suggested N1/N2 interface related ingress/egress threshold, or AMF triggers RAN to initiate overload control for a selected set of UEs in specific slice or priority as defined in clause 8.7.7 of TS 38.413 [8] to start overload control. The AMF may assign a </w:t>
            </w:r>
            <w:ins w:id="5" w:author="Jaewoo Kim (LGE)" w:date="2025-03-25T09:39:00Z" w16du:dateUtc="2025-03-25T00:39:00Z">
              <w:r>
                <w:rPr>
                  <w:rFonts w:hint="eastAsia"/>
                  <w:lang w:eastAsia="ko-KR"/>
                </w:rPr>
                <w:t xml:space="preserve">specific </w:t>
              </w:r>
            </w:ins>
            <w:r>
              <w:t xml:space="preserve">slice </w:t>
            </w:r>
            <w:ins w:id="6" w:author="Jaewoo Kim (LGE)" w:date="2025-03-25T09:39:00Z" w16du:dateUtc="2025-03-25T00:39:00Z">
              <w:r>
                <w:rPr>
                  <w:rFonts w:hint="eastAsia"/>
                  <w:lang w:eastAsia="ko-KR"/>
                </w:rPr>
                <w:t>to</w:t>
              </w:r>
            </w:ins>
            <w:ins w:id="7" w:author="Jaewoo Kim (LGE)" w:date="2025-03-25T09:40:00Z" w16du:dateUtc="2025-03-25T00:40:00Z">
              <w:r>
                <w:rPr>
                  <w:rFonts w:hint="eastAsia"/>
                  <w:lang w:eastAsia="ko-KR"/>
                </w:rPr>
                <w:t xml:space="preserve"> the UEs </w:t>
              </w:r>
            </w:ins>
            <w:r>
              <w:t>under signalling storm conditions</w:t>
            </w:r>
            <w:del w:id="8" w:author="Jaewoo Kim (LGE)" w:date="2025-03-25T09:40:00Z" w16du:dateUtc="2025-03-25T00:40:00Z">
              <w:r w:rsidDel="0054528D">
                <w:delText xml:space="preserve"> to the UEs</w:delText>
              </w:r>
            </w:del>
            <w:r>
              <w:t xml:space="preserve"> and initiate overload control for the </w:t>
            </w:r>
            <w:del w:id="9" w:author="Jaewoo Kim (LGE)" w:date="2025-03-26T09:42:00Z" w16du:dateUtc="2025-03-26T00:42:00Z">
              <w:r w:rsidDel="00F8642A">
                <w:delText xml:space="preserve">specific </w:delText>
              </w:r>
            </w:del>
            <w:r>
              <w:t>slice</w:t>
            </w:r>
            <w:ins w:id="10" w:author="Jaewoo Kim (LGE)" w:date="2025-03-26T09:42:00Z" w16du:dateUtc="2025-03-26T00:42:00Z">
              <w:r w:rsidR="00F8642A">
                <w:rPr>
                  <w:rFonts w:hint="eastAsia"/>
                  <w:lang w:eastAsia="ko-KR"/>
                </w:rPr>
                <w:t xml:space="preserve"> under signalling storm conditions</w:t>
              </w:r>
            </w:ins>
            <w:r>
              <w:t>.</w:t>
            </w:r>
          </w:p>
        </w:tc>
      </w:tr>
      <w:tr w:rsidR="0054528D" w14:paraId="3903818C" w14:textId="77777777" w:rsidTr="00E8595A">
        <w:trPr>
          <w:cantSplit/>
          <w:jc w:val="center"/>
        </w:trPr>
        <w:tc>
          <w:tcPr>
            <w:tcW w:w="3507" w:type="dxa"/>
          </w:tcPr>
          <w:p w14:paraId="70B8D837" w14:textId="77777777" w:rsidR="0054528D" w:rsidRDefault="0054528D" w:rsidP="00E8595A">
            <w:pPr>
              <w:pStyle w:val="TAL"/>
            </w:pPr>
            <w:r>
              <w:t>NF abnormal signalling</w:t>
            </w:r>
          </w:p>
        </w:tc>
        <w:tc>
          <w:tcPr>
            <w:tcW w:w="5388" w:type="dxa"/>
          </w:tcPr>
          <w:p w14:paraId="7E4BB248" w14:textId="77777777" w:rsidR="0054528D" w:rsidRDefault="0054528D" w:rsidP="00E8595A">
            <w:pPr>
              <w:pStyle w:val="TAL"/>
            </w:pPr>
            <w: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54528D" w14:paraId="10B7EEFA" w14:textId="77777777" w:rsidTr="00E8595A">
        <w:trPr>
          <w:cantSplit/>
          <w:jc w:val="center"/>
        </w:trPr>
        <w:tc>
          <w:tcPr>
            <w:tcW w:w="3507" w:type="dxa"/>
          </w:tcPr>
          <w:p w14:paraId="568DA868" w14:textId="77777777" w:rsidR="0054528D" w:rsidRDefault="0054528D" w:rsidP="00E8595A">
            <w:pPr>
              <w:pStyle w:val="TAL"/>
            </w:pPr>
            <w:r>
              <w:t>NF abnormal signalling</w:t>
            </w:r>
          </w:p>
        </w:tc>
        <w:tc>
          <w:tcPr>
            <w:tcW w:w="5388" w:type="dxa"/>
          </w:tcPr>
          <w:p w14:paraId="138281BD" w14:textId="77777777" w:rsidR="0054528D" w:rsidRDefault="0054528D" w:rsidP="00E8595A">
            <w:pPr>
              <w:pStyle w:val="TAL"/>
            </w:pPr>
            <w:r>
              <w:t>Source NF configures to (re)select other NFs instead of NF with abnormal signalling and may unsubscribes the NF with abnormal signalling.</w:t>
            </w:r>
          </w:p>
        </w:tc>
      </w:tr>
      <w:tr w:rsidR="0054528D" w14:paraId="362A8366" w14:textId="77777777" w:rsidTr="00E8595A">
        <w:trPr>
          <w:cantSplit/>
          <w:jc w:val="center"/>
        </w:trPr>
        <w:tc>
          <w:tcPr>
            <w:tcW w:w="3507" w:type="dxa"/>
          </w:tcPr>
          <w:p w14:paraId="7B57B2F3" w14:textId="77777777" w:rsidR="0054528D" w:rsidRDefault="0054528D" w:rsidP="00E8595A">
            <w:pPr>
              <w:pStyle w:val="TAL"/>
            </w:pPr>
            <w:r>
              <w:t>NF abnormal signalling</w:t>
            </w:r>
          </w:p>
        </w:tc>
        <w:tc>
          <w:tcPr>
            <w:tcW w:w="5388" w:type="dxa"/>
          </w:tcPr>
          <w:p w14:paraId="6E791514" w14:textId="77777777" w:rsidR="0054528D" w:rsidRDefault="0054528D" w:rsidP="00E8595A">
            <w:pPr>
              <w:pStyle w:val="TAL"/>
            </w:pPr>
            <w:r>
              <w:t>Source NF configures to deprioritize the NFs/Services with abnormal signalling from being selected.</w:t>
            </w:r>
          </w:p>
        </w:tc>
      </w:tr>
      <w:tr w:rsidR="0054528D" w14:paraId="03E4F92A" w14:textId="77777777" w:rsidTr="00E8595A">
        <w:trPr>
          <w:cantSplit/>
          <w:jc w:val="center"/>
        </w:trPr>
        <w:tc>
          <w:tcPr>
            <w:tcW w:w="3507" w:type="dxa"/>
          </w:tcPr>
          <w:p w14:paraId="17FF9F86" w14:textId="77777777" w:rsidR="0054528D" w:rsidRDefault="0054528D" w:rsidP="00E8595A">
            <w:pPr>
              <w:pStyle w:val="TAL"/>
            </w:pPr>
            <w:r>
              <w:t>NF abnormal signalling</w:t>
            </w:r>
          </w:p>
        </w:tc>
        <w:tc>
          <w:tcPr>
            <w:tcW w:w="5388" w:type="dxa"/>
          </w:tcPr>
          <w:p w14:paraId="44978563" w14:textId="77777777" w:rsidR="0054528D" w:rsidRDefault="0054528D" w:rsidP="00E8595A">
            <w:pPr>
              <w:pStyle w:val="TAL"/>
            </w:pPr>
            <w:r>
              <w:t>Source NF triggers UE Reregistration and/or Session Reestablishments to avoid NF with abnormal signalling.</w:t>
            </w:r>
          </w:p>
        </w:tc>
      </w:tr>
      <w:tr w:rsidR="0054528D" w14:paraId="53A93AF1" w14:textId="77777777" w:rsidTr="00E8595A">
        <w:trPr>
          <w:cantSplit/>
          <w:jc w:val="center"/>
        </w:trPr>
        <w:tc>
          <w:tcPr>
            <w:tcW w:w="3507" w:type="dxa"/>
          </w:tcPr>
          <w:p w14:paraId="02377DB4" w14:textId="77777777" w:rsidR="0054528D" w:rsidRDefault="0054528D" w:rsidP="00E8595A">
            <w:pPr>
              <w:pStyle w:val="TAL"/>
            </w:pPr>
            <w:r>
              <w:t>NF abnormal signalling</w:t>
            </w:r>
          </w:p>
        </w:tc>
        <w:tc>
          <w:tcPr>
            <w:tcW w:w="5388" w:type="dxa"/>
          </w:tcPr>
          <w:p w14:paraId="25DE13C5" w14:textId="77777777" w:rsidR="0054528D" w:rsidRDefault="0054528D" w:rsidP="00E8595A">
            <w:pPr>
              <w:pStyle w:val="TAL"/>
            </w:pPr>
            <w:r>
              <w:t>SCP blocks or throttles messages originating from an NF/service with abnormal signalling.</w:t>
            </w:r>
          </w:p>
        </w:tc>
      </w:tr>
      <w:tr w:rsidR="0054528D" w14:paraId="6509E90A" w14:textId="77777777" w:rsidTr="00E8595A">
        <w:trPr>
          <w:cantSplit/>
          <w:jc w:val="center"/>
        </w:trPr>
        <w:tc>
          <w:tcPr>
            <w:tcW w:w="3507" w:type="dxa"/>
          </w:tcPr>
          <w:p w14:paraId="1E47203F" w14:textId="77777777" w:rsidR="0054528D" w:rsidRDefault="0054528D" w:rsidP="00E8595A">
            <w:pPr>
              <w:pStyle w:val="TAL"/>
            </w:pPr>
            <w:r>
              <w:t>NF abnormal signalling</w:t>
            </w:r>
          </w:p>
        </w:tc>
        <w:tc>
          <w:tcPr>
            <w:tcW w:w="5388" w:type="dxa"/>
          </w:tcPr>
          <w:p w14:paraId="29ACCB8F" w14:textId="77777777" w:rsidR="0054528D" w:rsidRDefault="0054528D" w:rsidP="00E8595A">
            <w:pPr>
              <w:pStyle w:val="TAL"/>
            </w:pPr>
            <w:r>
              <w:t>SCP redirects requests towards an NF service producer with abnormal signalling towards another service producer.</w:t>
            </w:r>
          </w:p>
        </w:tc>
      </w:tr>
      <w:tr w:rsidR="0054528D" w14:paraId="17D2CD0D" w14:textId="77777777" w:rsidTr="00E8595A">
        <w:trPr>
          <w:cantSplit/>
          <w:jc w:val="center"/>
        </w:trPr>
        <w:tc>
          <w:tcPr>
            <w:tcW w:w="3507" w:type="dxa"/>
          </w:tcPr>
          <w:p w14:paraId="483E1866" w14:textId="77777777" w:rsidR="0054528D" w:rsidRDefault="0054528D" w:rsidP="00E8595A">
            <w:pPr>
              <w:pStyle w:val="TAL"/>
            </w:pPr>
            <w:r>
              <w:t>NF abnormal signalling</w:t>
            </w:r>
          </w:p>
        </w:tc>
        <w:tc>
          <w:tcPr>
            <w:tcW w:w="5388" w:type="dxa"/>
          </w:tcPr>
          <w:p w14:paraId="113ACCE3" w14:textId="1A9C20AE" w:rsidR="0054528D" w:rsidRDefault="0054528D" w:rsidP="00E8595A">
            <w:pPr>
              <w:pStyle w:val="TAL"/>
            </w:pPr>
            <w:r>
              <w:t>SCP notifies communication peers of an NF that the NF may suffer signalling storm.</w:t>
            </w:r>
          </w:p>
        </w:tc>
      </w:tr>
    </w:tbl>
    <w:p w14:paraId="2C95882E" w14:textId="125BA333" w:rsidR="00144D1F" w:rsidRDefault="00144D1F" w:rsidP="00144D1F">
      <w:pPr>
        <w:pStyle w:val="StartEndofChange"/>
      </w:pPr>
      <w:bookmarkStart w:id="11" w:name="_Toc185597724"/>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754E447" w14:textId="77777777" w:rsidR="00144D1F" w:rsidRDefault="00144D1F" w:rsidP="00144D1F">
      <w:pPr>
        <w:pStyle w:val="3"/>
      </w:pPr>
      <w:r>
        <w:t>6.22.4</w:t>
      </w:r>
      <w:r>
        <w:tab/>
        <w:t>Procedures</w:t>
      </w:r>
      <w:bookmarkEnd w:id="11"/>
    </w:p>
    <w:p w14:paraId="6EC64B09" w14:textId="77777777" w:rsidR="00144D1F" w:rsidRPr="00E15D00" w:rsidRDefault="00144D1F" w:rsidP="00144D1F">
      <w:r>
        <w:t>The NWDAF can provide information on network signalling storm as follows (Figure 6.22.4-1).</w:t>
      </w:r>
    </w:p>
    <w:bookmarkStart w:id="12" w:name="_CRFigure6_22_41"/>
    <w:p w14:paraId="6378D8D7" w14:textId="77777777" w:rsidR="00144D1F" w:rsidRDefault="00144D1F" w:rsidP="00144D1F">
      <w:pPr>
        <w:pStyle w:val="TH"/>
      </w:pPr>
      <w:r w:rsidRPr="00DE193D">
        <w:object w:dxaOrig="9892" w:dyaOrig="8287" w14:anchorId="7A81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48pt" o:ole="">
            <v:imagedata r:id="rId13" o:title=""/>
          </v:shape>
          <o:OLEObject Type="Embed" ProgID="Visio.Drawing.15" ShapeID="_x0000_i1025" DrawAspect="Content" ObjectID="_1808323635" r:id="rId14"/>
        </w:object>
      </w:r>
    </w:p>
    <w:p w14:paraId="2E2391AA" w14:textId="77777777" w:rsidR="00144D1F" w:rsidRDefault="00144D1F" w:rsidP="00144D1F">
      <w:pPr>
        <w:pStyle w:val="TF"/>
      </w:pPr>
      <w:r>
        <w:t xml:space="preserve">Figure </w:t>
      </w:r>
      <w:bookmarkEnd w:id="12"/>
      <w:r>
        <w:t>6.22.4-1: Procedure for NWDAF-assisted Network Signalling Storm Mitigation and Prevention</w:t>
      </w:r>
    </w:p>
    <w:p w14:paraId="2597ED44" w14:textId="77777777" w:rsidR="00144D1F" w:rsidRDefault="00144D1F" w:rsidP="00144D1F">
      <w:pPr>
        <w:pStyle w:val="B1"/>
      </w:pPr>
      <w:r>
        <w:t>1.</w:t>
      </w:r>
      <w:r>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5076209F" w14:textId="77777777" w:rsidR="00144D1F" w:rsidRDefault="00144D1F" w:rsidP="00144D1F">
      <w:pPr>
        <w:pStyle w:val="B2"/>
      </w:pPr>
      <w:r>
        <w:t>-</w:t>
      </w:r>
      <w:r>
        <w:tab/>
        <w:t>The Analytics ID is set to "Signalling Storm analytics". The target for analytics reporting is set to be any NF/SCP or any UE. Analytic filters may be provided as shown in clause 6.22.1.</w:t>
      </w:r>
    </w:p>
    <w:p w14:paraId="5ECE4236" w14:textId="77777777" w:rsidR="00144D1F" w:rsidRDefault="00144D1F" w:rsidP="00144D1F">
      <w:pPr>
        <w:pStyle w:val="B2"/>
      </w:pPr>
      <w:r>
        <w:t>-</w:t>
      </w:r>
      <w:r>
        <w:tab/>
        <w:t>The consumer NF can request statistics or/and predictions for a given Analytics target period.</w:t>
      </w:r>
    </w:p>
    <w:p w14:paraId="29CEF247" w14:textId="77777777" w:rsidR="00144D1F" w:rsidRDefault="00144D1F" w:rsidP="00144D1F">
      <w:pPr>
        <w:pStyle w:val="B2"/>
      </w:pPr>
      <w:r>
        <w:t>-</w:t>
      </w:r>
      <w:r>
        <w:tab/>
        <w:t>The consumer NF may also subscribe to "NF load analytics" as depicted in clause 6.5 and trigger the signalling storm analytics based on output of the NF load analytics, e.g. CPU usage is over 80%.</w:t>
      </w:r>
    </w:p>
    <w:p w14:paraId="03314D69" w14:textId="77777777" w:rsidR="00144D1F" w:rsidRDefault="00144D1F" w:rsidP="00144D1F">
      <w:pPr>
        <w:pStyle w:val="B2"/>
      </w:pPr>
      <w:r>
        <w:t>-</w:t>
      </w:r>
      <w:r>
        <w:tab/>
        <w:t>The consumer NF may also subscribe to "Abnormal behaviour" analytics as depicted in clause 6.7.5 and trigger the signalling storm analytics based on the suspicion of DDoS attack.</w:t>
      </w:r>
    </w:p>
    <w:p w14:paraId="157370CA" w14:textId="77777777" w:rsidR="00144D1F" w:rsidRDefault="00144D1F" w:rsidP="00144D1F">
      <w:pPr>
        <w:pStyle w:val="B2"/>
      </w:pPr>
      <w:r>
        <w:t>-</w:t>
      </w:r>
      <w:r>
        <w:tab/>
        <w:t>The consumer NF may also subscribe to "Dispersion Analytics" analytics as depicted in clause 6.10 and trigger the signalling storm analytics when the transaction dispersion is above the expected transaction dispersion configurable threshold.</w:t>
      </w:r>
    </w:p>
    <w:p w14:paraId="08BABF58" w14:textId="2CBAD9D8" w:rsidR="00144D1F" w:rsidRDefault="00144D1F" w:rsidP="00144D1F">
      <w:pPr>
        <w:pStyle w:val="B1"/>
      </w:pPr>
      <w:r>
        <w:t>2.</w:t>
      </w:r>
      <w:r>
        <w:tab/>
        <w:t>The NWDAF retrieves Input data from NFs, AFs and SCPs, using Nnf_EventExposure_Subscribe, or from NRF using Nnrf_NFManagement_NFStatusSubscribe service operation, such as UE and/or NF as depicted in Table 6.22.2-1 and Table 6.22.2-2, NF specific data as depicted in Table 6.22.2-</w:t>
      </w:r>
      <w:del w:id="13" w:author="Jaewoo Kim (LGE)" w:date="2025-03-25T13:28:00Z" w16du:dateUtc="2025-03-25T04:28:00Z">
        <w:r w:rsidDel="00144D1F">
          <w:delText>1</w:delText>
        </w:r>
      </w:del>
      <w:ins w:id="14" w:author="Jaewoo Kim (LGE)" w:date="2025-03-25T13:28:00Z" w16du:dateUtc="2025-03-25T04:28:00Z">
        <w:r>
          <w:rPr>
            <w:rFonts w:hint="eastAsia"/>
            <w:lang w:eastAsia="ko-KR"/>
          </w:rPr>
          <w:t>3</w:t>
        </w:r>
      </w:ins>
      <w:r>
        <w:t>, application data as depicted in Table 6.22.2-4, and collects input data from OAM and MDAF as depicted in Table 6.22.2-5 and Table 6.22.2-6 to derive the required analytics as depicted in clause 6.22.2. The NWDAF may optionally request additional data aligned with the analysis target identified in step 1.</w:t>
      </w:r>
    </w:p>
    <w:p w14:paraId="7F4B41CC" w14:textId="77777777" w:rsidR="00144D1F" w:rsidRDefault="00144D1F" w:rsidP="00144D1F">
      <w:pPr>
        <w:pStyle w:val="B1"/>
      </w:pPr>
      <w:r>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05281D1C" w14:textId="77777777" w:rsidR="00144D1F" w:rsidRDefault="00144D1F" w:rsidP="00144D1F">
      <w:pPr>
        <w:pStyle w:val="B1"/>
      </w:pPr>
      <w:r>
        <w:lastRenderedPageBreak/>
        <w:t>3.</w:t>
      </w:r>
      <w:r>
        <w:tab/>
        <w:t>The NWDAF derives the required analytics with the collected data described in clause 6.22.2.</w:t>
      </w:r>
    </w:p>
    <w:p w14:paraId="6EF16128" w14:textId="77777777" w:rsidR="00144D1F" w:rsidRDefault="00144D1F" w:rsidP="00144D1F">
      <w:pPr>
        <w:pStyle w:val="B1"/>
      </w:pPr>
      <w:r>
        <w:t>4.</w:t>
      </w:r>
      <w:r>
        <w:tab/>
        <w:t>The NWDAF invokes Nnwdaf_AnalyticsSubscription_Notify or Nnwdaf_AnalyticsInfo_Request response or response to the consumer NF/SCP for the Output data analytics as depicted in clause 6.22.3.</w:t>
      </w:r>
    </w:p>
    <w:p w14:paraId="3D293F41" w14:textId="77777777" w:rsidR="00144D1F" w:rsidRDefault="00144D1F" w:rsidP="00144D1F">
      <w:pPr>
        <w:pStyle w:val="B1"/>
      </w:pPr>
      <w:r>
        <w:t>5.</w:t>
      </w:r>
      <w:r>
        <w:tab/>
        <w:t>The consumer upon receiving the detection and/or prediction and/or mitigation may execute based on the example mechanisms as depicted in clause 6.22.3.</w:t>
      </w:r>
    </w:p>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BD6A" w14:textId="77777777" w:rsidR="009F3EC0" w:rsidRDefault="009F3EC0">
      <w:r>
        <w:separator/>
      </w:r>
    </w:p>
  </w:endnote>
  <w:endnote w:type="continuationSeparator" w:id="0">
    <w:p w14:paraId="14255E96" w14:textId="77777777" w:rsidR="009F3EC0" w:rsidRDefault="009F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CCE5" w14:textId="77777777" w:rsidR="009F3EC0" w:rsidRDefault="009F3EC0">
      <w:r>
        <w:separator/>
      </w:r>
    </w:p>
  </w:footnote>
  <w:footnote w:type="continuationSeparator" w:id="0">
    <w:p w14:paraId="3AF1F7DF" w14:textId="77777777" w:rsidR="009F3EC0" w:rsidRDefault="009F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102E5D"/>
    <w:rsid w:val="00107D4A"/>
    <w:rsid w:val="00111323"/>
    <w:rsid w:val="00131872"/>
    <w:rsid w:val="001344A8"/>
    <w:rsid w:val="00141BA4"/>
    <w:rsid w:val="00144D1F"/>
    <w:rsid w:val="00145D43"/>
    <w:rsid w:val="001516A3"/>
    <w:rsid w:val="0016009F"/>
    <w:rsid w:val="001706BE"/>
    <w:rsid w:val="00175AEF"/>
    <w:rsid w:val="00176D9D"/>
    <w:rsid w:val="00192C46"/>
    <w:rsid w:val="00193CAA"/>
    <w:rsid w:val="0019750E"/>
    <w:rsid w:val="001A08B3"/>
    <w:rsid w:val="001A0CBF"/>
    <w:rsid w:val="001A3D24"/>
    <w:rsid w:val="001A7B60"/>
    <w:rsid w:val="001B1F00"/>
    <w:rsid w:val="001B4B6C"/>
    <w:rsid w:val="001B52F0"/>
    <w:rsid w:val="001B7A65"/>
    <w:rsid w:val="001E32A2"/>
    <w:rsid w:val="001E40B8"/>
    <w:rsid w:val="001E41F3"/>
    <w:rsid w:val="00214C8E"/>
    <w:rsid w:val="00215AB1"/>
    <w:rsid w:val="00222E85"/>
    <w:rsid w:val="00230A1C"/>
    <w:rsid w:val="00234F3D"/>
    <w:rsid w:val="002378E0"/>
    <w:rsid w:val="00241D4D"/>
    <w:rsid w:val="00244959"/>
    <w:rsid w:val="0026004D"/>
    <w:rsid w:val="00263FEB"/>
    <w:rsid w:val="002640DD"/>
    <w:rsid w:val="00275D12"/>
    <w:rsid w:val="00284FEB"/>
    <w:rsid w:val="002860C4"/>
    <w:rsid w:val="00290FE0"/>
    <w:rsid w:val="00291062"/>
    <w:rsid w:val="002A40CA"/>
    <w:rsid w:val="002B5741"/>
    <w:rsid w:val="002B5F89"/>
    <w:rsid w:val="002C5FA6"/>
    <w:rsid w:val="002D11E9"/>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231A"/>
    <w:rsid w:val="00367931"/>
    <w:rsid w:val="00371CC3"/>
    <w:rsid w:val="00374DD4"/>
    <w:rsid w:val="00375109"/>
    <w:rsid w:val="0038794D"/>
    <w:rsid w:val="00390893"/>
    <w:rsid w:val="00390A37"/>
    <w:rsid w:val="00396CF7"/>
    <w:rsid w:val="003A209E"/>
    <w:rsid w:val="003E1A36"/>
    <w:rsid w:val="003E4BD4"/>
    <w:rsid w:val="003F5AD2"/>
    <w:rsid w:val="004048C4"/>
    <w:rsid w:val="004101D5"/>
    <w:rsid w:val="00410371"/>
    <w:rsid w:val="004242F1"/>
    <w:rsid w:val="00441F99"/>
    <w:rsid w:val="004515E0"/>
    <w:rsid w:val="004922AC"/>
    <w:rsid w:val="0049727E"/>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92D74"/>
    <w:rsid w:val="00597388"/>
    <w:rsid w:val="005D142E"/>
    <w:rsid w:val="005D2E78"/>
    <w:rsid w:val="005D30EF"/>
    <w:rsid w:val="005E03D0"/>
    <w:rsid w:val="005E2882"/>
    <w:rsid w:val="005E2C44"/>
    <w:rsid w:val="006036D6"/>
    <w:rsid w:val="00605FE2"/>
    <w:rsid w:val="00612187"/>
    <w:rsid w:val="00621188"/>
    <w:rsid w:val="00622357"/>
    <w:rsid w:val="006257ED"/>
    <w:rsid w:val="00636926"/>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40A8"/>
    <w:rsid w:val="0080457B"/>
    <w:rsid w:val="0081257B"/>
    <w:rsid w:val="00813EB7"/>
    <w:rsid w:val="008279FA"/>
    <w:rsid w:val="00837BB7"/>
    <w:rsid w:val="008408E8"/>
    <w:rsid w:val="00847ED5"/>
    <w:rsid w:val="00860F61"/>
    <w:rsid w:val="008620EF"/>
    <w:rsid w:val="00862510"/>
    <w:rsid w:val="008626E7"/>
    <w:rsid w:val="00864D1F"/>
    <w:rsid w:val="00870EE7"/>
    <w:rsid w:val="008718EB"/>
    <w:rsid w:val="00881FCF"/>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1E5E"/>
    <w:rsid w:val="0090607B"/>
    <w:rsid w:val="00914178"/>
    <w:rsid w:val="009148DE"/>
    <w:rsid w:val="00926B2D"/>
    <w:rsid w:val="009406B3"/>
    <w:rsid w:val="00941E30"/>
    <w:rsid w:val="009531B0"/>
    <w:rsid w:val="0096549B"/>
    <w:rsid w:val="00973605"/>
    <w:rsid w:val="009741B3"/>
    <w:rsid w:val="0097571C"/>
    <w:rsid w:val="009777D9"/>
    <w:rsid w:val="00984010"/>
    <w:rsid w:val="00986C82"/>
    <w:rsid w:val="00991B88"/>
    <w:rsid w:val="009A5753"/>
    <w:rsid w:val="009A579D"/>
    <w:rsid w:val="009B47A2"/>
    <w:rsid w:val="009B7303"/>
    <w:rsid w:val="009C03C7"/>
    <w:rsid w:val="009D1241"/>
    <w:rsid w:val="009D4EA8"/>
    <w:rsid w:val="009E3297"/>
    <w:rsid w:val="009E728A"/>
    <w:rsid w:val="009F1BFD"/>
    <w:rsid w:val="009F3EC0"/>
    <w:rsid w:val="009F4223"/>
    <w:rsid w:val="009F734F"/>
    <w:rsid w:val="00A016FC"/>
    <w:rsid w:val="00A06894"/>
    <w:rsid w:val="00A246B6"/>
    <w:rsid w:val="00A356E4"/>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12EE"/>
    <w:rsid w:val="00B16C44"/>
    <w:rsid w:val="00B258BB"/>
    <w:rsid w:val="00B34199"/>
    <w:rsid w:val="00B37C22"/>
    <w:rsid w:val="00B5240B"/>
    <w:rsid w:val="00B53BE6"/>
    <w:rsid w:val="00B67B97"/>
    <w:rsid w:val="00B709FB"/>
    <w:rsid w:val="00B74172"/>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36C0D"/>
    <w:rsid w:val="00C5760F"/>
    <w:rsid w:val="00C63242"/>
    <w:rsid w:val="00C64EFB"/>
    <w:rsid w:val="00C66BA2"/>
    <w:rsid w:val="00C7199A"/>
    <w:rsid w:val="00C7199B"/>
    <w:rsid w:val="00C72BC5"/>
    <w:rsid w:val="00C870F6"/>
    <w:rsid w:val="00C95969"/>
    <w:rsid w:val="00C95985"/>
    <w:rsid w:val="00C97F7C"/>
    <w:rsid w:val="00CA2B5D"/>
    <w:rsid w:val="00CA3B5D"/>
    <w:rsid w:val="00CB37B8"/>
    <w:rsid w:val="00CC5026"/>
    <w:rsid w:val="00CC68D0"/>
    <w:rsid w:val="00CD1528"/>
    <w:rsid w:val="00CD1A78"/>
    <w:rsid w:val="00D01149"/>
    <w:rsid w:val="00D03F9A"/>
    <w:rsid w:val="00D05ACE"/>
    <w:rsid w:val="00D06D51"/>
    <w:rsid w:val="00D160D0"/>
    <w:rsid w:val="00D229E1"/>
    <w:rsid w:val="00D22AE0"/>
    <w:rsid w:val="00D24991"/>
    <w:rsid w:val="00D446B9"/>
    <w:rsid w:val="00D50255"/>
    <w:rsid w:val="00D50966"/>
    <w:rsid w:val="00D60643"/>
    <w:rsid w:val="00D63BB8"/>
    <w:rsid w:val="00D66520"/>
    <w:rsid w:val="00D84AE9"/>
    <w:rsid w:val="00D9124E"/>
    <w:rsid w:val="00D96FF9"/>
    <w:rsid w:val="00DE34CF"/>
    <w:rsid w:val="00DE47B6"/>
    <w:rsid w:val="00E03DD6"/>
    <w:rsid w:val="00E059DB"/>
    <w:rsid w:val="00E13F3D"/>
    <w:rsid w:val="00E34898"/>
    <w:rsid w:val="00E36B40"/>
    <w:rsid w:val="00E41CF4"/>
    <w:rsid w:val="00E55981"/>
    <w:rsid w:val="00E612D3"/>
    <w:rsid w:val="00E6261F"/>
    <w:rsid w:val="00E64A38"/>
    <w:rsid w:val="00E77351"/>
    <w:rsid w:val="00E82932"/>
    <w:rsid w:val="00E8526A"/>
    <w:rsid w:val="00E940ED"/>
    <w:rsid w:val="00EB09B7"/>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2249"/>
    <w:rsid w:val="00F54FE3"/>
    <w:rsid w:val="00F61EE7"/>
    <w:rsid w:val="00F654EB"/>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6</Pages>
  <Words>1732</Words>
  <Characters>9876</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(LGE)_r1</cp:lastModifiedBy>
  <cp:revision>37</cp:revision>
  <cp:lastPrinted>1899-12-31T23:00:00Z</cp:lastPrinted>
  <dcterms:created xsi:type="dcterms:W3CDTF">2025-02-04T08:18:00Z</dcterms:created>
  <dcterms:modified xsi:type="dcterms:W3CDTF">2025-05-09T08:44:00Z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