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D77CA" w14:textId="716FF7A1"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</w:pPr>
      <w:r w:rsidRPr="001F2EB9">
        <w:rPr>
          <w:rFonts w:ascii="Arial" w:hAnsi="Arial" w:cs="Arial"/>
          <w:b/>
          <w:bCs/>
          <w:sz w:val="24"/>
        </w:rPr>
        <w:t>SA WG2 Meeting #16</w:t>
      </w:r>
      <w:r w:rsidR="00922EC6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9540CE" w:rsidRPr="009540C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50</w:t>
      </w:r>
      <w:r w:rsidR="00142134">
        <w:rPr>
          <w:rFonts w:ascii="Arial" w:hAnsi="Arial" w:cs="Arial" w:hint="eastAsia"/>
          <w:b/>
          <w:bCs/>
          <w:sz w:val="24"/>
          <w:szCs w:val="24"/>
          <w:lang w:eastAsia="ko-KR"/>
        </w:rPr>
        <w:t>5011</w:t>
      </w:r>
    </w:p>
    <w:p w14:paraId="13996550" w14:textId="71633A33" w:rsidR="000B3922" w:rsidRPr="004B0485" w:rsidRDefault="00922EC6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23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24623" w:rsidRPr="00524623">
        <w:rPr>
          <w:rFonts w:ascii="Arial" w:hAnsi="Arial" w:cs="Arial"/>
          <w:b/>
          <w:bCs/>
          <w:sz w:val="24"/>
          <w:lang w:eastAsia="ko-KR"/>
        </w:rPr>
        <w:t xml:space="preserve"> 2025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4C451E" w:rsidRPr="004C451E">
        <w:rPr>
          <w:rFonts w:ascii="Arial" w:hAnsi="Arial" w:cs="Arial"/>
          <w:b/>
          <w:bCs/>
          <w:color w:val="0000CC"/>
        </w:rPr>
        <w:t>S2-250</w:t>
      </w:r>
      <w:r w:rsidR="00DA7404">
        <w:rPr>
          <w:rFonts w:ascii="Arial" w:hAnsi="Arial" w:cs="Arial" w:hint="eastAsia"/>
          <w:b/>
          <w:bCs/>
          <w:color w:val="0000CC"/>
          <w:lang w:eastAsia="ko-KR"/>
        </w:rPr>
        <w:t>xxxx</w:t>
      </w:r>
      <w:r w:rsidR="000B3922" w:rsidRPr="004C451E">
        <w:rPr>
          <w:rFonts w:ascii="Arial" w:hAnsi="Arial" w:cs="Arial"/>
          <w:b/>
          <w:bCs/>
          <w:color w:val="0000CC"/>
        </w:rPr>
        <w:t>)</w:t>
      </w:r>
    </w:p>
    <w:p w14:paraId="7ED07B3C" w14:textId="7D935771" w:rsidR="00440983" w:rsidRPr="00561DA2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561DA2">
        <w:rPr>
          <w:rFonts w:ascii="Arial" w:hAnsi="Arial" w:cs="Arial" w:hint="eastAsia"/>
          <w:b/>
          <w:lang w:eastAsia="ko-KR"/>
        </w:rPr>
        <w:t>LG Electronics</w:t>
      </w:r>
    </w:p>
    <w:p w14:paraId="1F14B073" w14:textId="226E6573" w:rsidR="00A84C98" w:rsidRPr="005C2018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3AA6">
        <w:rPr>
          <w:rFonts w:ascii="Arial" w:hAnsi="Arial" w:cs="Arial" w:hint="eastAsia"/>
          <w:b/>
          <w:lang w:eastAsia="ko-KR"/>
        </w:rPr>
        <w:t>Removal of general sub-clause under clause 7</w:t>
      </w:r>
    </w:p>
    <w:p w14:paraId="77C1E4C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647348B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9540CE">
        <w:rPr>
          <w:rFonts w:ascii="Arial" w:hAnsi="Arial" w:cs="Arial"/>
          <w:b/>
        </w:rPr>
        <w:t>.</w:t>
      </w:r>
      <w:r w:rsidR="001F2EB9">
        <w:rPr>
          <w:rFonts w:ascii="Arial" w:hAnsi="Arial" w:cs="Arial"/>
          <w:b/>
        </w:rPr>
        <w:t>2</w:t>
      </w:r>
    </w:p>
    <w:p w14:paraId="35B96FD2" w14:textId="2B4B5DE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7404" w:rsidRPr="00DA7404">
        <w:rPr>
          <w:rFonts w:ascii="Arial" w:hAnsi="Arial" w:cs="Arial"/>
          <w:b/>
        </w:rPr>
        <w:t>AmbientIoT</w:t>
      </w:r>
      <w:r w:rsidR="00926B7E">
        <w:rPr>
          <w:rFonts w:ascii="Arial" w:hAnsi="Arial" w:cs="Arial" w:hint="eastAsia"/>
          <w:b/>
          <w:lang w:eastAsia="ko-KR"/>
        </w:rPr>
        <w:t>-ARC</w:t>
      </w:r>
      <w:r w:rsidR="00A8210A">
        <w:rPr>
          <w:rFonts w:ascii="Arial" w:hAnsi="Arial" w:cs="Arial"/>
          <w:b/>
        </w:rPr>
        <w:t xml:space="preserve"> / Rel-19</w:t>
      </w:r>
    </w:p>
    <w:p w14:paraId="26038EE0" w14:textId="1F9258B8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 w:rsidRPr="003343C7">
        <w:rPr>
          <w:rFonts w:ascii="Arial" w:hAnsi="Arial" w:cs="Arial"/>
          <w:i/>
        </w:rPr>
        <w:t xml:space="preserve">The paper </w:t>
      </w:r>
      <w:r w:rsidR="000C3AA6">
        <w:rPr>
          <w:rFonts w:ascii="Arial" w:hAnsi="Arial" w:cs="Arial" w:hint="eastAsia"/>
          <w:i/>
          <w:lang w:eastAsia="ko-KR"/>
        </w:rPr>
        <w:t>proposes to remove clause 7.1</w:t>
      </w:r>
      <w:r w:rsidR="00295384" w:rsidRPr="003343C7">
        <w:rPr>
          <w:rFonts w:ascii="Arial" w:hAnsi="Arial" w:cs="Arial"/>
          <w:i/>
        </w:rPr>
        <w:t>.</w:t>
      </w:r>
    </w:p>
    <w:p w14:paraId="718CFB11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4888B742" w14:textId="77777777" w:rsidR="00334F21" w:rsidRDefault="00C40F02" w:rsidP="00387FDA">
      <w:pPr>
        <w:pStyle w:val="1"/>
        <w:rPr>
          <w:rFonts w:eastAsia="SimSun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SimSun"/>
          <w:lang w:eastAsia="zh-CN"/>
        </w:rPr>
        <w:t>Discussion</w:t>
      </w:r>
    </w:p>
    <w:p w14:paraId="304F5E92" w14:textId="4FD57269" w:rsidR="00484562" w:rsidRPr="000C3AA6" w:rsidRDefault="000C3AA6" w:rsidP="0030747C">
      <w:pPr>
        <w:rPr>
          <w:lang w:eastAsia="ko-KR"/>
        </w:rPr>
      </w:pPr>
      <w:r w:rsidRPr="000C3AA6">
        <w:rPr>
          <w:rFonts w:hint="eastAsia"/>
          <w:lang w:eastAsia="ko-KR"/>
        </w:rPr>
        <w:t xml:space="preserve">Clause 7.1 seems not needed, so </w:t>
      </w:r>
      <w:r w:rsidR="00817D31" w:rsidRPr="000C3AA6">
        <w:rPr>
          <w:rFonts w:hint="eastAsia"/>
          <w:lang w:eastAsia="ko-KR"/>
        </w:rPr>
        <w:t xml:space="preserve">it is proposed to </w:t>
      </w:r>
      <w:r w:rsidRPr="000C3AA6">
        <w:rPr>
          <w:lang w:eastAsia="ko-KR"/>
        </w:rPr>
        <w:t>remove clause 7.1</w:t>
      </w:r>
      <w:r w:rsidR="00AF54E7">
        <w:rPr>
          <w:rFonts w:hint="eastAsia"/>
          <w:lang w:eastAsia="ko-KR"/>
        </w:rPr>
        <w:t>, and to adjust clause numbering for clauses 7.2 to 7.5.</w:t>
      </w:r>
    </w:p>
    <w:p w14:paraId="148DBE31" w14:textId="77777777" w:rsidR="00C94B43" w:rsidRPr="00C94B43" w:rsidRDefault="00C94B43" w:rsidP="0030747C">
      <w:pPr>
        <w:rPr>
          <w:lang w:eastAsia="ko-KR"/>
        </w:rPr>
      </w:pPr>
    </w:p>
    <w:p w14:paraId="1414058F" w14:textId="77777777" w:rsidR="00387FDA" w:rsidRPr="006A19F0" w:rsidRDefault="00334F21" w:rsidP="00387FDA">
      <w:pPr>
        <w:pStyle w:val="1"/>
      </w:pPr>
      <w:r>
        <w:rPr>
          <w:rFonts w:eastAsia="SimSun" w:hint="eastAsia"/>
          <w:lang w:eastAsia="zh-CN"/>
        </w:rPr>
        <w:t xml:space="preserve">2. </w:t>
      </w:r>
      <w:r w:rsidR="00387FDA" w:rsidRPr="006A19F0">
        <w:t>Proposal</w:t>
      </w:r>
    </w:p>
    <w:p w14:paraId="5F25EAB5" w14:textId="065108EE" w:rsidR="00A32940" w:rsidRPr="00AF627C" w:rsidRDefault="00CB1702" w:rsidP="001A49AB">
      <w:pPr>
        <w:rPr>
          <w:lang w:eastAsia="ko-KR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="00703991">
        <w:rPr>
          <w:rFonts w:eastAsia="SimSun"/>
          <w:lang w:eastAsia="zh-CN"/>
        </w:rPr>
        <w:t>S</w:t>
      </w:r>
      <w:r>
        <w:rPr>
          <w:lang w:eastAsia="zh-CN"/>
        </w:rPr>
        <w:t xml:space="preserve"> 23.</w:t>
      </w:r>
      <w:r w:rsidR="00AF627C">
        <w:rPr>
          <w:rFonts w:hint="eastAsia"/>
          <w:lang w:eastAsia="ko-KR"/>
        </w:rPr>
        <w:t>369v0.</w:t>
      </w:r>
      <w:r w:rsidR="00FD3A1C">
        <w:rPr>
          <w:rFonts w:hint="eastAsia"/>
          <w:lang w:eastAsia="ko-KR"/>
        </w:rPr>
        <w:t>3</w:t>
      </w:r>
      <w:r w:rsidR="00AF627C">
        <w:rPr>
          <w:rFonts w:hint="eastAsia"/>
          <w:lang w:eastAsia="ko-KR"/>
        </w:rPr>
        <w:t>.0.</w:t>
      </w:r>
    </w:p>
    <w:p w14:paraId="4CA9FE97" w14:textId="77777777" w:rsidR="00563C1A" w:rsidRDefault="00563C1A" w:rsidP="00157B49">
      <w:pPr>
        <w:rPr>
          <w:rFonts w:eastAsia="MS Mincho"/>
        </w:rPr>
      </w:pPr>
    </w:p>
    <w:p w14:paraId="3098C2B8" w14:textId="724F0C14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8300145" w14:textId="07C1A30A" w:rsidR="006D3A6F" w:rsidRDefault="006D3A6F" w:rsidP="006D3A6F">
      <w:pPr>
        <w:pStyle w:val="1"/>
        <w:rPr>
          <w:lang w:eastAsia="ko-KR"/>
        </w:rPr>
      </w:pPr>
      <w:bookmarkStart w:id="0" w:name="_Toc188883485"/>
      <w:bookmarkStart w:id="1" w:name="_Toc191462393"/>
      <w:bookmarkStart w:id="2" w:name="_Toc195709913"/>
      <w:bookmarkStart w:id="3" w:name="_Toc326248711"/>
      <w:bookmarkStart w:id="4" w:name="_Toc22214911"/>
      <w:bookmarkStart w:id="5" w:name="_Toc510604409"/>
      <w:r>
        <w:rPr>
          <w:lang w:eastAsia="ko-KR"/>
        </w:rPr>
        <w:t>7</w:t>
      </w:r>
      <w:r>
        <w:rPr>
          <w:lang w:eastAsia="ko-KR"/>
        </w:rPr>
        <w:tab/>
        <w:t>Network Function</w:t>
      </w:r>
      <w:del w:id="6" w:author="LaeYoung (LG Electronics)" w:date="2025-04-30T10:38:00Z" w16du:dateUtc="2025-04-30T01:38:00Z">
        <w:r w:rsidDel="000C3AA6">
          <w:rPr>
            <w:lang w:eastAsia="ko-KR"/>
          </w:rPr>
          <w:delText>s</w:delText>
        </w:r>
      </w:del>
      <w:r>
        <w:rPr>
          <w:lang w:eastAsia="ko-KR"/>
        </w:rPr>
        <w:t xml:space="preserve"> Services</w:t>
      </w:r>
      <w:bookmarkEnd w:id="0"/>
      <w:bookmarkEnd w:id="1"/>
      <w:bookmarkEnd w:id="2"/>
    </w:p>
    <w:p w14:paraId="04AD6AD8" w14:textId="7B818FFE" w:rsidR="006D3A6F" w:rsidDel="000C3AA6" w:rsidRDefault="006D3A6F" w:rsidP="006D3A6F">
      <w:pPr>
        <w:pStyle w:val="2"/>
        <w:rPr>
          <w:del w:id="7" w:author="LaeYoung (LG Electronics)" w:date="2025-04-30T10:38:00Z" w16du:dateUtc="2025-04-30T01:38:00Z"/>
          <w:lang w:eastAsia="zh-CN"/>
        </w:rPr>
      </w:pPr>
      <w:bookmarkStart w:id="8" w:name="_Toc188883486"/>
      <w:bookmarkStart w:id="9" w:name="_Toc191462394"/>
      <w:bookmarkStart w:id="10" w:name="_Toc195709914"/>
      <w:del w:id="11" w:author="LaeYoung (LG Electronics)" w:date="2025-04-30T10:38:00Z" w16du:dateUtc="2025-04-30T01:38:00Z">
        <w:r w:rsidDel="000C3AA6">
          <w:rPr>
            <w:lang w:eastAsia="zh-CN"/>
          </w:rPr>
          <w:delText>7.1</w:delText>
        </w:r>
        <w:r w:rsidDel="000C3AA6">
          <w:rPr>
            <w:lang w:eastAsia="zh-CN"/>
          </w:rPr>
          <w:tab/>
          <w:delText>General</w:delText>
        </w:r>
        <w:bookmarkEnd w:id="8"/>
        <w:bookmarkEnd w:id="9"/>
        <w:bookmarkEnd w:id="10"/>
      </w:del>
    </w:p>
    <w:p w14:paraId="0BE88B7B" w14:textId="28895794" w:rsidR="006D3A6F" w:rsidRPr="002E786B" w:rsidDel="000C3AA6" w:rsidRDefault="006D3A6F">
      <w:pPr>
        <w:pStyle w:val="2"/>
        <w:rPr>
          <w:del w:id="12" w:author="LaeYoung (LG Electronics)" w:date="2025-04-30T10:39:00Z" w16du:dateUtc="2025-04-30T01:39:00Z"/>
          <w:lang w:eastAsia="zh-CN"/>
        </w:rPr>
        <w:pPrChange w:id="13" w:author="LaeYoung (LG Electronics)" w:date="2025-04-30T10:38:00Z" w16du:dateUtc="2025-04-30T01:38:00Z">
          <w:pPr/>
        </w:pPrChange>
      </w:pPr>
    </w:p>
    <w:p w14:paraId="733BAB32" w14:textId="7AEF66EA" w:rsidR="006D3A6F" w:rsidRDefault="006D3A6F" w:rsidP="006D3A6F">
      <w:pPr>
        <w:pStyle w:val="2"/>
        <w:rPr>
          <w:lang w:eastAsia="zh-CN"/>
        </w:rPr>
      </w:pPr>
      <w:bookmarkStart w:id="14" w:name="_Toc188883487"/>
      <w:bookmarkStart w:id="15" w:name="_Toc191462395"/>
      <w:bookmarkStart w:id="16" w:name="_Toc195709915"/>
      <w:r>
        <w:rPr>
          <w:lang w:eastAsia="zh-CN"/>
        </w:rPr>
        <w:t>7.</w:t>
      </w:r>
      <w:ins w:id="17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18" w:author="LaeYoung (LG Electronics)" w:date="2025-04-30T10:39:00Z" w16du:dateUtc="2025-04-30T01:39:00Z">
        <w:r w:rsidDel="000C3AA6">
          <w:rPr>
            <w:lang w:eastAsia="zh-CN"/>
          </w:rPr>
          <w:delText>2</w:delText>
        </w:r>
      </w:del>
      <w:r>
        <w:rPr>
          <w:lang w:eastAsia="zh-CN"/>
        </w:rPr>
        <w:tab/>
        <w:t>AIOTF services</w:t>
      </w:r>
      <w:bookmarkEnd w:id="14"/>
      <w:bookmarkEnd w:id="15"/>
      <w:bookmarkEnd w:id="16"/>
    </w:p>
    <w:p w14:paraId="5323A23C" w14:textId="2236B918" w:rsidR="006D3A6F" w:rsidRDefault="006D3A6F" w:rsidP="006D3A6F">
      <w:pPr>
        <w:pStyle w:val="3"/>
        <w:rPr>
          <w:rFonts w:eastAsia="DengXian"/>
        </w:rPr>
      </w:pPr>
      <w:bookmarkStart w:id="19" w:name="_Toc191462396"/>
      <w:bookmarkStart w:id="20" w:name="_Toc195709916"/>
      <w:r w:rsidRPr="00B34560">
        <w:t>7.</w:t>
      </w:r>
      <w:ins w:id="21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22" w:author="LaeYoung (LG Electronics)" w:date="2025-04-30T10:39:00Z" w16du:dateUtc="2025-04-30T01:39:00Z">
        <w:r w:rsidDel="000C3AA6">
          <w:delText>2</w:delText>
        </w:r>
      </w:del>
      <w:r w:rsidRPr="00B34560">
        <w:t>.1</w:t>
      </w:r>
      <w:r w:rsidRPr="00B34560">
        <w:tab/>
        <w:t>Genera</w:t>
      </w:r>
      <w:r>
        <w:t>l</w:t>
      </w:r>
      <w:bookmarkEnd w:id="19"/>
      <w:bookmarkEnd w:id="20"/>
    </w:p>
    <w:p w14:paraId="1913C86B" w14:textId="0B46E499" w:rsidR="006D3A6F" w:rsidRPr="00403BBC" w:rsidRDefault="006D3A6F" w:rsidP="006D3A6F">
      <w:pPr>
        <w:rPr>
          <w:rFonts w:eastAsia="DengXian"/>
        </w:rPr>
      </w:pPr>
      <w:r w:rsidRPr="00B81A1E">
        <w:rPr>
          <w:rFonts w:eastAsia="DengXian"/>
        </w:rPr>
        <w:t>The AI</w:t>
      </w:r>
      <w:r w:rsidRPr="00B81A1E">
        <w:rPr>
          <w:rFonts w:eastAsia="DengXian"/>
          <w:lang w:eastAsia="zh-CN"/>
        </w:rPr>
        <w:t>O</w:t>
      </w:r>
      <w:r w:rsidRPr="00B81A1E">
        <w:rPr>
          <w:rFonts w:eastAsia="DengXian"/>
        </w:rPr>
        <w:t>TF supports to expose A</w:t>
      </w:r>
      <w:r w:rsidRPr="00403BBC">
        <w:rPr>
          <w:rFonts w:eastAsia="DengXian"/>
        </w:rPr>
        <w:t xml:space="preserve">IoT services towards the AF or the NEF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</w:t>
      </w:r>
      <w:ins w:id="23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24" w:author="LaeYoung (LG Electronics)" w:date="2025-04-30T10:39:00Z" w16du:dateUtc="2025-04-30T01:39:00Z">
        <w:r w:rsidRPr="00403BBC" w:rsidDel="000C3AA6">
          <w:rPr>
            <w:rFonts w:eastAsia="DengXian"/>
          </w:rPr>
          <w:delText>2</w:delText>
        </w:r>
      </w:del>
      <w:r>
        <w:rPr>
          <w:rFonts w:eastAsia="DengXian"/>
        </w:rPr>
        <w:t>.1</w:t>
      </w:r>
      <w:r w:rsidRPr="00403BBC">
        <w:rPr>
          <w:rFonts w:eastAsia="DengXian"/>
        </w:rPr>
        <w:t>-1.</w:t>
      </w:r>
    </w:p>
    <w:p w14:paraId="26FC6493" w14:textId="4177073F" w:rsidR="006D3A6F" w:rsidRPr="00403BBC" w:rsidRDefault="006D3A6F" w:rsidP="006D3A6F">
      <w:pPr>
        <w:pStyle w:val="TH"/>
      </w:pPr>
      <w:r w:rsidRPr="00403BBC">
        <w:t>Table 7.</w:t>
      </w:r>
      <w:ins w:id="25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26" w:author="LaeYoung (LG Electronics)" w:date="2025-04-30T10:39:00Z" w16du:dateUtc="2025-04-30T01:39:00Z">
        <w:r w:rsidRPr="00403BBC" w:rsidDel="000C3AA6">
          <w:delText>2</w:delText>
        </w:r>
      </w:del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6D3A6F" w:rsidRPr="00403BBC" w14:paraId="0B7C6567" w14:textId="77777777" w:rsidTr="006D7DEC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3BAB1B9E" w14:textId="77777777" w:rsidR="006D3A6F" w:rsidRPr="00403BBC" w:rsidRDefault="006D3A6F" w:rsidP="006D7DEC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2E4F496D" w14:textId="77777777" w:rsidR="006D3A6F" w:rsidRPr="00403BBC" w:rsidRDefault="006D3A6F" w:rsidP="006D7DEC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32C0A9F3" w14:textId="77777777" w:rsidR="006D3A6F" w:rsidRPr="00403BBC" w:rsidRDefault="006D3A6F" w:rsidP="006D7DEC">
            <w:pPr>
              <w:pStyle w:val="TAH"/>
            </w:pPr>
            <w:r w:rsidRPr="00403BBC">
              <w:t>Operation</w:t>
            </w:r>
          </w:p>
          <w:p w14:paraId="24449078" w14:textId="77777777" w:rsidR="006D3A6F" w:rsidRPr="00403BBC" w:rsidRDefault="006D3A6F" w:rsidP="006D7DEC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7567001E" w14:textId="77777777" w:rsidR="006D3A6F" w:rsidRPr="00403BBC" w:rsidRDefault="006D3A6F" w:rsidP="006D7DEC">
            <w:pPr>
              <w:pStyle w:val="TAH"/>
            </w:pPr>
            <w:r w:rsidRPr="00403BBC">
              <w:t>Example Consumer(s)</w:t>
            </w:r>
          </w:p>
        </w:tc>
      </w:tr>
      <w:tr w:rsidR="006D3A6F" w:rsidRPr="00403BBC" w14:paraId="699D132A" w14:textId="77777777" w:rsidTr="006D7DEC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3E4AE67A" w14:textId="77777777" w:rsidR="006D3A6F" w:rsidRPr="00403BBC" w:rsidRDefault="006D3A6F" w:rsidP="006D7DEC">
            <w:pPr>
              <w:pStyle w:val="TAL"/>
              <w:rPr>
                <w:rFonts w:eastAsia="Yu Mincho"/>
              </w:rPr>
            </w:pPr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</w:p>
        </w:tc>
        <w:tc>
          <w:tcPr>
            <w:tcW w:w="2387" w:type="dxa"/>
          </w:tcPr>
          <w:p w14:paraId="5A78A9CA" w14:textId="77777777" w:rsidR="006D3A6F" w:rsidRPr="00403BBC" w:rsidRDefault="006D3A6F" w:rsidP="006D7DEC">
            <w:pPr>
              <w:pStyle w:val="TAL"/>
            </w:pPr>
            <w:r w:rsidRPr="00403BBC">
              <w:rPr>
                <w:rFonts w:eastAsia="SimSun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6216918F" w14:textId="77777777" w:rsidR="006D3A6F" w:rsidRPr="00403BBC" w:rsidRDefault="006D3A6F" w:rsidP="006D7DEC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16DAF95D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6D3A6F" w:rsidRPr="00403BBC" w14:paraId="46FCD965" w14:textId="77777777" w:rsidTr="006D7DEC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49F51CCE" w14:textId="77777777" w:rsidR="006D3A6F" w:rsidRPr="00403BBC" w:rsidRDefault="006D3A6F" w:rsidP="006D7DEC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B5EEFEA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C</w:t>
            </w:r>
            <w:r w:rsidRPr="00403BBC">
              <w:rPr>
                <w:rFonts w:eastAsia="DengXian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6426BF1E" w14:textId="77777777" w:rsidR="006D3A6F" w:rsidRPr="00403BBC" w:rsidRDefault="006D3A6F" w:rsidP="006D7DEC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3D7EDD4E" w14:textId="77777777" w:rsidR="006D3A6F" w:rsidRPr="00403BBC" w:rsidRDefault="006D3A6F" w:rsidP="006D7DEC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6D3A6F" w:rsidRPr="00403BBC" w14:paraId="2F3E330D" w14:textId="77777777" w:rsidTr="006D7DEC">
        <w:trPr>
          <w:jc w:val="center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6D2CCC48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6AA5E921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No</w:t>
            </w:r>
            <w:r w:rsidRPr="00403BBC">
              <w:rPr>
                <w:rFonts w:eastAsia="DengXian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79ED844E" w14:textId="77777777" w:rsidR="006D3A6F" w:rsidRPr="00403BBC" w:rsidRDefault="006D3A6F" w:rsidP="006D7DEC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7F9A511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</w:tbl>
    <w:p w14:paraId="00394435" w14:textId="77777777" w:rsidR="006D3A6F" w:rsidRPr="00403BBC" w:rsidRDefault="006D3A6F" w:rsidP="006D3A6F">
      <w:pPr>
        <w:rPr>
          <w:rFonts w:eastAsia="DengXian"/>
          <w:lang w:eastAsia="zh-CN"/>
        </w:rPr>
      </w:pPr>
    </w:p>
    <w:p w14:paraId="2FFA477F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Editor's note:</w:t>
      </w:r>
      <w:r w:rsidRPr="006D3A6F">
        <w:rPr>
          <w:rFonts w:eastAsia="SimSun"/>
          <w:lang w:eastAsia="en-GB"/>
        </w:rPr>
        <w:tab/>
        <w:t>It is FFS how to support the service between AMF and AIOTF in order to report and update the information provided by the RAN for indirect connectivity.</w:t>
      </w:r>
    </w:p>
    <w:p w14:paraId="2F95AD5A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Editor's note:</w:t>
      </w:r>
      <w:r w:rsidRPr="006D3A6F">
        <w:rPr>
          <w:rFonts w:eastAsia="SimSun"/>
          <w:lang w:eastAsia="en-GB"/>
        </w:rPr>
        <w:tab/>
        <w:t>It is FFS whether to use separate service operation to respectively support read, write or disable command procedure.</w:t>
      </w:r>
    </w:p>
    <w:p w14:paraId="1C28323C" w14:textId="210CF666" w:rsidR="006D3A6F" w:rsidRPr="00403BBC" w:rsidRDefault="006D3A6F" w:rsidP="006D3A6F">
      <w:pPr>
        <w:pStyle w:val="3"/>
      </w:pPr>
      <w:bookmarkStart w:id="27" w:name="_Toc191462397"/>
      <w:bookmarkStart w:id="28" w:name="_Toc195709917"/>
      <w:r w:rsidRPr="00403BBC">
        <w:lastRenderedPageBreak/>
        <w:t>7.</w:t>
      </w:r>
      <w:ins w:id="29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30" w:author="LaeYoung (LG Electronics)" w:date="2025-04-30T10:39:00Z" w16du:dateUtc="2025-04-30T01:39:00Z">
        <w:r w:rsidRPr="00403BBC" w:rsidDel="000C3AA6">
          <w:delText>2</w:delText>
        </w:r>
      </w:del>
      <w:r w:rsidRPr="00403BBC">
        <w:t>.</w:t>
      </w:r>
      <w:r>
        <w:t>2</w:t>
      </w:r>
      <w:r w:rsidRPr="00403BBC">
        <w:tab/>
      </w:r>
      <w:r w:rsidRPr="00403BBC">
        <w:rPr>
          <w:rFonts w:eastAsia="DengXian"/>
          <w:lang w:eastAsia="zh-CN"/>
        </w:rPr>
        <w:t>Naiotf</w:t>
      </w:r>
      <w:r>
        <w:rPr>
          <w:rFonts w:eastAsia="DengXian"/>
          <w:lang w:eastAsia="zh-CN"/>
        </w:rPr>
        <w:t>_</w:t>
      </w:r>
      <w:r w:rsidRPr="00403BBC">
        <w:rPr>
          <w:rFonts w:eastAsia="SimSun"/>
        </w:rPr>
        <w:t>AIoT_Inventory</w:t>
      </w:r>
      <w:r w:rsidRPr="00403BBC">
        <w:rPr>
          <w:rFonts w:eastAsia="DengXian"/>
          <w:lang w:eastAsia="zh-CN"/>
        </w:rPr>
        <w:t xml:space="preserve"> service operation</w:t>
      </w:r>
      <w:bookmarkEnd w:id="27"/>
      <w:bookmarkEnd w:id="28"/>
    </w:p>
    <w:p w14:paraId="4D1BE7C9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Naiotf_AIoT_Inventory.</w:t>
      </w:r>
    </w:p>
    <w:p w14:paraId="4297E881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</w:t>
      </w:r>
      <w:r w:rsidRPr="00403BBC">
        <w:t xml:space="preserve">The NF consumer </w:t>
      </w:r>
      <w:r w:rsidRPr="00403BBC">
        <w:rPr>
          <w:rFonts w:eastAsia="SimSun"/>
        </w:rPr>
        <w:t>requests an inventory operation for one or multiple AIoT Device(s)</w:t>
      </w:r>
      <w:r w:rsidRPr="00403BBC">
        <w:t>.</w:t>
      </w:r>
    </w:p>
    <w:p w14:paraId="58BF7893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448185D4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AF ID.</w:t>
      </w:r>
    </w:p>
    <w:p w14:paraId="37F7FB78" w14:textId="77777777" w:rsidR="006D3A6F" w:rsidRPr="00403BBC" w:rsidRDefault="006D3A6F" w:rsidP="006D3A6F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3F77022F" w14:textId="77777777" w:rsidR="006D3A6F" w:rsidRPr="00403BBC" w:rsidRDefault="006D3A6F" w:rsidP="006D3A6F">
      <w:pPr>
        <w:pStyle w:val="B2"/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inventory operation</w:t>
      </w:r>
      <w:r w:rsidRPr="00B81A1E">
        <w:t>.</w:t>
      </w:r>
    </w:p>
    <w:p w14:paraId="539BABE0" w14:textId="77777777" w:rsidR="006D3A6F" w:rsidRPr="00403BBC" w:rsidRDefault="006D3A6F" w:rsidP="006D3A6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161D924F" w14:textId="77777777" w:rsidR="006D3A6F" w:rsidRPr="00403BBC" w:rsidRDefault="006D3A6F" w:rsidP="006D3A6F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 for multiple AIoT Devices.</w:t>
      </w:r>
    </w:p>
    <w:p w14:paraId="0782A3B0" w14:textId="77777777" w:rsidR="006D3A6F" w:rsidRPr="00403BBC" w:rsidRDefault="006D3A6F" w:rsidP="006D3A6F">
      <w:r w:rsidRPr="00403BBC">
        <w:rPr>
          <w:rFonts w:eastAsia="SimSun"/>
          <w:b/>
        </w:rPr>
        <w:t>Inputs, Optional:</w:t>
      </w:r>
    </w:p>
    <w:p w14:paraId="39CE5940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3C42BC93" w14:textId="77777777" w:rsidR="006D3A6F" w:rsidRPr="00403BBC" w:rsidRDefault="006D3A6F" w:rsidP="006D3A6F">
      <w:pPr>
        <w:pStyle w:val="B2"/>
        <w:rPr>
          <w:rFonts w:eastAsia="SimSun"/>
        </w:rPr>
      </w:pPr>
      <w:r w:rsidRPr="00403BBC">
        <w:t>-</w:t>
      </w:r>
      <w:r w:rsidRPr="00403BBC">
        <w:tab/>
      </w:r>
      <w:r w:rsidRPr="00403BBC">
        <w:rPr>
          <w:rFonts w:eastAsia="DengXian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DengXian"/>
          <w:noProof/>
          <w:lang w:eastAsia="ko-KR"/>
        </w:rPr>
        <w:t>AIoT Devices.</w:t>
      </w:r>
    </w:p>
    <w:p w14:paraId="67492273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Pr="00E77C04">
        <w:t>Transaction ID</w:t>
      </w:r>
      <w:r w:rsidRPr="00403BBC">
        <w:t>,</w:t>
      </w:r>
      <w:r w:rsidRPr="00B81A1E"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SimSun"/>
          <w:i/>
        </w:rPr>
        <w:t>.</w:t>
      </w:r>
    </w:p>
    <w:p w14:paraId="7BBB87D1" w14:textId="77777777" w:rsidR="006D3A6F" w:rsidRPr="00E77C04" w:rsidRDefault="006D3A6F" w:rsidP="006D3A6F">
      <w:r w:rsidRPr="00403BBC">
        <w:rPr>
          <w:b/>
        </w:rPr>
        <w:t>Outputs, Optional:</w:t>
      </w:r>
      <w:r w:rsidRPr="00E77C04">
        <w:t xml:space="preserve"> None.</w:t>
      </w:r>
    </w:p>
    <w:p w14:paraId="6456484C" w14:textId="4BF4527C" w:rsidR="006D3A6F" w:rsidRPr="00403BBC" w:rsidRDefault="006D3A6F" w:rsidP="006D3A6F">
      <w:pPr>
        <w:pStyle w:val="3"/>
      </w:pPr>
      <w:bookmarkStart w:id="31" w:name="_Toc191462398"/>
      <w:bookmarkStart w:id="32" w:name="_Toc195709918"/>
      <w:r w:rsidRPr="00403BBC">
        <w:t>7.</w:t>
      </w:r>
      <w:ins w:id="33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34" w:author="LaeYoung (LG Electronics)" w:date="2025-04-30T10:39:00Z" w16du:dateUtc="2025-04-30T01:39:00Z">
        <w:r w:rsidRPr="00403BBC" w:rsidDel="000C3AA6">
          <w:delText>2</w:delText>
        </w:r>
      </w:del>
      <w:r w:rsidRPr="00403BBC">
        <w:t>.</w:t>
      </w:r>
      <w:r>
        <w:t>3</w:t>
      </w:r>
      <w:r w:rsidRPr="00403BBC">
        <w:tab/>
        <w:t>Naiotf</w:t>
      </w:r>
      <w:r>
        <w:t>_</w:t>
      </w:r>
      <w:r w:rsidRPr="00403BBC">
        <w:t>AIoT_Command service operation</w:t>
      </w:r>
      <w:bookmarkEnd w:id="31"/>
      <w:bookmarkEnd w:id="32"/>
    </w:p>
    <w:p w14:paraId="5D2070B0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Naiotf_AIoT_Command.</w:t>
      </w:r>
    </w:p>
    <w:p w14:paraId="408FEB0D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requests a command operation for one or multiple</w:t>
      </w:r>
      <w:r w:rsidRPr="00403BBC" w:rsidDel="000D7DFE">
        <w:rPr>
          <w:rFonts w:eastAsia="SimSun" w:hint="eastAsia"/>
          <w:lang w:eastAsia="zh-CN"/>
        </w:rPr>
        <w:t xml:space="preserve"> </w:t>
      </w:r>
      <w:r w:rsidRPr="00403BBC">
        <w:rPr>
          <w:rFonts w:eastAsia="SimSun"/>
        </w:rPr>
        <w:t>AIoT Device(s).</w:t>
      </w:r>
    </w:p>
    <w:p w14:paraId="6C3926C4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67910D42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  <w:t>AF ID.</w:t>
      </w:r>
    </w:p>
    <w:p w14:paraId="42B69815" w14:textId="77777777" w:rsidR="006D3A6F" w:rsidRPr="00403BBC" w:rsidRDefault="006D3A6F" w:rsidP="006D3A6F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rPr>
          <w:rFonts w:eastAsia="DengXian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71F5482D" w14:textId="77777777" w:rsidR="006D3A6F" w:rsidRPr="00403BBC" w:rsidRDefault="006D3A6F" w:rsidP="006D3A6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command operation</w:t>
      </w:r>
      <w:r w:rsidRPr="00B81A1E">
        <w:t>.</w:t>
      </w:r>
    </w:p>
    <w:p w14:paraId="69DECB6C" w14:textId="77777777" w:rsidR="006D3A6F" w:rsidRPr="00403BBC" w:rsidRDefault="006D3A6F" w:rsidP="006D3A6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232EEFCA" w14:textId="77777777" w:rsidR="006D3A6F" w:rsidRPr="00403BBC" w:rsidRDefault="006D3A6F" w:rsidP="006D3A6F">
      <w:pPr>
        <w:pStyle w:val="B3"/>
        <w:rPr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 for multiple AIoT Devices.</w:t>
      </w:r>
    </w:p>
    <w:p w14:paraId="5AB1CE08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4)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</w:t>
      </w:r>
      <w:r w:rsidRPr="00403BBC">
        <w:rPr>
          <w:rFonts w:eastAsia="DengXian" w:hint="eastAsia"/>
          <w:noProof/>
          <w:lang w:eastAsia="zh-CN"/>
        </w:rPr>
        <w:t>d</w:t>
      </w:r>
      <w:r w:rsidRPr="00403BBC">
        <w:rPr>
          <w:rFonts w:eastAsia="DengXian"/>
          <w:noProof/>
          <w:lang w:eastAsia="ko-KR"/>
        </w:rPr>
        <w:t xml:space="preserve"> Type: Read, Write or Permenant Disable.</w:t>
      </w:r>
    </w:p>
    <w:p w14:paraId="7239E4D7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5)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Command</w:t>
      </w:r>
      <w:r w:rsidRPr="00403BBC">
        <w:t xml:space="preserve"> specific parameters:</w:t>
      </w:r>
    </w:p>
    <w:p w14:paraId="320D0770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>The AIoT Data specific for the Read/Write/Disable command is FFS.</w:t>
      </w:r>
    </w:p>
    <w:p w14:paraId="38E32CEE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>The Command specific parameters for Read/Write/Disable command is FFS.</w:t>
      </w:r>
    </w:p>
    <w:p w14:paraId="7E3F66BF" w14:textId="77777777" w:rsidR="006D3A6F" w:rsidRPr="00403BBC" w:rsidRDefault="006D3A6F" w:rsidP="006D3A6F">
      <w:r w:rsidRPr="00403BBC">
        <w:rPr>
          <w:rFonts w:eastAsia="SimSun"/>
          <w:b/>
        </w:rPr>
        <w:t>Inputs, Optional:</w:t>
      </w:r>
    </w:p>
    <w:p w14:paraId="6155A7BE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2E1115B1" w14:textId="77777777" w:rsidR="006D3A6F" w:rsidRPr="00403BBC" w:rsidRDefault="006D3A6F" w:rsidP="006D3A6F">
      <w:pPr>
        <w:pStyle w:val="B2"/>
      </w:pPr>
      <w:r w:rsidRPr="00403BBC">
        <w:t>-</w:t>
      </w:r>
      <w:r w:rsidRPr="00403BBC">
        <w:tab/>
        <w:t>Approximate number of AIoT Devices.</w:t>
      </w:r>
    </w:p>
    <w:p w14:paraId="6079EFD4" w14:textId="77777777" w:rsidR="006D3A6F" w:rsidRPr="00403BBC" w:rsidRDefault="006D3A6F" w:rsidP="006D3A6F">
      <w:pPr>
        <w:pStyle w:val="B1"/>
      </w:pPr>
      <w:r w:rsidRPr="00A51F28">
        <w:t>-</w:t>
      </w:r>
      <w:r w:rsidRPr="00A51F28">
        <w:tab/>
        <w:t>Approximate message size from the AIoT Device for Read Operation.</w:t>
      </w:r>
    </w:p>
    <w:p w14:paraId="40F291A0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>It is FFS whether the Approximate message size from the AIoT Device can also be provided by the AF for the other command operations.</w:t>
      </w:r>
    </w:p>
    <w:p w14:paraId="34C97966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Transaction ID,</w:t>
      </w:r>
      <w:r w:rsidRPr="00B81A1E">
        <w:rPr>
          <w:rFonts w:eastAsia="SimSun"/>
          <w:lang w:eastAsia="zh-CN"/>
        </w:rPr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SimSun"/>
          <w:lang w:eastAsia="zh-CN"/>
        </w:rPr>
        <w:t>.</w:t>
      </w:r>
    </w:p>
    <w:p w14:paraId="30430277" w14:textId="77777777" w:rsidR="006D3A6F" w:rsidRPr="00E77C04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Outputs, Optional:</w:t>
      </w:r>
      <w:r w:rsidRPr="00403BBC">
        <w:t xml:space="preserve"> None</w:t>
      </w:r>
      <w:r w:rsidRPr="00403BBC">
        <w:rPr>
          <w:rFonts w:eastAsia="SimSun"/>
        </w:rPr>
        <w:t>.</w:t>
      </w:r>
    </w:p>
    <w:p w14:paraId="15C262DA" w14:textId="3F17D18D" w:rsidR="006D3A6F" w:rsidRPr="00403BBC" w:rsidRDefault="006D3A6F" w:rsidP="006D3A6F">
      <w:pPr>
        <w:pStyle w:val="3"/>
      </w:pPr>
      <w:bookmarkStart w:id="35" w:name="_Toc191462399"/>
      <w:bookmarkStart w:id="36" w:name="_Toc195709919"/>
      <w:r w:rsidRPr="00403BBC">
        <w:lastRenderedPageBreak/>
        <w:t>7.</w:t>
      </w:r>
      <w:ins w:id="37" w:author="LaeYoung (LG Electronics)" w:date="2025-04-30T10:39:00Z" w16du:dateUtc="2025-04-30T01:39:00Z">
        <w:r w:rsidR="000C3AA6">
          <w:rPr>
            <w:rFonts w:hint="eastAsia"/>
            <w:lang w:eastAsia="ko-KR"/>
          </w:rPr>
          <w:t>1</w:t>
        </w:r>
      </w:ins>
      <w:del w:id="38" w:author="LaeYoung (LG Electronics)" w:date="2025-04-30T10:39:00Z" w16du:dateUtc="2025-04-30T01:39:00Z">
        <w:r w:rsidRPr="00403BBC" w:rsidDel="000C3AA6">
          <w:delText>2</w:delText>
        </w:r>
      </w:del>
      <w:r w:rsidRPr="00403BBC">
        <w:t>.</w:t>
      </w:r>
      <w:r>
        <w:t>4</w:t>
      </w:r>
      <w:r w:rsidRPr="00403BBC">
        <w:tab/>
        <w:t>Naiotf</w:t>
      </w:r>
      <w:r>
        <w:t>_</w:t>
      </w:r>
      <w:r w:rsidRPr="00403BBC">
        <w:t>AIoT_Notify service operation</w:t>
      </w:r>
      <w:bookmarkEnd w:id="35"/>
      <w:bookmarkEnd w:id="36"/>
    </w:p>
    <w:p w14:paraId="5D5713F2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Naiotf_AIoT_Notify</w:t>
      </w:r>
    </w:p>
    <w:p w14:paraId="70A50114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AIOTF uses this service operation to notify the results or status of the service operation towards the NF consumers</w:t>
      </w:r>
      <w:r w:rsidRPr="00403BBC">
        <w:t>.</w:t>
      </w:r>
      <w:r w:rsidRPr="00403BBC">
        <w:rPr>
          <w:rFonts w:eastAsia="SimSun"/>
        </w:rPr>
        <w:t xml:space="preserve"> If the NF consumer invokes the </w:t>
      </w:r>
      <w:r w:rsidRPr="00403BBC">
        <w:t xml:space="preserve">Naiotf_AIoT_Inventory, or Naiotf_AIoT_Command service operation, the NF consumer implicitly subscribes to </w:t>
      </w:r>
      <w:r w:rsidRPr="00403BBC">
        <w:rPr>
          <w:rFonts w:eastAsia="SimSun"/>
        </w:rPr>
        <w:t>the results of the requested service operation.</w:t>
      </w:r>
    </w:p>
    <w:p w14:paraId="05275820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516C80D7" w14:textId="77777777" w:rsidR="006D3A6F" w:rsidRPr="00403BBC" w:rsidRDefault="006D3A6F" w:rsidP="006D3A6F">
      <w:pPr>
        <w:pStyle w:val="B1"/>
        <w:rPr>
          <w:rFonts w:eastAsia="SimSun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DengXian"/>
          <w:noProof/>
          <w:lang w:eastAsia="ko-KR"/>
        </w:rPr>
        <w:t xml:space="preserve">: </w:t>
      </w:r>
      <w:r w:rsidRPr="00403BBC">
        <w:t>Transaction ID,</w:t>
      </w:r>
      <w:r w:rsidRPr="00B81A1E">
        <w:t xml:space="preserve"> List of AIoT Device ID</w:t>
      </w:r>
      <w:r w:rsidRPr="00403BBC">
        <w:t xml:space="preserve"> or Failure Cause in case of Failure</w:t>
      </w:r>
      <w:r w:rsidRPr="00403BBC">
        <w:rPr>
          <w:rFonts w:eastAsia="DengXian"/>
          <w:noProof/>
          <w:lang w:eastAsia="ko-KR"/>
        </w:rPr>
        <w:t>)</w:t>
      </w:r>
      <w:r w:rsidRPr="00403BBC">
        <w:rPr>
          <w:rFonts w:eastAsia="SimSun"/>
        </w:rPr>
        <w:t>.</w:t>
      </w:r>
    </w:p>
    <w:p w14:paraId="4A97A14E" w14:textId="77777777" w:rsidR="006D3A6F" w:rsidRPr="00403BBC" w:rsidRDefault="006D3A6F" w:rsidP="006D3A6F">
      <w:pPr>
        <w:pStyle w:val="B1"/>
        <w:rPr>
          <w:rFonts w:eastAsia="SimSun"/>
        </w:rPr>
      </w:pPr>
      <w:r w:rsidRPr="00403BBC">
        <w:t>2)</w:t>
      </w:r>
      <w:r w:rsidRPr="00403BBC">
        <w:tab/>
        <w:t xml:space="preserve">Read command </w:t>
      </w:r>
      <w:r w:rsidRPr="00403BBC">
        <w:rPr>
          <w:rFonts w:eastAsia="DengXian"/>
          <w:noProof/>
          <w:lang w:eastAsia="ko-KR"/>
        </w:rPr>
        <w:t>specific report information</w:t>
      </w:r>
      <w:r w:rsidRPr="00403BBC">
        <w:t>: Information obtained from each target AIoT Device</w:t>
      </w:r>
      <w:r w:rsidRPr="00403BBC">
        <w:rPr>
          <w:rFonts w:eastAsia="SimSun"/>
          <w:lang w:eastAsia="zh-CN"/>
        </w:rPr>
        <w:t>.</w:t>
      </w:r>
    </w:p>
    <w:p w14:paraId="36140813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 w:hint="eastAsia"/>
          <w:lang w:eastAsia="en-GB"/>
        </w:rPr>
        <w:tab/>
      </w:r>
      <w:r w:rsidRPr="006D3A6F">
        <w:rPr>
          <w:rFonts w:eastAsia="SimSun"/>
          <w:lang w:eastAsia="en-GB"/>
        </w:rPr>
        <w:t>It is FFS whether that fail to discovery any AIoT device is normal operation result or failure case.</w:t>
      </w:r>
    </w:p>
    <w:p w14:paraId="39869978" w14:textId="77777777" w:rsidR="006D3A6F" w:rsidRPr="00403BBC" w:rsidRDefault="006D3A6F" w:rsidP="006D3A6F">
      <w:pPr>
        <w:rPr>
          <w:rFonts w:eastAsia="DengXian"/>
          <w:noProof/>
          <w:lang w:eastAsia="ko-KR"/>
        </w:rPr>
      </w:pPr>
      <w:r w:rsidRPr="00403BBC">
        <w:rPr>
          <w:rFonts w:eastAsia="SimSun"/>
          <w:b/>
        </w:rPr>
        <w:t>Inputs, Optional:</w:t>
      </w:r>
      <w:r w:rsidRPr="00403BBC">
        <w:t xml:space="preserve"> None.</w:t>
      </w:r>
    </w:p>
    <w:p w14:paraId="7BBA5EE4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Pr="00403BBC">
        <w:t>Operation execution result indication.</w:t>
      </w:r>
    </w:p>
    <w:p w14:paraId="37D749EA" w14:textId="77777777" w:rsidR="006D3A6F" w:rsidRPr="00403BBC" w:rsidRDefault="006D3A6F" w:rsidP="006D3A6F">
      <w:r w:rsidRPr="00403BBC">
        <w:rPr>
          <w:rFonts w:eastAsia="SimSun"/>
          <w:b/>
        </w:rPr>
        <w:t>Outputs, Optional:</w:t>
      </w:r>
      <w:r w:rsidRPr="00403BBC">
        <w:t xml:space="preserve"> None.</w:t>
      </w:r>
    </w:p>
    <w:p w14:paraId="593B5DDD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 w:hint="eastAsia"/>
          <w:lang w:eastAsia="en-GB"/>
        </w:rPr>
        <w:tab/>
      </w:r>
      <w:r w:rsidRPr="006D3A6F">
        <w:rPr>
          <w:rFonts w:eastAsia="SimSun"/>
          <w:lang w:eastAsia="en-GB"/>
        </w:rPr>
        <w:t>It is FFS how to make AF be aware of the report is finished in case there are multiple notify for the same AIoT operation.</w:t>
      </w:r>
    </w:p>
    <w:p w14:paraId="558CC88B" w14:textId="07B4DFC2" w:rsidR="006D3A6F" w:rsidRDefault="006D3A6F" w:rsidP="006D3A6F">
      <w:pPr>
        <w:pStyle w:val="2"/>
        <w:rPr>
          <w:lang w:eastAsia="zh-CN"/>
        </w:rPr>
      </w:pPr>
      <w:bookmarkStart w:id="39" w:name="_Toc188883488"/>
      <w:bookmarkStart w:id="40" w:name="_Toc191462400"/>
      <w:bookmarkStart w:id="41" w:name="_Toc195709920"/>
      <w:r>
        <w:rPr>
          <w:lang w:eastAsia="zh-CN"/>
        </w:rPr>
        <w:t>7.</w:t>
      </w:r>
      <w:ins w:id="42" w:author="LaeYoung (LG Electronics)" w:date="2025-04-30T10:39:00Z" w16du:dateUtc="2025-04-30T01:39:00Z">
        <w:r w:rsidR="000C3AA6">
          <w:rPr>
            <w:rFonts w:hint="eastAsia"/>
            <w:lang w:eastAsia="ko-KR"/>
          </w:rPr>
          <w:t>2</w:t>
        </w:r>
      </w:ins>
      <w:del w:id="43" w:author="LaeYoung (LG Electronics)" w:date="2025-04-30T10:39:00Z" w16du:dateUtc="2025-04-30T01:39:00Z">
        <w:r w:rsidDel="000C3AA6">
          <w:rPr>
            <w:lang w:eastAsia="zh-CN"/>
          </w:rPr>
          <w:delText>3</w:delText>
        </w:r>
      </w:del>
      <w:r>
        <w:rPr>
          <w:lang w:eastAsia="zh-CN"/>
        </w:rPr>
        <w:tab/>
        <w:t>AMF services</w:t>
      </w:r>
      <w:bookmarkEnd w:id="39"/>
      <w:bookmarkEnd w:id="40"/>
      <w:bookmarkEnd w:id="41"/>
    </w:p>
    <w:p w14:paraId="14F64D7F" w14:textId="33D4DCC2" w:rsidR="006D3A6F" w:rsidRDefault="006D3A6F" w:rsidP="006D3A6F">
      <w:pPr>
        <w:pStyle w:val="3"/>
        <w:rPr>
          <w:rFonts w:eastAsia="DengXian"/>
        </w:rPr>
      </w:pPr>
      <w:bookmarkStart w:id="44" w:name="_Toc191462401"/>
      <w:bookmarkStart w:id="45" w:name="_Toc195709921"/>
      <w:r w:rsidRPr="00B34560">
        <w:t>7.</w:t>
      </w:r>
      <w:ins w:id="46" w:author="LaeYoung (LG Electronics)" w:date="2025-04-30T10:40:00Z" w16du:dateUtc="2025-04-30T01:40:00Z">
        <w:r w:rsidR="000C3AA6">
          <w:rPr>
            <w:rFonts w:hint="eastAsia"/>
            <w:lang w:eastAsia="ko-KR"/>
          </w:rPr>
          <w:t>2</w:t>
        </w:r>
      </w:ins>
      <w:del w:id="47" w:author="LaeYoung (LG Electronics)" w:date="2025-04-30T10:40:00Z" w16du:dateUtc="2025-04-30T01:40:00Z">
        <w:r w:rsidDel="000C3AA6">
          <w:delText>3</w:delText>
        </w:r>
      </w:del>
      <w:r w:rsidRPr="00B34560">
        <w:t>.1</w:t>
      </w:r>
      <w:r w:rsidRPr="00B34560">
        <w:tab/>
        <w:t>Genera</w:t>
      </w:r>
      <w:r>
        <w:t>l</w:t>
      </w:r>
      <w:bookmarkEnd w:id="44"/>
      <w:bookmarkEnd w:id="45"/>
    </w:p>
    <w:p w14:paraId="4807C22D" w14:textId="65F4997C" w:rsidR="006D3A6F" w:rsidRPr="00403BBC" w:rsidRDefault="006D3A6F" w:rsidP="006D3A6F">
      <w:pPr>
        <w:rPr>
          <w:rFonts w:eastAsia="DengXian"/>
        </w:rPr>
      </w:pPr>
      <w:r w:rsidRPr="00403BBC">
        <w:rPr>
          <w:rFonts w:eastAsia="DengXian"/>
        </w:rPr>
        <w:t xml:space="preserve">AMF supports to expose AIoT services towards the AIOTF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</w:t>
      </w:r>
      <w:ins w:id="48" w:author="LaeYoung (LG Electronics)" w:date="2025-04-30T10:40:00Z" w16du:dateUtc="2025-04-30T01:40:00Z">
        <w:r w:rsidR="000C3AA6">
          <w:rPr>
            <w:rFonts w:hint="eastAsia"/>
            <w:lang w:eastAsia="ko-KR"/>
          </w:rPr>
          <w:t>2</w:t>
        </w:r>
      </w:ins>
      <w:del w:id="49" w:author="LaeYoung (LG Electronics)" w:date="2025-04-30T10:40:00Z" w16du:dateUtc="2025-04-30T01:40:00Z">
        <w:r w:rsidRPr="00403BBC" w:rsidDel="000C3AA6">
          <w:rPr>
            <w:rFonts w:eastAsia="DengXian"/>
          </w:rPr>
          <w:delText>3</w:delText>
        </w:r>
      </w:del>
      <w:r>
        <w:rPr>
          <w:rFonts w:eastAsia="DengXian"/>
        </w:rPr>
        <w:t>.1</w:t>
      </w:r>
      <w:r w:rsidRPr="00403BBC">
        <w:rPr>
          <w:rFonts w:eastAsia="DengXian"/>
        </w:rPr>
        <w:t xml:space="preserve">-1. </w:t>
      </w:r>
      <w:r w:rsidRPr="00403BBC">
        <w:t xml:space="preserve">The Namf_AIoT AMF service is used </w:t>
      </w:r>
      <w:r w:rsidRPr="00403BBC">
        <w:rPr>
          <w:rFonts w:eastAsia="DengXian"/>
        </w:rPr>
        <w:t xml:space="preserve">when </w:t>
      </w:r>
      <w:r>
        <w:rPr>
          <w:rFonts w:eastAsia="DengXian" w:hint="eastAsia"/>
          <w:lang w:eastAsia="zh-CN"/>
        </w:rPr>
        <w:t>NG-</w:t>
      </w:r>
      <w:r w:rsidRPr="00403BBC">
        <w:rPr>
          <w:rFonts w:eastAsia="DengXian"/>
        </w:rPr>
        <w:t>RAN and the AI</w:t>
      </w:r>
      <w:ins w:id="50" w:author="LaeYoung (LG Electronics)" w:date="2025-04-30T10:40:00Z" w16du:dateUtc="2025-04-30T01:40:00Z">
        <w:r w:rsidR="000C3AA6">
          <w:rPr>
            <w:rFonts w:ascii="맑은 고딕" w:hAnsi="맑은 고딕" w:cs="맑은 고딕" w:hint="eastAsia"/>
            <w:lang w:eastAsia="ko-KR"/>
          </w:rPr>
          <w:t>O</w:t>
        </w:r>
      </w:ins>
      <w:del w:id="51" w:author="LaeYoung (LG Electronics)" w:date="2025-04-30T10:40:00Z" w16du:dateUtc="2025-04-30T01:40:00Z">
        <w:r w:rsidRPr="00403BBC" w:rsidDel="000C3AA6">
          <w:rPr>
            <w:rFonts w:eastAsia="DengXian"/>
          </w:rPr>
          <w:delText>o</w:delText>
        </w:r>
      </w:del>
      <w:r w:rsidRPr="00403BBC">
        <w:rPr>
          <w:rFonts w:eastAsia="DengXian"/>
        </w:rPr>
        <w:t>TF communicate indirectly via an AMF.</w:t>
      </w:r>
    </w:p>
    <w:p w14:paraId="6CB1054C" w14:textId="639800C1" w:rsidR="006D3A6F" w:rsidRPr="00403BBC" w:rsidRDefault="006D3A6F" w:rsidP="006D3A6F">
      <w:pPr>
        <w:pStyle w:val="TH"/>
      </w:pPr>
      <w:r w:rsidRPr="00403BBC">
        <w:t>Table 7.</w:t>
      </w:r>
      <w:ins w:id="52" w:author="LaeYoung (LG Electronics)" w:date="2025-04-30T10:40:00Z" w16du:dateUtc="2025-04-30T01:40:00Z">
        <w:r w:rsidR="000C3AA6">
          <w:rPr>
            <w:rFonts w:hint="eastAsia"/>
            <w:lang w:eastAsia="ko-KR"/>
          </w:rPr>
          <w:t>2</w:t>
        </w:r>
      </w:ins>
      <w:del w:id="53" w:author="LaeYoung (LG Electronics)" w:date="2025-04-30T10:40:00Z" w16du:dateUtc="2025-04-30T01:40:00Z">
        <w:r w:rsidRPr="00403BBC" w:rsidDel="000C3AA6">
          <w:delText>3</w:delText>
        </w:r>
      </w:del>
      <w:r>
        <w:t>.1</w:t>
      </w:r>
      <w:r w:rsidRPr="00403BBC">
        <w:t>-1: NF services provided by the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2407"/>
        <w:gridCol w:w="2062"/>
        <w:gridCol w:w="2107"/>
      </w:tblGrid>
      <w:tr w:rsidR="006D3A6F" w:rsidRPr="00403BBC" w14:paraId="3625631B" w14:textId="77777777" w:rsidTr="006D7DEC">
        <w:trPr>
          <w:cantSplit/>
          <w:jc w:val="center"/>
        </w:trPr>
        <w:tc>
          <w:tcPr>
            <w:tcW w:w="2208" w:type="dxa"/>
            <w:tcBorders>
              <w:bottom w:val="single" w:sz="4" w:space="0" w:color="auto"/>
            </w:tcBorders>
            <w:hideMark/>
          </w:tcPr>
          <w:p w14:paraId="5E25235A" w14:textId="77777777" w:rsidR="006D3A6F" w:rsidRPr="00403BBC" w:rsidRDefault="006D3A6F" w:rsidP="006D7DEC">
            <w:pPr>
              <w:pStyle w:val="TAH"/>
            </w:pPr>
            <w:r w:rsidRPr="00403BBC">
              <w:t>Service Name</w:t>
            </w:r>
          </w:p>
        </w:tc>
        <w:tc>
          <w:tcPr>
            <w:tcW w:w="2407" w:type="dxa"/>
            <w:hideMark/>
          </w:tcPr>
          <w:p w14:paraId="51CA1F84" w14:textId="77777777" w:rsidR="006D3A6F" w:rsidRPr="00403BBC" w:rsidRDefault="006D3A6F" w:rsidP="006D7DEC">
            <w:pPr>
              <w:pStyle w:val="TAH"/>
            </w:pPr>
            <w:r w:rsidRPr="00403BBC">
              <w:t>Service Operations</w:t>
            </w:r>
          </w:p>
        </w:tc>
        <w:tc>
          <w:tcPr>
            <w:tcW w:w="2062" w:type="dxa"/>
            <w:hideMark/>
          </w:tcPr>
          <w:p w14:paraId="5227F367" w14:textId="77777777" w:rsidR="006D3A6F" w:rsidRPr="00403BBC" w:rsidRDefault="006D3A6F" w:rsidP="006D7DEC">
            <w:pPr>
              <w:pStyle w:val="TAH"/>
            </w:pPr>
            <w:r w:rsidRPr="00403BBC">
              <w:t>Operation</w:t>
            </w:r>
          </w:p>
          <w:p w14:paraId="61B19833" w14:textId="77777777" w:rsidR="006D3A6F" w:rsidRPr="00403BBC" w:rsidRDefault="006D3A6F" w:rsidP="006D7DEC">
            <w:pPr>
              <w:pStyle w:val="TAH"/>
            </w:pPr>
            <w:r w:rsidRPr="00403BBC">
              <w:t>Semantics</w:t>
            </w:r>
          </w:p>
        </w:tc>
        <w:tc>
          <w:tcPr>
            <w:tcW w:w="2107" w:type="dxa"/>
            <w:hideMark/>
          </w:tcPr>
          <w:p w14:paraId="7528B7F0" w14:textId="77777777" w:rsidR="006D3A6F" w:rsidRPr="00403BBC" w:rsidRDefault="006D3A6F" w:rsidP="006D7DEC">
            <w:pPr>
              <w:pStyle w:val="TAH"/>
            </w:pPr>
            <w:r w:rsidRPr="00403BBC">
              <w:t>Example Consumer(s)</w:t>
            </w:r>
          </w:p>
        </w:tc>
      </w:tr>
      <w:tr w:rsidR="006D3A6F" w:rsidRPr="00403BBC" w14:paraId="7726B1FB" w14:textId="77777777" w:rsidTr="006D7DEC">
        <w:trPr>
          <w:cantSplit/>
          <w:jc w:val="center"/>
        </w:trPr>
        <w:tc>
          <w:tcPr>
            <w:tcW w:w="2208" w:type="dxa"/>
            <w:tcBorders>
              <w:bottom w:val="nil"/>
            </w:tcBorders>
            <w:shd w:val="clear" w:color="auto" w:fill="auto"/>
          </w:tcPr>
          <w:p w14:paraId="5357D275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Na</w:t>
            </w:r>
            <w:r w:rsidRPr="00403BBC">
              <w:rPr>
                <w:rFonts w:eastAsia="DengXian" w:hint="eastAsia"/>
                <w:lang w:eastAsia="zh-CN"/>
              </w:rPr>
              <w:t>m</w:t>
            </w:r>
            <w:r w:rsidRPr="00403BBC">
              <w:rPr>
                <w:rFonts w:eastAsia="DengXian"/>
                <w:lang w:eastAsia="zh-CN"/>
              </w:rPr>
              <w:t>f_</w:t>
            </w:r>
            <w:r w:rsidRPr="00403BBC">
              <w:rPr>
                <w:rFonts w:eastAsia="SimSun"/>
              </w:rPr>
              <w:t>AIoT</w:t>
            </w:r>
          </w:p>
        </w:tc>
        <w:tc>
          <w:tcPr>
            <w:tcW w:w="2407" w:type="dxa"/>
          </w:tcPr>
          <w:p w14:paraId="6B31AF90" w14:textId="77777777" w:rsidR="006D3A6F" w:rsidRPr="00403BBC" w:rsidRDefault="006D3A6F" w:rsidP="006D7DEC">
            <w:pPr>
              <w:pStyle w:val="TAL"/>
              <w:rPr>
                <w:rFonts w:eastAsia="SimSun"/>
              </w:rPr>
            </w:pPr>
            <w:r w:rsidRPr="00403BBC">
              <w:rPr>
                <w:rFonts w:eastAsia="DengXian"/>
                <w:lang w:eastAsia="zh-CN"/>
              </w:rPr>
              <w:t>MessageDelivery</w:t>
            </w:r>
          </w:p>
        </w:tc>
        <w:tc>
          <w:tcPr>
            <w:tcW w:w="2062" w:type="dxa"/>
          </w:tcPr>
          <w:p w14:paraId="6C291814" w14:textId="77777777" w:rsidR="006D3A6F" w:rsidRPr="00403BBC" w:rsidRDefault="006D3A6F" w:rsidP="006D7DEC">
            <w:pPr>
              <w:pStyle w:val="TAL"/>
            </w:pPr>
            <w:r w:rsidRPr="00403BBC">
              <w:t>Request/Response</w:t>
            </w:r>
          </w:p>
        </w:tc>
        <w:tc>
          <w:tcPr>
            <w:tcW w:w="2107" w:type="dxa"/>
          </w:tcPr>
          <w:p w14:paraId="7F8D9F56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  <w:tr w:rsidR="006D3A6F" w:rsidRPr="00403BBC" w14:paraId="394D2BB5" w14:textId="77777777" w:rsidTr="006D7DEC">
        <w:trPr>
          <w:cantSplit/>
          <w:jc w:val="center"/>
        </w:trPr>
        <w:tc>
          <w:tcPr>
            <w:tcW w:w="2208" w:type="dxa"/>
            <w:tcBorders>
              <w:top w:val="nil"/>
            </w:tcBorders>
            <w:shd w:val="clear" w:color="auto" w:fill="auto"/>
          </w:tcPr>
          <w:p w14:paraId="2286E13F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407" w:type="dxa"/>
          </w:tcPr>
          <w:p w14:paraId="2B7BF97E" w14:textId="77777777" w:rsidR="006D3A6F" w:rsidRPr="00403BBC" w:rsidRDefault="006D3A6F" w:rsidP="006D7DEC">
            <w:pPr>
              <w:pStyle w:val="TAL"/>
              <w:rPr>
                <w:rFonts w:eastAsia="SimSun"/>
              </w:rPr>
            </w:pPr>
            <w:r w:rsidRPr="00403BBC">
              <w:t>Notify</w:t>
            </w:r>
          </w:p>
        </w:tc>
        <w:tc>
          <w:tcPr>
            <w:tcW w:w="2062" w:type="dxa"/>
          </w:tcPr>
          <w:p w14:paraId="4E1F14D0" w14:textId="77777777" w:rsidR="006D3A6F" w:rsidRPr="00403BBC" w:rsidRDefault="006D3A6F" w:rsidP="006D7DEC">
            <w:pPr>
              <w:pStyle w:val="TAL"/>
            </w:pPr>
            <w:r w:rsidRPr="00403BBC">
              <w:t>Subscribe/Notify</w:t>
            </w:r>
          </w:p>
        </w:tc>
        <w:tc>
          <w:tcPr>
            <w:tcW w:w="2107" w:type="dxa"/>
          </w:tcPr>
          <w:p w14:paraId="196E58B1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</w:tbl>
    <w:p w14:paraId="60929B70" w14:textId="77777777" w:rsidR="006D3A6F" w:rsidRPr="00403BBC" w:rsidRDefault="006D3A6F" w:rsidP="006D3A6F">
      <w:pPr>
        <w:rPr>
          <w:rFonts w:eastAsia="Yu Mincho"/>
        </w:rPr>
      </w:pPr>
    </w:p>
    <w:p w14:paraId="73620BF9" w14:textId="4A408CE2" w:rsidR="006D3A6F" w:rsidRPr="00403BBC" w:rsidRDefault="006D3A6F" w:rsidP="006D3A6F">
      <w:pPr>
        <w:pStyle w:val="3"/>
        <w:rPr>
          <w:rFonts w:eastAsia="SimSun"/>
        </w:rPr>
      </w:pPr>
      <w:bookmarkStart w:id="54" w:name="_Toc191462402"/>
      <w:bookmarkStart w:id="55" w:name="_Toc195709922"/>
      <w:r w:rsidRPr="00403BBC">
        <w:t>7.</w:t>
      </w:r>
      <w:ins w:id="56" w:author="LaeYoung (LG Electronics)" w:date="2025-04-30T10:40:00Z" w16du:dateUtc="2025-04-30T01:40:00Z">
        <w:r w:rsidR="002C5A8E">
          <w:rPr>
            <w:rFonts w:hint="eastAsia"/>
            <w:lang w:eastAsia="ko-KR"/>
          </w:rPr>
          <w:t>2</w:t>
        </w:r>
      </w:ins>
      <w:del w:id="57" w:author="LaeYoung (LG Electronics)" w:date="2025-04-30T10:40:00Z" w16du:dateUtc="2025-04-30T01:40:00Z">
        <w:r w:rsidRPr="00403BBC" w:rsidDel="002C5A8E">
          <w:delText>3</w:delText>
        </w:r>
      </w:del>
      <w:r w:rsidRPr="00403BBC">
        <w:t>.</w:t>
      </w:r>
      <w:r>
        <w:t>2</w:t>
      </w:r>
      <w:r w:rsidRPr="00403BBC">
        <w:tab/>
      </w:r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T_MessageDelivery service operation</w:t>
      </w:r>
      <w:bookmarkEnd w:id="54"/>
      <w:bookmarkEnd w:id="55"/>
    </w:p>
    <w:p w14:paraId="13724C11" w14:textId="77777777" w:rsidR="006D3A6F" w:rsidRPr="00403BBC" w:rsidRDefault="006D3A6F" w:rsidP="006D3A6F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r w:rsidRPr="00403BBC">
        <w:t>Namf_AIoT_</w:t>
      </w:r>
      <w:r w:rsidRPr="00403BBC">
        <w:rPr>
          <w:rFonts w:eastAsia="Yu Mincho"/>
        </w:rPr>
        <w:t>MessageDelivery</w:t>
      </w:r>
    </w:p>
    <w:p w14:paraId="22DCDE5A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requests to s</w:t>
      </w:r>
      <w:r w:rsidRPr="00403BBC">
        <w:rPr>
          <w:shd w:val="clear" w:color="auto" w:fill="FFFFFF"/>
        </w:rPr>
        <w:t>end AIoT data (i.e</w:t>
      </w:r>
      <w:r>
        <w:rPr>
          <w:shd w:val="clear" w:color="auto" w:fill="FFFFFF"/>
        </w:rPr>
        <w:t>.</w:t>
      </w:r>
      <w:r w:rsidRPr="00403BBC">
        <w:rPr>
          <w:shd w:val="clear" w:color="auto" w:fill="FFFFFF"/>
        </w:rPr>
        <w:t xml:space="preserve"> AIoT </w:t>
      </w:r>
      <w:r w:rsidRPr="00403BBC">
        <w:rPr>
          <w:rFonts w:eastAsia="SimSun"/>
        </w:rPr>
        <w:t>inventory/command messages</w:t>
      </w:r>
      <w:r w:rsidRPr="00403BBC">
        <w:rPr>
          <w:shd w:val="clear" w:color="auto" w:fill="FFFFFF"/>
        </w:rPr>
        <w:t xml:space="preserve">) towards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>RAN or AIoT devices</w:t>
      </w:r>
      <w:r w:rsidRPr="00403BBC">
        <w:rPr>
          <w:rFonts w:eastAsia="SimSun"/>
        </w:rPr>
        <w:t>.</w:t>
      </w:r>
    </w:p>
    <w:p w14:paraId="0E4AE2B0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69E7320E" w14:textId="77777777" w:rsidR="006D3A6F" w:rsidRPr="00403BBC" w:rsidRDefault="006D3A6F" w:rsidP="006D3A6F">
      <w:pPr>
        <w:pStyle w:val="B1"/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AIoT messages to deliver </w:t>
      </w:r>
      <w:r w:rsidRPr="00403BBC">
        <w:rPr>
          <w:rFonts w:eastAsia="DengXian" w:hint="eastAsia"/>
          <w:noProof/>
          <w:lang w:eastAsia="zh-CN"/>
        </w:rPr>
        <w:t>t</w:t>
      </w:r>
      <w:r w:rsidRPr="00403BBC">
        <w:rPr>
          <w:rFonts w:eastAsia="DengXian"/>
          <w:noProof/>
          <w:lang w:eastAsia="zh-CN"/>
        </w:rPr>
        <w:t xml:space="preserve">o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zh-CN"/>
        </w:rPr>
        <w:t>RAN</w:t>
      </w:r>
      <w:r w:rsidRPr="00403BBC">
        <w:t>.</w:t>
      </w:r>
    </w:p>
    <w:p w14:paraId="65784529" w14:textId="77777777" w:rsidR="006D3A6F" w:rsidRPr="00403BBC" w:rsidRDefault="006D3A6F" w:rsidP="006D3A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2)</w:t>
      </w:r>
      <w:r w:rsidRPr="00403BBC">
        <w:tab/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 ID</w:t>
      </w:r>
      <w:r w:rsidRPr="00403BBC">
        <w:t>.</w:t>
      </w:r>
    </w:p>
    <w:p w14:paraId="52021C52" w14:textId="77777777" w:rsidR="006D3A6F" w:rsidRPr="00403BBC" w:rsidRDefault="006D3A6F" w:rsidP="006D3A6F">
      <w:r w:rsidRPr="00403BBC">
        <w:rPr>
          <w:rFonts w:eastAsia="SimSun"/>
          <w:b/>
        </w:rPr>
        <w:t xml:space="preserve">Outputs, </w:t>
      </w:r>
      <w:proofErr w:type="gramStart"/>
      <w:r w:rsidRPr="00403BBC">
        <w:rPr>
          <w:rFonts w:eastAsia="SimSun"/>
          <w:b/>
        </w:rPr>
        <w:t>Required</w:t>
      </w:r>
      <w:proofErr w:type="gramEnd"/>
      <w:r w:rsidRPr="00403BBC">
        <w:rPr>
          <w:rFonts w:eastAsia="SimSun"/>
          <w:b/>
        </w:rPr>
        <w:t>:</w:t>
      </w:r>
      <w:r w:rsidRPr="00403BBC">
        <w:rPr>
          <w:rFonts w:eastAsia="SimSun"/>
          <w:lang w:eastAsia="zh-CN"/>
        </w:rPr>
        <w:t xml:space="preserve"> </w:t>
      </w:r>
      <w:r w:rsidRPr="00403BBC">
        <w:rPr>
          <w:rFonts w:eastAsia="DengXian"/>
          <w:noProof/>
          <w:lang w:eastAsia="ko-KR"/>
        </w:rPr>
        <w:t>AIoT messages</w:t>
      </w:r>
      <w:r w:rsidRPr="00403BBC" w:rsidDel="00916773">
        <w:t xml:space="preserve"> </w:t>
      </w:r>
      <w:r w:rsidRPr="00403BBC">
        <w:t xml:space="preserve">received from </w:t>
      </w:r>
      <w:r>
        <w:rPr>
          <w:rFonts w:eastAsiaTheme="minorEastAsia" w:hint="eastAsia"/>
          <w:lang w:eastAsia="zh-CN"/>
        </w:rPr>
        <w:t>NG-</w:t>
      </w:r>
      <w:r w:rsidRPr="00403BBC">
        <w:t>RAN,</w:t>
      </w:r>
      <w:r w:rsidRPr="00403BBC">
        <w:rPr>
          <w:rFonts w:eastAsia="SimSun"/>
          <w:lang w:eastAsia="zh-CN"/>
        </w:rPr>
        <w:t xml:space="preserve"> 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Failure.</w:t>
      </w:r>
    </w:p>
    <w:p w14:paraId="36055B3E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>It is FFS whether the Correlation identifier or AIOTF ID is included in the Namf_AIoT_MessageDelivery.</w:t>
      </w:r>
    </w:p>
    <w:p w14:paraId="068A311E" w14:textId="58D09244" w:rsidR="006D3A6F" w:rsidRPr="00403BBC" w:rsidRDefault="006D3A6F" w:rsidP="006D3A6F">
      <w:pPr>
        <w:pStyle w:val="3"/>
        <w:rPr>
          <w:rFonts w:eastAsia="SimSun"/>
        </w:rPr>
      </w:pPr>
      <w:bookmarkStart w:id="58" w:name="_Toc191462403"/>
      <w:bookmarkStart w:id="59" w:name="_Toc195709923"/>
      <w:r w:rsidRPr="00403BBC">
        <w:t>7.</w:t>
      </w:r>
      <w:ins w:id="60" w:author="LaeYoung (LG Electronics)" w:date="2025-04-30T10:41:00Z" w16du:dateUtc="2025-04-30T01:41:00Z">
        <w:r w:rsidR="002C5A8E">
          <w:rPr>
            <w:rFonts w:hint="eastAsia"/>
            <w:lang w:eastAsia="ko-KR"/>
          </w:rPr>
          <w:t>2</w:t>
        </w:r>
      </w:ins>
      <w:del w:id="61" w:author="LaeYoung (LG Electronics)" w:date="2025-04-30T10:41:00Z" w16du:dateUtc="2025-04-30T01:41:00Z">
        <w:r w:rsidRPr="00403BBC" w:rsidDel="002C5A8E">
          <w:delText>3</w:delText>
        </w:r>
      </w:del>
      <w:r w:rsidRPr="00403BBC">
        <w:t>.</w:t>
      </w:r>
      <w:r>
        <w:t>3</w:t>
      </w:r>
      <w:r w:rsidRPr="00403BBC">
        <w:tab/>
      </w:r>
      <w:r w:rsidRPr="00403BBC">
        <w:rPr>
          <w:rFonts w:eastAsia="DengXian"/>
          <w:lang w:eastAsia="zh-CN"/>
        </w:rPr>
        <w:t>Namf_AI</w:t>
      </w:r>
      <w:r w:rsidRPr="00403BBC">
        <w:rPr>
          <w:rFonts w:eastAsia="DengXian" w:hint="eastAsia"/>
          <w:lang w:eastAsia="zh-CN"/>
        </w:rPr>
        <w:t>o</w:t>
      </w:r>
      <w:r w:rsidRPr="00403BBC">
        <w:rPr>
          <w:rFonts w:eastAsia="DengXian"/>
          <w:lang w:eastAsia="zh-CN"/>
        </w:rPr>
        <w:t>T_</w:t>
      </w:r>
      <w:r w:rsidRPr="00403BBC">
        <w:t>Notify</w:t>
      </w:r>
      <w:r w:rsidRPr="00403BBC">
        <w:rPr>
          <w:rFonts w:eastAsia="DengXian"/>
          <w:lang w:eastAsia="zh-CN"/>
        </w:rPr>
        <w:t xml:space="preserve"> service operation</w:t>
      </w:r>
      <w:bookmarkEnd w:id="58"/>
      <w:bookmarkEnd w:id="59"/>
    </w:p>
    <w:p w14:paraId="7E8B0C55" w14:textId="77777777" w:rsidR="006D3A6F" w:rsidRPr="00403BBC" w:rsidRDefault="006D3A6F" w:rsidP="006D3A6F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r w:rsidRPr="00403BBC">
        <w:t>Namf_AIoT_Notify</w:t>
      </w:r>
    </w:p>
    <w:p w14:paraId="3765212D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requests to receive</w:t>
      </w:r>
      <w:r w:rsidRPr="00403BBC">
        <w:rPr>
          <w:shd w:val="clear" w:color="auto" w:fill="FFFFFF"/>
        </w:rPr>
        <w:t xml:space="preserve"> AIoT data from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>RAN or AIoT devices</w:t>
      </w:r>
      <w:r w:rsidRPr="00403BBC">
        <w:rPr>
          <w:rFonts w:eastAsia="SimSun"/>
        </w:rPr>
        <w:t>. If the NF consumer invokes the Namf_AIoT_</w:t>
      </w:r>
      <w:r w:rsidRPr="00403BBC">
        <w:rPr>
          <w:rFonts w:eastAsia="Yu Mincho"/>
        </w:rPr>
        <w:t>MessageDelivery</w:t>
      </w:r>
      <w:r w:rsidRPr="00403BBC">
        <w:t xml:space="preserve">, the NF consumer implicitly subscribes to </w:t>
      </w:r>
      <w:r w:rsidRPr="00403BBC">
        <w:rPr>
          <w:rFonts w:eastAsia="SimSun"/>
        </w:rPr>
        <w:t xml:space="preserve">receive the </w:t>
      </w:r>
      <w:r w:rsidRPr="00403BBC">
        <w:rPr>
          <w:shd w:val="clear" w:color="auto" w:fill="FFFFFF"/>
        </w:rPr>
        <w:t xml:space="preserve">AIoT data from </w:t>
      </w:r>
      <w:r>
        <w:rPr>
          <w:rFonts w:eastAsiaTheme="minorEastAsia" w:hint="eastAsia"/>
          <w:shd w:val="clear" w:color="auto" w:fill="FFFFFF"/>
          <w:lang w:eastAsia="zh-CN"/>
        </w:rPr>
        <w:t>NG-</w:t>
      </w:r>
      <w:r w:rsidRPr="00403BBC">
        <w:rPr>
          <w:shd w:val="clear" w:color="auto" w:fill="FFFFFF"/>
        </w:rPr>
        <w:t>RAN or AIoT devices.</w:t>
      </w:r>
    </w:p>
    <w:p w14:paraId="3DB67E69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lastRenderedPageBreak/>
        <w:t>Inputs, Required:</w:t>
      </w:r>
    </w:p>
    <w:p w14:paraId="1D1C4B6D" w14:textId="77777777" w:rsidR="006D3A6F" w:rsidRPr="00403BBC" w:rsidRDefault="006D3A6F" w:rsidP="006D3A6F">
      <w:pPr>
        <w:pStyle w:val="B1"/>
        <w:rPr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AIoT messages received from </w:t>
      </w:r>
      <w:r>
        <w:rPr>
          <w:rFonts w:eastAsia="DengXian" w:hint="eastAsia"/>
          <w:noProof/>
          <w:lang w:eastAsia="zh-CN"/>
        </w:rPr>
        <w:t>NG-</w:t>
      </w:r>
      <w:r w:rsidRPr="00403BBC">
        <w:rPr>
          <w:rFonts w:eastAsia="DengXian"/>
          <w:noProof/>
          <w:lang w:eastAsia="ko-KR"/>
        </w:rPr>
        <w:t>RAN.</w:t>
      </w:r>
    </w:p>
    <w:p w14:paraId="618660CC" w14:textId="77777777" w:rsidR="006D3A6F" w:rsidRPr="00403BBC" w:rsidRDefault="006D3A6F" w:rsidP="006D3A6F">
      <w:r w:rsidRPr="00403BBC">
        <w:rPr>
          <w:b/>
        </w:rPr>
        <w:t>Input, Optional:</w:t>
      </w:r>
      <w:r w:rsidRPr="00403BBC">
        <w:t xml:space="preserve"> None.</w:t>
      </w:r>
    </w:p>
    <w:p w14:paraId="7B3C67E5" w14:textId="77777777" w:rsidR="006D3A6F" w:rsidRPr="00403BBC" w:rsidRDefault="006D3A6F" w:rsidP="006D3A6F"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Pr="00403BBC">
        <w:t>Operation execution result indication.</w:t>
      </w:r>
    </w:p>
    <w:p w14:paraId="576AAAB6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3223DEF6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Editor's note:</w:t>
      </w:r>
      <w:r w:rsidRPr="006D3A6F">
        <w:rPr>
          <w:rFonts w:eastAsia="SimSun"/>
          <w:lang w:eastAsia="en-GB"/>
        </w:rPr>
        <w:tab/>
        <w:t>AIoT messages is FFS and coordination with RAN3 is needed.</w:t>
      </w:r>
    </w:p>
    <w:p w14:paraId="252D4ADA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Editor's note:</w:t>
      </w:r>
      <w:r w:rsidRPr="006D3A6F">
        <w:rPr>
          <w:rFonts w:eastAsia="SimSun"/>
          <w:lang w:eastAsia="en-GB"/>
        </w:rPr>
        <w:tab/>
        <w:t>It is FFS how to make AIOT be aware of the report is finished in case there are multiple notify for the same operation.</w:t>
      </w:r>
    </w:p>
    <w:p w14:paraId="559D4B9C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Editor's note:</w:t>
      </w:r>
      <w:r w:rsidRPr="006D3A6F">
        <w:rPr>
          <w:rFonts w:eastAsia="SimSun"/>
          <w:lang w:eastAsia="en-GB"/>
        </w:rPr>
        <w:tab/>
        <w:t>It is FFS whether the Correlation identifier is included in the Namf_AIoT_Notify.</w:t>
      </w:r>
    </w:p>
    <w:p w14:paraId="0E6A8547" w14:textId="1FA2EC73" w:rsidR="006D3A6F" w:rsidRDefault="006D3A6F" w:rsidP="006D3A6F">
      <w:pPr>
        <w:pStyle w:val="2"/>
        <w:rPr>
          <w:lang w:eastAsia="zh-CN"/>
        </w:rPr>
      </w:pPr>
      <w:bookmarkStart w:id="62" w:name="_Toc188883489"/>
      <w:bookmarkStart w:id="63" w:name="_Toc191462404"/>
      <w:bookmarkStart w:id="64" w:name="_Toc195709924"/>
      <w:r>
        <w:rPr>
          <w:lang w:eastAsia="zh-CN"/>
        </w:rPr>
        <w:t>7.</w:t>
      </w:r>
      <w:ins w:id="65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66" w:author="LaeYoung (LG Electronics)" w:date="2025-04-30T10:41:00Z" w16du:dateUtc="2025-04-30T01:41:00Z">
        <w:r w:rsidDel="002C5A8E">
          <w:rPr>
            <w:lang w:eastAsia="zh-CN"/>
          </w:rPr>
          <w:delText>4</w:delText>
        </w:r>
      </w:del>
      <w:r>
        <w:rPr>
          <w:lang w:eastAsia="zh-CN"/>
        </w:rPr>
        <w:tab/>
        <w:t>NEF services</w:t>
      </w:r>
      <w:bookmarkEnd w:id="62"/>
      <w:bookmarkEnd w:id="63"/>
      <w:bookmarkEnd w:id="64"/>
    </w:p>
    <w:p w14:paraId="2787B3F6" w14:textId="21BECA8D" w:rsidR="006D3A6F" w:rsidRDefault="006D3A6F" w:rsidP="006D3A6F">
      <w:pPr>
        <w:pStyle w:val="3"/>
        <w:rPr>
          <w:rFonts w:eastAsiaTheme="minorEastAsia"/>
          <w:lang w:eastAsia="zh-CN"/>
        </w:rPr>
      </w:pPr>
      <w:bookmarkStart w:id="67" w:name="_Toc191462405"/>
      <w:bookmarkStart w:id="68" w:name="_Toc195709925"/>
      <w:r w:rsidRPr="00B34560">
        <w:t>7.</w:t>
      </w:r>
      <w:ins w:id="69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70" w:author="LaeYoung (LG Electronics)" w:date="2025-04-30T10:41:00Z" w16du:dateUtc="2025-04-30T01:41:00Z">
        <w:r w:rsidRPr="00B34560" w:rsidDel="002C5A8E">
          <w:delText>4</w:delText>
        </w:r>
      </w:del>
      <w:r w:rsidRPr="00B34560">
        <w:t>.1</w:t>
      </w:r>
      <w:r w:rsidRPr="00B34560">
        <w:tab/>
        <w:t>Genera</w:t>
      </w:r>
      <w:r>
        <w:t>l</w:t>
      </w:r>
      <w:bookmarkEnd w:id="67"/>
      <w:bookmarkEnd w:id="68"/>
    </w:p>
    <w:p w14:paraId="1C0F9C91" w14:textId="3E88B8F5" w:rsidR="006D3A6F" w:rsidRDefault="006D3A6F" w:rsidP="006D3A6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clause 7.2.8 of TS 23.501 [3] and clause 5.2.6 of TS 23.502 [4], table 7.</w:t>
      </w:r>
      <w:ins w:id="71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72" w:author="LaeYoung (LG Electronics)" w:date="2025-04-30T10:41:00Z" w16du:dateUtc="2025-04-30T01:41:00Z">
        <w:r w:rsidDel="002C5A8E">
          <w:rPr>
            <w:rFonts w:eastAsiaTheme="minorEastAsia"/>
            <w:lang w:eastAsia="zh-CN"/>
          </w:rPr>
          <w:delText>4</w:delText>
        </w:r>
      </w:del>
      <w:r>
        <w:rPr>
          <w:rFonts w:eastAsiaTheme="minorEastAsia"/>
          <w:lang w:eastAsia="zh-CN"/>
        </w:rPr>
        <w:t>.1-1 illustrates additional NEF services to support AIoT.</w:t>
      </w:r>
    </w:p>
    <w:p w14:paraId="1DF622FF" w14:textId="1B663E83" w:rsidR="006D3A6F" w:rsidRPr="00206175" w:rsidRDefault="006D3A6F" w:rsidP="006D3A6F">
      <w:pPr>
        <w:pStyle w:val="TH"/>
      </w:pPr>
      <w:bookmarkStart w:id="73" w:name="_CRTable4_4_2_1_11"/>
      <w:r w:rsidRPr="00206175">
        <w:t xml:space="preserve">Table </w:t>
      </w:r>
      <w:bookmarkEnd w:id="73"/>
      <w:r>
        <w:t>7.</w:t>
      </w:r>
      <w:ins w:id="74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75" w:author="LaeYoung (LG Electronics)" w:date="2025-04-30T10:41:00Z" w16du:dateUtc="2025-04-30T01:41:00Z">
        <w:r w:rsidDel="002C5A8E">
          <w:delText>4</w:delText>
        </w:r>
      </w:del>
      <w:r>
        <w:t>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6D3A6F" w14:paraId="73EED847" w14:textId="77777777" w:rsidTr="006D7DEC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4C95" w14:textId="77777777" w:rsidR="006D3A6F" w:rsidRDefault="006D3A6F" w:rsidP="006D7DEC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AF98" w14:textId="77777777" w:rsidR="006D3A6F" w:rsidRDefault="006D3A6F" w:rsidP="006D7DE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E4B" w14:textId="77777777" w:rsidR="006D3A6F" w:rsidRDefault="006D3A6F" w:rsidP="006D7DEC">
            <w:pPr>
              <w:pStyle w:val="TAH"/>
            </w:pPr>
            <w:r>
              <w:t>Operation</w:t>
            </w:r>
          </w:p>
          <w:p w14:paraId="29489F15" w14:textId="77777777" w:rsidR="006D3A6F" w:rsidRDefault="006D3A6F" w:rsidP="006D7DEC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A611" w14:textId="77777777" w:rsidR="006D3A6F" w:rsidRDefault="006D3A6F" w:rsidP="006D7DEC">
            <w:pPr>
              <w:pStyle w:val="TAH"/>
            </w:pPr>
            <w:r>
              <w:t>Example Consumer(s)</w:t>
            </w:r>
          </w:p>
        </w:tc>
      </w:tr>
      <w:tr w:rsidR="006D3A6F" w14:paraId="44386B92" w14:textId="77777777" w:rsidTr="006D7DEC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2CEC1088" w14:textId="77777777" w:rsidR="006D3A6F" w:rsidRDefault="006D3A6F" w:rsidP="006D7DEC">
            <w:pPr>
              <w:pStyle w:val="TAL"/>
            </w:pPr>
            <w:r>
              <w:t>Nnef_AIoT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0B3E" w14:textId="77777777" w:rsidR="006D3A6F" w:rsidRDefault="006D3A6F" w:rsidP="006D7D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418F" w14:textId="77777777" w:rsidR="006D3A6F" w:rsidRDefault="006D3A6F" w:rsidP="006D7DEC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E47E" w14:textId="77777777" w:rsidR="006D3A6F" w:rsidRDefault="006D3A6F" w:rsidP="006D7DE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6D3A6F" w14:paraId="00C27F5C" w14:textId="77777777" w:rsidTr="006D7DEC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4383A9EA" w14:textId="77777777" w:rsidR="006D3A6F" w:rsidRDefault="006D3A6F" w:rsidP="006D7DEC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42BC" w14:textId="77777777" w:rsidR="006D3A6F" w:rsidRDefault="006D3A6F" w:rsidP="006D7D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022" w14:textId="77777777" w:rsidR="006D3A6F" w:rsidRDefault="006D3A6F" w:rsidP="006D7DEC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064" w14:textId="77777777" w:rsidR="006D3A6F" w:rsidRDefault="006D3A6F" w:rsidP="006D7DE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F</w:t>
            </w:r>
          </w:p>
        </w:tc>
      </w:tr>
      <w:tr w:rsidR="006D3A6F" w14:paraId="48FB468C" w14:textId="77777777" w:rsidTr="006D7DEC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9449" w14:textId="77777777" w:rsidR="006D3A6F" w:rsidRDefault="006D3A6F" w:rsidP="006D7DEC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8046" w14:textId="77777777" w:rsidR="006D3A6F" w:rsidRDefault="006D3A6F" w:rsidP="006D7D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4DF" w14:textId="77777777" w:rsidR="006D3A6F" w:rsidRDefault="006D3A6F" w:rsidP="006D7DEC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7E1" w14:textId="77777777" w:rsidR="006D3A6F" w:rsidRDefault="006D3A6F" w:rsidP="006D7DE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</w:tbl>
    <w:p w14:paraId="6ACE5175" w14:textId="77777777" w:rsidR="006D3A6F" w:rsidRPr="003063B0" w:rsidRDefault="006D3A6F" w:rsidP="006D3A6F">
      <w:pPr>
        <w:rPr>
          <w:rFonts w:eastAsia="MS Mincho"/>
        </w:rPr>
      </w:pPr>
    </w:p>
    <w:p w14:paraId="0817E53A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>It is FFS whether to use separate service operation to respectively support read, write or disable command procedure.</w:t>
      </w:r>
    </w:p>
    <w:p w14:paraId="17C18EF5" w14:textId="31B16AE2" w:rsidR="006D3A6F" w:rsidRDefault="006D3A6F" w:rsidP="006D3A6F">
      <w:pPr>
        <w:pStyle w:val="3"/>
      </w:pPr>
      <w:bookmarkStart w:id="76" w:name="_Toc191462406"/>
      <w:bookmarkStart w:id="77" w:name="_Toc195709926"/>
      <w:r>
        <w:t>7.</w:t>
      </w:r>
      <w:ins w:id="78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79" w:author="LaeYoung (LG Electronics)" w:date="2025-04-30T10:41:00Z" w16du:dateUtc="2025-04-30T01:41:00Z">
        <w:r w:rsidDel="002C5A8E">
          <w:delText>4</w:delText>
        </w:r>
      </w:del>
      <w:r>
        <w:t>.2</w:t>
      </w:r>
      <w:r w:rsidRPr="001B420B">
        <w:tab/>
      </w:r>
      <w:r>
        <w:t>Nnef_AIoT_Inventory service operation</w:t>
      </w:r>
      <w:bookmarkEnd w:id="76"/>
      <w:bookmarkEnd w:id="77"/>
    </w:p>
    <w:p w14:paraId="7795F8E9" w14:textId="77777777" w:rsidR="006D3A6F" w:rsidRPr="00206175" w:rsidRDefault="006D3A6F" w:rsidP="006D3A6F">
      <w:r>
        <w:rPr>
          <w:b/>
        </w:rPr>
        <w:t xml:space="preserve">Service operation name: </w:t>
      </w:r>
      <w:r>
        <w:t>Nnef_AIoT_Inventory</w:t>
      </w:r>
    </w:p>
    <w:p w14:paraId="4F7AED6B" w14:textId="77777777" w:rsidR="006D3A6F" w:rsidRDefault="006D3A6F" w:rsidP="006D3A6F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to perform an inventory operation for an AIoT </w:t>
      </w:r>
      <w:r>
        <w:rPr>
          <w:rFonts w:eastAsia="SimSun"/>
        </w:rPr>
        <w:t>D</w:t>
      </w:r>
      <w:r w:rsidRPr="00364C1E">
        <w:rPr>
          <w:rFonts w:eastAsia="SimSun"/>
        </w:rPr>
        <w:t>evice</w:t>
      </w:r>
      <w:r>
        <w:rPr>
          <w:rFonts w:eastAsia="SimSun"/>
        </w:rPr>
        <w:t xml:space="preserve"> or multiple</w:t>
      </w:r>
      <w:r w:rsidRPr="00364C1E">
        <w:rPr>
          <w:rFonts w:eastAsia="SimSun"/>
        </w:rPr>
        <w:t xml:space="preserve"> AIoT </w:t>
      </w:r>
      <w:r>
        <w:rPr>
          <w:rFonts w:eastAsia="SimSun"/>
        </w:rPr>
        <w:t>D</w:t>
      </w:r>
      <w:r w:rsidRPr="00364C1E">
        <w:rPr>
          <w:rFonts w:eastAsia="SimSun"/>
        </w:rPr>
        <w:t>evices</w:t>
      </w:r>
      <w:r w:rsidRPr="00364C1E">
        <w:t>.</w:t>
      </w:r>
    </w:p>
    <w:p w14:paraId="39F2F591" w14:textId="77777777" w:rsidR="006D3A6F" w:rsidRPr="00206175" w:rsidRDefault="006D3A6F" w:rsidP="006D3A6F"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 w:rsidRPr="00B34560">
        <w:rPr>
          <w:rFonts w:eastAsiaTheme="minorEastAsia"/>
          <w:lang w:eastAsia="zh-CN"/>
        </w:rPr>
        <w:t xml:space="preserve"> or </w:t>
      </w:r>
      <w:r w:rsidRPr="00B34560">
        <w:rPr>
          <w:lang w:eastAsia="zh-CN"/>
        </w:rPr>
        <w:t>AIoT Device ID(s) or AIoT</w:t>
      </w:r>
      <w:r w:rsidRPr="00B34560">
        <w:rPr>
          <w:rFonts w:eastAsiaTheme="minorEastAsia" w:hint="eastAsia"/>
          <w:lang w:eastAsia="zh-CN"/>
        </w:rPr>
        <w:t xml:space="preserve"> </w:t>
      </w:r>
      <w:r w:rsidRPr="00B34560">
        <w:rPr>
          <w:rFonts w:eastAsiaTheme="minorEastAsia"/>
          <w:lang w:eastAsia="zh-CN"/>
        </w:rPr>
        <w:t>Device ID filter information for the inventory operation</w:t>
      </w:r>
      <w:r w:rsidRPr="00206175">
        <w:t>.</w:t>
      </w:r>
    </w:p>
    <w:p w14:paraId="38C39165" w14:textId="77777777" w:rsidR="006D3A6F" w:rsidRDefault="006D3A6F" w:rsidP="006D3A6F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AIoT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>
        <w:t>.</w:t>
      </w:r>
    </w:p>
    <w:p w14:paraId="41ADA1BD" w14:textId="77777777" w:rsidR="006D3A6F" w:rsidRDefault="006D3A6F" w:rsidP="006D3A6F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3D22A587" w14:textId="77777777" w:rsidR="006D3A6F" w:rsidRDefault="006D3A6F" w:rsidP="006D3A6F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75350C06" w14:textId="77BBBE9F" w:rsidR="006D3A6F" w:rsidRDefault="006D3A6F" w:rsidP="006D3A6F">
      <w:pPr>
        <w:pStyle w:val="3"/>
      </w:pPr>
      <w:bookmarkStart w:id="80" w:name="_Toc191462407"/>
      <w:bookmarkStart w:id="81" w:name="_Toc195709927"/>
      <w:r>
        <w:t>7.</w:t>
      </w:r>
      <w:ins w:id="82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83" w:author="LaeYoung (LG Electronics)" w:date="2025-04-30T10:41:00Z" w16du:dateUtc="2025-04-30T01:41:00Z">
        <w:r w:rsidDel="002C5A8E">
          <w:delText>4</w:delText>
        </w:r>
      </w:del>
      <w:r>
        <w:t>.3</w:t>
      </w:r>
      <w:r w:rsidRPr="001B420B">
        <w:tab/>
      </w:r>
      <w:r>
        <w:t>Nnef_AIoT_Command service operation</w:t>
      </w:r>
      <w:bookmarkEnd w:id="80"/>
      <w:bookmarkEnd w:id="81"/>
    </w:p>
    <w:p w14:paraId="0F1B362C" w14:textId="77777777" w:rsidR="006D3A6F" w:rsidRPr="00206175" w:rsidRDefault="006D3A6F" w:rsidP="006D3A6F">
      <w:r>
        <w:rPr>
          <w:b/>
        </w:rPr>
        <w:t xml:space="preserve">Service operation name: </w:t>
      </w:r>
      <w:r>
        <w:t>Nnef_AIoT_Command</w:t>
      </w:r>
    </w:p>
    <w:p w14:paraId="21F9F05B" w14:textId="77777777" w:rsidR="006D3A6F" w:rsidRDefault="006D3A6F" w:rsidP="006D3A6F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to perform a </w:t>
      </w:r>
      <w:r>
        <w:rPr>
          <w:rFonts w:eastAsia="SimSun"/>
        </w:rPr>
        <w:t>command</w:t>
      </w:r>
      <w:r w:rsidRPr="00364C1E">
        <w:rPr>
          <w:rFonts w:eastAsia="SimSun"/>
        </w:rPr>
        <w:t xml:space="preserve"> operation for an AIoT </w:t>
      </w:r>
      <w:r>
        <w:rPr>
          <w:rFonts w:eastAsia="SimSun"/>
        </w:rPr>
        <w:t>D</w:t>
      </w:r>
      <w:r w:rsidRPr="00364C1E">
        <w:rPr>
          <w:rFonts w:eastAsia="SimSun"/>
        </w:rPr>
        <w:t>evice</w:t>
      </w:r>
      <w:r>
        <w:rPr>
          <w:rFonts w:eastAsia="SimSun"/>
        </w:rPr>
        <w:t xml:space="preserve"> or multiple</w:t>
      </w:r>
      <w:r w:rsidRPr="00364C1E">
        <w:rPr>
          <w:rFonts w:eastAsia="SimSun"/>
        </w:rPr>
        <w:t xml:space="preserve"> AIoT </w:t>
      </w:r>
      <w:r>
        <w:rPr>
          <w:rFonts w:eastAsia="SimSun"/>
        </w:rPr>
        <w:t>D</w:t>
      </w:r>
      <w:r w:rsidRPr="00364C1E">
        <w:rPr>
          <w:rFonts w:eastAsia="SimSun"/>
        </w:rPr>
        <w:t>evices</w:t>
      </w:r>
      <w:r w:rsidRPr="00364C1E">
        <w:t>.</w:t>
      </w:r>
    </w:p>
    <w:p w14:paraId="0C8699A5" w14:textId="77777777" w:rsidR="006D3A6F" w:rsidRDefault="006D3A6F" w:rsidP="006D3A6F">
      <w:pPr>
        <w:rPr>
          <w:lang w:eastAsia="zh-CN"/>
        </w:rPr>
      </w:pPr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>
        <w:rPr>
          <w:lang w:eastAsia="zh-CN"/>
        </w:rPr>
        <w:t xml:space="preserve"> or AIoT Device ID(s) or AIoT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Device ID filter information </w:t>
      </w:r>
      <w:r w:rsidRPr="00B34560">
        <w:rPr>
          <w:rFonts w:eastAsiaTheme="minorEastAsia"/>
          <w:lang w:eastAsia="zh-CN"/>
        </w:rPr>
        <w:t>for the command operation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>, Write, or Disable).</w:t>
      </w:r>
    </w:p>
    <w:p w14:paraId="22C10677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>The AIoT Data specific for the Read/Write/Disable command is FFS.</w:t>
      </w:r>
    </w:p>
    <w:p w14:paraId="6221CD8F" w14:textId="77777777" w:rsidR="006D3A6F" w:rsidRDefault="006D3A6F" w:rsidP="006D3A6F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Pr="00A51F28">
        <w:t xml:space="preserve"> </w:t>
      </w:r>
      <w:r w:rsidRPr="00A51F28">
        <w:rPr>
          <w:rFonts w:eastAsiaTheme="minorEastAsia"/>
        </w:rPr>
        <w:t>Approximate</w:t>
      </w:r>
      <w:r w:rsidRPr="00A51F28">
        <w:t xml:space="preserve"> number of AIoT Devices, Approximate message size from the AIoT Device for Read command type</w:t>
      </w:r>
      <w:r w:rsidRPr="00A51F28">
        <w:rPr>
          <w:rFonts w:eastAsiaTheme="minorEastAsia"/>
        </w:rPr>
        <w:t>.</w:t>
      </w:r>
    </w:p>
    <w:p w14:paraId="45D7C7FB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lastRenderedPageBreak/>
        <w:t>Editor’s note:</w:t>
      </w:r>
      <w:r w:rsidRPr="006D3A6F">
        <w:rPr>
          <w:rFonts w:eastAsia="SimSun"/>
          <w:lang w:eastAsia="en-GB"/>
        </w:rPr>
        <w:tab/>
        <w:t>It is FFS whether the Approximate message size from the AIoT Device can also apply for the other command types.</w:t>
      </w:r>
    </w:p>
    <w:p w14:paraId="021FCAA5" w14:textId="77777777" w:rsidR="006D3A6F" w:rsidRDefault="006D3A6F" w:rsidP="006D3A6F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18ADC2FB" w14:textId="77777777" w:rsidR="006D3A6F" w:rsidRDefault="006D3A6F" w:rsidP="006D3A6F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D1DE303" w14:textId="5B969394" w:rsidR="006D3A6F" w:rsidRDefault="006D3A6F" w:rsidP="006D3A6F">
      <w:pPr>
        <w:pStyle w:val="3"/>
      </w:pPr>
      <w:bookmarkStart w:id="84" w:name="_Toc191462408"/>
      <w:bookmarkStart w:id="85" w:name="_Toc195709928"/>
      <w:r>
        <w:t>7.</w:t>
      </w:r>
      <w:ins w:id="86" w:author="LaeYoung (LG Electronics)" w:date="2025-04-30T10:41:00Z" w16du:dateUtc="2025-04-30T01:41:00Z">
        <w:r w:rsidR="002C5A8E">
          <w:rPr>
            <w:rFonts w:hint="eastAsia"/>
            <w:lang w:eastAsia="ko-KR"/>
          </w:rPr>
          <w:t>3</w:t>
        </w:r>
      </w:ins>
      <w:del w:id="87" w:author="LaeYoung (LG Electronics)" w:date="2025-04-30T10:41:00Z" w16du:dateUtc="2025-04-30T01:41:00Z">
        <w:r w:rsidDel="002C5A8E">
          <w:delText>4</w:delText>
        </w:r>
      </w:del>
      <w:r>
        <w:t>.4</w:t>
      </w:r>
      <w:r w:rsidRPr="001B420B">
        <w:tab/>
      </w:r>
      <w:r>
        <w:t>Nnef_AIoT_Notify service operation</w:t>
      </w:r>
      <w:bookmarkEnd w:id="84"/>
      <w:bookmarkEnd w:id="85"/>
    </w:p>
    <w:p w14:paraId="5E9AD409" w14:textId="77777777" w:rsidR="006D3A6F" w:rsidRPr="00206175" w:rsidRDefault="006D3A6F" w:rsidP="006D3A6F">
      <w:r>
        <w:rPr>
          <w:b/>
        </w:rPr>
        <w:t xml:space="preserve">Service operation name: </w:t>
      </w:r>
      <w:r>
        <w:t>Nnef_AIoT_Notify</w:t>
      </w:r>
    </w:p>
    <w:p w14:paraId="74C55753" w14:textId="77777777" w:rsidR="006D3A6F" w:rsidRDefault="006D3A6F" w:rsidP="006D3A6F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rFonts w:eastAsiaTheme="minorEastAsia"/>
          <w:lang w:eastAsia="zh-CN"/>
        </w:rPr>
        <w:t xml:space="preserve">receives notification of </w:t>
      </w:r>
      <w:r w:rsidRPr="00364C1E">
        <w:rPr>
          <w:rFonts w:eastAsia="SimSun"/>
        </w:rPr>
        <w:t xml:space="preserve">the status </w:t>
      </w:r>
      <w:r>
        <w:rPr>
          <w:rFonts w:eastAsia="SimSun"/>
        </w:rPr>
        <w:t>or</w:t>
      </w:r>
      <w:r w:rsidRPr="00364C1E">
        <w:rPr>
          <w:rFonts w:eastAsia="SimSun"/>
        </w:rPr>
        <w:t xml:space="preserve"> results of the requested service operation</w:t>
      </w:r>
      <w:r w:rsidRPr="00364C1E">
        <w:t>.</w:t>
      </w:r>
      <w:r>
        <w:t xml:space="preserve"> </w:t>
      </w:r>
      <w:r w:rsidRPr="000F166D">
        <w:rPr>
          <w:rFonts w:eastAsia="SimSun"/>
        </w:rPr>
        <w:t xml:space="preserve">If the consumer invokes the </w:t>
      </w:r>
      <w:r w:rsidRPr="000F166D">
        <w:t>N</w:t>
      </w:r>
      <w:r>
        <w:t>ne</w:t>
      </w:r>
      <w:r w:rsidRPr="000F166D">
        <w:t>f_AIoT_Inventory, or N</w:t>
      </w:r>
      <w:r>
        <w:t>ne</w:t>
      </w:r>
      <w:r w:rsidRPr="000F166D">
        <w:t xml:space="preserve">f_AIoT_Command service operation, the consumer implicitly subscribes to </w:t>
      </w:r>
      <w:r w:rsidRPr="000F166D">
        <w:rPr>
          <w:rFonts w:eastAsia="SimSun"/>
        </w:rPr>
        <w:t>the results of the requested service operation.</w:t>
      </w:r>
    </w:p>
    <w:p w14:paraId="51B4073C" w14:textId="77777777" w:rsidR="006D3A6F" w:rsidRPr="00206175" w:rsidRDefault="006D3A6F" w:rsidP="006D3A6F"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</w:t>
      </w:r>
      <w:r w:rsidRPr="00B34560">
        <w:rPr>
          <w:lang w:eastAsia="zh-CN"/>
        </w:rPr>
        <w:t xml:space="preserve">AF </w:t>
      </w:r>
      <w:r w:rsidRPr="00B34560">
        <w:t>Transaction</w:t>
      </w:r>
      <w:r w:rsidRPr="000F166D">
        <w:t xml:space="preserve"> ID, </w:t>
      </w:r>
      <w:r w:rsidRPr="00B34560">
        <w:t>a list</w:t>
      </w:r>
      <w:r w:rsidRPr="000F166D">
        <w:t xml:space="preserve"> of AIoT Device ID</w:t>
      </w:r>
      <w:r>
        <w:t>(s) or Failure Cause in case of Failure</w:t>
      </w:r>
      <w:r>
        <w:rPr>
          <w:rFonts w:eastAsia="DengXian"/>
          <w:noProof/>
          <w:lang w:eastAsia="ko-KR"/>
        </w:rPr>
        <w:t xml:space="preserve">, </w:t>
      </w:r>
      <w:r>
        <w:t>Information obtained from</w:t>
      </w:r>
      <w:r w:rsidRPr="000F166D">
        <w:t xml:space="preserve"> each target AIoT Device</w:t>
      </w:r>
      <w:r w:rsidRPr="00206175">
        <w:t>.</w:t>
      </w:r>
    </w:p>
    <w:p w14:paraId="02865AD9" w14:textId="77777777" w:rsidR="006D3A6F" w:rsidRDefault="006D3A6F" w:rsidP="006D3A6F">
      <w:pPr>
        <w:rPr>
          <w:lang w:eastAsia="zh-CN"/>
        </w:rPr>
      </w:pPr>
      <w:r>
        <w:rPr>
          <w:b/>
        </w:rPr>
        <w:t>Input, Optional:</w:t>
      </w:r>
      <w:r w:rsidRPr="00E77C04">
        <w:t xml:space="preserve"> Non</w:t>
      </w:r>
      <w:r>
        <w:rPr>
          <w:lang w:eastAsia="zh-CN"/>
        </w:rPr>
        <w:t>e</w:t>
      </w:r>
      <w:r>
        <w:t>.</w:t>
      </w:r>
    </w:p>
    <w:p w14:paraId="7757E655" w14:textId="77777777" w:rsidR="006D3A6F" w:rsidRDefault="006D3A6F" w:rsidP="006D3A6F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022C513B" w14:textId="77777777" w:rsidR="006D3A6F" w:rsidRDefault="006D3A6F" w:rsidP="006D3A6F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793502B2" w14:textId="77777777" w:rsidR="006D3A6F" w:rsidRPr="006D3A6F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 w:rsidRPr="006D3A6F">
        <w:rPr>
          <w:rFonts w:eastAsia="SimSun"/>
          <w:lang w:eastAsia="en-GB"/>
        </w:rPr>
        <w:t>Editor’s note:</w:t>
      </w:r>
      <w:r w:rsidRPr="006D3A6F">
        <w:rPr>
          <w:rFonts w:eastAsia="SimSun"/>
          <w:lang w:eastAsia="en-GB"/>
        </w:rPr>
        <w:tab/>
        <w:t xml:space="preserve">The NEF AIoT service operation definition needs to be revisited to align with </w:t>
      </w:r>
      <w:r w:rsidRPr="006D3A6F">
        <w:rPr>
          <w:rFonts w:eastAsia="SimSun" w:hint="eastAsia"/>
          <w:lang w:eastAsia="en-GB"/>
        </w:rPr>
        <w:t>AI</w:t>
      </w:r>
      <w:r w:rsidRPr="006D3A6F">
        <w:rPr>
          <w:rFonts w:eastAsia="SimSun"/>
          <w:lang w:eastAsia="en-GB"/>
        </w:rPr>
        <w:t>O</w:t>
      </w:r>
      <w:r w:rsidRPr="006D3A6F">
        <w:rPr>
          <w:rFonts w:eastAsia="SimSun" w:hint="eastAsia"/>
          <w:lang w:eastAsia="en-GB"/>
        </w:rPr>
        <w:t>TF</w:t>
      </w:r>
      <w:r w:rsidRPr="006D3A6F">
        <w:rPr>
          <w:rFonts w:eastAsia="SimSun"/>
          <w:lang w:eastAsia="en-GB"/>
        </w:rPr>
        <w:t xml:space="preserve"> services.</w:t>
      </w:r>
    </w:p>
    <w:p w14:paraId="01B564B3" w14:textId="507718FC" w:rsidR="006D3A6F" w:rsidRDefault="006D3A6F" w:rsidP="006D3A6F">
      <w:pPr>
        <w:pStyle w:val="2"/>
        <w:rPr>
          <w:lang w:eastAsia="zh-CN"/>
        </w:rPr>
      </w:pPr>
      <w:bookmarkStart w:id="88" w:name="_Toc188883490"/>
      <w:bookmarkStart w:id="89" w:name="_Toc191462409"/>
      <w:bookmarkStart w:id="90" w:name="_Toc195709929"/>
      <w:r w:rsidRPr="00CE6679">
        <w:rPr>
          <w:rFonts w:hint="eastAsia"/>
          <w:lang w:eastAsia="zh-CN"/>
        </w:rPr>
        <w:t>7</w:t>
      </w:r>
      <w:r w:rsidRPr="00CE6679">
        <w:rPr>
          <w:lang w:eastAsia="zh-CN"/>
        </w:rPr>
        <w:t>.</w:t>
      </w:r>
      <w:ins w:id="91" w:author="LaeYoung (LG Electronics)" w:date="2025-04-30T10:41:00Z" w16du:dateUtc="2025-04-30T01:41:00Z">
        <w:r w:rsidR="002C5A8E">
          <w:rPr>
            <w:rFonts w:hint="eastAsia"/>
            <w:lang w:eastAsia="ko-KR"/>
          </w:rPr>
          <w:t>4</w:t>
        </w:r>
      </w:ins>
      <w:del w:id="92" w:author="LaeYoung (LG Electronics)" w:date="2025-04-30T10:41:00Z" w16du:dateUtc="2025-04-30T01:41:00Z">
        <w:r w:rsidRPr="00CE6679" w:rsidDel="002C5A8E">
          <w:rPr>
            <w:lang w:eastAsia="zh-CN"/>
          </w:rPr>
          <w:delText>5</w:delText>
        </w:r>
      </w:del>
      <w:r w:rsidRPr="00CE6679">
        <w:rPr>
          <w:lang w:eastAsia="zh-CN"/>
        </w:rPr>
        <w:tab/>
        <w:t>ADM services</w:t>
      </w:r>
      <w:bookmarkEnd w:id="88"/>
      <w:bookmarkEnd w:id="89"/>
      <w:bookmarkEnd w:id="90"/>
    </w:p>
    <w:p w14:paraId="26E4DF27" w14:textId="2314481E" w:rsidR="006D3A6F" w:rsidRDefault="006D3A6F" w:rsidP="006D3A6F">
      <w:pPr>
        <w:pStyle w:val="3"/>
      </w:pPr>
      <w:bookmarkStart w:id="93" w:name="_Toc191462410"/>
      <w:bookmarkStart w:id="94" w:name="_Toc195709930"/>
      <w:r w:rsidRPr="00B34560">
        <w:t>7.</w:t>
      </w:r>
      <w:ins w:id="95" w:author="LaeYoung (LG Electronics)" w:date="2025-04-30T10:41:00Z" w16du:dateUtc="2025-04-30T01:41:00Z">
        <w:r w:rsidR="002C5A8E">
          <w:rPr>
            <w:rFonts w:hint="eastAsia"/>
            <w:lang w:eastAsia="ko-KR"/>
          </w:rPr>
          <w:t>4</w:t>
        </w:r>
      </w:ins>
      <w:del w:id="96" w:author="LaeYoung (LG Electronics)" w:date="2025-04-30T10:41:00Z" w16du:dateUtc="2025-04-30T01:41:00Z">
        <w:r w:rsidDel="002C5A8E">
          <w:delText>5</w:delText>
        </w:r>
      </w:del>
      <w:r w:rsidRPr="00B34560">
        <w:t>.1</w:t>
      </w:r>
      <w:r w:rsidRPr="00B34560">
        <w:tab/>
        <w:t>Genera</w:t>
      </w:r>
      <w:r>
        <w:t>l</w:t>
      </w:r>
      <w:bookmarkEnd w:id="93"/>
      <w:bookmarkEnd w:id="94"/>
    </w:p>
    <w:p w14:paraId="35519085" w14:textId="77777777" w:rsidR="006D3A6F" w:rsidRPr="00403BBC" w:rsidRDefault="006D3A6F" w:rsidP="006D3A6F">
      <w:r w:rsidRPr="00403BBC">
        <w:t xml:space="preserve">The following table shows the </w:t>
      </w:r>
      <w:r w:rsidRPr="00403BBC">
        <w:rPr>
          <w:rFonts w:eastAsia="DengXian"/>
          <w:lang w:eastAsia="zh-CN"/>
        </w:rPr>
        <w:t>Nadm_DM</w:t>
      </w:r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15221563" w14:textId="4DB1AE16" w:rsidR="006D3A6F" w:rsidRPr="00403BBC" w:rsidRDefault="006D3A6F" w:rsidP="006D3A6F">
      <w:pPr>
        <w:pStyle w:val="TH"/>
      </w:pPr>
      <w:r w:rsidRPr="00403BBC">
        <w:t>Table 7.</w:t>
      </w:r>
      <w:ins w:id="97" w:author="LaeYoung (LG Electronics)" w:date="2025-04-30T10:42:00Z" w16du:dateUtc="2025-04-30T01:42:00Z">
        <w:r w:rsidR="002C5A8E">
          <w:rPr>
            <w:rFonts w:hint="eastAsia"/>
            <w:lang w:eastAsia="ko-KR"/>
          </w:rPr>
          <w:t>4</w:t>
        </w:r>
      </w:ins>
      <w:del w:id="98" w:author="LaeYoung (LG Electronics)" w:date="2025-04-30T10:42:00Z" w16du:dateUtc="2025-04-30T01:42:00Z">
        <w:r w:rsidRPr="00403BBC" w:rsidDel="002C5A8E">
          <w:delText>5</w:delText>
        </w:r>
      </w:del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6D3A6F" w:rsidRPr="00403BBC" w14:paraId="1414E65F" w14:textId="77777777" w:rsidTr="006D7DEC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579B2CFD" w14:textId="77777777" w:rsidR="006D3A6F" w:rsidRPr="00403BBC" w:rsidRDefault="006D3A6F" w:rsidP="006D7DEC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NF service name</w:t>
            </w:r>
          </w:p>
        </w:tc>
        <w:tc>
          <w:tcPr>
            <w:tcW w:w="2897" w:type="dxa"/>
          </w:tcPr>
          <w:p w14:paraId="7719BE53" w14:textId="77777777" w:rsidR="006D3A6F" w:rsidRPr="00403BBC" w:rsidRDefault="006D3A6F" w:rsidP="006D7DEC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31A75CE1" w14:textId="77777777" w:rsidR="006D3A6F" w:rsidRPr="00403BBC" w:rsidRDefault="006D3A6F" w:rsidP="006D7DEC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CA2FEC6" w14:textId="77777777" w:rsidR="006D3A6F" w:rsidRPr="00403BBC" w:rsidRDefault="006D3A6F" w:rsidP="006D7DEC">
            <w:pPr>
              <w:pStyle w:val="TAH"/>
              <w:rPr>
                <w:rFonts w:eastAsia="SimSun"/>
              </w:rPr>
            </w:pPr>
            <w:r w:rsidRPr="00403BBC">
              <w:rPr>
                <w:rFonts w:eastAsia="SimSun"/>
              </w:rPr>
              <w:t>Example Consumer(s)</w:t>
            </w:r>
          </w:p>
        </w:tc>
      </w:tr>
      <w:tr w:rsidR="006D3A6F" w:rsidRPr="00403BBC" w14:paraId="33EF891F" w14:textId="77777777" w:rsidTr="006D7DEC">
        <w:trPr>
          <w:cantSplit/>
          <w:jc w:val="center"/>
        </w:trPr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00D6887B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Nadm_DM</w:t>
            </w:r>
          </w:p>
        </w:tc>
        <w:tc>
          <w:tcPr>
            <w:tcW w:w="2897" w:type="dxa"/>
          </w:tcPr>
          <w:p w14:paraId="413E927A" w14:textId="77777777" w:rsidR="006D3A6F" w:rsidRPr="00403BBC" w:rsidRDefault="006D3A6F" w:rsidP="006D7DEC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 w:hint="eastAsia"/>
                <w:lang w:eastAsia="zh-CN"/>
              </w:rPr>
              <w:t>Q</w:t>
            </w:r>
            <w:r w:rsidRPr="00403BBC">
              <w:rPr>
                <w:rFonts w:eastAsia="SimSun"/>
                <w:lang w:eastAsia="zh-CN"/>
              </w:rPr>
              <w:t>uery</w:t>
            </w:r>
          </w:p>
        </w:tc>
        <w:tc>
          <w:tcPr>
            <w:tcW w:w="1977" w:type="dxa"/>
          </w:tcPr>
          <w:p w14:paraId="18862A37" w14:textId="77777777" w:rsidR="006D3A6F" w:rsidRPr="00403BBC" w:rsidRDefault="006D3A6F" w:rsidP="006D7DEC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6E0E4164" w14:textId="77777777" w:rsidR="006D3A6F" w:rsidRPr="00403BBC" w:rsidRDefault="006D3A6F" w:rsidP="006D7DEC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6D3A6F" w:rsidRPr="00403BBC" w14:paraId="59E1BB66" w14:textId="77777777" w:rsidTr="006D7DEC">
        <w:trPr>
          <w:cantSplit/>
          <w:jc w:val="center"/>
        </w:trPr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C4467" w14:textId="77777777" w:rsidR="006D3A6F" w:rsidRPr="00403BBC" w:rsidRDefault="006D3A6F" w:rsidP="006D7DEC">
            <w:pPr>
              <w:pStyle w:val="TAL"/>
            </w:pPr>
          </w:p>
        </w:tc>
        <w:tc>
          <w:tcPr>
            <w:tcW w:w="2897" w:type="dxa"/>
          </w:tcPr>
          <w:p w14:paraId="5F88EA99" w14:textId="77777777" w:rsidR="006D3A6F" w:rsidRPr="00403BBC" w:rsidRDefault="006D3A6F" w:rsidP="006D7DEC">
            <w:pPr>
              <w:pStyle w:val="TAL"/>
              <w:rPr>
                <w:rFonts w:eastAsia="SimSun"/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229CDEDA" w14:textId="77777777" w:rsidR="006D3A6F" w:rsidRPr="00403BBC" w:rsidRDefault="006D3A6F" w:rsidP="006D7DEC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71E20EA" w14:textId="77777777" w:rsidR="006D3A6F" w:rsidRPr="00403BBC" w:rsidRDefault="006D3A6F" w:rsidP="006D7DEC">
            <w:pPr>
              <w:pStyle w:val="TAL"/>
              <w:rPr>
                <w:rFonts w:eastAsia="SimSun"/>
                <w:lang w:eastAsia="zh-CN"/>
              </w:rPr>
            </w:pPr>
            <w:r w:rsidRPr="00403BBC">
              <w:rPr>
                <w:rFonts w:eastAsia="SimSun"/>
                <w:lang w:eastAsia="zh-CN"/>
              </w:rPr>
              <w:t>AIOTF</w:t>
            </w:r>
          </w:p>
        </w:tc>
      </w:tr>
    </w:tbl>
    <w:p w14:paraId="43DF24C7" w14:textId="77777777" w:rsidR="006D3A6F" w:rsidRPr="00403BBC" w:rsidRDefault="006D3A6F" w:rsidP="006D3A6F">
      <w:pPr>
        <w:rPr>
          <w:rFonts w:eastAsia="MS Mincho"/>
        </w:rPr>
      </w:pPr>
    </w:p>
    <w:p w14:paraId="6292AF45" w14:textId="4EFE0B42" w:rsidR="006D3A6F" w:rsidRPr="00403BBC" w:rsidRDefault="006D3A6F" w:rsidP="006D3A6F">
      <w:pPr>
        <w:pStyle w:val="3"/>
        <w:rPr>
          <w:lang w:eastAsia="zh-CN"/>
        </w:rPr>
      </w:pPr>
      <w:bookmarkStart w:id="99" w:name="_Toc191462411"/>
      <w:bookmarkStart w:id="100" w:name="_Toc195709931"/>
      <w:r w:rsidRPr="00403BBC">
        <w:t>7.</w:t>
      </w:r>
      <w:ins w:id="101" w:author="LaeYoung (LG Electronics)" w:date="2025-04-30T10:42:00Z" w16du:dateUtc="2025-04-30T01:42:00Z">
        <w:r w:rsidR="002C5A8E">
          <w:rPr>
            <w:rFonts w:hint="eastAsia"/>
            <w:lang w:eastAsia="ko-KR"/>
          </w:rPr>
          <w:t>4</w:t>
        </w:r>
      </w:ins>
      <w:del w:id="102" w:author="LaeYoung (LG Electronics)" w:date="2025-04-30T10:42:00Z" w16du:dateUtc="2025-04-30T01:42:00Z">
        <w:r w:rsidRPr="00403BBC" w:rsidDel="002C5A8E">
          <w:delText>5</w:delText>
        </w:r>
      </w:del>
      <w:r w:rsidRPr="00403BBC">
        <w:t>.</w:t>
      </w:r>
      <w:r>
        <w:t>2</w:t>
      </w:r>
      <w:r w:rsidRPr="00403BBC">
        <w:tab/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r w:rsidRPr="00403BBC">
        <w:rPr>
          <w:rFonts w:eastAsia="SimSun"/>
          <w:lang w:eastAsia="zh-CN"/>
        </w:rPr>
        <w:t xml:space="preserve"> service operation</w:t>
      </w:r>
      <w:bookmarkEnd w:id="99"/>
      <w:bookmarkEnd w:id="100"/>
    </w:p>
    <w:p w14:paraId="305AE71F" w14:textId="77777777" w:rsidR="006D3A6F" w:rsidRPr="00403BBC" w:rsidRDefault="006D3A6F" w:rsidP="006D3A6F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</w:p>
    <w:p w14:paraId="2A61702C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>NF service consumer may request the AIoT device profile data or the AF authorization</w:t>
      </w:r>
      <w:r w:rsidRPr="00B81A1E">
        <w:rPr>
          <w:rFonts w:eastAsia="SimSun"/>
        </w:rPr>
        <w:t xml:space="preserve"> data from </w:t>
      </w:r>
      <w:r w:rsidRPr="00403BBC">
        <w:rPr>
          <w:lang w:eastAsia="zh-CN"/>
        </w:rPr>
        <w:t xml:space="preserve">the </w:t>
      </w:r>
      <w:r w:rsidRPr="00403BBC">
        <w:rPr>
          <w:rFonts w:eastAsia="SimSun"/>
        </w:rPr>
        <w:t>ADM</w:t>
      </w:r>
      <w:r w:rsidRPr="00403BBC">
        <w:rPr>
          <w:lang w:eastAsia="zh-CN"/>
        </w:rPr>
        <w:t>.</w:t>
      </w:r>
    </w:p>
    <w:p w14:paraId="77190EA4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AIoT Device Permanent ID, or AF ID.</w:t>
      </w:r>
    </w:p>
    <w:p w14:paraId="17538E6F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7B8BFEAE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</w:rPr>
        <w:t>the AIoT device profile data or the AF authorization</w:t>
      </w:r>
      <w:r w:rsidRPr="00B81A1E">
        <w:rPr>
          <w:rFonts w:eastAsia="SimSun"/>
        </w:rPr>
        <w:t xml:space="preserve"> data.</w:t>
      </w:r>
    </w:p>
    <w:p w14:paraId="44B6488E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200A466E" w14:textId="77777777" w:rsidR="006D3A6F" w:rsidRPr="00E77C04" w:rsidRDefault="006D3A6F" w:rsidP="006D3A6F">
      <w:pPr>
        <w:pStyle w:val="EditorsNote"/>
        <w:ind w:left="1559" w:hanging="1276"/>
        <w:rPr>
          <w:rFonts w:eastAsia="SimSun"/>
          <w:lang w:eastAsia="en-GB"/>
        </w:rPr>
      </w:pPr>
      <w:r>
        <w:rPr>
          <w:rFonts w:eastAsia="SimSun"/>
          <w:lang w:eastAsia="en-GB"/>
        </w:rPr>
        <w:t>Editor's note:</w:t>
      </w:r>
      <w:r>
        <w:rPr>
          <w:rFonts w:eastAsia="SimSun"/>
          <w:lang w:eastAsia="en-GB"/>
        </w:rPr>
        <w:tab/>
        <w:t>Whether AF authorization data is stored in ADM is FFS.</w:t>
      </w:r>
    </w:p>
    <w:p w14:paraId="453CB171" w14:textId="603F806A" w:rsidR="006D3A6F" w:rsidRPr="00403BBC" w:rsidRDefault="006D3A6F" w:rsidP="006D3A6F">
      <w:pPr>
        <w:pStyle w:val="3"/>
        <w:rPr>
          <w:lang w:eastAsia="zh-CN"/>
        </w:rPr>
      </w:pPr>
      <w:bookmarkStart w:id="103" w:name="_Toc191462412"/>
      <w:bookmarkStart w:id="104" w:name="_Toc195709932"/>
      <w:r w:rsidRPr="00403BBC">
        <w:t>7.</w:t>
      </w:r>
      <w:ins w:id="105" w:author="LaeYoung (LG Electronics)" w:date="2025-04-30T10:42:00Z" w16du:dateUtc="2025-04-30T01:42:00Z">
        <w:r w:rsidR="002C5A8E">
          <w:rPr>
            <w:rFonts w:hint="eastAsia"/>
            <w:lang w:eastAsia="ko-KR"/>
          </w:rPr>
          <w:t>4</w:t>
        </w:r>
      </w:ins>
      <w:del w:id="106" w:author="LaeYoung (LG Electronics)" w:date="2025-04-30T10:42:00Z" w16du:dateUtc="2025-04-30T01:42:00Z">
        <w:r w:rsidRPr="00403BBC" w:rsidDel="002C5A8E">
          <w:delText>5</w:delText>
        </w:r>
      </w:del>
      <w:r w:rsidRPr="00403BBC">
        <w:t>.</w:t>
      </w:r>
      <w:r>
        <w:t>3</w:t>
      </w:r>
      <w:r w:rsidRPr="00403BBC">
        <w:tab/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  <w:r w:rsidRPr="00403BBC">
        <w:rPr>
          <w:rFonts w:eastAsia="SimSun"/>
          <w:lang w:eastAsia="zh-CN"/>
        </w:rPr>
        <w:t xml:space="preserve"> service operation</w:t>
      </w:r>
      <w:bookmarkEnd w:id="103"/>
      <w:bookmarkEnd w:id="104"/>
    </w:p>
    <w:p w14:paraId="447020D4" w14:textId="77777777" w:rsidR="006D3A6F" w:rsidRPr="00403BBC" w:rsidRDefault="006D3A6F" w:rsidP="006D3A6F">
      <w:pPr>
        <w:rPr>
          <w:rFonts w:eastAsia="SimSun"/>
          <w:b/>
          <w:lang w:eastAsia="zh-CN"/>
        </w:rPr>
      </w:pPr>
      <w:r w:rsidRPr="00403BBC">
        <w:rPr>
          <w:rFonts w:eastAsia="SimSun"/>
          <w:b/>
          <w:lang w:eastAsia="zh-CN"/>
        </w:rPr>
        <w:t xml:space="preserve">Service operation name: </w:t>
      </w:r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Update</w:t>
      </w:r>
    </w:p>
    <w:p w14:paraId="1CA84A9F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 xml:space="preserve">Description: </w:t>
      </w:r>
      <w:r w:rsidRPr="00403BBC">
        <w:rPr>
          <w:rFonts w:eastAsia="SimSun"/>
        </w:rPr>
        <w:t xml:space="preserve">NF service consumer may </w:t>
      </w:r>
      <w:r w:rsidRPr="00403BBC">
        <w:rPr>
          <w:rFonts w:eastAsia="SimSun"/>
          <w:lang w:eastAsia="zh-CN"/>
        </w:rPr>
        <w:t xml:space="preserve">update </w:t>
      </w:r>
      <w:r w:rsidRPr="00403BBC">
        <w:rPr>
          <w:rFonts w:eastAsia="SimSun"/>
        </w:rPr>
        <w:t>the AIoT device profile data</w:t>
      </w:r>
      <w:r w:rsidRPr="00403BBC">
        <w:rPr>
          <w:rFonts w:eastAsia="SimSun"/>
          <w:lang w:eastAsia="zh-CN"/>
        </w:rPr>
        <w:t xml:space="preserve"> in the</w:t>
      </w:r>
      <w:r w:rsidRPr="00403BBC">
        <w:rPr>
          <w:rFonts w:eastAsia="SimSun"/>
        </w:rPr>
        <w:t xml:space="preserve"> ADM</w:t>
      </w:r>
      <w:r w:rsidRPr="00403BBC">
        <w:rPr>
          <w:lang w:eastAsia="zh-CN"/>
        </w:rPr>
        <w:t>.</w:t>
      </w:r>
    </w:p>
    <w:p w14:paraId="7F4374EC" w14:textId="77777777" w:rsidR="006D3A6F" w:rsidRPr="00403BBC" w:rsidRDefault="006D3A6F" w:rsidP="006D3A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  <w:r w:rsidRPr="00403BBC">
        <w:rPr>
          <w:rFonts w:eastAsia="SimSun"/>
          <w:bCs/>
        </w:rPr>
        <w:t xml:space="preserve"> AIoT Device Permanent ID, updated </w:t>
      </w:r>
      <w:r w:rsidRPr="00403BBC">
        <w:rPr>
          <w:rFonts w:eastAsia="SimSun"/>
        </w:rPr>
        <w:t>AIoT device profile data.</w:t>
      </w:r>
    </w:p>
    <w:p w14:paraId="59E986A8" w14:textId="77777777" w:rsidR="006D3A6F" w:rsidRPr="00403BBC" w:rsidRDefault="006D3A6F" w:rsidP="006D3A6F">
      <w:pPr>
        <w:rPr>
          <w:rFonts w:eastAsia="SimSun"/>
          <w:lang w:eastAsia="zh-CN"/>
        </w:rPr>
      </w:pPr>
      <w:r w:rsidRPr="00403BBC">
        <w:rPr>
          <w:b/>
        </w:rPr>
        <w:t>Input, Optional:</w:t>
      </w:r>
      <w:r w:rsidRPr="00403BBC">
        <w:t xml:space="preserve"> None.</w:t>
      </w:r>
    </w:p>
    <w:p w14:paraId="6EDFBDDC" w14:textId="77777777" w:rsidR="006D3A6F" w:rsidRPr="00403BBC" w:rsidRDefault="006D3A6F" w:rsidP="006D3A6F">
      <w:pPr>
        <w:rPr>
          <w:lang w:val="en-US"/>
        </w:rPr>
      </w:pPr>
      <w:r w:rsidRPr="00403BBC">
        <w:rPr>
          <w:rFonts w:eastAsia="SimSun"/>
          <w:b/>
        </w:rPr>
        <w:lastRenderedPageBreak/>
        <w:t>Outputs, Required:</w:t>
      </w:r>
      <w:r w:rsidRPr="00403BBC">
        <w:rPr>
          <w:rFonts w:eastAsia="SimSun"/>
          <w:i/>
        </w:rPr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Failure.</w:t>
      </w:r>
    </w:p>
    <w:p w14:paraId="1883912B" w14:textId="77777777" w:rsidR="006D3A6F" w:rsidRPr="002E786B" w:rsidRDefault="006D3A6F" w:rsidP="006D3A6F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p w14:paraId="11835089" w14:textId="77777777" w:rsidR="00FD3A1C" w:rsidRPr="00FD3A1C" w:rsidRDefault="00FD3A1C" w:rsidP="00E07CC7">
      <w:pPr>
        <w:rPr>
          <w:lang w:eastAsia="ko-KR"/>
        </w:rPr>
      </w:pPr>
      <w:bookmarkStart w:id="107" w:name="startOfAnnexes"/>
      <w:bookmarkEnd w:id="107"/>
    </w:p>
    <w:p w14:paraId="06452697" w14:textId="5235D76E" w:rsidR="00F07A1F" w:rsidRPr="00AF6AC9" w:rsidRDefault="00092625" w:rsidP="00E07CC7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14:paraId="25E632AB" w14:textId="65E93B03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SimSun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B32A35B" w14:textId="77777777" w:rsidR="00C07E65" w:rsidRDefault="00C07E65" w:rsidP="00157B49">
      <w:pPr>
        <w:rPr>
          <w:rFonts w:eastAsia="SimSun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B47E" w14:textId="77777777" w:rsidR="00D25DC7" w:rsidRDefault="00D25DC7">
      <w:r>
        <w:separator/>
      </w:r>
    </w:p>
    <w:p w14:paraId="13EAF91A" w14:textId="77777777" w:rsidR="00D25DC7" w:rsidRDefault="00D25DC7"/>
  </w:endnote>
  <w:endnote w:type="continuationSeparator" w:id="0">
    <w:p w14:paraId="4D89AC58" w14:textId="77777777" w:rsidR="00D25DC7" w:rsidRDefault="00D25DC7">
      <w:r>
        <w:continuationSeparator/>
      </w:r>
    </w:p>
    <w:p w14:paraId="35A57972" w14:textId="77777777" w:rsidR="00D25DC7" w:rsidRDefault="00D25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66819" w14:textId="77777777"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845DC6" w14:textId="77777777"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0E54D7" w14:textId="77777777" w:rsidR="003A660B" w:rsidRDefault="003A66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D674" w14:textId="77777777" w:rsidR="00D25DC7" w:rsidRDefault="00D25DC7">
      <w:r>
        <w:separator/>
      </w:r>
    </w:p>
    <w:p w14:paraId="3DA81DF2" w14:textId="77777777" w:rsidR="00D25DC7" w:rsidRDefault="00D25DC7"/>
  </w:footnote>
  <w:footnote w:type="continuationSeparator" w:id="0">
    <w:p w14:paraId="6F948D56" w14:textId="77777777" w:rsidR="00D25DC7" w:rsidRDefault="00D25DC7">
      <w:r>
        <w:continuationSeparator/>
      </w:r>
    </w:p>
    <w:p w14:paraId="30FF00DF" w14:textId="77777777" w:rsidR="00D25DC7" w:rsidRDefault="00D25D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1278E" w14:textId="77777777" w:rsidR="003A660B" w:rsidRDefault="003A660B"/>
  <w:p w14:paraId="7E574574" w14:textId="77777777" w:rsidR="003A660B" w:rsidRDefault="003A660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A8FB4" w14:textId="77777777"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68B79ED1" w14:textId="77777777"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72D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7549B21" w14:textId="77777777"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1F0625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4FCAE7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69AC6E02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B27A91DE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738D33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59C85B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7B8D9CC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BD43158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D076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FEF0EE3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 w16cid:durableId="814612978">
    <w:abstractNumId w:val="12"/>
  </w:num>
  <w:num w:numId="2" w16cid:durableId="1750229637">
    <w:abstractNumId w:val="26"/>
  </w:num>
  <w:num w:numId="3" w16cid:durableId="83113431">
    <w:abstractNumId w:val="32"/>
  </w:num>
  <w:num w:numId="4" w16cid:durableId="1621840707">
    <w:abstractNumId w:val="23"/>
  </w:num>
  <w:num w:numId="5" w16cid:durableId="80415605">
    <w:abstractNumId w:val="34"/>
  </w:num>
  <w:num w:numId="6" w16cid:durableId="1063796824">
    <w:abstractNumId w:val="11"/>
  </w:num>
  <w:num w:numId="7" w16cid:durableId="1740320203">
    <w:abstractNumId w:val="33"/>
  </w:num>
  <w:num w:numId="8" w16cid:durableId="136385739">
    <w:abstractNumId w:val="27"/>
  </w:num>
  <w:num w:numId="9" w16cid:durableId="1186409651">
    <w:abstractNumId w:val="38"/>
  </w:num>
  <w:num w:numId="10" w16cid:durableId="254362298">
    <w:abstractNumId w:val="15"/>
  </w:num>
  <w:num w:numId="11" w16cid:durableId="2062896056">
    <w:abstractNumId w:val="35"/>
  </w:num>
  <w:num w:numId="12" w16cid:durableId="2079553301">
    <w:abstractNumId w:val="18"/>
  </w:num>
  <w:num w:numId="13" w16cid:durableId="59376832">
    <w:abstractNumId w:val="17"/>
  </w:num>
  <w:num w:numId="14" w16cid:durableId="938221673">
    <w:abstractNumId w:val="10"/>
  </w:num>
  <w:num w:numId="15" w16cid:durableId="1652127532">
    <w:abstractNumId w:val="24"/>
  </w:num>
  <w:num w:numId="16" w16cid:durableId="305624679">
    <w:abstractNumId w:val="29"/>
  </w:num>
  <w:num w:numId="17" w16cid:durableId="1295792441">
    <w:abstractNumId w:val="36"/>
  </w:num>
  <w:num w:numId="18" w16cid:durableId="987171459">
    <w:abstractNumId w:val="30"/>
  </w:num>
  <w:num w:numId="19" w16cid:durableId="1156455242">
    <w:abstractNumId w:val="19"/>
  </w:num>
  <w:num w:numId="20" w16cid:durableId="1495415380">
    <w:abstractNumId w:val="25"/>
  </w:num>
  <w:num w:numId="21" w16cid:durableId="69038454">
    <w:abstractNumId w:val="13"/>
  </w:num>
  <w:num w:numId="22" w16cid:durableId="1936403633">
    <w:abstractNumId w:val="9"/>
  </w:num>
  <w:num w:numId="23" w16cid:durableId="1573664015">
    <w:abstractNumId w:val="7"/>
  </w:num>
  <w:num w:numId="24" w16cid:durableId="1234655014">
    <w:abstractNumId w:val="6"/>
  </w:num>
  <w:num w:numId="25" w16cid:durableId="1161238484">
    <w:abstractNumId w:val="5"/>
  </w:num>
  <w:num w:numId="26" w16cid:durableId="431438470">
    <w:abstractNumId w:val="4"/>
  </w:num>
  <w:num w:numId="27" w16cid:durableId="882055255">
    <w:abstractNumId w:val="8"/>
  </w:num>
  <w:num w:numId="28" w16cid:durableId="83454096">
    <w:abstractNumId w:val="3"/>
  </w:num>
  <w:num w:numId="29" w16cid:durableId="402989415">
    <w:abstractNumId w:val="2"/>
  </w:num>
  <w:num w:numId="30" w16cid:durableId="580024316">
    <w:abstractNumId w:val="1"/>
  </w:num>
  <w:num w:numId="31" w16cid:durableId="612202237">
    <w:abstractNumId w:val="0"/>
  </w:num>
  <w:num w:numId="32" w16cid:durableId="1821340790">
    <w:abstractNumId w:val="31"/>
  </w:num>
  <w:num w:numId="33" w16cid:durableId="33777734">
    <w:abstractNumId w:val="16"/>
  </w:num>
  <w:num w:numId="34" w16cid:durableId="57752119">
    <w:abstractNumId w:val="21"/>
  </w:num>
  <w:num w:numId="35" w16cid:durableId="226036689">
    <w:abstractNumId w:val="28"/>
  </w:num>
  <w:num w:numId="36" w16cid:durableId="605188796">
    <w:abstractNumId w:val="39"/>
  </w:num>
  <w:num w:numId="37" w16cid:durableId="966468789">
    <w:abstractNumId w:val="14"/>
  </w:num>
  <w:num w:numId="38" w16cid:durableId="446118370">
    <w:abstractNumId w:val="37"/>
  </w:num>
  <w:num w:numId="39" w16cid:durableId="1128821599">
    <w:abstractNumId w:val="20"/>
  </w:num>
  <w:num w:numId="40" w16cid:durableId="650212973">
    <w:abstractNumId w:val="22"/>
  </w:num>
  <w:num w:numId="41" w16cid:durableId="1950821045">
    <w:abstractNumId w:val="8"/>
  </w:num>
  <w:num w:numId="42" w16cid:durableId="1579440112">
    <w:abstractNumId w:val="3"/>
  </w:num>
  <w:num w:numId="43" w16cid:durableId="312148786">
    <w:abstractNumId w:val="2"/>
  </w:num>
  <w:num w:numId="44" w16cid:durableId="1945722182">
    <w:abstractNumId w:val="1"/>
  </w:num>
  <w:num w:numId="45" w16cid:durableId="365760132">
    <w:abstractNumId w:val="0"/>
  </w:num>
  <w:num w:numId="46" w16cid:durableId="709721196">
    <w:abstractNumId w:val="8"/>
  </w:num>
  <w:num w:numId="47" w16cid:durableId="620497203">
    <w:abstractNumId w:val="3"/>
  </w:num>
  <w:num w:numId="48" w16cid:durableId="1308701256">
    <w:abstractNumId w:val="2"/>
  </w:num>
  <w:num w:numId="49" w16cid:durableId="1246769186">
    <w:abstractNumId w:val="1"/>
  </w:num>
  <w:num w:numId="50" w16cid:durableId="118183901">
    <w:abstractNumId w:val="0"/>
  </w:num>
  <w:num w:numId="51" w16cid:durableId="1759058487">
    <w:abstractNumId w:val="8"/>
  </w:num>
  <w:num w:numId="52" w16cid:durableId="1397894037">
    <w:abstractNumId w:val="3"/>
  </w:num>
  <w:num w:numId="53" w16cid:durableId="1871457191">
    <w:abstractNumId w:val="2"/>
  </w:num>
  <w:num w:numId="54" w16cid:durableId="146165280">
    <w:abstractNumId w:val="1"/>
  </w:num>
  <w:num w:numId="55" w16cid:durableId="1436363964">
    <w:abstractNumId w:val="0"/>
  </w:num>
  <w:num w:numId="56" w16cid:durableId="64108491">
    <w:abstractNumId w:val="8"/>
  </w:num>
  <w:num w:numId="57" w16cid:durableId="1945992670">
    <w:abstractNumId w:val="3"/>
  </w:num>
  <w:num w:numId="58" w16cid:durableId="386493719">
    <w:abstractNumId w:val="2"/>
  </w:num>
  <w:num w:numId="59" w16cid:durableId="1444421543">
    <w:abstractNumId w:val="1"/>
  </w:num>
  <w:num w:numId="60" w16cid:durableId="380715537">
    <w:abstractNumId w:val="0"/>
  </w:num>
  <w:num w:numId="61" w16cid:durableId="2086491347">
    <w:abstractNumId w:val="8"/>
  </w:num>
  <w:num w:numId="62" w16cid:durableId="1073620334">
    <w:abstractNumId w:val="3"/>
  </w:num>
  <w:num w:numId="63" w16cid:durableId="655181477">
    <w:abstractNumId w:val="2"/>
  </w:num>
  <w:num w:numId="64" w16cid:durableId="1195342218">
    <w:abstractNumId w:val="1"/>
  </w:num>
  <w:num w:numId="65" w16cid:durableId="1999263638">
    <w:abstractNumId w:val="0"/>
  </w:num>
  <w:num w:numId="66" w16cid:durableId="1242525258">
    <w:abstractNumId w:val="8"/>
  </w:num>
  <w:num w:numId="67" w16cid:durableId="1261792306">
    <w:abstractNumId w:val="3"/>
  </w:num>
  <w:num w:numId="68" w16cid:durableId="908418277">
    <w:abstractNumId w:val="2"/>
  </w:num>
  <w:num w:numId="69" w16cid:durableId="1628312158">
    <w:abstractNumId w:val="1"/>
  </w:num>
  <w:num w:numId="70" w16cid:durableId="267851595">
    <w:abstractNumId w:val="0"/>
  </w:num>
  <w:num w:numId="71" w16cid:durableId="1136602067">
    <w:abstractNumId w:val="8"/>
  </w:num>
  <w:num w:numId="72" w16cid:durableId="1174034693">
    <w:abstractNumId w:val="3"/>
  </w:num>
  <w:num w:numId="73" w16cid:durableId="674377245">
    <w:abstractNumId w:val="2"/>
  </w:num>
  <w:num w:numId="74" w16cid:durableId="66005342">
    <w:abstractNumId w:val="1"/>
  </w:num>
  <w:num w:numId="75" w16cid:durableId="1125151984">
    <w:abstractNumId w:val="0"/>
  </w:num>
  <w:num w:numId="76" w16cid:durableId="421803995">
    <w:abstractNumId w:val="8"/>
  </w:num>
  <w:num w:numId="77" w16cid:durableId="1446001268">
    <w:abstractNumId w:val="3"/>
  </w:num>
  <w:num w:numId="78" w16cid:durableId="1816028736">
    <w:abstractNumId w:val="2"/>
  </w:num>
  <w:num w:numId="79" w16cid:durableId="344984652">
    <w:abstractNumId w:val="1"/>
  </w:num>
  <w:num w:numId="80" w16cid:durableId="853691725">
    <w:abstractNumId w:val="0"/>
  </w:num>
  <w:num w:numId="81" w16cid:durableId="1775632987">
    <w:abstractNumId w:val="8"/>
  </w:num>
  <w:num w:numId="82" w16cid:durableId="1640379405">
    <w:abstractNumId w:val="3"/>
  </w:num>
  <w:num w:numId="83" w16cid:durableId="1297369452">
    <w:abstractNumId w:val="2"/>
  </w:num>
  <w:num w:numId="84" w16cid:durableId="1428578269">
    <w:abstractNumId w:val="1"/>
  </w:num>
  <w:num w:numId="85" w16cid:durableId="3174497">
    <w:abstractNumId w:val="0"/>
  </w:num>
  <w:num w:numId="86" w16cid:durableId="1380595359">
    <w:abstractNumId w:val="8"/>
  </w:num>
  <w:num w:numId="87" w16cid:durableId="523402346">
    <w:abstractNumId w:val="3"/>
  </w:num>
  <w:num w:numId="88" w16cid:durableId="2064593041">
    <w:abstractNumId w:val="2"/>
  </w:num>
  <w:num w:numId="89" w16cid:durableId="431513965">
    <w:abstractNumId w:val="1"/>
  </w:num>
  <w:num w:numId="90" w16cid:durableId="1334139062">
    <w:abstractNumId w:val="0"/>
  </w:num>
  <w:num w:numId="91" w16cid:durableId="1982492218">
    <w:abstractNumId w:val="8"/>
  </w:num>
  <w:num w:numId="92" w16cid:durableId="202834841">
    <w:abstractNumId w:val="3"/>
  </w:num>
  <w:num w:numId="93" w16cid:durableId="379944259">
    <w:abstractNumId w:val="2"/>
  </w:num>
  <w:num w:numId="94" w16cid:durableId="1192307906">
    <w:abstractNumId w:val="1"/>
  </w:num>
  <w:num w:numId="95" w16cid:durableId="597523049">
    <w:abstractNumId w:val="0"/>
  </w:num>
  <w:num w:numId="96" w16cid:durableId="2133279923">
    <w:abstractNumId w:val="8"/>
  </w:num>
  <w:num w:numId="97" w16cid:durableId="1291788642">
    <w:abstractNumId w:val="3"/>
  </w:num>
  <w:num w:numId="98" w16cid:durableId="1551459469">
    <w:abstractNumId w:val="2"/>
  </w:num>
  <w:num w:numId="99" w16cid:durableId="796337844">
    <w:abstractNumId w:val="1"/>
  </w:num>
  <w:num w:numId="100" w16cid:durableId="1010377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ko-KR" w:vendorID="64" w:dllVersion="4096" w:nlCheck="1" w:checkStyle="0"/>
  <w:activeWritingStyle w:appName="MSWord" w:lang="en-GB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490"/>
    <w:rsid w:val="00012AFD"/>
    <w:rsid w:val="00012BDF"/>
    <w:rsid w:val="00012C1C"/>
    <w:rsid w:val="00012CA7"/>
    <w:rsid w:val="00012E32"/>
    <w:rsid w:val="000138E6"/>
    <w:rsid w:val="00014637"/>
    <w:rsid w:val="0001497A"/>
    <w:rsid w:val="000155F2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748"/>
    <w:rsid w:val="00047BE7"/>
    <w:rsid w:val="00050509"/>
    <w:rsid w:val="000508CE"/>
    <w:rsid w:val="0005146A"/>
    <w:rsid w:val="00052264"/>
    <w:rsid w:val="00052617"/>
    <w:rsid w:val="00053819"/>
    <w:rsid w:val="00053C8E"/>
    <w:rsid w:val="00054D3F"/>
    <w:rsid w:val="0005603C"/>
    <w:rsid w:val="00060936"/>
    <w:rsid w:val="00060CB1"/>
    <w:rsid w:val="00060F49"/>
    <w:rsid w:val="00061054"/>
    <w:rsid w:val="00061999"/>
    <w:rsid w:val="0006250D"/>
    <w:rsid w:val="00063826"/>
    <w:rsid w:val="00063F6B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1E11"/>
    <w:rsid w:val="00072081"/>
    <w:rsid w:val="00072F43"/>
    <w:rsid w:val="00075BE3"/>
    <w:rsid w:val="00075CD9"/>
    <w:rsid w:val="000766A7"/>
    <w:rsid w:val="0007691C"/>
    <w:rsid w:val="0007738E"/>
    <w:rsid w:val="00077B2C"/>
    <w:rsid w:val="00077D47"/>
    <w:rsid w:val="00081D2C"/>
    <w:rsid w:val="00081D7D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47C4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6B7"/>
    <w:rsid w:val="000C1FC6"/>
    <w:rsid w:val="000C24D8"/>
    <w:rsid w:val="000C31C7"/>
    <w:rsid w:val="000C3AA6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4F5"/>
    <w:rsid w:val="00100517"/>
    <w:rsid w:val="00100FA7"/>
    <w:rsid w:val="001020DF"/>
    <w:rsid w:val="00102D0B"/>
    <w:rsid w:val="00102FFE"/>
    <w:rsid w:val="00103167"/>
    <w:rsid w:val="00103219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17F5D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3E01"/>
    <w:rsid w:val="001357A6"/>
    <w:rsid w:val="00135A80"/>
    <w:rsid w:val="001360F0"/>
    <w:rsid w:val="001400B0"/>
    <w:rsid w:val="0014063D"/>
    <w:rsid w:val="00140EAB"/>
    <w:rsid w:val="00141611"/>
    <w:rsid w:val="00142134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57D60"/>
    <w:rsid w:val="001610AA"/>
    <w:rsid w:val="001612F0"/>
    <w:rsid w:val="001620DB"/>
    <w:rsid w:val="00162453"/>
    <w:rsid w:val="00163F3E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0060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9AB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AA4"/>
    <w:rsid w:val="001E3B2C"/>
    <w:rsid w:val="001E3FBB"/>
    <w:rsid w:val="001E434F"/>
    <w:rsid w:val="001E45EE"/>
    <w:rsid w:val="001E522F"/>
    <w:rsid w:val="001E55E6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290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15F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19E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228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119E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652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573B"/>
    <w:rsid w:val="002665EE"/>
    <w:rsid w:val="0026747D"/>
    <w:rsid w:val="00267894"/>
    <w:rsid w:val="00267AE2"/>
    <w:rsid w:val="0027123F"/>
    <w:rsid w:val="00272400"/>
    <w:rsid w:val="00272B24"/>
    <w:rsid w:val="00273861"/>
    <w:rsid w:val="00274654"/>
    <w:rsid w:val="0027475E"/>
    <w:rsid w:val="0027564A"/>
    <w:rsid w:val="002756AA"/>
    <w:rsid w:val="00276A46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A7AB9"/>
    <w:rsid w:val="002B018D"/>
    <w:rsid w:val="002B03A5"/>
    <w:rsid w:val="002B29C6"/>
    <w:rsid w:val="002B3E0E"/>
    <w:rsid w:val="002B3E1B"/>
    <w:rsid w:val="002B5296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5A8E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3923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0147"/>
    <w:rsid w:val="00312AC1"/>
    <w:rsid w:val="00313528"/>
    <w:rsid w:val="00313C3D"/>
    <w:rsid w:val="00314850"/>
    <w:rsid w:val="00314AEA"/>
    <w:rsid w:val="00315B21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566"/>
    <w:rsid w:val="00330A12"/>
    <w:rsid w:val="00332287"/>
    <w:rsid w:val="00332433"/>
    <w:rsid w:val="0033335B"/>
    <w:rsid w:val="003343C7"/>
    <w:rsid w:val="00334744"/>
    <w:rsid w:val="00334C02"/>
    <w:rsid w:val="00334F21"/>
    <w:rsid w:val="00336CB2"/>
    <w:rsid w:val="00337BDA"/>
    <w:rsid w:val="00340195"/>
    <w:rsid w:val="00340222"/>
    <w:rsid w:val="0034100F"/>
    <w:rsid w:val="003412D7"/>
    <w:rsid w:val="00341930"/>
    <w:rsid w:val="00342317"/>
    <w:rsid w:val="00342E95"/>
    <w:rsid w:val="003435A4"/>
    <w:rsid w:val="00343D45"/>
    <w:rsid w:val="00344672"/>
    <w:rsid w:val="00344A81"/>
    <w:rsid w:val="0034534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2A9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10B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60B"/>
    <w:rsid w:val="003A699A"/>
    <w:rsid w:val="003A6D40"/>
    <w:rsid w:val="003A7334"/>
    <w:rsid w:val="003A747B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0DC"/>
    <w:rsid w:val="003E33B2"/>
    <w:rsid w:val="003E375A"/>
    <w:rsid w:val="003E4896"/>
    <w:rsid w:val="003E4BB3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06B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17AE1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5B"/>
    <w:rsid w:val="00453D7E"/>
    <w:rsid w:val="004547B9"/>
    <w:rsid w:val="00454B94"/>
    <w:rsid w:val="004557BE"/>
    <w:rsid w:val="00456C14"/>
    <w:rsid w:val="0045703E"/>
    <w:rsid w:val="0046094B"/>
    <w:rsid w:val="00460AB6"/>
    <w:rsid w:val="00460CF9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1EB"/>
    <w:rsid w:val="00472220"/>
    <w:rsid w:val="0047302C"/>
    <w:rsid w:val="004733AB"/>
    <w:rsid w:val="00473DCD"/>
    <w:rsid w:val="004743D4"/>
    <w:rsid w:val="00474B2E"/>
    <w:rsid w:val="0047516C"/>
    <w:rsid w:val="00476015"/>
    <w:rsid w:val="004773C2"/>
    <w:rsid w:val="004779D4"/>
    <w:rsid w:val="004802FC"/>
    <w:rsid w:val="00481580"/>
    <w:rsid w:val="00481A63"/>
    <w:rsid w:val="0048211E"/>
    <w:rsid w:val="00482362"/>
    <w:rsid w:val="00483505"/>
    <w:rsid w:val="00484562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9E5"/>
    <w:rsid w:val="00490BD4"/>
    <w:rsid w:val="00490EEC"/>
    <w:rsid w:val="00492B84"/>
    <w:rsid w:val="00493DB5"/>
    <w:rsid w:val="00494594"/>
    <w:rsid w:val="004948E6"/>
    <w:rsid w:val="00494D57"/>
    <w:rsid w:val="004958D3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29F4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3508"/>
    <w:rsid w:val="004C451E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6A9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623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3AAF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781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0EBD"/>
    <w:rsid w:val="00561DA2"/>
    <w:rsid w:val="00562593"/>
    <w:rsid w:val="00562645"/>
    <w:rsid w:val="005626EF"/>
    <w:rsid w:val="00562A46"/>
    <w:rsid w:val="00562C32"/>
    <w:rsid w:val="00563C1A"/>
    <w:rsid w:val="005646AE"/>
    <w:rsid w:val="00564751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575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9702B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08D7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2ED"/>
    <w:rsid w:val="005F43C5"/>
    <w:rsid w:val="005F4B90"/>
    <w:rsid w:val="005F5586"/>
    <w:rsid w:val="005F5810"/>
    <w:rsid w:val="005F63B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26C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6BF4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85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4ED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4D2E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092"/>
    <w:rsid w:val="006C2331"/>
    <w:rsid w:val="006C2722"/>
    <w:rsid w:val="006C2B4C"/>
    <w:rsid w:val="006C33F6"/>
    <w:rsid w:val="006C362B"/>
    <w:rsid w:val="006C3BA8"/>
    <w:rsid w:val="006C4EBD"/>
    <w:rsid w:val="006C515C"/>
    <w:rsid w:val="006C59C4"/>
    <w:rsid w:val="006C732F"/>
    <w:rsid w:val="006C7922"/>
    <w:rsid w:val="006C7B25"/>
    <w:rsid w:val="006C7EFD"/>
    <w:rsid w:val="006D3A6F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6CA9"/>
    <w:rsid w:val="006E7340"/>
    <w:rsid w:val="006E74AA"/>
    <w:rsid w:val="006E7E77"/>
    <w:rsid w:val="006F01E2"/>
    <w:rsid w:val="006F0443"/>
    <w:rsid w:val="006F096D"/>
    <w:rsid w:val="006F172E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884"/>
    <w:rsid w:val="00703991"/>
    <w:rsid w:val="00704027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783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8E2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5DDB"/>
    <w:rsid w:val="00776723"/>
    <w:rsid w:val="00777B54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570"/>
    <w:rsid w:val="00793A7C"/>
    <w:rsid w:val="00793A97"/>
    <w:rsid w:val="00793D97"/>
    <w:rsid w:val="0079403D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53D7"/>
    <w:rsid w:val="007D6A6B"/>
    <w:rsid w:val="007D739F"/>
    <w:rsid w:val="007D7B36"/>
    <w:rsid w:val="007D7CA4"/>
    <w:rsid w:val="007E0190"/>
    <w:rsid w:val="007E05C3"/>
    <w:rsid w:val="007E154E"/>
    <w:rsid w:val="007E16B4"/>
    <w:rsid w:val="007E1923"/>
    <w:rsid w:val="007E2AF0"/>
    <w:rsid w:val="007E2BEA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17D31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916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0D0E"/>
    <w:rsid w:val="008716D1"/>
    <w:rsid w:val="00871BD3"/>
    <w:rsid w:val="00873770"/>
    <w:rsid w:val="00874259"/>
    <w:rsid w:val="0087491A"/>
    <w:rsid w:val="008750A0"/>
    <w:rsid w:val="00875365"/>
    <w:rsid w:val="00875774"/>
    <w:rsid w:val="0087632F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3DD7"/>
    <w:rsid w:val="008A4499"/>
    <w:rsid w:val="008A5E08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213"/>
    <w:rsid w:val="008F7FB4"/>
    <w:rsid w:val="00900E60"/>
    <w:rsid w:val="009011B8"/>
    <w:rsid w:val="0090176A"/>
    <w:rsid w:val="009035F0"/>
    <w:rsid w:val="00903DAC"/>
    <w:rsid w:val="009043AF"/>
    <w:rsid w:val="0090445A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2EC6"/>
    <w:rsid w:val="00924645"/>
    <w:rsid w:val="00924D67"/>
    <w:rsid w:val="00924E47"/>
    <w:rsid w:val="009253C4"/>
    <w:rsid w:val="009259A7"/>
    <w:rsid w:val="00925D77"/>
    <w:rsid w:val="00925F47"/>
    <w:rsid w:val="00926B7E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6C0A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2878"/>
    <w:rsid w:val="00963C91"/>
    <w:rsid w:val="00964AE3"/>
    <w:rsid w:val="00964EF1"/>
    <w:rsid w:val="009655C8"/>
    <w:rsid w:val="00965ADB"/>
    <w:rsid w:val="00966641"/>
    <w:rsid w:val="00970671"/>
    <w:rsid w:val="009717AB"/>
    <w:rsid w:val="00971DA6"/>
    <w:rsid w:val="00972827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C37"/>
    <w:rsid w:val="009B306E"/>
    <w:rsid w:val="009B31C0"/>
    <w:rsid w:val="009B4152"/>
    <w:rsid w:val="009B452B"/>
    <w:rsid w:val="009B45EA"/>
    <w:rsid w:val="009B647A"/>
    <w:rsid w:val="009B6AE3"/>
    <w:rsid w:val="009B74DE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51E7"/>
    <w:rsid w:val="009C78B4"/>
    <w:rsid w:val="009C7E15"/>
    <w:rsid w:val="009D0E7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65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4FCA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C86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39BE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104D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5D50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7063"/>
    <w:rsid w:val="00AD0213"/>
    <w:rsid w:val="00AD2350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4E7"/>
    <w:rsid w:val="00AF627C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1B16"/>
    <w:rsid w:val="00B222E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29B"/>
    <w:rsid w:val="00B315A2"/>
    <w:rsid w:val="00B31636"/>
    <w:rsid w:val="00B32490"/>
    <w:rsid w:val="00B325E8"/>
    <w:rsid w:val="00B3515E"/>
    <w:rsid w:val="00B35903"/>
    <w:rsid w:val="00B36216"/>
    <w:rsid w:val="00B366C6"/>
    <w:rsid w:val="00B40BD8"/>
    <w:rsid w:val="00B41A15"/>
    <w:rsid w:val="00B42332"/>
    <w:rsid w:val="00B42F21"/>
    <w:rsid w:val="00B43C4A"/>
    <w:rsid w:val="00B4415E"/>
    <w:rsid w:val="00B4419B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CC8"/>
    <w:rsid w:val="00B63287"/>
    <w:rsid w:val="00B6378D"/>
    <w:rsid w:val="00B63E25"/>
    <w:rsid w:val="00B63F57"/>
    <w:rsid w:val="00B6471B"/>
    <w:rsid w:val="00B64741"/>
    <w:rsid w:val="00B6541B"/>
    <w:rsid w:val="00B660FB"/>
    <w:rsid w:val="00B661E3"/>
    <w:rsid w:val="00B66367"/>
    <w:rsid w:val="00B66E64"/>
    <w:rsid w:val="00B66F03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2F4E"/>
    <w:rsid w:val="00B831E6"/>
    <w:rsid w:val="00B83E25"/>
    <w:rsid w:val="00B8406C"/>
    <w:rsid w:val="00B8454D"/>
    <w:rsid w:val="00B85997"/>
    <w:rsid w:val="00B859A8"/>
    <w:rsid w:val="00B87041"/>
    <w:rsid w:val="00B910CB"/>
    <w:rsid w:val="00B9172D"/>
    <w:rsid w:val="00B923D7"/>
    <w:rsid w:val="00B93539"/>
    <w:rsid w:val="00B93C63"/>
    <w:rsid w:val="00B94024"/>
    <w:rsid w:val="00B940BA"/>
    <w:rsid w:val="00B9439C"/>
    <w:rsid w:val="00B94636"/>
    <w:rsid w:val="00B948F4"/>
    <w:rsid w:val="00B94E30"/>
    <w:rsid w:val="00B95100"/>
    <w:rsid w:val="00B95F0F"/>
    <w:rsid w:val="00B968BE"/>
    <w:rsid w:val="00B96FDC"/>
    <w:rsid w:val="00BA00A0"/>
    <w:rsid w:val="00BA0C72"/>
    <w:rsid w:val="00BA11C2"/>
    <w:rsid w:val="00BA1955"/>
    <w:rsid w:val="00BA1D79"/>
    <w:rsid w:val="00BA28E2"/>
    <w:rsid w:val="00BA36FF"/>
    <w:rsid w:val="00BA4F5A"/>
    <w:rsid w:val="00BA7E74"/>
    <w:rsid w:val="00BB026C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00EF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D8F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5923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B43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0017"/>
    <w:rsid w:val="00CB120F"/>
    <w:rsid w:val="00CB139A"/>
    <w:rsid w:val="00CB16E2"/>
    <w:rsid w:val="00CB1702"/>
    <w:rsid w:val="00CB1EC8"/>
    <w:rsid w:val="00CB2769"/>
    <w:rsid w:val="00CB3432"/>
    <w:rsid w:val="00CB37AA"/>
    <w:rsid w:val="00CB3ACC"/>
    <w:rsid w:val="00CB3AFF"/>
    <w:rsid w:val="00CB6097"/>
    <w:rsid w:val="00CB6167"/>
    <w:rsid w:val="00CB692F"/>
    <w:rsid w:val="00CB6EB9"/>
    <w:rsid w:val="00CB74E0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373A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23E"/>
    <w:rsid w:val="00D2580F"/>
    <w:rsid w:val="00D25DC7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27D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AC1"/>
    <w:rsid w:val="00D46C86"/>
    <w:rsid w:val="00D46EB0"/>
    <w:rsid w:val="00D47011"/>
    <w:rsid w:val="00D51579"/>
    <w:rsid w:val="00D51B8F"/>
    <w:rsid w:val="00D5242C"/>
    <w:rsid w:val="00D52625"/>
    <w:rsid w:val="00D53465"/>
    <w:rsid w:val="00D54252"/>
    <w:rsid w:val="00D54D17"/>
    <w:rsid w:val="00D561C1"/>
    <w:rsid w:val="00D57434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835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6D6"/>
    <w:rsid w:val="00D82F0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0AD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404"/>
    <w:rsid w:val="00DA7ACD"/>
    <w:rsid w:val="00DB0ED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C5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25A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077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2D9E"/>
    <w:rsid w:val="00E43BBC"/>
    <w:rsid w:val="00E45A85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3F2B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760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976"/>
    <w:rsid w:val="00EB3D7E"/>
    <w:rsid w:val="00EB4FFC"/>
    <w:rsid w:val="00EB5A27"/>
    <w:rsid w:val="00EB73A9"/>
    <w:rsid w:val="00EB7682"/>
    <w:rsid w:val="00EB7CBE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A77"/>
    <w:rsid w:val="00ED0C6C"/>
    <w:rsid w:val="00ED18A3"/>
    <w:rsid w:val="00ED1C59"/>
    <w:rsid w:val="00ED27D9"/>
    <w:rsid w:val="00ED2D53"/>
    <w:rsid w:val="00ED3803"/>
    <w:rsid w:val="00ED3960"/>
    <w:rsid w:val="00ED3E3A"/>
    <w:rsid w:val="00ED502C"/>
    <w:rsid w:val="00ED5D0F"/>
    <w:rsid w:val="00ED5E4C"/>
    <w:rsid w:val="00EE036F"/>
    <w:rsid w:val="00EE0B36"/>
    <w:rsid w:val="00EE10D6"/>
    <w:rsid w:val="00EE1256"/>
    <w:rsid w:val="00EE18D7"/>
    <w:rsid w:val="00EE18F3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4E0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222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CD2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47AC1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255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E94"/>
    <w:rsid w:val="00F854AF"/>
    <w:rsid w:val="00F8566D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37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2C7C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C72DC"/>
    <w:rsid w:val="00FD0042"/>
    <w:rsid w:val="00FD0DFF"/>
    <w:rsid w:val="00FD1739"/>
    <w:rsid w:val="00FD199C"/>
    <w:rsid w:val="00FD2133"/>
    <w:rsid w:val="00FD24E7"/>
    <w:rsid w:val="00FD2589"/>
    <w:rsid w:val="00FD2623"/>
    <w:rsid w:val="00FD3A1C"/>
    <w:rsid w:val="00FD3F04"/>
    <w:rsid w:val="00FD4676"/>
    <w:rsid w:val="00FD4C03"/>
    <w:rsid w:val="00FD5395"/>
    <w:rsid w:val="00FD5EA7"/>
    <w:rsid w:val="00FD676C"/>
    <w:rsid w:val="00FD6E61"/>
    <w:rsid w:val="00FD7D09"/>
    <w:rsid w:val="00FE0CD0"/>
    <w:rsid w:val="00FE1F25"/>
    <w:rsid w:val="00FE246D"/>
    <w:rsid w:val="00FE24EA"/>
    <w:rsid w:val="00FE4D3A"/>
    <w:rsid w:val="00FE5455"/>
    <w:rsid w:val="00FE5E40"/>
    <w:rsid w:val="00FF041A"/>
    <w:rsid w:val="00FF07DC"/>
    <w:rsid w:val="00FF0CD3"/>
    <w:rsid w:val="00FF1F35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B8057F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바탕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제목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SimSun" w:hAnsi="Arial"/>
      <w:lang w:val="en-GB" w:eastAsia="en-US"/>
    </w:rPr>
  </w:style>
  <w:style w:type="character" w:customStyle="1" w:styleId="1Char">
    <w:name w:val="제목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TAHChar">
    <w:name w:val="TAH Char"/>
    <w:qFormat/>
    <w:rsid w:val="00103219"/>
    <w:rPr>
      <w:rFonts w:ascii="Arial" w:hAnsi="Arial"/>
      <w:b/>
      <w:sz w:val="18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66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ED499-8DB3-4276-A3F4-EDAAC02C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6</Pages>
  <Words>1440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LaeYoung (LG Electronics)</cp:lastModifiedBy>
  <cp:revision>86</cp:revision>
  <cp:lastPrinted>2017-01-31T11:04:00Z</cp:lastPrinted>
  <dcterms:created xsi:type="dcterms:W3CDTF">2025-02-19T07:26:00Z</dcterms:created>
  <dcterms:modified xsi:type="dcterms:W3CDTF">2025-05-09T07:13:00Z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2025-02-19T07:26:30Z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a02535e5-2aea-47d4-a159-c072c88b51eb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