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63D84277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22EC6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4B0C78">
        <w:rPr>
          <w:rFonts w:ascii="Arial" w:hAnsi="Arial" w:cs="Arial" w:hint="eastAsia"/>
          <w:b/>
          <w:bCs/>
          <w:sz w:val="24"/>
          <w:szCs w:val="24"/>
          <w:lang w:eastAsia="ko-KR"/>
        </w:rPr>
        <w:t>5010</w:t>
      </w:r>
    </w:p>
    <w:p w14:paraId="13996550" w14:textId="71633A33" w:rsidR="000B3922" w:rsidRPr="004B0485" w:rsidRDefault="00922EC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23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4C451E" w:rsidRPr="004C451E">
        <w:rPr>
          <w:rFonts w:ascii="Arial" w:hAnsi="Arial" w:cs="Arial"/>
          <w:b/>
          <w:bCs/>
          <w:color w:val="0000CC"/>
        </w:rPr>
        <w:t>S2-250</w:t>
      </w:r>
      <w:r w:rsidR="00DA7404">
        <w:rPr>
          <w:rFonts w:ascii="Arial" w:hAnsi="Arial" w:cs="Arial" w:hint="eastAsia"/>
          <w:b/>
          <w:bCs/>
          <w:color w:val="0000CC"/>
          <w:lang w:eastAsia="ko-KR"/>
        </w:rPr>
        <w:t>xxxx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7D935771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LG Electronics</w:t>
      </w:r>
    </w:p>
    <w:p w14:paraId="1F14B073" w14:textId="77B300DC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43C7">
        <w:rPr>
          <w:rFonts w:ascii="Arial" w:hAnsi="Arial" w:cs="Arial" w:hint="eastAsia"/>
          <w:b/>
          <w:lang w:eastAsia="ko-KR"/>
        </w:rPr>
        <w:t>Clarification on interaction between NEF and AF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B4B5DE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7404" w:rsidRPr="00DA7404">
        <w:rPr>
          <w:rFonts w:ascii="Arial" w:hAnsi="Arial" w:cs="Arial"/>
          <w:b/>
        </w:rPr>
        <w:t>AmbientIoT</w:t>
      </w:r>
      <w:r w:rsidR="00926B7E">
        <w:rPr>
          <w:rFonts w:ascii="Arial" w:hAnsi="Arial" w:cs="Arial" w:hint="eastAsia"/>
          <w:b/>
          <w:lang w:eastAsia="ko-KR"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1D02C7FF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 w:rsidRPr="003343C7">
        <w:rPr>
          <w:rFonts w:ascii="Arial" w:hAnsi="Arial" w:cs="Arial"/>
          <w:i/>
        </w:rPr>
        <w:t xml:space="preserve">The paper </w:t>
      </w:r>
      <w:r w:rsidR="003343C7">
        <w:rPr>
          <w:rFonts w:ascii="Arial" w:hAnsi="Arial" w:cs="Arial" w:hint="eastAsia"/>
          <w:i/>
          <w:lang w:eastAsia="ko-KR"/>
        </w:rPr>
        <w:t xml:space="preserve">clarifies </w:t>
      </w:r>
      <w:r w:rsidR="003343C7" w:rsidRPr="003343C7">
        <w:rPr>
          <w:rFonts w:ascii="Arial" w:hAnsi="Arial" w:cs="Arial"/>
          <w:i/>
          <w:lang w:eastAsia="ko-KR"/>
        </w:rPr>
        <w:t>interaction between NEF and AF</w:t>
      </w:r>
      <w:r w:rsidR="00295384" w:rsidRPr="003343C7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286A6A66" w14:textId="44F17731" w:rsidR="00C94B43" w:rsidRDefault="00663E85" w:rsidP="00012BDF">
      <w:pPr>
        <w:rPr>
          <w:lang w:eastAsia="ko-KR"/>
        </w:rPr>
      </w:pPr>
      <w:r w:rsidRPr="00663E85">
        <w:rPr>
          <w:rFonts w:hint="eastAsia"/>
          <w:lang w:eastAsia="ko-KR"/>
        </w:rPr>
        <w:t xml:space="preserve">Regardless whether AF is a trusted AF or an untrusted AF, </w:t>
      </w:r>
      <w:r>
        <w:rPr>
          <w:rFonts w:hint="eastAsia"/>
          <w:lang w:eastAsia="ko-KR"/>
        </w:rPr>
        <w:t xml:space="preserve">it is considered that </w:t>
      </w:r>
      <w:r w:rsidRPr="00663E85">
        <w:rPr>
          <w:rFonts w:hint="eastAsia"/>
          <w:lang w:eastAsia="ko-KR"/>
        </w:rPr>
        <w:t xml:space="preserve">the AF can interact with AIOTF via NEF for AIoT service operations </w:t>
      </w:r>
      <w:r>
        <w:rPr>
          <w:rFonts w:hint="eastAsia"/>
          <w:lang w:eastAsia="ko-KR"/>
        </w:rPr>
        <w:t xml:space="preserve">depending on operator's deployment </w:t>
      </w:r>
      <w:r w:rsidR="0047516C">
        <w:rPr>
          <w:rFonts w:hint="eastAsia"/>
          <w:lang w:eastAsia="ko-KR"/>
        </w:rPr>
        <w:t xml:space="preserve">scenario </w:t>
      </w:r>
      <w:r>
        <w:rPr>
          <w:rFonts w:hint="eastAsia"/>
          <w:lang w:eastAsia="ko-KR"/>
        </w:rPr>
        <w:t>regarding NEF service operation.</w:t>
      </w:r>
    </w:p>
    <w:p w14:paraId="2BBBC1CD" w14:textId="77777777" w:rsidR="00663E85" w:rsidRDefault="00663E85" w:rsidP="00012BDF">
      <w:pPr>
        <w:rPr>
          <w:lang w:eastAsia="ko-KR"/>
        </w:rPr>
      </w:pPr>
    </w:p>
    <w:p w14:paraId="3D253A49" w14:textId="6FFC2A15" w:rsidR="00FD5EA7" w:rsidRDefault="00FD5EA7" w:rsidP="00012BDF">
      <w:pPr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 w:rsidRPr="00FD5EA7">
        <w:rPr>
          <w:rFonts w:hint="eastAsia"/>
          <w:highlight w:val="yellow"/>
          <w:lang w:eastAsia="ko-KR"/>
        </w:rPr>
        <w:t>these parts</w:t>
      </w:r>
      <w:r>
        <w:rPr>
          <w:rFonts w:hint="eastAsia"/>
          <w:lang w:eastAsia="ko-KR"/>
        </w:rPr>
        <w:t xml:space="preserve"> read that deployment scenario which the trusted AF interacts with AIOTF via NEF is precluded.</w:t>
      </w:r>
    </w:p>
    <w:p w14:paraId="3C27E0CD" w14:textId="77777777" w:rsidR="00FD5EA7" w:rsidRDefault="00FD5EA7" w:rsidP="00012BDF">
      <w:pPr>
        <w:rPr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5575" w14:paraId="4ADF29E7" w14:textId="77777777" w:rsidTr="00585575">
        <w:tc>
          <w:tcPr>
            <w:tcW w:w="9628" w:type="dxa"/>
          </w:tcPr>
          <w:p w14:paraId="1425E129" w14:textId="77777777" w:rsidR="00585575" w:rsidRDefault="00585575" w:rsidP="00585575">
            <w:pPr>
              <w:pStyle w:val="3"/>
            </w:pPr>
            <w:r w:rsidDel="00D75BBC">
              <w:t>4.5.</w:t>
            </w:r>
            <w:r>
              <w:t>4</w:t>
            </w:r>
            <w:r w:rsidDel="00D75BBC">
              <w:tab/>
              <w:t>NEF</w:t>
            </w:r>
          </w:p>
          <w:p w14:paraId="0C3B9F30" w14:textId="77777777" w:rsidR="00585575" w:rsidRDefault="00585575" w:rsidP="00585575">
            <w:r>
              <w:t>In addition to the functions defined in TS 23.501 [3]</w:t>
            </w:r>
            <w:r>
              <w:rPr>
                <w:lang w:eastAsia="zh-CN"/>
              </w:rPr>
              <w:t xml:space="preserve">, </w:t>
            </w:r>
            <w:r>
              <w:t>the NEF performs the following functions:</w:t>
            </w:r>
          </w:p>
          <w:p w14:paraId="6656BE3D" w14:textId="77777777" w:rsidR="00585575" w:rsidRDefault="00585575" w:rsidP="0058557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Providing a </w:t>
            </w:r>
            <w:r w:rsidRPr="00947E85">
              <w:rPr>
                <w:lang w:eastAsia="ko-KR"/>
              </w:rPr>
              <w:t>service exposure API</w:t>
            </w:r>
            <w:r>
              <w:rPr>
                <w:lang w:eastAsia="ko-KR"/>
              </w:rPr>
              <w:t xml:space="preserve"> to AFs of </w:t>
            </w:r>
            <w:r w:rsidRPr="001B7C50">
              <w:t>3rd party</w:t>
            </w:r>
            <w:r>
              <w:rPr>
                <w:lang w:eastAsia="ko-KR"/>
              </w:rPr>
              <w:t xml:space="preserve"> for AIoT services.</w:t>
            </w:r>
          </w:p>
          <w:p w14:paraId="28CD2724" w14:textId="77777777" w:rsidR="00585575" w:rsidRDefault="00585575" w:rsidP="00585575">
            <w:pPr>
              <w:pStyle w:val="B1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</w:t>
            </w:r>
            <w:r>
              <w:t>nteracting with AF</w:t>
            </w:r>
            <w:r w:rsidRPr="0061198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of </w:t>
            </w:r>
            <w:r w:rsidRPr="001B7C50">
              <w:t>3rd party</w:t>
            </w:r>
            <w:r>
              <w:t xml:space="preserve"> and AIOTF</w:t>
            </w:r>
            <w:r>
              <w:rPr>
                <w:lang w:eastAsia="ko-KR"/>
              </w:rPr>
              <w:t>.</w:t>
            </w:r>
          </w:p>
          <w:p w14:paraId="61636904" w14:textId="77777777" w:rsidR="00585575" w:rsidRDefault="00585575" w:rsidP="00585575">
            <w:pPr>
              <w:pStyle w:val="B1"/>
            </w:pPr>
            <w:r>
              <w:t>-</w:t>
            </w:r>
            <w:r>
              <w:tab/>
              <w:t>Selection of AIOTF for AIoT services.</w:t>
            </w:r>
          </w:p>
          <w:p w14:paraId="766CE6CC" w14:textId="14A67824" w:rsidR="00585575" w:rsidRDefault="00585575" w:rsidP="00585575">
            <w:pPr>
              <w:pStyle w:val="B1"/>
              <w:rPr>
                <w:lang w:eastAsia="ko-KR"/>
              </w:rPr>
            </w:pPr>
            <w:r w:rsidRPr="00585575">
              <w:rPr>
                <w:highlight w:val="yellow"/>
                <w:lang w:eastAsia="zh-CN"/>
              </w:rPr>
              <w:t>-</w:t>
            </w:r>
            <w:r w:rsidRPr="00585575">
              <w:rPr>
                <w:highlight w:val="yellow"/>
                <w:lang w:eastAsia="zh-CN"/>
              </w:rPr>
              <w:tab/>
            </w:r>
            <w:r w:rsidRPr="00585575">
              <w:rPr>
                <w:highlight w:val="yellow"/>
              </w:rPr>
              <w:t>Authorization of the untrusted AF’s AIoT operation request</w:t>
            </w:r>
            <w:r w:rsidRPr="00585575">
              <w:rPr>
                <w:rFonts w:eastAsia="Yu Mincho"/>
                <w:highlight w:val="yellow"/>
              </w:rPr>
              <w:t>.</w:t>
            </w:r>
          </w:p>
        </w:tc>
      </w:tr>
    </w:tbl>
    <w:p w14:paraId="5FDD3725" w14:textId="77777777" w:rsidR="00663E85" w:rsidRPr="00585575" w:rsidRDefault="00663E85" w:rsidP="00012BDF">
      <w:pPr>
        <w:rPr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5575" w14:paraId="238B2C7C" w14:textId="77777777" w:rsidTr="00585575">
        <w:tc>
          <w:tcPr>
            <w:tcW w:w="9628" w:type="dxa"/>
          </w:tcPr>
          <w:p w14:paraId="298E994E" w14:textId="77777777" w:rsidR="00585575" w:rsidRDefault="00585575" w:rsidP="00585575">
            <w:pPr>
              <w:pStyle w:val="3"/>
              <w:rPr>
                <w:lang w:eastAsia="zh-CN"/>
              </w:rPr>
            </w:pPr>
            <w:r>
              <w:rPr>
                <w:lang w:eastAsia="zh-CN"/>
              </w:rPr>
              <w:t>6.2.3</w:t>
            </w:r>
            <w:r>
              <w:rPr>
                <w:lang w:eastAsia="zh-CN"/>
              </w:rPr>
              <w:tab/>
              <w:t>Command</w:t>
            </w:r>
            <w:r w:rsidRPr="00B17FF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Procedure</w:t>
            </w:r>
          </w:p>
          <w:p w14:paraId="7BAEFAFD" w14:textId="30CDB1AF" w:rsidR="00585575" w:rsidRDefault="00585575" w:rsidP="0030747C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05CE22DF" w14:textId="77777777" w:rsidR="00585575" w:rsidRDefault="00585575" w:rsidP="00585575">
            <w:pPr>
              <w:pStyle w:val="B1"/>
            </w:pPr>
            <w:r>
              <w:t>1.</w:t>
            </w:r>
            <w:r>
              <w:tab/>
              <w:t xml:space="preserve">The AF sends the Nnef_AIoT_Command </w:t>
            </w:r>
            <w:r w:rsidRPr="00ED27D9">
              <w:rPr>
                <w:rFonts w:hint="eastAsia"/>
                <w:highlight w:val="yellow"/>
                <w:lang w:eastAsia="zh-CN"/>
              </w:rPr>
              <w:t>(in case of untrusted AF)</w:t>
            </w:r>
            <w:r>
              <w:rPr>
                <w:lang w:eastAsia="zh-CN"/>
              </w:rPr>
              <w:t xml:space="preserve"> </w:t>
            </w:r>
            <w:r>
              <w:t>Request (AF ID, Command Type,</w:t>
            </w:r>
            <w:r w:rsidRPr="001E4AE8">
              <w:rPr>
                <w:lang w:eastAsia="zh-CN"/>
              </w:rPr>
              <w:t xml:space="preserve"> </w:t>
            </w:r>
            <w:r w:rsidRPr="00E710B4">
              <w:rPr>
                <w:lang w:eastAsia="zh-CN"/>
              </w:rPr>
              <w:t>AIoT Device identification information</w:t>
            </w:r>
            <w:r>
              <w:rPr>
                <w:lang w:eastAsia="zh-CN"/>
              </w:rPr>
              <w:t>,</w:t>
            </w:r>
            <w:r>
              <w:t> [External Target Area information</w:t>
            </w:r>
            <w:proofErr w:type="gramStart"/>
            <w:r>
              <w:t>],</w:t>
            </w:r>
            <w:r w:rsidDel="0008379F">
              <w:t xml:space="preserve"> </w:t>
            </w:r>
            <w:r>
              <w:t> [</w:t>
            </w:r>
            <w:proofErr w:type="gramEnd"/>
            <w:r>
              <w:rPr>
                <w:rFonts w:hint="eastAsia"/>
                <w:lang w:eastAsia="zh-CN"/>
              </w:rPr>
              <w:t>A</w:t>
            </w:r>
            <w:r>
              <w:t xml:space="preserve">pproximate number of AIoT </w:t>
            </w:r>
            <w:r>
              <w:rPr>
                <w:rFonts w:hint="eastAsia"/>
                <w:lang w:eastAsia="zh-CN"/>
              </w:rPr>
              <w:t>D</w:t>
            </w:r>
            <w:r>
              <w:t>evices], [</w:t>
            </w:r>
            <w:r>
              <w:rPr>
                <w:rFonts w:hint="eastAsia"/>
                <w:lang w:eastAsia="zh-CN"/>
              </w:rPr>
              <w:t>A</w:t>
            </w:r>
            <w:r>
              <w:t>pproximate D2R message size], AIoT data)</w:t>
            </w:r>
            <w:r w:rsidRPr="005D7B96">
              <w:t xml:space="preserve"> </w:t>
            </w:r>
            <w:r>
              <w:t>message to NEF.</w:t>
            </w:r>
          </w:p>
          <w:p w14:paraId="6B1BC616" w14:textId="08130D35" w:rsidR="00585575" w:rsidRDefault="00585575" w:rsidP="00585575">
            <w:pPr>
              <w:pStyle w:val="B1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54651534" w14:textId="77777777" w:rsidR="00C94B43" w:rsidRDefault="00C94B43" w:rsidP="0030747C">
      <w:pPr>
        <w:rPr>
          <w:lang w:eastAsia="ko-KR"/>
        </w:rPr>
      </w:pPr>
    </w:p>
    <w:p w14:paraId="304F5E92" w14:textId="645164E7" w:rsidR="00484562" w:rsidRPr="00817D31" w:rsidRDefault="00484562" w:rsidP="0030747C">
      <w:pPr>
        <w:rPr>
          <w:b/>
          <w:bCs/>
          <w:lang w:eastAsia="ko-KR"/>
        </w:rPr>
      </w:pPr>
      <w:r w:rsidRPr="00817D31">
        <w:rPr>
          <w:rFonts w:hint="eastAsia"/>
          <w:b/>
          <w:bCs/>
          <w:lang w:eastAsia="ko-KR"/>
        </w:rPr>
        <w:t xml:space="preserve">Therefore, </w:t>
      </w:r>
      <w:r w:rsidR="00817D31" w:rsidRPr="00817D31">
        <w:rPr>
          <w:rFonts w:hint="eastAsia"/>
          <w:b/>
          <w:bCs/>
          <w:lang w:eastAsia="ko-KR"/>
        </w:rPr>
        <w:t xml:space="preserve">it is proposed to </w:t>
      </w:r>
      <w:r w:rsidRPr="00817D31">
        <w:rPr>
          <w:rFonts w:hint="eastAsia"/>
          <w:b/>
          <w:bCs/>
          <w:lang w:eastAsia="ko-KR"/>
        </w:rPr>
        <w:t>c</w:t>
      </w:r>
      <w:r w:rsidRPr="00817D31">
        <w:rPr>
          <w:b/>
          <w:bCs/>
          <w:lang w:eastAsia="ko-KR"/>
        </w:rPr>
        <w:t>larif</w:t>
      </w:r>
      <w:r w:rsidR="00817D31" w:rsidRPr="00817D31">
        <w:rPr>
          <w:rFonts w:hint="eastAsia"/>
          <w:b/>
          <w:bCs/>
          <w:lang w:eastAsia="ko-KR"/>
        </w:rPr>
        <w:t>y</w:t>
      </w:r>
      <w:r w:rsidRPr="00817D31">
        <w:rPr>
          <w:b/>
          <w:bCs/>
          <w:lang w:eastAsia="ko-KR"/>
        </w:rPr>
        <w:t xml:space="preserve"> </w:t>
      </w:r>
      <w:r w:rsidRPr="00817D31">
        <w:rPr>
          <w:rFonts w:hint="eastAsia"/>
          <w:b/>
          <w:bCs/>
          <w:lang w:eastAsia="ko-KR"/>
        </w:rPr>
        <w:t xml:space="preserve">that </w:t>
      </w:r>
      <w:r w:rsidR="00817D31">
        <w:rPr>
          <w:rFonts w:hint="eastAsia"/>
          <w:b/>
          <w:bCs/>
          <w:lang w:eastAsia="ko-KR"/>
        </w:rPr>
        <w:t xml:space="preserve">not only the untrusted AF but also </w:t>
      </w:r>
      <w:r w:rsidRPr="00817D31">
        <w:rPr>
          <w:rFonts w:hint="eastAsia"/>
          <w:b/>
          <w:bCs/>
          <w:lang w:eastAsia="ko-KR"/>
        </w:rPr>
        <w:t xml:space="preserve">the trusted AF </w:t>
      </w:r>
      <w:r w:rsidR="00817D31" w:rsidRPr="00817D31">
        <w:rPr>
          <w:rFonts w:hint="eastAsia"/>
          <w:b/>
          <w:bCs/>
          <w:lang w:eastAsia="ko-KR"/>
        </w:rPr>
        <w:t xml:space="preserve">can </w:t>
      </w:r>
      <w:r w:rsidRPr="00817D31">
        <w:rPr>
          <w:rFonts w:hint="eastAsia"/>
          <w:b/>
          <w:bCs/>
          <w:lang w:eastAsia="ko-KR"/>
        </w:rPr>
        <w:t>interact with AIOTF via NEF.</w:t>
      </w:r>
    </w:p>
    <w:p w14:paraId="148DBE31" w14:textId="77777777" w:rsidR="00C94B43" w:rsidRPr="00C94B43" w:rsidRDefault="00C94B43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065108EE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</w:t>
      </w:r>
      <w:r w:rsidR="00FD3A1C">
        <w:rPr>
          <w:rFonts w:hint="eastAsia"/>
          <w:lang w:eastAsia="ko-KR"/>
        </w:rPr>
        <w:t>3</w:t>
      </w:r>
      <w:r w:rsidR="00AF627C">
        <w:rPr>
          <w:rFonts w:hint="eastAsia"/>
          <w:lang w:eastAsia="ko-KR"/>
        </w:rPr>
        <w:t>.0.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08E990" w14:textId="77777777" w:rsidR="00FD3A1C" w:rsidRDefault="00FD3A1C" w:rsidP="00FD3A1C">
      <w:pPr>
        <w:pStyle w:val="3"/>
      </w:pPr>
      <w:bookmarkStart w:id="0" w:name="_Toc188883460"/>
      <w:bookmarkStart w:id="1" w:name="_Toc191462362"/>
      <w:bookmarkStart w:id="2" w:name="_Toc195709876"/>
      <w:bookmarkStart w:id="3" w:name="_Toc326248711"/>
      <w:bookmarkStart w:id="4" w:name="_Toc22214911"/>
      <w:bookmarkStart w:id="5" w:name="_Toc510604409"/>
      <w:r w:rsidRPr="009A0005" w:rsidDel="00D75BBC">
        <w:t>4.5.3</w:t>
      </w:r>
      <w:r w:rsidRPr="009A0005" w:rsidDel="00D75BBC">
        <w:tab/>
        <w:t>AIOTF</w:t>
      </w:r>
      <w:bookmarkEnd w:id="0"/>
      <w:bookmarkEnd w:id="1"/>
      <w:bookmarkEnd w:id="2"/>
    </w:p>
    <w:p w14:paraId="77F51A1E" w14:textId="77777777" w:rsidR="00FD3A1C" w:rsidRDefault="00FD3A1C" w:rsidP="00FD3A1C">
      <w:r>
        <w:t>The AIOTF supports the following functions:</w:t>
      </w:r>
    </w:p>
    <w:p w14:paraId="10F7E4D1" w14:textId="77777777" w:rsidR="00FD3A1C" w:rsidRDefault="00FD3A1C" w:rsidP="00FD3A1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Termination of AIoT NAS protocol with AIoT Device.</w:t>
      </w:r>
    </w:p>
    <w:p w14:paraId="1111D968" w14:textId="77777777" w:rsidR="00FD3A1C" w:rsidRDefault="00FD3A1C" w:rsidP="00FD3A1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an </w:t>
      </w:r>
      <w:r>
        <w:rPr>
          <w:rFonts w:eastAsiaTheme="minorEastAsia" w:hint="eastAsia"/>
          <w:lang w:eastAsia="zh-CN"/>
        </w:rPr>
        <w:t>NG-</w:t>
      </w:r>
      <w:r>
        <w:t>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74CE1616" w14:textId="68D71FF0" w:rsidR="00FD3A1C" w:rsidRDefault="00FD3A1C" w:rsidP="00FD3A1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r w:rsidRPr="0077381D">
        <w:t>A</w:t>
      </w:r>
      <w:r w:rsidRPr="0077381D">
        <w:rPr>
          <w:rFonts w:hint="eastAsia"/>
        </w:rPr>
        <w:t>I</w:t>
      </w:r>
      <w:r w:rsidRPr="0077381D">
        <w:t>oT service operations towards the AIoT Device</w:t>
      </w:r>
      <w:del w:id="6" w:author="LaeYoung (LG Electronics)" w:date="2025-04-29T19:07:00Z" w16du:dateUtc="2025-04-29T10:07:00Z">
        <w:r w:rsidRPr="0077381D" w:rsidDel="00FF1F35">
          <w:delText>s</w:delText>
        </w:r>
      </w:del>
      <w:r w:rsidRPr="0077381D">
        <w:t>(s)</w:t>
      </w:r>
      <w:r>
        <w:t>:</w:t>
      </w:r>
    </w:p>
    <w:p w14:paraId="6694B077" w14:textId="59DD6D3E" w:rsidR="00FF1F35" w:rsidRDefault="00FD3A1C" w:rsidP="00FD3A1C">
      <w:pPr>
        <w:pStyle w:val="B2"/>
        <w:rPr>
          <w:ins w:id="7" w:author="LaeYoung (LG Electronics)" w:date="2025-04-29T19:07:00Z" w16du:dateUtc="2025-04-29T10:07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the AF (or via NEF) for AIoT services</w:t>
      </w:r>
      <w:ins w:id="8" w:author="LaeYoung (LG Electronics)" w:date="2025-04-29T19:07:00Z" w16du:dateUtc="2025-04-29T10:07:00Z">
        <w:r w:rsidR="00FF1F35">
          <w:rPr>
            <w:rFonts w:hint="eastAsia"/>
            <w:lang w:eastAsia="ko-KR"/>
          </w:rPr>
          <w:t>.</w:t>
        </w:r>
      </w:ins>
      <w:del w:id="9" w:author="LaeYoung (LG Electronics)" w:date="2025-04-29T19:07:00Z" w16du:dateUtc="2025-04-29T10:07:00Z">
        <w:r w:rsidDel="00FF1F35">
          <w:rPr>
            <w:lang w:eastAsia="ko-KR"/>
          </w:rPr>
          <w:delText xml:space="preserve"> and</w:delText>
        </w:r>
      </w:del>
      <w:r>
        <w:rPr>
          <w:lang w:eastAsia="ko-KR"/>
        </w:rPr>
        <w:t xml:space="preserve"> </w:t>
      </w:r>
    </w:p>
    <w:p w14:paraId="213249BF" w14:textId="19AC0503" w:rsidR="00FD3A1C" w:rsidRDefault="00FF1F35" w:rsidP="00FD3A1C">
      <w:pPr>
        <w:pStyle w:val="B2"/>
        <w:rPr>
          <w:lang w:eastAsia="ko-KR"/>
        </w:rPr>
      </w:pPr>
      <w:ins w:id="10" w:author="LaeYoung (LG Electronics)" w:date="2025-04-29T19:07:00Z" w16du:dateUtc="2025-04-29T10:0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del w:id="11" w:author="LaeYoung (LG Electronics)" w:date="2025-04-29T19:07:00Z" w16du:dateUtc="2025-04-29T10:07:00Z">
        <w:r w:rsidR="00FD3A1C" w:rsidDel="00FF1F35">
          <w:rPr>
            <w:lang w:eastAsia="ko-KR"/>
          </w:rPr>
          <w:delText>a</w:delText>
        </w:r>
      </w:del>
      <w:ins w:id="12" w:author="LaeYoung (LG Electronics)" w:date="2025-04-29T19:07:00Z" w16du:dateUtc="2025-04-29T10:07:00Z">
        <w:r>
          <w:rPr>
            <w:rFonts w:hint="eastAsia"/>
            <w:lang w:eastAsia="ko-KR"/>
          </w:rPr>
          <w:t>A</w:t>
        </w:r>
      </w:ins>
      <w:r w:rsidR="00FD3A1C">
        <w:rPr>
          <w:lang w:eastAsia="ko-KR"/>
        </w:rPr>
        <w:t>uthorizing the trusted AF's AIoT service operation request.</w:t>
      </w:r>
    </w:p>
    <w:p w14:paraId="2143F2B0" w14:textId="162A2682" w:rsidR="00FD3A1C" w:rsidRDefault="00FD3A1C" w:rsidP="00FD3A1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Triggering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to perform AIoT service operations towards the AIoT Device(s), and optionally determining and providing assistance information to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</w:t>
      </w:r>
      <w:del w:id="13" w:author="LaeYoung (LG Electronics)" w:date="2025-04-29T19:07:00Z" w16du:dateUtc="2025-04-29T10:07:00Z">
        <w:r w:rsidDel="00FF1F35">
          <w:rPr>
            <w:lang w:eastAsia="ko-KR"/>
          </w:rPr>
          <w:delText xml:space="preserve"> </w:delText>
        </w:r>
      </w:del>
      <w:r>
        <w:rPr>
          <w:lang w:eastAsia="ko-KR"/>
        </w:rPr>
        <w:t>.</w:t>
      </w:r>
    </w:p>
    <w:p w14:paraId="46C21CA9" w14:textId="77777777" w:rsidR="00FD3A1C" w:rsidRDefault="00FD3A1C" w:rsidP="00FD3A1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 the service operation results to AF (or via NEF) based on the local configuration or the AF request.</w:t>
      </w:r>
    </w:p>
    <w:p w14:paraId="1FD24741" w14:textId="77777777" w:rsidR="00FD3A1C" w:rsidRDefault="00FD3A1C" w:rsidP="00FD3A1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selection and optionally a list of RAN Reader selection for AIoT service operations.</w:t>
      </w:r>
    </w:p>
    <w:p w14:paraId="61044381" w14:textId="77777777" w:rsidR="00FD3A1C" w:rsidRDefault="00FD3A1C" w:rsidP="00FD3A1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AMF selection based on target area information when AIOTF connects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indirectly via an AMF.</w:t>
      </w:r>
    </w:p>
    <w:p w14:paraId="7B9EA339" w14:textId="77777777" w:rsidR="00FD3A1C" w:rsidRDefault="00FD3A1C" w:rsidP="00FD3A1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Correlation ID allocation corresponding to the AF service operation request.</w:t>
      </w:r>
    </w:p>
    <w:p w14:paraId="0FE8A91D" w14:textId="77777777" w:rsidR="00FD3A1C" w:rsidRDefault="00FD3A1C" w:rsidP="00FD3A1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Retrieving AIoT device profile data from ADM.</w:t>
      </w:r>
    </w:p>
    <w:p w14:paraId="6BAC641F" w14:textId="77777777" w:rsidR="00FD3A1C" w:rsidRDefault="00FD3A1C" w:rsidP="00FD3A1C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4F89E801" w14:textId="77777777" w:rsidR="00FD3A1C" w:rsidRDefault="00FD3A1C" w:rsidP="00FD3A1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AIoT Device context management.</w:t>
      </w:r>
    </w:p>
    <w:p w14:paraId="78965A2F" w14:textId="77777777" w:rsidR="00FD3A1C" w:rsidRDefault="00FD3A1C" w:rsidP="00FD3A1C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66371">
        <w:rPr>
          <w:rFonts w:eastAsiaTheme="minorEastAsia" w:hint="eastAsia"/>
          <w:lang w:eastAsia="zh-CN"/>
        </w:rPr>
        <w:t xml:space="preserve">Perform aggregation of the AIoT service responses, </w:t>
      </w:r>
      <w:r w:rsidRPr="00666371">
        <w:rPr>
          <w:rFonts w:eastAsiaTheme="minorEastAsia"/>
          <w:lang w:eastAsia="zh-CN"/>
        </w:rPr>
        <w:t>determin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and provid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assistant for the AIoT aggregation in </w:t>
      </w:r>
      <w:r>
        <w:rPr>
          <w:rFonts w:eastAsiaTheme="minorEastAsia"/>
          <w:lang w:eastAsia="zh-CN"/>
        </w:rPr>
        <w:t>NG-</w:t>
      </w:r>
      <w:r w:rsidRPr="00666371">
        <w:rPr>
          <w:rFonts w:eastAsiaTheme="minorEastAsia"/>
          <w:lang w:eastAsia="zh-CN"/>
        </w:rPr>
        <w:t>RAN</w:t>
      </w:r>
      <w:r w:rsidRPr="00666371">
        <w:rPr>
          <w:rFonts w:eastAsiaTheme="minorEastAsia" w:hint="eastAsia"/>
          <w:lang w:eastAsia="zh-CN"/>
        </w:rPr>
        <w:t>.</w:t>
      </w:r>
    </w:p>
    <w:p w14:paraId="3B0EA586" w14:textId="77777777" w:rsidR="00FD3A1C" w:rsidRPr="00666747" w:rsidRDefault="00FD3A1C" w:rsidP="00FD3A1C">
      <w:pPr>
        <w:pStyle w:val="NO"/>
        <w:rPr>
          <w:rFonts w:eastAsiaTheme="minorEastAsia"/>
          <w:lang w:eastAsia="zh-CN"/>
        </w:rPr>
      </w:pPr>
      <w:r w:rsidRPr="00150A2C">
        <w:rPr>
          <w:rFonts w:eastAsiaTheme="minorEastAsia" w:hint="eastAsia"/>
          <w:lang w:eastAsia="zh-CN"/>
        </w:rPr>
        <w:t>NOTE:</w:t>
      </w:r>
      <w:r w:rsidRPr="00A04A7F">
        <w:tab/>
      </w:r>
      <w:r w:rsidRPr="00150A2C">
        <w:rPr>
          <w:rFonts w:eastAsiaTheme="minorEastAsia" w:hint="eastAsia"/>
          <w:lang w:val="en-US" w:eastAsia="zh-CN"/>
        </w:rPr>
        <w:t>Authentication of AIoT Devices related to AIOTF is defined in TS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33.369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9</w:t>
      </w:r>
      <w:r w:rsidRPr="00150A2C">
        <w:rPr>
          <w:rFonts w:eastAsiaTheme="minorEastAsia" w:hint="eastAsia"/>
          <w:lang w:val="en-US" w:eastAsia="zh-CN"/>
        </w:rPr>
        <w:t>].</w:t>
      </w:r>
    </w:p>
    <w:p w14:paraId="79DEF773" w14:textId="77777777" w:rsidR="00B948F4" w:rsidRPr="00FD3A1C" w:rsidRDefault="00B948F4" w:rsidP="006C33F6">
      <w:pPr>
        <w:rPr>
          <w:lang w:eastAsia="ko-KR"/>
        </w:rPr>
      </w:pPr>
    </w:p>
    <w:p w14:paraId="098BA254" w14:textId="77777777" w:rsidR="00FD3A1C" w:rsidRDefault="00FD3A1C" w:rsidP="00FD3A1C">
      <w:pPr>
        <w:rPr>
          <w:rFonts w:eastAsia="MS Mincho"/>
        </w:rPr>
      </w:pPr>
    </w:p>
    <w:p w14:paraId="4CDF2CAF" w14:textId="5F2DCE96" w:rsidR="00FD3A1C" w:rsidRDefault="00FD3A1C" w:rsidP="00FD3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601EE85" w14:textId="77777777" w:rsidR="00FD3A1C" w:rsidRDefault="00FD3A1C" w:rsidP="00FD3A1C">
      <w:pPr>
        <w:pStyle w:val="3"/>
      </w:pPr>
      <w:bookmarkStart w:id="14" w:name="_Toc188883461"/>
      <w:bookmarkStart w:id="15" w:name="_Toc191462363"/>
      <w:bookmarkStart w:id="16" w:name="_Toc195709877"/>
      <w:r w:rsidDel="00D75BBC">
        <w:t>4.5.</w:t>
      </w:r>
      <w:r>
        <w:t>4</w:t>
      </w:r>
      <w:r w:rsidDel="00D75BBC">
        <w:tab/>
        <w:t>NEF</w:t>
      </w:r>
      <w:bookmarkEnd w:id="14"/>
      <w:bookmarkEnd w:id="15"/>
      <w:bookmarkEnd w:id="16"/>
    </w:p>
    <w:p w14:paraId="23285862" w14:textId="77777777" w:rsidR="00FD3A1C" w:rsidRDefault="00FD3A1C" w:rsidP="00FD3A1C">
      <w:r>
        <w:t>In addition to the functions defined in TS 23.501 [3]</w:t>
      </w:r>
      <w:r>
        <w:rPr>
          <w:lang w:eastAsia="zh-CN"/>
        </w:rPr>
        <w:t xml:space="preserve">, </w:t>
      </w:r>
      <w:r>
        <w:t>the NEF performs the following functions:</w:t>
      </w:r>
    </w:p>
    <w:p w14:paraId="5DD368F0" w14:textId="77777777" w:rsidR="00FD3A1C" w:rsidRDefault="00FD3A1C" w:rsidP="00FD3A1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 </w:t>
      </w:r>
      <w:r w:rsidRPr="00947E85">
        <w:rPr>
          <w:lang w:eastAsia="ko-KR"/>
        </w:rPr>
        <w:t>service exposure API</w:t>
      </w:r>
      <w:r>
        <w:rPr>
          <w:lang w:eastAsia="ko-KR"/>
        </w:rPr>
        <w:t xml:space="preserve"> to AFs of </w:t>
      </w:r>
      <w:r w:rsidRPr="001B7C50">
        <w:t>3rd party</w:t>
      </w:r>
      <w:r>
        <w:rPr>
          <w:lang w:eastAsia="ko-KR"/>
        </w:rPr>
        <w:t xml:space="preserve"> for AIoT services.</w:t>
      </w:r>
    </w:p>
    <w:p w14:paraId="126DA804" w14:textId="77777777" w:rsidR="00FD3A1C" w:rsidRDefault="00FD3A1C" w:rsidP="00FD3A1C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nteracting with AF</w:t>
      </w:r>
      <w:r w:rsidRPr="00611981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1B7C50">
        <w:t>3rd party</w:t>
      </w:r>
      <w:r>
        <w:t xml:space="preserve"> and AIOTF</w:t>
      </w:r>
      <w:r>
        <w:rPr>
          <w:lang w:eastAsia="ko-KR"/>
        </w:rPr>
        <w:t>.</w:t>
      </w:r>
    </w:p>
    <w:p w14:paraId="13D3595A" w14:textId="77777777" w:rsidR="00FD3A1C" w:rsidRDefault="00FD3A1C" w:rsidP="00FD3A1C">
      <w:pPr>
        <w:pStyle w:val="B1"/>
      </w:pPr>
      <w:r>
        <w:t>-</w:t>
      </w:r>
      <w:r>
        <w:tab/>
        <w:t>Selection of AIOTF for AIoT services.</w:t>
      </w:r>
    </w:p>
    <w:p w14:paraId="2E179881" w14:textId="52C5E10A" w:rsidR="00FD3A1C" w:rsidRPr="002E786B" w:rsidDel="00D75BBC" w:rsidRDefault="00FD3A1C" w:rsidP="00FD3A1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Authorization of the </w:t>
      </w:r>
      <w:del w:id="17" w:author="LaeYoung (LG Electronics)" w:date="2025-04-29T19:08:00Z" w16du:dateUtc="2025-04-29T10:08:00Z">
        <w:r w:rsidDel="00EB7CBE">
          <w:delText xml:space="preserve">untrusted </w:delText>
        </w:r>
      </w:del>
      <w:r>
        <w:t>AF’s AIoT operation request</w:t>
      </w:r>
      <w:r>
        <w:rPr>
          <w:rFonts w:eastAsia="Yu Mincho"/>
        </w:rPr>
        <w:t>.</w:t>
      </w:r>
    </w:p>
    <w:p w14:paraId="003DC163" w14:textId="77777777" w:rsidR="00FD3A1C" w:rsidRPr="00FD3A1C" w:rsidRDefault="00FD3A1C" w:rsidP="00E07CC7"/>
    <w:p w14:paraId="44BA1516" w14:textId="77777777" w:rsidR="00FD3A1C" w:rsidRDefault="00FD3A1C" w:rsidP="00FD3A1C">
      <w:pPr>
        <w:rPr>
          <w:rFonts w:eastAsia="MS Mincho"/>
        </w:rPr>
      </w:pPr>
    </w:p>
    <w:p w14:paraId="31C7CBA1" w14:textId="77777777" w:rsidR="00FD3A1C" w:rsidRDefault="00FD3A1C" w:rsidP="00FD3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C2F87F6" w14:textId="77777777" w:rsidR="00FD3A1C" w:rsidRDefault="00FD3A1C" w:rsidP="00FD3A1C">
      <w:pPr>
        <w:pStyle w:val="3"/>
        <w:rPr>
          <w:lang w:eastAsia="zh-CN"/>
        </w:rPr>
      </w:pPr>
      <w:bookmarkStart w:id="18" w:name="_Toc191462392"/>
      <w:bookmarkStart w:id="19" w:name="_Toc195709911"/>
      <w:r>
        <w:rPr>
          <w:lang w:eastAsia="zh-CN"/>
        </w:rPr>
        <w:lastRenderedPageBreak/>
        <w:t>6.2.3</w:t>
      </w:r>
      <w:r>
        <w:rPr>
          <w:lang w:eastAsia="zh-CN"/>
        </w:rPr>
        <w:tab/>
        <w:t>Command</w:t>
      </w:r>
      <w:bookmarkEnd w:id="18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9"/>
    </w:p>
    <w:p w14:paraId="167FB193" w14:textId="77777777" w:rsidR="00FD3A1C" w:rsidRPr="00FD3A1C" w:rsidRDefault="00FD3A1C" w:rsidP="00FD3A1C">
      <w:pPr>
        <w:pStyle w:val="EditorsNote"/>
        <w:overflowPunct/>
        <w:autoSpaceDE/>
        <w:autoSpaceDN/>
        <w:adjustRightInd/>
        <w:ind w:left="1559" w:hanging="1276"/>
        <w:textAlignment w:val="auto"/>
        <w:rPr>
          <w:rFonts w:eastAsia="DengXian"/>
          <w:lang w:eastAsia="en-US"/>
        </w:rPr>
      </w:pPr>
      <w:r w:rsidRPr="00FD3A1C">
        <w:rPr>
          <w:rFonts w:eastAsia="DengXian"/>
          <w:lang w:eastAsia="en-US"/>
        </w:rPr>
        <w:t>Editor's note:</w:t>
      </w:r>
      <w:r w:rsidRPr="00FD3A1C">
        <w:rPr>
          <w:rFonts w:eastAsia="DengXian"/>
          <w:lang w:eastAsia="en-US"/>
        </w:rPr>
        <w:tab/>
        <w:t>Additional information in the steps, parameters, and their naming throughout the procedures requires alignment with other clauses and references adding as required.</w:t>
      </w:r>
    </w:p>
    <w:p w14:paraId="3BCC19A3" w14:textId="77777777" w:rsidR="00FD3A1C" w:rsidRPr="00FD3A1C" w:rsidRDefault="00FD3A1C" w:rsidP="00FD3A1C">
      <w:pPr>
        <w:pStyle w:val="EditorsNote"/>
        <w:overflowPunct/>
        <w:autoSpaceDE/>
        <w:autoSpaceDN/>
        <w:adjustRightInd/>
        <w:ind w:left="1559" w:hanging="1276"/>
        <w:textAlignment w:val="auto"/>
        <w:rPr>
          <w:rFonts w:eastAsia="DengXian"/>
          <w:lang w:eastAsia="en-US"/>
        </w:rPr>
      </w:pPr>
      <w:r w:rsidRPr="00FD3A1C">
        <w:rPr>
          <w:rFonts w:eastAsia="DengXian"/>
          <w:lang w:eastAsia="en-US"/>
        </w:rPr>
        <w:t>Editor's note:</w:t>
      </w:r>
      <w:r w:rsidRPr="00FD3A1C">
        <w:rPr>
          <w:rFonts w:eastAsia="DengXian"/>
          <w:lang w:eastAsia="en-US"/>
        </w:rPr>
        <w:tab/>
        <w:t>Alignment is required for how to document and describe Direct Connectivity and Indirect Connectivity options in the procedures.</w:t>
      </w:r>
    </w:p>
    <w:p w14:paraId="200055C3" w14:textId="77777777" w:rsidR="00FD3A1C" w:rsidRDefault="00FD3A1C" w:rsidP="00FD3A1C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47E6E19F" w14:textId="77777777" w:rsidR="00FD3A1C" w:rsidRPr="008030A0" w:rsidRDefault="00FD3A1C" w:rsidP="00FD3A1C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7F6A6B0C" w14:textId="77777777" w:rsidR="00FD3A1C" w:rsidRPr="00A32D4E" w:rsidRDefault="00FD3A1C" w:rsidP="00FD3A1C">
      <w:pPr>
        <w:pStyle w:val="TH"/>
        <w:rPr>
          <w:rFonts w:ascii="SimSun" w:eastAsia="SimSun" w:hAnsi="SimSun" w:cs="SimSun"/>
          <w:sz w:val="24"/>
          <w:szCs w:val="24"/>
          <w:lang w:val="en-US" w:eastAsia="zh-CN"/>
        </w:rPr>
      </w:pPr>
      <w:r w:rsidRPr="00A32D4E">
        <w:object w:dxaOrig="9880" w:dyaOrig="8870" w14:anchorId="473D0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33pt" o:ole="">
            <v:imagedata r:id="rId8" o:title=""/>
          </v:shape>
          <o:OLEObject Type="Embed" ProgID="Visio.Drawing.15" ShapeID="_x0000_i1025" DrawAspect="Content" ObjectID="_1808312414" r:id="rId9"/>
        </w:object>
      </w:r>
    </w:p>
    <w:p w14:paraId="3099A6D8" w14:textId="77777777" w:rsidR="00FD3A1C" w:rsidRPr="00424F79" w:rsidRDefault="00FD3A1C" w:rsidP="00FD3A1C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11A26D23" w14:textId="4FD53397" w:rsidR="00FD3A1C" w:rsidRDefault="00FD3A1C" w:rsidP="00FD3A1C">
      <w:pPr>
        <w:pStyle w:val="B1"/>
      </w:pPr>
      <w:r>
        <w:t>1.</w:t>
      </w:r>
      <w:r>
        <w:tab/>
        <w:t xml:space="preserve">The AF sends the Nnef_AIoT_Command </w:t>
      </w:r>
      <w:del w:id="20" w:author="LaeYoung (LG Electronics)" w:date="2025-04-29T19:12:00Z" w16du:dateUtc="2025-04-29T10:12:00Z">
        <w:r w:rsidDel="00C45923">
          <w:rPr>
            <w:rFonts w:hint="eastAsia"/>
            <w:lang w:eastAsia="zh-CN"/>
          </w:rPr>
          <w:delText>(in case of untrusted AF)</w:delText>
        </w:r>
        <w:r w:rsidDel="00C45923">
          <w:rPr>
            <w:lang w:eastAsia="zh-CN"/>
          </w:rPr>
          <w:delText xml:space="preserve"> </w:delText>
        </w:r>
      </w:del>
      <w:r>
        <w:t>Request (AF ID, Command Type,</w:t>
      </w:r>
      <w:r w:rsidRPr="001E4AE8">
        <w:rPr>
          <w:lang w:eastAsia="zh-CN"/>
        </w:rPr>
        <w:t xml:space="preserve"> </w:t>
      </w:r>
      <w:r w:rsidRPr="00E710B4">
        <w:rPr>
          <w:lang w:eastAsia="zh-CN"/>
        </w:rPr>
        <w:t>AIoT Device identification information</w:t>
      </w:r>
      <w:r>
        <w:rPr>
          <w:lang w:eastAsia="zh-CN"/>
        </w:rPr>
        <w:t>,</w:t>
      </w:r>
      <w:r>
        <w:t> [External Target Area information</w:t>
      </w:r>
      <w:proofErr w:type="gramStart"/>
      <w:r>
        <w:t>],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>pproximate D2R message size], AIoT data)</w:t>
      </w:r>
      <w:r w:rsidRPr="005D7B96">
        <w:t xml:space="preserve"> </w:t>
      </w:r>
      <w:r>
        <w:t>message to NEF.</w:t>
      </w:r>
    </w:p>
    <w:p w14:paraId="1F4181D4" w14:textId="77777777" w:rsidR="00FD3A1C" w:rsidRDefault="00FD3A1C" w:rsidP="00FD3A1C">
      <w:pPr>
        <w:pStyle w:val="EditorsNote"/>
      </w:pPr>
      <w:r>
        <w:t>Editor's note:</w:t>
      </w:r>
      <w:r>
        <w:tab/>
        <w:t>It is FFS whether and how to structure the AIoT data if the Command Type is Read, Write or Disable.</w:t>
      </w:r>
    </w:p>
    <w:p w14:paraId="2F1E58A4" w14:textId="77777777" w:rsidR="00FD3A1C" w:rsidRDefault="00FD3A1C" w:rsidP="00FD3A1C">
      <w:pPr>
        <w:pStyle w:val="B1"/>
      </w:pPr>
      <w:r>
        <w:tab/>
        <w:t xml:space="preserve">The </w:t>
      </w:r>
      <w:r w:rsidRPr="00E710B4">
        <w:rPr>
          <w:lang w:eastAsia="zh-CN"/>
        </w:rPr>
        <w:t>AIoT Device identification information</w:t>
      </w:r>
      <w:r>
        <w:t xml:space="preserve"> may include one or more AIoT Device ID(s) or the filtering information which is used to associate with multiple AIoT devices.</w:t>
      </w:r>
    </w:p>
    <w:p w14:paraId="3A3B4F04" w14:textId="77777777" w:rsidR="00FD3A1C" w:rsidRDefault="00FD3A1C" w:rsidP="00FD3A1C">
      <w:pPr>
        <w:pStyle w:val="B1"/>
      </w:pPr>
      <w:r>
        <w:lastRenderedPageBreak/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>. If no AIOTF can be selected, the NEF rejects the AIoT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10531237" w14:textId="77777777" w:rsidR="00FD3A1C" w:rsidRDefault="00FD3A1C" w:rsidP="00FD3A1C">
      <w:pPr>
        <w:pStyle w:val="B1"/>
      </w:pPr>
      <w:r>
        <w:t>3.</w:t>
      </w:r>
      <w:r>
        <w:tab/>
        <w:t>The NEF sends Naiotf_AIoT_Command Request message (AF ID, Command Type,</w:t>
      </w:r>
      <w:r w:rsidRPr="00612D17">
        <w:rPr>
          <w:lang w:eastAsia="zh-CN"/>
        </w:rPr>
        <w:t xml:space="preserve"> </w:t>
      </w:r>
      <w:r w:rsidRPr="00E710B4">
        <w:rPr>
          <w:lang w:eastAsia="zh-CN"/>
        </w:rPr>
        <w:t>AIoT Device identification information</w:t>
      </w:r>
      <w:r>
        <w:rPr>
          <w:rFonts w:hint="eastAsia"/>
          <w:lang w:eastAsia="zh-CN"/>
        </w:rPr>
        <w:t>,</w:t>
      </w:r>
      <w:r>
        <w:t> [Target area information]</w:t>
      </w:r>
      <w:proofErr w:type="gramStart"/>
      <w:r>
        <w:t>,</w:t>
      </w:r>
      <w:r w:rsidDel="00F24D78">
        <w:t xml:space="preserve"> </w:t>
      </w:r>
      <w:r>
        <w:t>,</w:t>
      </w:r>
      <w:proofErr w:type="gramEnd"/>
      <w:r>
        <w:t> [Approximate number of AIoT Devices], [Approximate D2R message size], AIoT data) message to the selected AIOTF.</w:t>
      </w:r>
    </w:p>
    <w:p w14:paraId="5DEE7F93" w14:textId="77777777" w:rsidR="00FD3A1C" w:rsidRDefault="00FD3A1C" w:rsidP="00FD3A1C">
      <w:pPr>
        <w:pStyle w:val="B1"/>
      </w:pPr>
      <w:r>
        <w:t>4.</w:t>
      </w:r>
      <w:r>
        <w:tab/>
        <w:t xml:space="preserve">The AIOTF receives the AIoT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21A12211" w14:textId="77777777" w:rsidR="00FD3A1C" w:rsidRDefault="00FD3A1C" w:rsidP="00FD3A1C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3DA49CB9" w14:textId="77777777" w:rsidR="00FD3A1C" w:rsidRDefault="00FD3A1C" w:rsidP="00FD3A1C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6F1D4809" w14:textId="77777777" w:rsidR="00FD3A1C" w:rsidRDefault="00FD3A1C" w:rsidP="00FD3A1C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51617183" w14:textId="77777777" w:rsidR="00FD3A1C" w:rsidRPr="00B0564A" w:rsidRDefault="00FD3A1C" w:rsidP="00FD3A1C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224C8C54" w14:textId="77777777" w:rsidR="00FD3A1C" w:rsidRDefault="00FD3A1C" w:rsidP="00FD3A1C">
      <w:pPr>
        <w:pStyle w:val="B1"/>
      </w:pPr>
      <w:r>
        <w:t>5.</w:t>
      </w:r>
      <w:r>
        <w:tab/>
        <w:t>AIOTF sends the Naiotf_AIoT_Command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6DB02EE8" w14:textId="77777777" w:rsidR="00FD3A1C" w:rsidRDefault="00FD3A1C" w:rsidP="00FD3A1C">
      <w:pPr>
        <w:pStyle w:val="B1"/>
      </w:pPr>
      <w:r>
        <w:t>6.</w:t>
      </w:r>
      <w:r>
        <w:tab/>
        <w:t>NEF sends the Nnef_AIoT_Command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1B04638F" w14:textId="77777777" w:rsidR="00FD3A1C" w:rsidRPr="00976108" w:rsidRDefault="00FD3A1C" w:rsidP="00FD3A1C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126C205F" w14:textId="77777777" w:rsidR="00FD3A1C" w:rsidRPr="00424F79" w:rsidRDefault="00FD3A1C" w:rsidP="00FD3A1C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>, and determines whether the command should be sent to an AIoT Device, e.g., by checking the Target AIoT device information.</w:t>
      </w:r>
    </w:p>
    <w:p w14:paraId="5922918F" w14:textId="77777777" w:rsidR="00FD3A1C" w:rsidRDefault="00FD3A1C" w:rsidP="00FD3A1C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1E370BDE" w14:textId="77777777" w:rsidR="00FD3A1C" w:rsidRDefault="00FD3A1C" w:rsidP="00FD3A1C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proofErr w:type="gramStart"/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 xml:space="preserve"> NAS</w:t>
      </w:r>
      <w:proofErr w:type="gramEnd"/>
      <w:r>
        <w:t xml:space="preserve">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AIoT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r>
        <w:t xml:space="preserve">. </w:t>
      </w:r>
    </w:p>
    <w:p w14:paraId="40CF1339" w14:textId="77777777" w:rsidR="00FD3A1C" w:rsidRDefault="00FD3A1C" w:rsidP="00FD3A1C">
      <w:pPr>
        <w:pStyle w:val="EditorsNote"/>
      </w:pPr>
      <w:r w:rsidRPr="009C5CE8">
        <w:t>Editor's note:</w:t>
      </w:r>
      <w:r w:rsidRPr="009C5CE8">
        <w:tab/>
      </w:r>
      <w:r w:rsidRPr="009C5CE8">
        <w:rPr>
          <w:rFonts w:hint="eastAsia"/>
          <w:lang w:eastAsia="zh-CN"/>
        </w:rPr>
        <w:t>What parameter(s) are used in the Command Request to enable NG-RAN node to target a specific AIoT Device requires coordination with RAN3.</w:t>
      </w:r>
    </w:p>
    <w:p w14:paraId="632147CC" w14:textId="77777777" w:rsidR="00FD3A1C" w:rsidRDefault="00FD3A1C" w:rsidP="00FD3A1C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0ECC5200" w14:textId="77777777" w:rsidR="00FD3A1C" w:rsidRDefault="00FD3A1C" w:rsidP="00FD3A1C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AIoT </w:t>
      </w:r>
      <w:r>
        <w:rPr>
          <w:rFonts w:hint="eastAsia"/>
          <w:lang w:eastAsia="zh-CN"/>
        </w:rPr>
        <w:t>D</w:t>
      </w:r>
      <w:r>
        <w:t>evice.</w:t>
      </w:r>
    </w:p>
    <w:p w14:paraId="4F728B43" w14:textId="77777777" w:rsidR="00FD3A1C" w:rsidRDefault="00FD3A1C" w:rsidP="00FD3A1C">
      <w:pPr>
        <w:pStyle w:val="B1"/>
      </w:pPr>
      <w:r>
        <w:t>10.</w:t>
      </w:r>
      <w:r>
        <w:tab/>
        <w:t xml:space="preserve">The AIoT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r>
        <w:rPr>
          <w:rFonts w:hint="eastAsia"/>
          <w:lang w:eastAsia="zh-CN"/>
        </w:rPr>
        <w:t>AIoT data</w:t>
      </w:r>
      <w:r w:rsidRPr="00AB6000">
        <w:rPr>
          <w:rFonts w:hint="eastAsia"/>
          <w:lang w:eastAsia="zh-CN"/>
        </w:rPr>
        <w:t>.</w:t>
      </w:r>
    </w:p>
    <w:p w14:paraId="78556B31" w14:textId="77777777" w:rsidR="00FD3A1C" w:rsidRDefault="00FD3A1C" w:rsidP="00FD3A1C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7FFE3F8B" w14:textId="77777777" w:rsidR="00FD3A1C" w:rsidRDefault="00FD3A1C" w:rsidP="00FD3A1C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57D8A45E" w14:textId="77777777" w:rsidR="00FD3A1C" w:rsidRPr="00424F79" w:rsidRDefault="00FD3A1C" w:rsidP="00FD3A1C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Response) to the AIOTF</w:t>
      </w:r>
      <w:r w:rsidRPr="001A37A4">
        <w:t xml:space="preserve"> directly or as an AIoT Transfer Container via an AMF as specified in clause</w:t>
      </w:r>
      <w:r>
        <w:t> </w:t>
      </w:r>
      <w:r w:rsidRPr="001A37A4">
        <w:t>6.2.4</w:t>
      </w:r>
      <w:r>
        <w:t>.</w:t>
      </w:r>
    </w:p>
    <w:p w14:paraId="2D268124" w14:textId="77777777" w:rsidR="00FD3A1C" w:rsidRDefault="00FD3A1C" w:rsidP="00FD3A1C">
      <w:pPr>
        <w:pStyle w:val="B1"/>
      </w:pPr>
      <w:r>
        <w:t>12.</w:t>
      </w:r>
      <w:r>
        <w:tab/>
        <w:t>The AIOTF reports the result of the AIoT Command request to the NEF by sending the N</w:t>
      </w:r>
      <w:r>
        <w:rPr>
          <w:rFonts w:hint="eastAsia"/>
          <w:lang w:eastAsia="zh-CN"/>
        </w:rPr>
        <w:t>aiotf</w:t>
      </w:r>
      <w:r>
        <w:t>_AIoT_Command Notify message (AIoT Device ID(s), AF ID, AIoT data).</w:t>
      </w:r>
    </w:p>
    <w:p w14:paraId="3935177F" w14:textId="77777777" w:rsidR="00FD3A1C" w:rsidRDefault="00FD3A1C" w:rsidP="00FD3A1C">
      <w:pPr>
        <w:pStyle w:val="B1"/>
      </w:pPr>
      <w:r>
        <w:t>13.</w:t>
      </w:r>
      <w:r>
        <w:tab/>
        <w:t>The NEF informs the AF of the result of the AIoT_Command request by sending the Nnef_AIoT_Command Notify message (AIoT Device ID(s), AF ID, AIoT data).</w:t>
      </w:r>
    </w:p>
    <w:p w14:paraId="11835089" w14:textId="77777777" w:rsidR="00FD3A1C" w:rsidRPr="00FD3A1C" w:rsidRDefault="00FD3A1C" w:rsidP="00E07CC7">
      <w:pPr>
        <w:rPr>
          <w:lang w:eastAsia="ko-KR"/>
        </w:rPr>
      </w:pPr>
    </w:p>
    <w:p w14:paraId="06452697" w14:textId="5235D76E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96444" w14:textId="77777777" w:rsidR="003365C3" w:rsidRDefault="003365C3">
      <w:r>
        <w:separator/>
      </w:r>
    </w:p>
    <w:p w14:paraId="26587EFD" w14:textId="77777777" w:rsidR="003365C3" w:rsidRDefault="003365C3"/>
  </w:endnote>
  <w:endnote w:type="continuationSeparator" w:id="0">
    <w:p w14:paraId="74D181AA" w14:textId="77777777" w:rsidR="003365C3" w:rsidRDefault="003365C3">
      <w:r>
        <w:continuationSeparator/>
      </w:r>
    </w:p>
    <w:p w14:paraId="2468541D" w14:textId="77777777" w:rsidR="003365C3" w:rsidRDefault="00336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72C6" w14:textId="77777777" w:rsidR="003365C3" w:rsidRDefault="003365C3">
      <w:r>
        <w:separator/>
      </w:r>
    </w:p>
    <w:p w14:paraId="4C59CF06" w14:textId="77777777" w:rsidR="003365C3" w:rsidRDefault="003365C3"/>
  </w:footnote>
  <w:footnote w:type="continuationSeparator" w:id="0">
    <w:p w14:paraId="2D3E7D55" w14:textId="77777777" w:rsidR="003365C3" w:rsidRDefault="003365C3">
      <w:r>
        <w:continuationSeparator/>
      </w:r>
    </w:p>
    <w:p w14:paraId="515AE9D7" w14:textId="77777777" w:rsidR="003365C3" w:rsidRDefault="003365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1F0625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4FCAE7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69AC6E0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B27A91D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738D33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59C85B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7B8D9CC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BD43158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D076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FEF0EE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 w16cid:durableId="814612978">
    <w:abstractNumId w:val="12"/>
  </w:num>
  <w:num w:numId="2" w16cid:durableId="1750229637">
    <w:abstractNumId w:val="26"/>
  </w:num>
  <w:num w:numId="3" w16cid:durableId="83113431">
    <w:abstractNumId w:val="32"/>
  </w:num>
  <w:num w:numId="4" w16cid:durableId="1621840707">
    <w:abstractNumId w:val="23"/>
  </w:num>
  <w:num w:numId="5" w16cid:durableId="80415605">
    <w:abstractNumId w:val="34"/>
  </w:num>
  <w:num w:numId="6" w16cid:durableId="1063796824">
    <w:abstractNumId w:val="11"/>
  </w:num>
  <w:num w:numId="7" w16cid:durableId="1740320203">
    <w:abstractNumId w:val="33"/>
  </w:num>
  <w:num w:numId="8" w16cid:durableId="136385739">
    <w:abstractNumId w:val="27"/>
  </w:num>
  <w:num w:numId="9" w16cid:durableId="1186409651">
    <w:abstractNumId w:val="38"/>
  </w:num>
  <w:num w:numId="10" w16cid:durableId="254362298">
    <w:abstractNumId w:val="15"/>
  </w:num>
  <w:num w:numId="11" w16cid:durableId="2062896056">
    <w:abstractNumId w:val="35"/>
  </w:num>
  <w:num w:numId="12" w16cid:durableId="2079553301">
    <w:abstractNumId w:val="18"/>
  </w:num>
  <w:num w:numId="13" w16cid:durableId="59376832">
    <w:abstractNumId w:val="17"/>
  </w:num>
  <w:num w:numId="14" w16cid:durableId="938221673">
    <w:abstractNumId w:val="10"/>
  </w:num>
  <w:num w:numId="15" w16cid:durableId="1652127532">
    <w:abstractNumId w:val="24"/>
  </w:num>
  <w:num w:numId="16" w16cid:durableId="305624679">
    <w:abstractNumId w:val="29"/>
  </w:num>
  <w:num w:numId="17" w16cid:durableId="1295792441">
    <w:abstractNumId w:val="36"/>
  </w:num>
  <w:num w:numId="18" w16cid:durableId="987171459">
    <w:abstractNumId w:val="30"/>
  </w:num>
  <w:num w:numId="19" w16cid:durableId="1156455242">
    <w:abstractNumId w:val="19"/>
  </w:num>
  <w:num w:numId="20" w16cid:durableId="1495415380">
    <w:abstractNumId w:val="25"/>
  </w:num>
  <w:num w:numId="21" w16cid:durableId="69038454">
    <w:abstractNumId w:val="13"/>
  </w:num>
  <w:num w:numId="22" w16cid:durableId="1936403633">
    <w:abstractNumId w:val="9"/>
  </w:num>
  <w:num w:numId="23" w16cid:durableId="1573664015">
    <w:abstractNumId w:val="7"/>
  </w:num>
  <w:num w:numId="24" w16cid:durableId="1234655014">
    <w:abstractNumId w:val="6"/>
  </w:num>
  <w:num w:numId="25" w16cid:durableId="1161238484">
    <w:abstractNumId w:val="5"/>
  </w:num>
  <w:num w:numId="26" w16cid:durableId="431438470">
    <w:abstractNumId w:val="4"/>
  </w:num>
  <w:num w:numId="27" w16cid:durableId="882055255">
    <w:abstractNumId w:val="8"/>
  </w:num>
  <w:num w:numId="28" w16cid:durableId="83454096">
    <w:abstractNumId w:val="3"/>
  </w:num>
  <w:num w:numId="29" w16cid:durableId="402989415">
    <w:abstractNumId w:val="2"/>
  </w:num>
  <w:num w:numId="30" w16cid:durableId="580024316">
    <w:abstractNumId w:val="1"/>
  </w:num>
  <w:num w:numId="31" w16cid:durableId="612202237">
    <w:abstractNumId w:val="0"/>
  </w:num>
  <w:num w:numId="32" w16cid:durableId="1821340790">
    <w:abstractNumId w:val="31"/>
  </w:num>
  <w:num w:numId="33" w16cid:durableId="33777734">
    <w:abstractNumId w:val="16"/>
  </w:num>
  <w:num w:numId="34" w16cid:durableId="57752119">
    <w:abstractNumId w:val="21"/>
  </w:num>
  <w:num w:numId="35" w16cid:durableId="226036689">
    <w:abstractNumId w:val="28"/>
  </w:num>
  <w:num w:numId="36" w16cid:durableId="605188796">
    <w:abstractNumId w:val="39"/>
  </w:num>
  <w:num w:numId="37" w16cid:durableId="966468789">
    <w:abstractNumId w:val="14"/>
  </w:num>
  <w:num w:numId="38" w16cid:durableId="446118370">
    <w:abstractNumId w:val="37"/>
  </w:num>
  <w:num w:numId="39" w16cid:durableId="1128821599">
    <w:abstractNumId w:val="20"/>
  </w:num>
  <w:num w:numId="40" w16cid:durableId="650212973">
    <w:abstractNumId w:val="22"/>
  </w:num>
  <w:num w:numId="41" w16cid:durableId="1950821045">
    <w:abstractNumId w:val="8"/>
  </w:num>
  <w:num w:numId="42" w16cid:durableId="1579440112">
    <w:abstractNumId w:val="3"/>
  </w:num>
  <w:num w:numId="43" w16cid:durableId="312148786">
    <w:abstractNumId w:val="2"/>
  </w:num>
  <w:num w:numId="44" w16cid:durableId="1945722182">
    <w:abstractNumId w:val="1"/>
  </w:num>
  <w:num w:numId="45" w16cid:durableId="365760132">
    <w:abstractNumId w:val="0"/>
  </w:num>
  <w:num w:numId="46" w16cid:durableId="709721196">
    <w:abstractNumId w:val="8"/>
  </w:num>
  <w:num w:numId="47" w16cid:durableId="620497203">
    <w:abstractNumId w:val="3"/>
  </w:num>
  <w:num w:numId="48" w16cid:durableId="1308701256">
    <w:abstractNumId w:val="2"/>
  </w:num>
  <w:num w:numId="49" w16cid:durableId="1246769186">
    <w:abstractNumId w:val="1"/>
  </w:num>
  <w:num w:numId="50" w16cid:durableId="118183901">
    <w:abstractNumId w:val="0"/>
  </w:num>
  <w:num w:numId="51" w16cid:durableId="1759058487">
    <w:abstractNumId w:val="8"/>
  </w:num>
  <w:num w:numId="52" w16cid:durableId="1397894037">
    <w:abstractNumId w:val="3"/>
  </w:num>
  <w:num w:numId="53" w16cid:durableId="1871457191">
    <w:abstractNumId w:val="2"/>
  </w:num>
  <w:num w:numId="54" w16cid:durableId="146165280">
    <w:abstractNumId w:val="1"/>
  </w:num>
  <w:num w:numId="55" w16cid:durableId="1436363964">
    <w:abstractNumId w:val="0"/>
  </w:num>
  <w:num w:numId="56" w16cid:durableId="64108491">
    <w:abstractNumId w:val="8"/>
  </w:num>
  <w:num w:numId="57" w16cid:durableId="1945992670">
    <w:abstractNumId w:val="3"/>
  </w:num>
  <w:num w:numId="58" w16cid:durableId="386493719">
    <w:abstractNumId w:val="2"/>
  </w:num>
  <w:num w:numId="59" w16cid:durableId="1444421543">
    <w:abstractNumId w:val="1"/>
  </w:num>
  <w:num w:numId="60" w16cid:durableId="380715537">
    <w:abstractNumId w:val="0"/>
  </w:num>
  <w:num w:numId="61" w16cid:durableId="2086491347">
    <w:abstractNumId w:val="8"/>
  </w:num>
  <w:num w:numId="62" w16cid:durableId="1073620334">
    <w:abstractNumId w:val="3"/>
  </w:num>
  <w:num w:numId="63" w16cid:durableId="655181477">
    <w:abstractNumId w:val="2"/>
  </w:num>
  <w:num w:numId="64" w16cid:durableId="1195342218">
    <w:abstractNumId w:val="1"/>
  </w:num>
  <w:num w:numId="65" w16cid:durableId="1999263638">
    <w:abstractNumId w:val="0"/>
  </w:num>
  <w:num w:numId="66" w16cid:durableId="1242525258">
    <w:abstractNumId w:val="8"/>
  </w:num>
  <w:num w:numId="67" w16cid:durableId="1261792306">
    <w:abstractNumId w:val="3"/>
  </w:num>
  <w:num w:numId="68" w16cid:durableId="908418277">
    <w:abstractNumId w:val="2"/>
  </w:num>
  <w:num w:numId="69" w16cid:durableId="1628312158">
    <w:abstractNumId w:val="1"/>
  </w:num>
  <w:num w:numId="70" w16cid:durableId="267851595">
    <w:abstractNumId w:val="0"/>
  </w:num>
  <w:num w:numId="71" w16cid:durableId="1136602067">
    <w:abstractNumId w:val="8"/>
  </w:num>
  <w:num w:numId="72" w16cid:durableId="1174034693">
    <w:abstractNumId w:val="3"/>
  </w:num>
  <w:num w:numId="73" w16cid:durableId="674377245">
    <w:abstractNumId w:val="2"/>
  </w:num>
  <w:num w:numId="74" w16cid:durableId="66005342">
    <w:abstractNumId w:val="1"/>
  </w:num>
  <w:num w:numId="75" w16cid:durableId="1125151984">
    <w:abstractNumId w:val="0"/>
  </w:num>
  <w:num w:numId="76" w16cid:durableId="421803995">
    <w:abstractNumId w:val="8"/>
  </w:num>
  <w:num w:numId="77" w16cid:durableId="1446001268">
    <w:abstractNumId w:val="3"/>
  </w:num>
  <w:num w:numId="78" w16cid:durableId="1816028736">
    <w:abstractNumId w:val="2"/>
  </w:num>
  <w:num w:numId="79" w16cid:durableId="344984652">
    <w:abstractNumId w:val="1"/>
  </w:num>
  <w:num w:numId="80" w16cid:durableId="853691725">
    <w:abstractNumId w:val="0"/>
  </w:num>
  <w:num w:numId="81" w16cid:durableId="1775632987">
    <w:abstractNumId w:val="8"/>
  </w:num>
  <w:num w:numId="82" w16cid:durableId="1640379405">
    <w:abstractNumId w:val="3"/>
  </w:num>
  <w:num w:numId="83" w16cid:durableId="1297369452">
    <w:abstractNumId w:val="2"/>
  </w:num>
  <w:num w:numId="84" w16cid:durableId="1428578269">
    <w:abstractNumId w:val="1"/>
  </w:num>
  <w:num w:numId="85" w16cid:durableId="3174497">
    <w:abstractNumId w:val="0"/>
  </w:num>
  <w:num w:numId="86" w16cid:durableId="1380595359">
    <w:abstractNumId w:val="8"/>
  </w:num>
  <w:num w:numId="87" w16cid:durableId="523402346">
    <w:abstractNumId w:val="3"/>
  </w:num>
  <w:num w:numId="88" w16cid:durableId="2064593041">
    <w:abstractNumId w:val="2"/>
  </w:num>
  <w:num w:numId="89" w16cid:durableId="431513965">
    <w:abstractNumId w:val="1"/>
  </w:num>
  <w:num w:numId="90" w16cid:durableId="1334139062">
    <w:abstractNumId w:val="0"/>
  </w:num>
  <w:num w:numId="91" w16cid:durableId="1982492218">
    <w:abstractNumId w:val="8"/>
  </w:num>
  <w:num w:numId="92" w16cid:durableId="202834841">
    <w:abstractNumId w:val="3"/>
  </w:num>
  <w:num w:numId="93" w16cid:durableId="379944259">
    <w:abstractNumId w:val="2"/>
  </w:num>
  <w:num w:numId="94" w16cid:durableId="1192307906">
    <w:abstractNumId w:val="1"/>
  </w:num>
  <w:num w:numId="95" w16cid:durableId="597523049">
    <w:abstractNumId w:val="0"/>
  </w:num>
  <w:num w:numId="96" w16cid:durableId="2133279923">
    <w:abstractNumId w:val="8"/>
  </w:num>
  <w:num w:numId="97" w16cid:durableId="1291788642">
    <w:abstractNumId w:val="3"/>
  </w:num>
  <w:num w:numId="98" w16cid:durableId="1551459469">
    <w:abstractNumId w:val="2"/>
  </w:num>
  <w:num w:numId="99" w16cid:durableId="796337844">
    <w:abstractNumId w:val="1"/>
  </w:num>
  <w:num w:numId="100" w16cid:durableId="1010377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BDF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1E11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19E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573B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0147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566"/>
    <w:rsid w:val="00330A12"/>
    <w:rsid w:val="00332287"/>
    <w:rsid w:val="00332433"/>
    <w:rsid w:val="0033335B"/>
    <w:rsid w:val="003343C7"/>
    <w:rsid w:val="00334744"/>
    <w:rsid w:val="00334C02"/>
    <w:rsid w:val="00334F21"/>
    <w:rsid w:val="003365C3"/>
    <w:rsid w:val="00336CB2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06B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17AE1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516C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562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9E5"/>
    <w:rsid w:val="00490BD4"/>
    <w:rsid w:val="00490EEC"/>
    <w:rsid w:val="00492B84"/>
    <w:rsid w:val="00493DB5"/>
    <w:rsid w:val="00494594"/>
    <w:rsid w:val="004948E6"/>
    <w:rsid w:val="00494D57"/>
    <w:rsid w:val="004958D3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C78"/>
    <w:rsid w:val="004B1570"/>
    <w:rsid w:val="004B1902"/>
    <w:rsid w:val="004B29F4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575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85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4ED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3BA8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172E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783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17D31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3DD7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2EC6"/>
    <w:rsid w:val="00924645"/>
    <w:rsid w:val="00924D67"/>
    <w:rsid w:val="00924E47"/>
    <w:rsid w:val="009253C4"/>
    <w:rsid w:val="009259A7"/>
    <w:rsid w:val="00925D77"/>
    <w:rsid w:val="00925F47"/>
    <w:rsid w:val="00926B7E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2827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6AE3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E7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4FCA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C86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5A64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29B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F0F"/>
    <w:rsid w:val="00B968BE"/>
    <w:rsid w:val="00B96FDC"/>
    <w:rsid w:val="00BA00A0"/>
    <w:rsid w:val="00BA0C72"/>
    <w:rsid w:val="00BA11C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5923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0017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373A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0ED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C5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976"/>
    <w:rsid w:val="00EB3D7E"/>
    <w:rsid w:val="00EB4FFC"/>
    <w:rsid w:val="00EB5A27"/>
    <w:rsid w:val="00EB73A9"/>
    <w:rsid w:val="00EB7682"/>
    <w:rsid w:val="00EB7CBE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7D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222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A1C"/>
    <w:rsid w:val="00FD3F04"/>
    <w:rsid w:val="00FD4676"/>
    <w:rsid w:val="00FD4C03"/>
    <w:rsid w:val="00FD5395"/>
    <w:rsid w:val="00FD5EA7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1F35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5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(LG Electronics)</cp:lastModifiedBy>
  <cp:revision>79</cp:revision>
  <cp:lastPrinted>2017-01-31T11:04:00Z</cp:lastPrinted>
  <dcterms:created xsi:type="dcterms:W3CDTF">2025-02-19T07:26:00Z</dcterms:created>
  <dcterms:modified xsi:type="dcterms:W3CDTF">2025-05-09T07:13:00Z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