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EEA4" w14:textId="355DF3FF" w:rsidR="006D2866" w:rsidRPr="00B80689" w:rsidRDefault="006D2866" w:rsidP="006D2866">
      <w:pPr>
        <w:pStyle w:val="Header"/>
        <w:tabs>
          <w:tab w:val="right" w:pos="9639"/>
        </w:tabs>
        <w:rPr>
          <w:noProof w:val="0"/>
          <w:sz w:val="24"/>
          <w:szCs w:val="24"/>
        </w:rPr>
      </w:pPr>
      <w:r w:rsidRPr="00B80689">
        <w:rPr>
          <w:noProof w:val="0"/>
          <w:sz w:val="24"/>
          <w:szCs w:val="24"/>
        </w:rPr>
        <w:t>3GPP TSG SA WG2#16</w:t>
      </w:r>
      <w:r w:rsidR="00D31015">
        <w:rPr>
          <w:noProof w:val="0"/>
          <w:sz w:val="24"/>
          <w:szCs w:val="24"/>
        </w:rPr>
        <w:t>9</w:t>
      </w:r>
      <w:r w:rsidRPr="00B80689">
        <w:rPr>
          <w:bCs/>
          <w:noProof w:val="0"/>
          <w:sz w:val="24"/>
          <w:szCs w:val="24"/>
        </w:rPr>
        <w:tab/>
        <w:t xml:space="preserve">            </w:t>
      </w:r>
      <w:r w:rsidRPr="00CB135B">
        <w:rPr>
          <w:bCs/>
          <w:noProof w:val="0"/>
          <w:sz w:val="24"/>
          <w:szCs w:val="24"/>
        </w:rPr>
        <w:t>S2-2</w:t>
      </w:r>
      <w:r>
        <w:rPr>
          <w:bCs/>
          <w:noProof w:val="0"/>
          <w:sz w:val="24"/>
          <w:szCs w:val="24"/>
        </w:rPr>
        <w:t>50</w:t>
      </w:r>
      <w:r w:rsidR="00D44850">
        <w:rPr>
          <w:bCs/>
          <w:noProof w:val="0"/>
          <w:sz w:val="24"/>
          <w:szCs w:val="24"/>
        </w:rPr>
        <w:t>4996</w:t>
      </w:r>
    </w:p>
    <w:p w14:paraId="04BEE97E" w14:textId="6AF2E5C7" w:rsidR="006D2866" w:rsidRPr="002816F5" w:rsidRDefault="00D31015" w:rsidP="006D2866">
      <w:pPr>
        <w:pStyle w:val="3GPPHeader"/>
        <w:rPr>
          <w:rFonts w:ascii="Arial" w:eastAsia="SimSun" w:hAnsi="Arial" w:cs="Arial"/>
          <w:sz w:val="20"/>
          <w:szCs w:val="16"/>
        </w:rPr>
      </w:pPr>
      <w:bookmarkStart w:id="0" w:name="_Hlk91755148"/>
      <w:r>
        <w:rPr>
          <w:rFonts w:ascii="Arial" w:hAnsi="Arial" w:cs="Arial"/>
          <w:bCs/>
        </w:rPr>
        <w:t>May</w:t>
      </w:r>
      <w:r w:rsidR="006D2866" w:rsidRPr="0073675B">
        <w:rPr>
          <w:rFonts w:ascii="Arial" w:hAnsi="Arial" w:cs="Arial"/>
          <w:bCs/>
        </w:rPr>
        <w:t xml:space="preserve"> </w:t>
      </w:r>
      <w:r w:rsidR="0010288C">
        <w:rPr>
          <w:rFonts w:ascii="Arial" w:hAnsi="Arial" w:cs="Arial"/>
          <w:bCs/>
        </w:rPr>
        <w:t>1</w:t>
      </w:r>
      <w:r>
        <w:rPr>
          <w:rFonts w:ascii="Arial" w:hAnsi="Arial" w:cs="Arial"/>
          <w:bCs/>
        </w:rPr>
        <w:t>9</w:t>
      </w:r>
      <w:r w:rsidR="006D2866" w:rsidRPr="0073675B">
        <w:rPr>
          <w:rFonts w:ascii="Arial" w:hAnsi="Arial" w:cs="Arial"/>
          <w:bCs/>
          <w:vertAlign w:val="superscript"/>
        </w:rPr>
        <w:t>th</w:t>
      </w:r>
      <w:r w:rsidR="006D2866" w:rsidRPr="0073675B">
        <w:rPr>
          <w:rFonts w:ascii="Arial" w:hAnsi="Arial" w:cs="Arial"/>
          <w:bCs/>
        </w:rPr>
        <w:t xml:space="preserve"> – 2</w:t>
      </w:r>
      <w:bookmarkEnd w:id="0"/>
      <w:r>
        <w:rPr>
          <w:rFonts w:ascii="Arial" w:hAnsi="Arial" w:cs="Arial"/>
          <w:bCs/>
        </w:rPr>
        <w:t>3</w:t>
      </w:r>
      <w:r w:rsidRPr="00D31015">
        <w:rPr>
          <w:rFonts w:ascii="Arial" w:hAnsi="Arial" w:cs="Arial"/>
          <w:bCs/>
          <w:vertAlign w:val="superscript"/>
        </w:rPr>
        <w:t>rd</w:t>
      </w:r>
      <w:r w:rsidR="006D2866" w:rsidRPr="0073675B">
        <w:rPr>
          <w:rFonts w:ascii="Arial" w:hAnsi="Arial" w:cs="Arial"/>
          <w:bCs/>
        </w:rPr>
        <w:t>, 2025</w:t>
      </w:r>
      <w:r w:rsidR="006D2866" w:rsidRPr="0073675B">
        <w:rPr>
          <w:rFonts w:ascii="Arial" w:hAnsi="Arial" w:cs="Arial"/>
          <w:noProof/>
        </w:rPr>
        <w:t xml:space="preserve">; </w:t>
      </w:r>
      <w:r w:rsidRPr="00D31015">
        <w:rPr>
          <w:rFonts w:ascii="Arial" w:hAnsi="Arial" w:cs="Arial"/>
          <w:noProof/>
          <w:color w:val="000000" w:themeColor="text1"/>
        </w:rPr>
        <w:t>Fukuoka Japan</w:t>
      </w:r>
      <w:r w:rsidR="006D2866" w:rsidRPr="00D31015">
        <w:rPr>
          <w:rFonts w:ascii="Arial" w:hAnsi="Arial" w:cs="Arial"/>
          <w:noProof/>
          <w:color w:val="000000" w:themeColor="text1"/>
        </w:rPr>
        <w:t xml:space="preserve">              </w:t>
      </w:r>
      <w:r w:rsidR="002816F5">
        <w:rPr>
          <w:rFonts w:ascii="Arial" w:hAnsi="Arial" w:cs="Arial"/>
          <w:noProof/>
          <w:color w:val="3333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866" w14:paraId="25B79C08" w14:textId="77777777" w:rsidTr="00BF7A8C">
        <w:tc>
          <w:tcPr>
            <w:tcW w:w="9641" w:type="dxa"/>
            <w:gridSpan w:val="9"/>
            <w:tcBorders>
              <w:top w:val="single" w:sz="4" w:space="0" w:color="auto"/>
              <w:left w:val="single" w:sz="4" w:space="0" w:color="auto"/>
              <w:right w:val="single" w:sz="4" w:space="0" w:color="auto"/>
            </w:tcBorders>
          </w:tcPr>
          <w:p w14:paraId="2B102712" w14:textId="77777777" w:rsidR="006D2866" w:rsidRDefault="006D2866" w:rsidP="00BF7A8C">
            <w:pPr>
              <w:pStyle w:val="CRCoverPage"/>
              <w:spacing w:after="0"/>
              <w:jc w:val="right"/>
              <w:rPr>
                <w:i/>
                <w:noProof/>
              </w:rPr>
            </w:pPr>
            <w:r>
              <w:rPr>
                <w:i/>
                <w:noProof/>
                <w:sz w:val="14"/>
              </w:rPr>
              <w:t>CR-Form-v12.3</w:t>
            </w:r>
          </w:p>
        </w:tc>
      </w:tr>
      <w:tr w:rsidR="006D2866" w14:paraId="11702AF2" w14:textId="77777777" w:rsidTr="00BF7A8C">
        <w:tc>
          <w:tcPr>
            <w:tcW w:w="9641" w:type="dxa"/>
            <w:gridSpan w:val="9"/>
            <w:tcBorders>
              <w:left w:val="single" w:sz="4" w:space="0" w:color="auto"/>
              <w:right w:val="single" w:sz="4" w:space="0" w:color="auto"/>
            </w:tcBorders>
          </w:tcPr>
          <w:p w14:paraId="0FE9A51E" w14:textId="77777777" w:rsidR="006D2866" w:rsidRDefault="006D2866" w:rsidP="00BF7A8C">
            <w:pPr>
              <w:pStyle w:val="CRCoverPage"/>
              <w:spacing w:after="0"/>
              <w:jc w:val="center"/>
              <w:rPr>
                <w:noProof/>
              </w:rPr>
            </w:pPr>
            <w:r>
              <w:rPr>
                <w:b/>
                <w:noProof/>
                <w:sz w:val="32"/>
              </w:rPr>
              <w:t>CHANGE REQUEST</w:t>
            </w:r>
          </w:p>
        </w:tc>
      </w:tr>
      <w:tr w:rsidR="006D2866" w14:paraId="1765FA35" w14:textId="77777777" w:rsidTr="00BF7A8C">
        <w:tc>
          <w:tcPr>
            <w:tcW w:w="9641" w:type="dxa"/>
            <w:gridSpan w:val="9"/>
            <w:tcBorders>
              <w:left w:val="single" w:sz="4" w:space="0" w:color="auto"/>
              <w:right w:val="single" w:sz="4" w:space="0" w:color="auto"/>
            </w:tcBorders>
          </w:tcPr>
          <w:p w14:paraId="172C3E7D" w14:textId="77777777" w:rsidR="006D2866" w:rsidRDefault="006D2866" w:rsidP="00BF7A8C">
            <w:pPr>
              <w:pStyle w:val="CRCoverPage"/>
              <w:spacing w:after="0"/>
              <w:rPr>
                <w:noProof/>
                <w:sz w:val="8"/>
                <w:szCs w:val="8"/>
              </w:rPr>
            </w:pPr>
          </w:p>
        </w:tc>
      </w:tr>
      <w:tr w:rsidR="006D2866" w14:paraId="4E8EBBE5" w14:textId="77777777" w:rsidTr="00BF7A8C">
        <w:tc>
          <w:tcPr>
            <w:tcW w:w="142" w:type="dxa"/>
            <w:tcBorders>
              <w:left w:val="single" w:sz="4" w:space="0" w:color="auto"/>
            </w:tcBorders>
          </w:tcPr>
          <w:p w14:paraId="3E3C90F4" w14:textId="77777777" w:rsidR="006D2866" w:rsidRDefault="006D2866" w:rsidP="00BF7A8C">
            <w:pPr>
              <w:pStyle w:val="CRCoverPage"/>
              <w:spacing w:after="0"/>
              <w:jc w:val="right"/>
              <w:rPr>
                <w:noProof/>
              </w:rPr>
            </w:pPr>
          </w:p>
        </w:tc>
        <w:tc>
          <w:tcPr>
            <w:tcW w:w="1559" w:type="dxa"/>
            <w:shd w:val="pct30" w:color="FFFF00" w:fill="auto"/>
          </w:tcPr>
          <w:p w14:paraId="3491C858" w14:textId="77777777" w:rsidR="006D2866" w:rsidRPr="00410371" w:rsidRDefault="00D97E5F" w:rsidP="00BF7A8C">
            <w:pPr>
              <w:pStyle w:val="CRCoverPage"/>
              <w:spacing w:after="0"/>
              <w:jc w:val="right"/>
              <w:rPr>
                <w:b/>
                <w:noProof/>
                <w:sz w:val="28"/>
              </w:rPr>
            </w:pPr>
            <w:fldSimple w:instr=" DOCPROPERTY  Spec#  \* MERGEFORMAT ">
              <w:r w:rsidR="006D2866">
                <w:rPr>
                  <w:b/>
                  <w:noProof/>
                  <w:sz w:val="28"/>
                </w:rPr>
                <w:t>23.288</w:t>
              </w:r>
            </w:fldSimple>
          </w:p>
        </w:tc>
        <w:tc>
          <w:tcPr>
            <w:tcW w:w="709" w:type="dxa"/>
          </w:tcPr>
          <w:p w14:paraId="57BF9A6E" w14:textId="77777777" w:rsidR="006D2866" w:rsidRDefault="006D2866" w:rsidP="00BF7A8C">
            <w:pPr>
              <w:pStyle w:val="CRCoverPage"/>
              <w:spacing w:after="0"/>
              <w:jc w:val="center"/>
              <w:rPr>
                <w:noProof/>
              </w:rPr>
            </w:pPr>
            <w:r>
              <w:rPr>
                <w:b/>
                <w:noProof/>
                <w:sz w:val="28"/>
              </w:rPr>
              <w:t>CR</w:t>
            </w:r>
          </w:p>
        </w:tc>
        <w:tc>
          <w:tcPr>
            <w:tcW w:w="1276" w:type="dxa"/>
            <w:shd w:val="pct30" w:color="FFFF00" w:fill="auto"/>
          </w:tcPr>
          <w:p w14:paraId="6C944C38" w14:textId="3B45EA83" w:rsidR="006D2866" w:rsidRPr="00A74022" w:rsidRDefault="00D44850" w:rsidP="00BF7A8C">
            <w:pPr>
              <w:pStyle w:val="CRCoverPage"/>
              <w:spacing w:after="0"/>
              <w:rPr>
                <w:noProof/>
                <w:sz w:val="28"/>
                <w:szCs w:val="28"/>
              </w:rPr>
            </w:pPr>
            <w:r>
              <w:rPr>
                <w:noProof/>
                <w:sz w:val="28"/>
                <w:szCs w:val="28"/>
              </w:rPr>
              <w:t>1477</w:t>
            </w:r>
          </w:p>
        </w:tc>
        <w:tc>
          <w:tcPr>
            <w:tcW w:w="709" w:type="dxa"/>
          </w:tcPr>
          <w:p w14:paraId="103CED84" w14:textId="77777777" w:rsidR="006D2866" w:rsidRDefault="006D2866" w:rsidP="00BF7A8C">
            <w:pPr>
              <w:pStyle w:val="CRCoverPage"/>
              <w:tabs>
                <w:tab w:val="right" w:pos="625"/>
              </w:tabs>
              <w:spacing w:after="0"/>
              <w:jc w:val="center"/>
              <w:rPr>
                <w:noProof/>
              </w:rPr>
            </w:pPr>
            <w:r>
              <w:rPr>
                <w:b/>
                <w:bCs/>
                <w:noProof/>
                <w:sz w:val="28"/>
              </w:rPr>
              <w:t>rev</w:t>
            </w:r>
          </w:p>
        </w:tc>
        <w:tc>
          <w:tcPr>
            <w:tcW w:w="992" w:type="dxa"/>
            <w:shd w:val="pct30" w:color="FFFF00" w:fill="auto"/>
          </w:tcPr>
          <w:p w14:paraId="0C70AD75" w14:textId="00FA60E8" w:rsidR="006D2866" w:rsidRPr="00410371" w:rsidRDefault="006D2866" w:rsidP="00BF7A8C">
            <w:pPr>
              <w:pStyle w:val="CRCoverPage"/>
              <w:spacing w:after="0"/>
              <w:jc w:val="center"/>
              <w:rPr>
                <w:b/>
                <w:noProof/>
              </w:rPr>
            </w:pPr>
          </w:p>
        </w:tc>
        <w:tc>
          <w:tcPr>
            <w:tcW w:w="2410" w:type="dxa"/>
          </w:tcPr>
          <w:p w14:paraId="59BB2670" w14:textId="77777777" w:rsidR="006D2866" w:rsidRDefault="006D2866" w:rsidP="00BF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E74B8" w14:textId="0A72D1AD" w:rsidR="006D2866" w:rsidRPr="00410371" w:rsidRDefault="00D97E5F" w:rsidP="00BF7A8C">
            <w:pPr>
              <w:pStyle w:val="CRCoverPage"/>
              <w:spacing w:after="0"/>
              <w:jc w:val="center"/>
              <w:rPr>
                <w:noProof/>
                <w:sz w:val="28"/>
              </w:rPr>
            </w:pPr>
            <w:fldSimple w:instr=" DOCPROPERTY  Version  \* MERGEFORMAT ">
              <w:r w:rsidR="006D2866">
                <w:rPr>
                  <w:b/>
                  <w:noProof/>
                  <w:sz w:val="28"/>
                </w:rPr>
                <w:t>19.</w:t>
              </w:r>
              <w:r w:rsidR="00D31015">
                <w:rPr>
                  <w:b/>
                  <w:noProof/>
                  <w:sz w:val="28"/>
                </w:rPr>
                <w:t>2</w:t>
              </w:r>
              <w:r w:rsidR="006D2866">
                <w:rPr>
                  <w:b/>
                  <w:noProof/>
                  <w:sz w:val="28"/>
                </w:rPr>
                <w:t>.0</w:t>
              </w:r>
            </w:fldSimple>
          </w:p>
        </w:tc>
        <w:tc>
          <w:tcPr>
            <w:tcW w:w="143" w:type="dxa"/>
            <w:tcBorders>
              <w:right w:val="single" w:sz="4" w:space="0" w:color="auto"/>
            </w:tcBorders>
          </w:tcPr>
          <w:p w14:paraId="5490B579" w14:textId="77777777" w:rsidR="006D2866" w:rsidRDefault="006D2866" w:rsidP="00BF7A8C">
            <w:pPr>
              <w:pStyle w:val="CRCoverPage"/>
              <w:spacing w:after="0"/>
              <w:rPr>
                <w:noProof/>
              </w:rPr>
            </w:pPr>
          </w:p>
        </w:tc>
      </w:tr>
      <w:tr w:rsidR="006D2866" w14:paraId="12306E5C" w14:textId="77777777" w:rsidTr="00BF7A8C">
        <w:tc>
          <w:tcPr>
            <w:tcW w:w="9641" w:type="dxa"/>
            <w:gridSpan w:val="9"/>
            <w:tcBorders>
              <w:left w:val="single" w:sz="4" w:space="0" w:color="auto"/>
              <w:right w:val="single" w:sz="4" w:space="0" w:color="auto"/>
            </w:tcBorders>
          </w:tcPr>
          <w:p w14:paraId="54CB3155" w14:textId="77777777" w:rsidR="006D2866" w:rsidRDefault="006D2866" w:rsidP="00BF7A8C">
            <w:pPr>
              <w:pStyle w:val="CRCoverPage"/>
              <w:spacing w:after="0"/>
              <w:rPr>
                <w:noProof/>
              </w:rPr>
            </w:pPr>
          </w:p>
        </w:tc>
      </w:tr>
      <w:tr w:rsidR="006D2866" w14:paraId="00C86CD2" w14:textId="77777777" w:rsidTr="00BF7A8C">
        <w:tc>
          <w:tcPr>
            <w:tcW w:w="9641" w:type="dxa"/>
            <w:gridSpan w:val="9"/>
            <w:tcBorders>
              <w:top w:val="single" w:sz="4" w:space="0" w:color="auto"/>
            </w:tcBorders>
          </w:tcPr>
          <w:p w14:paraId="67068926" w14:textId="77777777" w:rsidR="006D2866" w:rsidRPr="00F25D98" w:rsidRDefault="006D2866" w:rsidP="00BF7A8C">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6D2866" w14:paraId="322C3651" w14:textId="77777777" w:rsidTr="00BF7A8C">
        <w:tc>
          <w:tcPr>
            <w:tcW w:w="9641" w:type="dxa"/>
            <w:gridSpan w:val="9"/>
          </w:tcPr>
          <w:p w14:paraId="24036AFD" w14:textId="77777777" w:rsidR="006D2866" w:rsidRDefault="006D2866" w:rsidP="00BF7A8C">
            <w:pPr>
              <w:pStyle w:val="CRCoverPage"/>
              <w:spacing w:after="0"/>
              <w:rPr>
                <w:noProof/>
                <w:sz w:val="8"/>
                <w:szCs w:val="8"/>
              </w:rPr>
            </w:pPr>
          </w:p>
        </w:tc>
      </w:tr>
    </w:tbl>
    <w:p w14:paraId="652C8E90" w14:textId="77777777" w:rsidR="006D2866" w:rsidRDefault="006D2866" w:rsidP="006D2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866" w14:paraId="175F8A16" w14:textId="77777777" w:rsidTr="00BF7A8C">
        <w:tc>
          <w:tcPr>
            <w:tcW w:w="2835" w:type="dxa"/>
          </w:tcPr>
          <w:p w14:paraId="7966174B" w14:textId="77777777" w:rsidR="006D2866" w:rsidRDefault="006D2866" w:rsidP="00BF7A8C">
            <w:pPr>
              <w:pStyle w:val="CRCoverPage"/>
              <w:tabs>
                <w:tab w:val="right" w:pos="2751"/>
              </w:tabs>
              <w:spacing w:after="0"/>
              <w:rPr>
                <w:b/>
                <w:i/>
                <w:noProof/>
              </w:rPr>
            </w:pPr>
            <w:r>
              <w:rPr>
                <w:b/>
                <w:i/>
                <w:noProof/>
              </w:rPr>
              <w:t>Proposed change affects:</w:t>
            </w:r>
          </w:p>
        </w:tc>
        <w:tc>
          <w:tcPr>
            <w:tcW w:w="1418" w:type="dxa"/>
          </w:tcPr>
          <w:p w14:paraId="5C988CD5" w14:textId="77777777" w:rsidR="006D2866" w:rsidRDefault="006D2866" w:rsidP="00BF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FB97E" w14:textId="77777777" w:rsidR="006D2866" w:rsidRDefault="006D2866" w:rsidP="00BF7A8C">
            <w:pPr>
              <w:pStyle w:val="CRCoverPage"/>
              <w:spacing w:after="0"/>
              <w:jc w:val="center"/>
              <w:rPr>
                <w:b/>
                <w:caps/>
                <w:noProof/>
              </w:rPr>
            </w:pPr>
          </w:p>
        </w:tc>
        <w:tc>
          <w:tcPr>
            <w:tcW w:w="709" w:type="dxa"/>
            <w:tcBorders>
              <w:left w:val="single" w:sz="4" w:space="0" w:color="auto"/>
            </w:tcBorders>
          </w:tcPr>
          <w:p w14:paraId="6A5C091D" w14:textId="77777777" w:rsidR="006D2866" w:rsidRDefault="006D2866" w:rsidP="00BF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67E6A" w14:textId="77777777" w:rsidR="006D2866" w:rsidRDefault="006D2866" w:rsidP="00BF7A8C">
            <w:pPr>
              <w:pStyle w:val="CRCoverPage"/>
              <w:spacing w:after="0"/>
              <w:jc w:val="center"/>
              <w:rPr>
                <w:b/>
                <w:caps/>
                <w:noProof/>
              </w:rPr>
            </w:pPr>
          </w:p>
        </w:tc>
        <w:tc>
          <w:tcPr>
            <w:tcW w:w="2126" w:type="dxa"/>
          </w:tcPr>
          <w:p w14:paraId="2ABCA364" w14:textId="77777777" w:rsidR="006D2866" w:rsidRDefault="006D2866" w:rsidP="00BF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508F9" w14:textId="77777777" w:rsidR="006D2866" w:rsidRDefault="006D2866" w:rsidP="00BF7A8C">
            <w:pPr>
              <w:pStyle w:val="CRCoverPage"/>
              <w:spacing w:after="0"/>
              <w:jc w:val="center"/>
              <w:rPr>
                <w:b/>
                <w:caps/>
                <w:noProof/>
              </w:rPr>
            </w:pPr>
          </w:p>
        </w:tc>
        <w:tc>
          <w:tcPr>
            <w:tcW w:w="1418" w:type="dxa"/>
            <w:tcBorders>
              <w:left w:val="nil"/>
            </w:tcBorders>
          </w:tcPr>
          <w:p w14:paraId="04C6038A" w14:textId="77777777" w:rsidR="006D2866" w:rsidRDefault="006D2866" w:rsidP="00BF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278C2" w14:textId="77777777" w:rsidR="006D2866" w:rsidRDefault="006D2866" w:rsidP="00BF7A8C">
            <w:pPr>
              <w:pStyle w:val="CRCoverPage"/>
              <w:spacing w:after="0"/>
              <w:jc w:val="center"/>
              <w:rPr>
                <w:b/>
                <w:bCs/>
                <w:caps/>
                <w:noProof/>
              </w:rPr>
            </w:pPr>
            <w:r>
              <w:rPr>
                <w:b/>
                <w:bCs/>
                <w:caps/>
                <w:noProof/>
              </w:rPr>
              <w:t>x</w:t>
            </w:r>
          </w:p>
        </w:tc>
      </w:tr>
    </w:tbl>
    <w:p w14:paraId="47413F24" w14:textId="77777777" w:rsidR="006D2866" w:rsidRDefault="006D2866" w:rsidP="006D2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866" w14:paraId="432138CC" w14:textId="77777777" w:rsidTr="00BF7A8C">
        <w:tc>
          <w:tcPr>
            <w:tcW w:w="9640" w:type="dxa"/>
            <w:gridSpan w:val="11"/>
          </w:tcPr>
          <w:p w14:paraId="2D20170E" w14:textId="77777777" w:rsidR="006D2866" w:rsidRDefault="006D2866" w:rsidP="00BF7A8C">
            <w:pPr>
              <w:pStyle w:val="CRCoverPage"/>
              <w:spacing w:after="0"/>
              <w:rPr>
                <w:noProof/>
                <w:sz w:val="8"/>
                <w:szCs w:val="8"/>
              </w:rPr>
            </w:pPr>
          </w:p>
        </w:tc>
      </w:tr>
      <w:tr w:rsidR="006D2866" w14:paraId="5EFB901F" w14:textId="77777777" w:rsidTr="00BF7A8C">
        <w:tc>
          <w:tcPr>
            <w:tcW w:w="1843" w:type="dxa"/>
            <w:tcBorders>
              <w:top w:val="single" w:sz="4" w:space="0" w:color="auto"/>
              <w:left w:val="single" w:sz="4" w:space="0" w:color="auto"/>
            </w:tcBorders>
          </w:tcPr>
          <w:p w14:paraId="6C8CB33D" w14:textId="77777777" w:rsidR="006D2866" w:rsidRDefault="006D2866" w:rsidP="00BF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50FC9" w14:textId="082FF677" w:rsidR="006D2866" w:rsidRDefault="006D2866" w:rsidP="00BF7A8C">
            <w:pPr>
              <w:pStyle w:val="CRCoverPage"/>
              <w:spacing w:after="0"/>
              <w:ind w:left="100"/>
              <w:rPr>
                <w:noProof/>
              </w:rPr>
            </w:pPr>
            <w:r>
              <w:t>Add</w:t>
            </w:r>
            <w:r w:rsidR="00437FB5">
              <w:t>ition of</w:t>
            </w:r>
            <w:r w:rsidR="00DB3BA8">
              <w:t xml:space="preserve"> </w:t>
            </w:r>
            <w:r w:rsidR="00D31015">
              <w:t>QoS Flow Maintainability KPI</w:t>
            </w:r>
            <w:r>
              <w:t xml:space="preserve">  </w:t>
            </w:r>
          </w:p>
        </w:tc>
      </w:tr>
      <w:tr w:rsidR="006D2866" w14:paraId="7E3C4313" w14:textId="77777777" w:rsidTr="00BF7A8C">
        <w:tc>
          <w:tcPr>
            <w:tcW w:w="1843" w:type="dxa"/>
            <w:tcBorders>
              <w:left w:val="single" w:sz="4" w:space="0" w:color="auto"/>
            </w:tcBorders>
          </w:tcPr>
          <w:p w14:paraId="73D4EA12"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4A24BB8F" w14:textId="77777777" w:rsidR="006D2866" w:rsidRDefault="006D2866" w:rsidP="00BF7A8C">
            <w:pPr>
              <w:pStyle w:val="CRCoverPage"/>
              <w:spacing w:after="0"/>
              <w:rPr>
                <w:noProof/>
                <w:sz w:val="8"/>
                <w:szCs w:val="8"/>
              </w:rPr>
            </w:pPr>
          </w:p>
        </w:tc>
      </w:tr>
      <w:tr w:rsidR="006D2866" w14:paraId="158F3E8B" w14:textId="77777777" w:rsidTr="00BF7A8C">
        <w:tc>
          <w:tcPr>
            <w:tcW w:w="1843" w:type="dxa"/>
            <w:tcBorders>
              <w:left w:val="single" w:sz="4" w:space="0" w:color="auto"/>
            </w:tcBorders>
          </w:tcPr>
          <w:p w14:paraId="68E61FD8" w14:textId="77777777" w:rsidR="006D2866" w:rsidRDefault="006D2866" w:rsidP="00BF7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089B1" w14:textId="07FC0CD1" w:rsidR="006D2866" w:rsidRDefault="00DB3BA8" w:rsidP="00BF7A8C">
            <w:pPr>
              <w:pStyle w:val="CRCoverPage"/>
              <w:spacing w:after="0"/>
              <w:ind w:left="100"/>
              <w:rPr>
                <w:noProof/>
              </w:rPr>
            </w:pPr>
            <w:r>
              <w:rPr>
                <w:noProof/>
              </w:rPr>
              <w:t>Verizon, Oracle</w:t>
            </w:r>
          </w:p>
        </w:tc>
      </w:tr>
      <w:tr w:rsidR="006D2866" w14:paraId="41B74A0B" w14:textId="77777777" w:rsidTr="00BF7A8C">
        <w:tc>
          <w:tcPr>
            <w:tcW w:w="1843" w:type="dxa"/>
            <w:tcBorders>
              <w:left w:val="single" w:sz="4" w:space="0" w:color="auto"/>
            </w:tcBorders>
          </w:tcPr>
          <w:p w14:paraId="335F1BE9" w14:textId="77777777" w:rsidR="006D2866" w:rsidRDefault="006D2866" w:rsidP="00BF7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E8313" w14:textId="77777777" w:rsidR="006D2866" w:rsidRDefault="006D2866" w:rsidP="00BF7A8C">
            <w:pPr>
              <w:pStyle w:val="CRCoverPage"/>
              <w:spacing w:after="0"/>
              <w:ind w:left="100"/>
              <w:rPr>
                <w:noProof/>
              </w:rPr>
            </w:pPr>
            <w:r>
              <w:t>SA2</w:t>
            </w:r>
          </w:p>
        </w:tc>
      </w:tr>
      <w:tr w:rsidR="006D2866" w14:paraId="0D295D20" w14:textId="77777777" w:rsidTr="00BF7A8C">
        <w:tc>
          <w:tcPr>
            <w:tcW w:w="1843" w:type="dxa"/>
            <w:tcBorders>
              <w:left w:val="single" w:sz="4" w:space="0" w:color="auto"/>
            </w:tcBorders>
          </w:tcPr>
          <w:p w14:paraId="2FA04F2E"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340A609E" w14:textId="77777777" w:rsidR="006D2866" w:rsidRDefault="006D2866" w:rsidP="00BF7A8C">
            <w:pPr>
              <w:pStyle w:val="CRCoverPage"/>
              <w:spacing w:after="0"/>
              <w:rPr>
                <w:noProof/>
                <w:sz w:val="8"/>
                <w:szCs w:val="8"/>
              </w:rPr>
            </w:pPr>
          </w:p>
        </w:tc>
      </w:tr>
      <w:tr w:rsidR="006D2866" w14:paraId="6F7F5859" w14:textId="77777777" w:rsidTr="00BF7A8C">
        <w:tc>
          <w:tcPr>
            <w:tcW w:w="1843" w:type="dxa"/>
            <w:tcBorders>
              <w:left w:val="single" w:sz="4" w:space="0" w:color="auto"/>
            </w:tcBorders>
          </w:tcPr>
          <w:p w14:paraId="06E6524B" w14:textId="77777777" w:rsidR="006D2866" w:rsidRDefault="006D2866" w:rsidP="00BF7A8C">
            <w:pPr>
              <w:pStyle w:val="CRCoverPage"/>
              <w:tabs>
                <w:tab w:val="right" w:pos="1759"/>
              </w:tabs>
              <w:spacing w:after="0"/>
              <w:rPr>
                <w:b/>
                <w:i/>
                <w:noProof/>
              </w:rPr>
            </w:pPr>
            <w:r>
              <w:rPr>
                <w:b/>
                <w:i/>
                <w:noProof/>
              </w:rPr>
              <w:t>Work item code:</w:t>
            </w:r>
          </w:p>
        </w:tc>
        <w:tc>
          <w:tcPr>
            <w:tcW w:w="3686" w:type="dxa"/>
            <w:gridSpan w:val="5"/>
            <w:shd w:val="pct30" w:color="FFFF00" w:fill="auto"/>
          </w:tcPr>
          <w:p w14:paraId="4CEFCD87" w14:textId="46B993B0" w:rsidR="006D2866" w:rsidRDefault="00CD4C5D" w:rsidP="00BF7A8C">
            <w:pPr>
              <w:pStyle w:val="CRCoverPage"/>
              <w:spacing w:after="0"/>
              <w:ind w:left="100"/>
              <w:rPr>
                <w:noProof/>
              </w:rPr>
            </w:pPr>
            <w:r>
              <w:rPr>
                <w:noProof/>
              </w:rPr>
              <w:t>e</w:t>
            </w:r>
            <w:r w:rsidR="00A74022">
              <w:rPr>
                <w:noProof/>
              </w:rPr>
              <w:t>N</w:t>
            </w:r>
            <w:r w:rsidR="00C7266B">
              <w:rPr>
                <w:noProof/>
              </w:rPr>
              <w:t>A</w:t>
            </w:r>
            <w:r w:rsidR="00DE06AB">
              <w:rPr>
                <w:noProof/>
              </w:rPr>
              <w:t>_Ph3, TEI19</w:t>
            </w:r>
          </w:p>
        </w:tc>
        <w:tc>
          <w:tcPr>
            <w:tcW w:w="567" w:type="dxa"/>
            <w:tcBorders>
              <w:left w:val="nil"/>
            </w:tcBorders>
          </w:tcPr>
          <w:p w14:paraId="26AC9C6C" w14:textId="77777777" w:rsidR="006D2866" w:rsidRDefault="006D2866" w:rsidP="00BF7A8C">
            <w:pPr>
              <w:pStyle w:val="CRCoverPage"/>
              <w:spacing w:after="0"/>
              <w:ind w:right="100"/>
              <w:rPr>
                <w:noProof/>
              </w:rPr>
            </w:pPr>
          </w:p>
        </w:tc>
        <w:tc>
          <w:tcPr>
            <w:tcW w:w="1417" w:type="dxa"/>
            <w:gridSpan w:val="3"/>
            <w:tcBorders>
              <w:left w:val="nil"/>
            </w:tcBorders>
          </w:tcPr>
          <w:p w14:paraId="46F98FAF" w14:textId="77777777" w:rsidR="006D2866" w:rsidRDefault="006D2866" w:rsidP="00BF7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A0C1B" w14:textId="10DB36A6" w:rsidR="006D2866" w:rsidRDefault="006D2866" w:rsidP="00BF7A8C">
            <w:pPr>
              <w:pStyle w:val="CRCoverPage"/>
              <w:spacing w:after="0"/>
              <w:ind w:left="100"/>
              <w:rPr>
                <w:noProof/>
              </w:rPr>
            </w:pPr>
            <w:r>
              <w:t>2025-0</w:t>
            </w:r>
            <w:r w:rsidR="00D31015">
              <w:t>5</w:t>
            </w:r>
            <w:r>
              <w:t>-</w:t>
            </w:r>
            <w:r w:rsidR="00D31015">
              <w:t>09</w:t>
            </w:r>
          </w:p>
        </w:tc>
      </w:tr>
      <w:tr w:rsidR="006D2866" w14:paraId="1CD21D71" w14:textId="77777777" w:rsidTr="00BF7A8C">
        <w:tc>
          <w:tcPr>
            <w:tcW w:w="1843" w:type="dxa"/>
            <w:tcBorders>
              <w:left w:val="single" w:sz="4" w:space="0" w:color="auto"/>
            </w:tcBorders>
          </w:tcPr>
          <w:p w14:paraId="036D47F2" w14:textId="77777777" w:rsidR="006D2866" w:rsidRDefault="006D2866" w:rsidP="00BF7A8C">
            <w:pPr>
              <w:pStyle w:val="CRCoverPage"/>
              <w:spacing w:after="0"/>
              <w:rPr>
                <w:b/>
                <w:i/>
                <w:noProof/>
                <w:sz w:val="8"/>
                <w:szCs w:val="8"/>
              </w:rPr>
            </w:pPr>
          </w:p>
        </w:tc>
        <w:tc>
          <w:tcPr>
            <w:tcW w:w="1986" w:type="dxa"/>
            <w:gridSpan w:val="4"/>
          </w:tcPr>
          <w:p w14:paraId="126DBAE6" w14:textId="77777777" w:rsidR="006D2866" w:rsidRDefault="006D2866" w:rsidP="00BF7A8C">
            <w:pPr>
              <w:pStyle w:val="CRCoverPage"/>
              <w:spacing w:after="0"/>
              <w:rPr>
                <w:noProof/>
                <w:sz w:val="8"/>
                <w:szCs w:val="8"/>
              </w:rPr>
            </w:pPr>
          </w:p>
        </w:tc>
        <w:tc>
          <w:tcPr>
            <w:tcW w:w="2267" w:type="dxa"/>
            <w:gridSpan w:val="2"/>
          </w:tcPr>
          <w:p w14:paraId="16A7D4EF" w14:textId="77777777" w:rsidR="006D2866" w:rsidRDefault="006D2866" w:rsidP="00BF7A8C">
            <w:pPr>
              <w:pStyle w:val="CRCoverPage"/>
              <w:spacing w:after="0"/>
              <w:rPr>
                <w:noProof/>
                <w:sz w:val="8"/>
                <w:szCs w:val="8"/>
              </w:rPr>
            </w:pPr>
          </w:p>
        </w:tc>
        <w:tc>
          <w:tcPr>
            <w:tcW w:w="1417" w:type="dxa"/>
            <w:gridSpan w:val="3"/>
          </w:tcPr>
          <w:p w14:paraId="3FA0A453" w14:textId="77777777" w:rsidR="006D2866" w:rsidRDefault="006D2866" w:rsidP="00BF7A8C">
            <w:pPr>
              <w:pStyle w:val="CRCoverPage"/>
              <w:spacing w:after="0"/>
              <w:rPr>
                <w:noProof/>
                <w:sz w:val="8"/>
                <w:szCs w:val="8"/>
              </w:rPr>
            </w:pPr>
          </w:p>
        </w:tc>
        <w:tc>
          <w:tcPr>
            <w:tcW w:w="2127" w:type="dxa"/>
            <w:tcBorders>
              <w:right w:val="single" w:sz="4" w:space="0" w:color="auto"/>
            </w:tcBorders>
          </w:tcPr>
          <w:p w14:paraId="10CCD348" w14:textId="77777777" w:rsidR="006D2866" w:rsidRDefault="006D2866" w:rsidP="00BF7A8C">
            <w:pPr>
              <w:pStyle w:val="CRCoverPage"/>
              <w:spacing w:after="0"/>
              <w:rPr>
                <w:noProof/>
                <w:sz w:val="8"/>
                <w:szCs w:val="8"/>
              </w:rPr>
            </w:pPr>
          </w:p>
        </w:tc>
      </w:tr>
      <w:tr w:rsidR="006D2866" w14:paraId="327E2D3D" w14:textId="77777777" w:rsidTr="00BF7A8C">
        <w:trPr>
          <w:cantSplit/>
        </w:trPr>
        <w:tc>
          <w:tcPr>
            <w:tcW w:w="1843" w:type="dxa"/>
            <w:tcBorders>
              <w:left w:val="single" w:sz="4" w:space="0" w:color="auto"/>
            </w:tcBorders>
          </w:tcPr>
          <w:p w14:paraId="43C038F0" w14:textId="77777777" w:rsidR="006D2866" w:rsidRDefault="006D2866" w:rsidP="00BF7A8C">
            <w:pPr>
              <w:pStyle w:val="CRCoverPage"/>
              <w:tabs>
                <w:tab w:val="right" w:pos="1759"/>
              </w:tabs>
              <w:spacing w:after="0"/>
              <w:rPr>
                <w:b/>
                <w:i/>
                <w:noProof/>
              </w:rPr>
            </w:pPr>
            <w:r>
              <w:rPr>
                <w:b/>
                <w:i/>
                <w:noProof/>
              </w:rPr>
              <w:t>Category:</w:t>
            </w:r>
          </w:p>
        </w:tc>
        <w:tc>
          <w:tcPr>
            <w:tcW w:w="851" w:type="dxa"/>
            <w:shd w:val="pct30" w:color="FFFF00" w:fill="auto"/>
          </w:tcPr>
          <w:p w14:paraId="40553491" w14:textId="2445038A" w:rsidR="006D2866" w:rsidRDefault="00D97E5F" w:rsidP="00BF7A8C">
            <w:pPr>
              <w:pStyle w:val="CRCoverPage"/>
              <w:spacing w:after="0"/>
              <w:ind w:left="100" w:right="-609"/>
              <w:rPr>
                <w:b/>
                <w:noProof/>
              </w:rPr>
            </w:pPr>
            <w:r>
              <w:t>F</w:t>
            </w:r>
          </w:p>
        </w:tc>
        <w:tc>
          <w:tcPr>
            <w:tcW w:w="3402" w:type="dxa"/>
            <w:gridSpan w:val="5"/>
            <w:tcBorders>
              <w:left w:val="nil"/>
            </w:tcBorders>
          </w:tcPr>
          <w:p w14:paraId="1FCE6F4D" w14:textId="77777777" w:rsidR="006D2866" w:rsidRDefault="006D2866" w:rsidP="00BF7A8C">
            <w:pPr>
              <w:pStyle w:val="CRCoverPage"/>
              <w:spacing w:after="0"/>
              <w:rPr>
                <w:noProof/>
              </w:rPr>
            </w:pPr>
          </w:p>
        </w:tc>
        <w:tc>
          <w:tcPr>
            <w:tcW w:w="1417" w:type="dxa"/>
            <w:gridSpan w:val="3"/>
            <w:tcBorders>
              <w:left w:val="nil"/>
            </w:tcBorders>
          </w:tcPr>
          <w:p w14:paraId="4D90A188" w14:textId="77777777" w:rsidR="006D2866" w:rsidRDefault="006D2866" w:rsidP="00BF7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BFF7" w14:textId="77777777" w:rsidR="006D2866" w:rsidRDefault="006D2866" w:rsidP="00BF7A8C">
            <w:pPr>
              <w:pStyle w:val="CRCoverPage"/>
              <w:spacing w:after="0"/>
              <w:ind w:left="100"/>
              <w:rPr>
                <w:noProof/>
              </w:rPr>
            </w:pPr>
            <w:r>
              <w:t>Rel-19</w:t>
            </w:r>
          </w:p>
        </w:tc>
      </w:tr>
      <w:tr w:rsidR="006D2866" w14:paraId="51D5864E" w14:textId="77777777" w:rsidTr="00BF7A8C">
        <w:tc>
          <w:tcPr>
            <w:tcW w:w="1843" w:type="dxa"/>
            <w:tcBorders>
              <w:left w:val="single" w:sz="4" w:space="0" w:color="auto"/>
              <w:bottom w:val="single" w:sz="4" w:space="0" w:color="auto"/>
            </w:tcBorders>
          </w:tcPr>
          <w:p w14:paraId="2D9A5414" w14:textId="77777777" w:rsidR="006D2866" w:rsidRDefault="006D2866" w:rsidP="00BF7A8C">
            <w:pPr>
              <w:pStyle w:val="CRCoverPage"/>
              <w:spacing w:after="0"/>
              <w:rPr>
                <w:b/>
                <w:i/>
                <w:noProof/>
              </w:rPr>
            </w:pPr>
          </w:p>
        </w:tc>
        <w:tc>
          <w:tcPr>
            <w:tcW w:w="4677" w:type="dxa"/>
            <w:gridSpan w:val="8"/>
            <w:tcBorders>
              <w:bottom w:val="single" w:sz="4" w:space="0" w:color="auto"/>
            </w:tcBorders>
          </w:tcPr>
          <w:p w14:paraId="149851B8" w14:textId="77777777" w:rsidR="006D2866" w:rsidRDefault="006D2866" w:rsidP="00BF7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3BA24" w14:textId="77777777" w:rsidR="006D2866" w:rsidRDefault="006D2866" w:rsidP="00BF7A8C">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8B6B2" w14:textId="77777777" w:rsidR="006D2866" w:rsidRPr="007C2097" w:rsidRDefault="006D2866" w:rsidP="00BF7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2866" w14:paraId="4C8170B4" w14:textId="77777777" w:rsidTr="00BF7A8C">
        <w:tc>
          <w:tcPr>
            <w:tcW w:w="1843" w:type="dxa"/>
          </w:tcPr>
          <w:p w14:paraId="078E4EA9" w14:textId="77777777" w:rsidR="006D2866" w:rsidRDefault="006D2866" w:rsidP="00BF7A8C">
            <w:pPr>
              <w:pStyle w:val="CRCoverPage"/>
              <w:spacing w:after="0"/>
              <w:rPr>
                <w:b/>
                <w:i/>
                <w:noProof/>
                <w:sz w:val="8"/>
                <w:szCs w:val="8"/>
              </w:rPr>
            </w:pPr>
          </w:p>
        </w:tc>
        <w:tc>
          <w:tcPr>
            <w:tcW w:w="7797" w:type="dxa"/>
            <w:gridSpan w:val="10"/>
          </w:tcPr>
          <w:p w14:paraId="796C5839" w14:textId="77777777" w:rsidR="006D2866" w:rsidRDefault="006D2866" w:rsidP="00BF7A8C">
            <w:pPr>
              <w:pStyle w:val="CRCoverPage"/>
              <w:spacing w:after="0"/>
              <w:rPr>
                <w:noProof/>
                <w:sz w:val="8"/>
                <w:szCs w:val="8"/>
              </w:rPr>
            </w:pPr>
          </w:p>
        </w:tc>
      </w:tr>
      <w:tr w:rsidR="006D2866" w14:paraId="6BC59016" w14:textId="77777777" w:rsidTr="00BF7A8C">
        <w:tc>
          <w:tcPr>
            <w:tcW w:w="2694" w:type="dxa"/>
            <w:gridSpan w:val="2"/>
            <w:tcBorders>
              <w:top w:val="single" w:sz="4" w:space="0" w:color="auto"/>
              <w:left w:val="single" w:sz="4" w:space="0" w:color="auto"/>
            </w:tcBorders>
          </w:tcPr>
          <w:p w14:paraId="1CCD75BF" w14:textId="77777777" w:rsidR="006D2866" w:rsidRDefault="006D2866" w:rsidP="00BF7A8C">
            <w:pPr>
              <w:pStyle w:val="CRCoverPage"/>
              <w:tabs>
                <w:tab w:val="right" w:pos="2184"/>
              </w:tabs>
              <w:spacing w:after="0"/>
              <w:rPr>
                <w:b/>
                <w:i/>
                <w:noProof/>
              </w:rPr>
            </w:pPr>
            <w:bookmarkStart w:id="1" w:name="_Hlk189775232"/>
            <w:r>
              <w:rPr>
                <w:b/>
                <w:i/>
                <w:noProof/>
              </w:rPr>
              <w:t>Reason for change:</w:t>
            </w:r>
          </w:p>
        </w:tc>
        <w:tc>
          <w:tcPr>
            <w:tcW w:w="6946" w:type="dxa"/>
            <w:gridSpan w:val="9"/>
            <w:tcBorders>
              <w:top w:val="single" w:sz="4" w:space="0" w:color="auto"/>
              <w:right w:val="single" w:sz="4" w:space="0" w:color="auto"/>
            </w:tcBorders>
            <w:shd w:val="pct30" w:color="FFFF00" w:fill="auto"/>
          </w:tcPr>
          <w:p w14:paraId="0D001343" w14:textId="013AD99A" w:rsidR="00613A3F" w:rsidRDefault="00613A3F" w:rsidP="00BF7A8C">
            <w:pPr>
              <w:pStyle w:val="CRCoverPage"/>
              <w:spacing w:before="240" w:after="0"/>
              <w:rPr>
                <w:noProof/>
              </w:rPr>
            </w:pPr>
            <w:bookmarkStart w:id="2" w:name="_Hlk189775334"/>
            <w:r>
              <w:rPr>
                <w:noProof/>
              </w:rPr>
              <w:t xml:space="preserve">Present </w:t>
            </w:r>
            <w:r w:rsidR="00FA710A">
              <w:rPr>
                <w:noProof/>
              </w:rPr>
              <w:t xml:space="preserve">reporting of </w:t>
            </w:r>
            <w:r>
              <w:rPr>
                <w:noProof/>
              </w:rPr>
              <w:t xml:space="preserve">QoS sustainability analytics </w:t>
            </w:r>
            <w:r w:rsidR="00FA710A">
              <w:rPr>
                <w:noProof/>
              </w:rPr>
              <w:t>for</w:t>
            </w:r>
            <w:r>
              <w:rPr>
                <w:noProof/>
              </w:rPr>
              <w:t xml:space="preserve"> a GBR flow </w:t>
            </w:r>
            <w:r w:rsidR="00FA710A">
              <w:rPr>
                <w:noProof/>
              </w:rPr>
              <w:t>is linked</w:t>
            </w:r>
            <w:r>
              <w:rPr>
                <w:noProof/>
              </w:rPr>
              <w:t xml:space="preserve"> to Retainability KPI. The reporting threshold is </w:t>
            </w:r>
            <w:r w:rsidR="00FA710A">
              <w:rPr>
                <w:noProof/>
              </w:rPr>
              <w:t xml:space="preserve">equivalent to </w:t>
            </w:r>
            <w:r>
              <w:rPr>
                <w:noProof/>
              </w:rPr>
              <w:t>the QoS flow Retainability KPI</w:t>
            </w:r>
            <w:r w:rsidR="00FA710A">
              <w:rPr>
                <w:noProof/>
              </w:rPr>
              <w:t xml:space="preserve">.In other words, the sustainability </w:t>
            </w:r>
            <w:r w:rsidR="00D31015">
              <w:rPr>
                <w:noProof/>
              </w:rPr>
              <w:t xml:space="preserve">reporting </w:t>
            </w:r>
            <w:r w:rsidR="00FA710A">
              <w:rPr>
                <w:noProof/>
              </w:rPr>
              <w:t>of the GBR flow is determined by a threshold related to how often the end user abnormaly loses the QoS during the time the QoS flow is udes. The QoS flow Retainability is defined in TS 28.544, clause 6.5.1.1</w:t>
            </w:r>
          </w:p>
          <w:p w14:paraId="05F95C40" w14:textId="77777777" w:rsidR="00FA710A" w:rsidRDefault="008E25ED" w:rsidP="00BF7A8C">
            <w:pPr>
              <w:pStyle w:val="CRCoverPage"/>
              <w:spacing w:before="240" w:after="0"/>
              <w:rPr>
                <w:noProof/>
              </w:rPr>
            </w:pPr>
            <w:r>
              <w:rPr>
                <w:noProof/>
              </w:rPr>
              <w:t xml:space="preserve">The </w:t>
            </w:r>
            <w:r w:rsidR="00CB2E88" w:rsidRPr="005D2CF1">
              <w:rPr>
                <w:lang w:eastAsia="zh-CN"/>
              </w:rPr>
              <w:t xml:space="preserve">QoS Sustainability </w:t>
            </w:r>
            <w:r w:rsidR="00CB2E88">
              <w:rPr>
                <w:lang w:eastAsia="zh-CN"/>
              </w:rPr>
              <w:t>A</w:t>
            </w:r>
            <w:r w:rsidR="00CB2E88" w:rsidRPr="005D2CF1">
              <w:rPr>
                <w:lang w:eastAsia="zh-CN"/>
              </w:rPr>
              <w:t>nalytics</w:t>
            </w:r>
            <w:r w:rsidR="00CB2E88">
              <w:rPr>
                <w:lang w:eastAsia="zh-CN"/>
              </w:rPr>
              <w:t>’</w:t>
            </w:r>
            <w:r w:rsidR="00CB2E88" w:rsidRPr="005D2CF1">
              <w:rPr>
                <w:lang w:eastAsia="zh-CN"/>
              </w:rPr>
              <w:t xml:space="preserve"> </w:t>
            </w:r>
            <w:r w:rsidR="009107AB">
              <w:rPr>
                <w:noProof/>
              </w:rPr>
              <w:t>i</w:t>
            </w:r>
            <w:r w:rsidR="00DB3BA8">
              <w:rPr>
                <w:noProof/>
              </w:rPr>
              <w:t xml:space="preserve">nput data includes UL/DL GTP packet delay and also RAN packet delay information. </w:t>
            </w:r>
            <w:r w:rsidR="009107AB">
              <w:rPr>
                <w:noProof/>
              </w:rPr>
              <w:t>With these, e-2-e latency analysis is provided.</w:t>
            </w:r>
            <w:r w:rsidR="00FA710A">
              <w:rPr>
                <w:noProof/>
              </w:rPr>
              <w:t xml:space="preserve"> However none of these are used for the GBR sustainability analytics.</w:t>
            </w:r>
          </w:p>
          <w:p w14:paraId="4B4BDF54" w14:textId="3041A08F" w:rsidR="006D2866" w:rsidRDefault="00FA710A" w:rsidP="00533F23">
            <w:pPr>
              <w:pStyle w:val="CRCoverPage"/>
              <w:spacing w:before="240" w:after="0"/>
              <w:rPr>
                <w:noProof/>
              </w:rPr>
            </w:pPr>
            <w:r>
              <w:rPr>
                <w:noProof/>
              </w:rPr>
              <w:t xml:space="preserve">What is </w:t>
            </w:r>
            <w:r w:rsidR="00A75291">
              <w:rPr>
                <w:noProof/>
              </w:rPr>
              <w:t>missing</w:t>
            </w:r>
            <w:r>
              <w:rPr>
                <w:noProof/>
              </w:rPr>
              <w:t xml:space="preserve"> is </w:t>
            </w:r>
            <w:r w:rsidR="00A75291">
              <w:rPr>
                <w:noProof/>
              </w:rPr>
              <w:t xml:space="preserve">the use of </w:t>
            </w:r>
            <w:r>
              <w:rPr>
                <w:noProof/>
              </w:rPr>
              <w:t xml:space="preserve">additional KPI for QoS flow </w:t>
            </w:r>
            <w:r w:rsidR="00454E97">
              <w:rPr>
                <w:noProof/>
              </w:rPr>
              <w:t>M</w:t>
            </w:r>
            <w:r>
              <w:rPr>
                <w:noProof/>
              </w:rPr>
              <w:t>aintainability</w:t>
            </w:r>
            <w:r w:rsidR="009107AB">
              <w:rPr>
                <w:noProof/>
              </w:rPr>
              <w:t xml:space="preserve"> </w:t>
            </w:r>
            <w:r>
              <w:rPr>
                <w:noProof/>
              </w:rPr>
              <w:t>measuring the ability of the network to maintain the flow</w:t>
            </w:r>
            <w:r w:rsidR="00533F23">
              <w:rPr>
                <w:noProof/>
              </w:rPr>
              <w:t>.</w:t>
            </w:r>
            <w:bookmarkEnd w:id="2"/>
          </w:p>
          <w:p w14:paraId="1D94AD35" w14:textId="0141905D" w:rsidR="00533F23" w:rsidRDefault="00533F23" w:rsidP="00533F23">
            <w:pPr>
              <w:pStyle w:val="CRCoverPage"/>
              <w:spacing w:before="240" w:after="0"/>
              <w:rPr>
                <w:noProof/>
              </w:rPr>
            </w:pPr>
          </w:p>
        </w:tc>
      </w:tr>
      <w:tr w:rsidR="006D2866" w14:paraId="486F69CD" w14:textId="77777777" w:rsidTr="00BF7A8C">
        <w:tc>
          <w:tcPr>
            <w:tcW w:w="2694" w:type="dxa"/>
            <w:gridSpan w:val="2"/>
            <w:tcBorders>
              <w:left w:val="single" w:sz="4" w:space="0" w:color="auto"/>
            </w:tcBorders>
          </w:tcPr>
          <w:p w14:paraId="153580EC" w14:textId="77777777" w:rsidR="006D2866" w:rsidRDefault="006D2866" w:rsidP="00BF7A8C">
            <w:pPr>
              <w:pStyle w:val="CRCoverPage"/>
              <w:spacing w:after="0"/>
              <w:rPr>
                <w:b/>
                <w:i/>
                <w:noProof/>
                <w:sz w:val="8"/>
                <w:szCs w:val="8"/>
              </w:rPr>
            </w:pPr>
          </w:p>
        </w:tc>
        <w:tc>
          <w:tcPr>
            <w:tcW w:w="6946" w:type="dxa"/>
            <w:gridSpan w:val="9"/>
            <w:tcBorders>
              <w:right w:val="single" w:sz="4" w:space="0" w:color="auto"/>
            </w:tcBorders>
          </w:tcPr>
          <w:p w14:paraId="409FAAFC" w14:textId="77777777" w:rsidR="006D2866" w:rsidRDefault="006D2866" w:rsidP="00BF7A8C">
            <w:pPr>
              <w:pStyle w:val="CRCoverPage"/>
              <w:spacing w:after="0"/>
              <w:rPr>
                <w:noProof/>
                <w:sz w:val="8"/>
                <w:szCs w:val="8"/>
              </w:rPr>
            </w:pPr>
          </w:p>
        </w:tc>
      </w:tr>
      <w:tr w:rsidR="008E25ED" w14:paraId="4FE7FCB8" w14:textId="77777777" w:rsidTr="00BF7A8C">
        <w:tc>
          <w:tcPr>
            <w:tcW w:w="2694" w:type="dxa"/>
            <w:gridSpan w:val="2"/>
            <w:tcBorders>
              <w:left w:val="single" w:sz="4" w:space="0" w:color="auto"/>
            </w:tcBorders>
          </w:tcPr>
          <w:p w14:paraId="753AB8A8" w14:textId="77777777" w:rsidR="008E25ED" w:rsidRDefault="008E25ED" w:rsidP="008E2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B0768" w14:textId="2E9A01AE" w:rsidR="008E25ED" w:rsidRDefault="00D31015" w:rsidP="008E25ED">
            <w:pPr>
              <w:pStyle w:val="CRCoverPage"/>
              <w:spacing w:after="0"/>
              <w:ind w:left="100"/>
              <w:rPr>
                <w:noProof/>
              </w:rPr>
            </w:pPr>
            <w:r>
              <w:t xml:space="preserve">Adding QoS Maintainability KPI to QoS Sustainability Analytics. This </w:t>
            </w:r>
            <w:r w:rsidR="00454E97">
              <w:t xml:space="preserve">CR </w:t>
            </w:r>
            <w:r>
              <w:t xml:space="preserve">is pending SA5 addition of the new KPI. </w:t>
            </w:r>
          </w:p>
        </w:tc>
      </w:tr>
      <w:bookmarkEnd w:id="1"/>
      <w:tr w:rsidR="008E25ED" w14:paraId="02E71E63" w14:textId="77777777" w:rsidTr="00BF7A8C">
        <w:tc>
          <w:tcPr>
            <w:tcW w:w="2694" w:type="dxa"/>
            <w:gridSpan w:val="2"/>
            <w:tcBorders>
              <w:left w:val="single" w:sz="4" w:space="0" w:color="auto"/>
            </w:tcBorders>
          </w:tcPr>
          <w:p w14:paraId="11D6F3D1"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7E544BA6" w14:textId="77777777" w:rsidR="008E25ED" w:rsidRDefault="008E25ED" w:rsidP="008E25ED">
            <w:pPr>
              <w:pStyle w:val="CRCoverPage"/>
              <w:spacing w:after="0"/>
              <w:rPr>
                <w:noProof/>
                <w:sz w:val="8"/>
                <w:szCs w:val="8"/>
              </w:rPr>
            </w:pPr>
          </w:p>
        </w:tc>
      </w:tr>
      <w:tr w:rsidR="008E25ED" w14:paraId="53FBCD2D" w14:textId="77777777" w:rsidTr="00BF7A8C">
        <w:tc>
          <w:tcPr>
            <w:tcW w:w="2694" w:type="dxa"/>
            <w:gridSpan w:val="2"/>
            <w:tcBorders>
              <w:left w:val="single" w:sz="4" w:space="0" w:color="auto"/>
              <w:bottom w:val="single" w:sz="4" w:space="0" w:color="auto"/>
            </w:tcBorders>
          </w:tcPr>
          <w:p w14:paraId="778571D6" w14:textId="77777777" w:rsidR="008E25ED" w:rsidRDefault="008E25ED" w:rsidP="008E2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D0F96" w14:textId="07F34251" w:rsidR="008E25ED" w:rsidRDefault="00D31015" w:rsidP="008E25ED">
            <w:pPr>
              <w:pStyle w:val="CRCoverPage"/>
              <w:spacing w:after="0"/>
              <w:ind w:left="100"/>
              <w:rPr>
                <w:noProof/>
              </w:rPr>
            </w:pPr>
            <w:r>
              <w:rPr>
                <w:noProof/>
              </w:rPr>
              <w:t xml:space="preserve">Approval </w:t>
            </w:r>
            <w:r w:rsidR="004D01B7">
              <w:rPr>
                <w:noProof/>
              </w:rPr>
              <w:t xml:space="preserve">is </w:t>
            </w:r>
            <w:r>
              <w:rPr>
                <w:noProof/>
              </w:rPr>
              <w:t xml:space="preserve">not required yet. </w:t>
            </w:r>
            <w:r w:rsidR="004D01B7">
              <w:rPr>
                <w:noProof/>
              </w:rPr>
              <w:t>It is p</w:t>
            </w:r>
            <w:r>
              <w:rPr>
                <w:noProof/>
              </w:rPr>
              <w:t>ending SA5 response to our LS request for the new QoS flow Maintainability.</w:t>
            </w:r>
          </w:p>
        </w:tc>
      </w:tr>
      <w:tr w:rsidR="008E25ED" w14:paraId="7621F826" w14:textId="77777777" w:rsidTr="00BF7A8C">
        <w:tc>
          <w:tcPr>
            <w:tcW w:w="2694" w:type="dxa"/>
            <w:gridSpan w:val="2"/>
          </w:tcPr>
          <w:p w14:paraId="7DFB0F76" w14:textId="77777777" w:rsidR="008E25ED" w:rsidRDefault="008E25ED" w:rsidP="008E25ED">
            <w:pPr>
              <w:pStyle w:val="CRCoverPage"/>
              <w:spacing w:after="0"/>
              <w:rPr>
                <w:b/>
                <w:i/>
                <w:noProof/>
                <w:sz w:val="8"/>
                <w:szCs w:val="8"/>
              </w:rPr>
            </w:pPr>
          </w:p>
        </w:tc>
        <w:tc>
          <w:tcPr>
            <w:tcW w:w="6946" w:type="dxa"/>
            <w:gridSpan w:val="9"/>
          </w:tcPr>
          <w:p w14:paraId="238D1316" w14:textId="77777777" w:rsidR="008E25ED" w:rsidRDefault="008E25ED" w:rsidP="008E25ED">
            <w:pPr>
              <w:pStyle w:val="CRCoverPage"/>
              <w:spacing w:after="0"/>
              <w:rPr>
                <w:noProof/>
                <w:sz w:val="8"/>
                <w:szCs w:val="8"/>
              </w:rPr>
            </w:pPr>
          </w:p>
        </w:tc>
      </w:tr>
      <w:tr w:rsidR="008E25ED" w14:paraId="402C2B8A" w14:textId="77777777" w:rsidTr="00BF7A8C">
        <w:tc>
          <w:tcPr>
            <w:tcW w:w="2694" w:type="dxa"/>
            <w:gridSpan w:val="2"/>
            <w:tcBorders>
              <w:top w:val="single" w:sz="4" w:space="0" w:color="auto"/>
              <w:left w:val="single" w:sz="4" w:space="0" w:color="auto"/>
            </w:tcBorders>
          </w:tcPr>
          <w:p w14:paraId="1039BCBF" w14:textId="77777777" w:rsidR="008E25ED" w:rsidRDefault="008E25ED" w:rsidP="008E2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AB771" w14:textId="5EE3C9E0" w:rsidR="008E25ED" w:rsidRDefault="008E25ED" w:rsidP="008E25ED">
            <w:pPr>
              <w:pStyle w:val="CRCoverPage"/>
              <w:spacing w:after="0"/>
              <w:ind w:left="100"/>
              <w:rPr>
                <w:noProof/>
              </w:rPr>
            </w:pPr>
            <w:r>
              <w:rPr>
                <w:noProof/>
              </w:rPr>
              <w:t xml:space="preserve"> </w:t>
            </w:r>
            <w:r w:rsidR="0006425D">
              <w:rPr>
                <w:noProof/>
              </w:rPr>
              <w:t>6.9.1</w:t>
            </w:r>
          </w:p>
        </w:tc>
      </w:tr>
      <w:tr w:rsidR="008E25ED" w14:paraId="211EDD28" w14:textId="77777777" w:rsidTr="00BF7A8C">
        <w:tc>
          <w:tcPr>
            <w:tcW w:w="2694" w:type="dxa"/>
            <w:gridSpan w:val="2"/>
            <w:tcBorders>
              <w:left w:val="single" w:sz="4" w:space="0" w:color="auto"/>
            </w:tcBorders>
          </w:tcPr>
          <w:p w14:paraId="798F1D87"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026CC06E" w14:textId="77777777" w:rsidR="008E25ED" w:rsidRDefault="008E25ED" w:rsidP="008E25ED">
            <w:pPr>
              <w:pStyle w:val="CRCoverPage"/>
              <w:spacing w:after="0"/>
              <w:rPr>
                <w:noProof/>
                <w:sz w:val="8"/>
                <w:szCs w:val="8"/>
              </w:rPr>
            </w:pPr>
          </w:p>
        </w:tc>
      </w:tr>
      <w:tr w:rsidR="008E25ED" w14:paraId="52AE8AC7" w14:textId="77777777" w:rsidTr="00BF7A8C">
        <w:tc>
          <w:tcPr>
            <w:tcW w:w="2694" w:type="dxa"/>
            <w:gridSpan w:val="2"/>
            <w:tcBorders>
              <w:left w:val="single" w:sz="4" w:space="0" w:color="auto"/>
            </w:tcBorders>
          </w:tcPr>
          <w:p w14:paraId="38170CEB" w14:textId="77777777" w:rsidR="008E25ED" w:rsidRDefault="008E25ED" w:rsidP="008E2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7657E" w14:textId="77777777" w:rsidR="008E25ED" w:rsidRDefault="008E25ED" w:rsidP="008E2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D6F9D" w14:textId="77777777" w:rsidR="008E25ED" w:rsidRDefault="008E25ED" w:rsidP="008E25ED">
            <w:pPr>
              <w:pStyle w:val="CRCoverPage"/>
              <w:spacing w:after="0"/>
              <w:jc w:val="center"/>
              <w:rPr>
                <w:b/>
                <w:caps/>
                <w:noProof/>
              </w:rPr>
            </w:pPr>
            <w:r>
              <w:rPr>
                <w:b/>
                <w:caps/>
                <w:noProof/>
              </w:rPr>
              <w:t>N</w:t>
            </w:r>
          </w:p>
        </w:tc>
        <w:tc>
          <w:tcPr>
            <w:tcW w:w="2977" w:type="dxa"/>
            <w:gridSpan w:val="4"/>
          </w:tcPr>
          <w:p w14:paraId="300F8F89" w14:textId="77777777" w:rsidR="008E25ED" w:rsidRDefault="008E25ED" w:rsidP="008E2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248C5" w14:textId="77777777" w:rsidR="008E25ED" w:rsidRDefault="008E25ED" w:rsidP="008E25ED">
            <w:pPr>
              <w:pStyle w:val="CRCoverPage"/>
              <w:spacing w:after="0"/>
              <w:ind w:left="99"/>
              <w:rPr>
                <w:noProof/>
              </w:rPr>
            </w:pPr>
          </w:p>
        </w:tc>
      </w:tr>
      <w:tr w:rsidR="008E25ED" w14:paraId="6890885A" w14:textId="77777777" w:rsidTr="00BF7A8C">
        <w:tc>
          <w:tcPr>
            <w:tcW w:w="2694" w:type="dxa"/>
            <w:gridSpan w:val="2"/>
            <w:tcBorders>
              <w:left w:val="single" w:sz="4" w:space="0" w:color="auto"/>
            </w:tcBorders>
          </w:tcPr>
          <w:p w14:paraId="0D0ECCA3" w14:textId="77777777" w:rsidR="008E25ED" w:rsidRDefault="008E25ED" w:rsidP="008E2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D429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139C1" w14:textId="77777777" w:rsidR="008E25ED" w:rsidRDefault="008E25ED" w:rsidP="008E25ED">
            <w:pPr>
              <w:pStyle w:val="CRCoverPage"/>
              <w:spacing w:after="0"/>
              <w:jc w:val="center"/>
              <w:rPr>
                <w:b/>
                <w:caps/>
                <w:noProof/>
              </w:rPr>
            </w:pPr>
            <w:r>
              <w:rPr>
                <w:b/>
                <w:caps/>
                <w:noProof/>
              </w:rPr>
              <w:t>x</w:t>
            </w:r>
          </w:p>
        </w:tc>
        <w:tc>
          <w:tcPr>
            <w:tcW w:w="2977" w:type="dxa"/>
            <w:gridSpan w:val="4"/>
          </w:tcPr>
          <w:p w14:paraId="64918E35" w14:textId="77777777" w:rsidR="008E25ED" w:rsidRDefault="008E25ED" w:rsidP="008E2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7313" w14:textId="09D71EFD"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D5DC0ED" w14:textId="77777777" w:rsidTr="00BF7A8C">
        <w:tc>
          <w:tcPr>
            <w:tcW w:w="2694" w:type="dxa"/>
            <w:gridSpan w:val="2"/>
            <w:tcBorders>
              <w:left w:val="single" w:sz="4" w:space="0" w:color="auto"/>
            </w:tcBorders>
          </w:tcPr>
          <w:p w14:paraId="0BCBC67B" w14:textId="77777777" w:rsidR="008E25ED" w:rsidRDefault="008E25ED" w:rsidP="008E2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A11BC"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723DB" w14:textId="77777777" w:rsidR="008E25ED" w:rsidRDefault="008E25ED" w:rsidP="008E25ED">
            <w:pPr>
              <w:pStyle w:val="CRCoverPage"/>
              <w:spacing w:after="0"/>
              <w:jc w:val="center"/>
              <w:rPr>
                <w:b/>
                <w:caps/>
                <w:noProof/>
              </w:rPr>
            </w:pPr>
            <w:r>
              <w:rPr>
                <w:b/>
                <w:caps/>
                <w:noProof/>
              </w:rPr>
              <w:t>x</w:t>
            </w:r>
          </w:p>
        </w:tc>
        <w:tc>
          <w:tcPr>
            <w:tcW w:w="2977" w:type="dxa"/>
            <w:gridSpan w:val="4"/>
          </w:tcPr>
          <w:p w14:paraId="128731C6" w14:textId="77777777" w:rsidR="008E25ED" w:rsidRDefault="008E25ED" w:rsidP="008E2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D28A9" w14:textId="059462EF"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1E20DC79" w14:textId="77777777" w:rsidTr="00BF7A8C">
        <w:tc>
          <w:tcPr>
            <w:tcW w:w="2694" w:type="dxa"/>
            <w:gridSpan w:val="2"/>
            <w:tcBorders>
              <w:left w:val="single" w:sz="4" w:space="0" w:color="auto"/>
            </w:tcBorders>
          </w:tcPr>
          <w:p w14:paraId="00BEFC4C" w14:textId="77777777" w:rsidR="008E25ED" w:rsidRDefault="008E25ED" w:rsidP="008E2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1ABE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D8568" w14:textId="77777777" w:rsidR="008E25ED" w:rsidRDefault="008E25ED" w:rsidP="008E25ED">
            <w:pPr>
              <w:pStyle w:val="CRCoverPage"/>
              <w:spacing w:after="0"/>
              <w:jc w:val="center"/>
              <w:rPr>
                <w:b/>
                <w:caps/>
                <w:noProof/>
              </w:rPr>
            </w:pPr>
            <w:r>
              <w:rPr>
                <w:b/>
                <w:caps/>
                <w:noProof/>
              </w:rPr>
              <w:t>x</w:t>
            </w:r>
          </w:p>
        </w:tc>
        <w:tc>
          <w:tcPr>
            <w:tcW w:w="2977" w:type="dxa"/>
            <w:gridSpan w:val="4"/>
          </w:tcPr>
          <w:p w14:paraId="4D43B1B6" w14:textId="77777777" w:rsidR="008E25ED" w:rsidRDefault="008E25ED" w:rsidP="008E2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55F2C" w14:textId="3467C745"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A1E09D3" w14:textId="77777777" w:rsidTr="00BF7A8C">
        <w:tc>
          <w:tcPr>
            <w:tcW w:w="2694" w:type="dxa"/>
            <w:gridSpan w:val="2"/>
            <w:tcBorders>
              <w:left w:val="single" w:sz="4" w:space="0" w:color="auto"/>
            </w:tcBorders>
          </w:tcPr>
          <w:p w14:paraId="6DB6DE5A" w14:textId="77777777" w:rsidR="008E25ED" w:rsidRDefault="008E25ED" w:rsidP="008E25ED">
            <w:pPr>
              <w:pStyle w:val="CRCoverPage"/>
              <w:spacing w:after="0"/>
              <w:rPr>
                <w:b/>
                <w:i/>
                <w:noProof/>
              </w:rPr>
            </w:pPr>
          </w:p>
        </w:tc>
        <w:tc>
          <w:tcPr>
            <w:tcW w:w="6946" w:type="dxa"/>
            <w:gridSpan w:val="9"/>
            <w:tcBorders>
              <w:right w:val="single" w:sz="4" w:space="0" w:color="auto"/>
            </w:tcBorders>
          </w:tcPr>
          <w:p w14:paraId="1B7D1F14" w14:textId="77777777" w:rsidR="008E25ED" w:rsidRDefault="008E25ED" w:rsidP="008E25ED">
            <w:pPr>
              <w:pStyle w:val="CRCoverPage"/>
              <w:spacing w:after="0"/>
              <w:rPr>
                <w:noProof/>
              </w:rPr>
            </w:pPr>
          </w:p>
        </w:tc>
      </w:tr>
      <w:tr w:rsidR="008E25ED" w14:paraId="783D6EA6" w14:textId="77777777" w:rsidTr="00BF7A8C">
        <w:tc>
          <w:tcPr>
            <w:tcW w:w="2694" w:type="dxa"/>
            <w:gridSpan w:val="2"/>
            <w:tcBorders>
              <w:left w:val="single" w:sz="4" w:space="0" w:color="auto"/>
              <w:bottom w:val="single" w:sz="4" w:space="0" w:color="auto"/>
            </w:tcBorders>
          </w:tcPr>
          <w:p w14:paraId="5D6BA909" w14:textId="77777777" w:rsidR="008E25ED" w:rsidRDefault="008E25ED" w:rsidP="008E2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09FC1" w14:textId="77777777" w:rsidR="008E25ED" w:rsidRDefault="008E25ED" w:rsidP="008E25ED">
            <w:pPr>
              <w:pStyle w:val="CRCoverPage"/>
              <w:spacing w:after="0"/>
              <w:ind w:left="100"/>
              <w:rPr>
                <w:noProof/>
              </w:rPr>
            </w:pPr>
          </w:p>
        </w:tc>
      </w:tr>
      <w:tr w:rsidR="008E25ED" w:rsidRPr="008863B9" w14:paraId="0DDC7112" w14:textId="77777777" w:rsidTr="00BF7A8C">
        <w:tc>
          <w:tcPr>
            <w:tcW w:w="2694" w:type="dxa"/>
            <w:gridSpan w:val="2"/>
            <w:tcBorders>
              <w:top w:val="single" w:sz="4" w:space="0" w:color="auto"/>
              <w:bottom w:val="single" w:sz="4" w:space="0" w:color="auto"/>
            </w:tcBorders>
          </w:tcPr>
          <w:p w14:paraId="67CAD7B4" w14:textId="77777777" w:rsidR="008E25ED" w:rsidRPr="008863B9" w:rsidRDefault="008E25ED" w:rsidP="008E2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208E7" w14:textId="77777777" w:rsidR="008E25ED" w:rsidRPr="008863B9" w:rsidRDefault="008E25ED" w:rsidP="008E25ED">
            <w:pPr>
              <w:pStyle w:val="CRCoverPage"/>
              <w:spacing w:after="0"/>
              <w:ind w:left="100"/>
              <w:rPr>
                <w:noProof/>
                <w:sz w:val="8"/>
                <w:szCs w:val="8"/>
              </w:rPr>
            </w:pPr>
          </w:p>
        </w:tc>
      </w:tr>
      <w:tr w:rsidR="008E25ED" w14:paraId="2199DD03" w14:textId="77777777" w:rsidTr="00BF7A8C">
        <w:tc>
          <w:tcPr>
            <w:tcW w:w="2694" w:type="dxa"/>
            <w:gridSpan w:val="2"/>
            <w:tcBorders>
              <w:top w:val="single" w:sz="4" w:space="0" w:color="auto"/>
              <w:left w:val="single" w:sz="4" w:space="0" w:color="auto"/>
              <w:bottom w:val="single" w:sz="4" w:space="0" w:color="auto"/>
            </w:tcBorders>
          </w:tcPr>
          <w:p w14:paraId="5CEA696C" w14:textId="20DA3CAE" w:rsidR="008E25ED" w:rsidRDefault="008E25ED" w:rsidP="008E25ED">
            <w:pPr>
              <w:pStyle w:val="CRCoverPage"/>
              <w:tabs>
                <w:tab w:val="right" w:pos="2184"/>
              </w:tabs>
              <w:spacing w:after="0"/>
              <w:rPr>
                <w:b/>
                <w:i/>
                <w:noProof/>
              </w:rPr>
            </w:pPr>
            <w:r>
              <w:rPr>
                <w:b/>
                <w:i/>
                <w:noProof/>
              </w:rPr>
              <w:t>This CR</w:t>
            </w:r>
            <w:r w:rsidR="0006425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B42AE" w14:textId="77777777" w:rsidR="008E25ED" w:rsidRDefault="008E25ED" w:rsidP="008E25ED">
            <w:pPr>
              <w:pStyle w:val="CRCoverPage"/>
              <w:spacing w:after="0"/>
              <w:ind w:left="100"/>
              <w:rPr>
                <w:noProof/>
              </w:rPr>
            </w:pPr>
          </w:p>
        </w:tc>
      </w:tr>
    </w:tbl>
    <w:p w14:paraId="26C080BA" w14:textId="77777777" w:rsidR="006D2866" w:rsidRDefault="006D2866" w:rsidP="006D2866">
      <w:pPr>
        <w:pStyle w:val="CRCoverPage"/>
        <w:spacing w:after="0"/>
        <w:rPr>
          <w:noProof/>
          <w:sz w:val="8"/>
          <w:szCs w:val="8"/>
        </w:rPr>
      </w:pPr>
    </w:p>
    <w:p w14:paraId="421721BB" w14:textId="77777777" w:rsidR="006D2866" w:rsidRDefault="006D2866" w:rsidP="006D2866"/>
    <w:p w14:paraId="0C75EBB0" w14:textId="77777777" w:rsidR="006D2866" w:rsidRDefault="006D2866" w:rsidP="006D2866"/>
    <w:p w14:paraId="22DF6FDE" w14:textId="77777777" w:rsidR="006D2866" w:rsidRDefault="006D2866" w:rsidP="006D2866"/>
    <w:p w14:paraId="70D36293" w14:textId="53DF979B" w:rsidR="006D2866" w:rsidRPr="0006425D" w:rsidRDefault="0006425D" w:rsidP="0006425D">
      <w:pPr>
        <w:jc w:val="center"/>
        <w:rPr>
          <w:color w:val="FF0000"/>
          <w:sz w:val="40"/>
          <w:szCs w:val="40"/>
        </w:rPr>
      </w:pPr>
      <w:r>
        <w:rPr>
          <w:color w:val="FF0000"/>
          <w:sz w:val="40"/>
          <w:szCs w:val="40"/>
        </w:rPr>
        <w:t>--------------------</w:t>
      </w:r>
      <w:r w:rsidRPr="0006425D">
        <w:rPr>
          <w:color w:val="FF0000"/>
          <w:sz w:val="40"/>
          <w:szCs w:val="40"/>
        </w:rPr>
        <w:t>First Change</w:t>
      </w:r>
      <w:r>
        <w:rPr>
          <w:color w:val="FF0000"/>
          <w:sz w:val="40"/>
          <w:szCs w:val="40"/>
        </w:rPr>
        <w:t>----------------------</w:t>
      </w:r>
      <w:r w:rsidRPr="0006425D">
        <w:rPr>
          <w:color w:val="FF0000"/>
          <w:sz w:val="40"/>
          <w:szCs w:val="40"/>
        </w:rPr>
        <w:t xml:space="preserve"> </w:t>
      </w:r>
    </w:p>
    <w:p w14:paraId="38D77493" w14:textId="77777777" w:rsidR="006D2866" w:rsidRDefault="006D2866"/>
    <w:p w14:paraId="07F5AE59" w14:textId="77777777" w:rsidR="0006425D" w:rsidRPr="005D2CF1" w:rsidRDefault="0006425D" w:rsidP="0006425D">
      <w:pPr>
        <w:pStyle w:val="Heading3"/>
      </w:pPr>
      <w:bookmarkStart w:id="3" w:name="_Toc185597654"/>
      <w:r w:rsidRPr="005D2CF1">
        <w:t>6.9.1</w:t>
      </w:r>
      <w:r w:rsidRPr="005D2CF1">
        <w:tab/>
        <w:t>General</w:t>
      </w:r>
      <w:bookmarkEnd w:id="3"/>
    </w:p>
    <w:p w14:paraId="63C47C5A" w14:textId="77777777" w:rsidR="00D31015" w:rsidRPr="005D2CF1" w:rsidRDefault="00D31015" w:rsidP="00D31015">
      <w:pPr>
        <w:rPr>
          <w:lang w:eastAsia="zh-CN"/>
        </w:rPr>
      </w:pPr>
      <w:r w:rsidRPr="005D2CF1">
        <w:rPr>
          <w:lang w:eastAsia="zh-CN"/>
        </w:rPr>
        <w:t xml:space="preserve">The consumer of QoS Sustainability analytics may request the NWDAF </w:t>
      </w:r>
      <w:bookmarkStart w:id="4" w:name="_Hlk197446861"/>
      <w:r w:rsidRPr="005D2CF1">
        <w:rPr>
          <w:lang w:eastAsia="zh-CN"/>
        </w:rPr>
        <w:t xml:space="preserve">analytics information regarding the QoS change statistics for an Analytics target period in the past in a certain area or the likelihood of a QoS change for an Analytics target period in the future in a certain area. </w:t>
      </w:r>
      <w:bookmarkEnd w:id="4"/>
      <w:r w:rsidRPr="005D2CF1">
        <w:rPr>
          <w:lang w:eastAsia="zh-CN"/>
        </w:rPr>
        <w:t>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03E36AB5" w14:textId="77777777" w:rsidR="00D31015" w:rsidRPr="005D2CF1" w:rsidRDefault="00D31015" w:rsidP="00D31015">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46814558" w14:textId="77777777" w:rsidR="00D31015" w:rsidRPr="005D2CF1" w:rsidRDefault="00D31015" w:rsidP="00D31015">
      <w:pPr>
        <w:rPr>
          <w:lang w:eastAsia="zh-CN"/>
        </w:rPr>
      </w:pPr>
      <w:r w:rsidRPr="005D2CF1">
        <w:rPr>
          <w:lang w:eastAsia="zh-CN"/>
        </w:rPr>
        <w:t>The request includes the following parameters:</w:t>
      </w:r>
    </w:p>
    <w:p w14:paraId="684E2585" w14:textId="77777777" w:rsidR="00D31015" w:rsidRPr="005D2CF1" w:rsidRDefault="00D31015" w:rsidP="00D31015">
      <w:pPr>
        <w:pStyle w:val="B1"/>
        <w:rPr>
          <w:lang w:eastAsia="ko-KR"/>
        </w:rPr>
      </w:pPr>
      <w:r w:rsidRPr="005D2CF1">
        <w:rPr>
          <w:lang w:eastAsia="ko-KR"/>
        </w:rPr>
        <w:t>-</w:t>
      </w:r>
      <w:r w:rsidRPr="005D2CF1">
        <w:rPr>
          <w:lang w:eastAsia="ko-KR"/>
        </w:rPr>
        <w:tab/>
        <w:t>Analytics ID = "QoS Sustainability";</w:t>
      </w:r>
    </w:p>
    <w:p w14:paraId="19025661" w14:textId="77777777" w:rsidR="00D31015" w:rsidRPr="005D2CF1" w:rsidRDefault="00D31015" w:rsidP="00D31015">
      <w:pPr>
        <w:pStyle w:val="B1"/>
      </w:pPr>
      <w:r w:rsidRPr="005D2CF1">
        <w:t>-</w:t>
      </w:r>
      <w:r w:rsidRPr="005D2CF1">
        <w:tab/>
        <w:t>Target of Analytics Reporting: any UE</w:t>
      </w:r>
      <w:r>
        <w:t>, a list of UEs</w:t>
      </w:r>
      <w:r w:rsidRPr="005D2CF1">
        <w:t>;</w:t>
      </w:r>
    </w:p>
    <w:p w14:paraId="09B892C5" w14:textId="77777777" w:rsidR="00D31015" w:rsidRPr="005D2CF1" w:rsidRDefault="00D31015" w:rsidP="00D31015">
      <w:pPr>
        <w:pStyle w:val="B1"/>
      </w:pPr>
      <w:r w:rsidRPr="005D2CF1">
        <w:t>-</w:t>
      </w:r>
      <w:r w:rsidRPr="005D2CF1">
        <w:tab/>
      </w:r>
      <w:r w:rsidRPr="005D2CF1">
        <w:rPr>
          <w:lang w:eastAsia="ko-KR"/>
        </w:rPr>
        <w:t xml:space="preserve">Analytics </w:t>
      </w:r>
      <w:r w:rsidRPr="005D2CF1">
        <w:t>Filter Information:</w:t>
      </w:r>
    </w:p>
    <w:p w14:paraId="08E346A4" w14:textId="77777777" w:rsidR="00D31015" w:rsidRPr="005D2CF1" w:rsidRDefault="00D31015" w:rsidP="00D31015">
      <w:pPr>
        <w:pStyle w:val="B2"/>
      </w:pPr>
      <w:r w:rsidRPr="005D2CF1">
        <w:t>-</w:t>
      </w:r>
      <w:r w:rsidRPr="005D2CF1">
        <w:tab/>
        <w:t>QoS requirements (mandatory):</w:t>
      </w:r>
    </w:p>
    <w:p w14:paraId="1219C877" w14:textId="77777777" w:rsidR="00D31015" w:rsidRPr="005D2CF1" w:rsidRDefault="00D31015" w:rsidP="00D31015">
      <w:pPr>
        <w:pStyle w:val="B3"/>
      </w:pPr>
      <w:r w:rsidRPr="005D2CF1">
        <w:t>-</w:t>
      </w:r>
      <w:r w:rsidRPr="005D2CF1">
        <w:tab/>
        <w:t>5QI (standardized or pre-configured)</w:t>
      </w:r>
      <w:r>
        <w:t xml:space="preserve"> and</w:t>
      </w:r>
      <w:r w:rsidRPr="005D2CF1">
        <w:t xml:space="preserve"> applicable additional QoS parameters and the corresponding values (conditional, </w:t>
      </w:r>
      <w:proofErr w:type="gramStart"/>
      <w:r w:rsidRPr="005D2CF1">
        <w:t>i.e.</w:t>
      </w:r>
      <w:proofErr w:type="gramEnd"/>
      <w:r w:rsidRPr="005D2CF1">
        <w:t xml:space="preserve"> it is needed for GBR 5QIs to know the GFBR); or</w:t>
      </w:r>
    </w:p>
    <w:p w14:paraId="022C2A44" w14:textId="77777777" w:rsidR="00D31015" w:rsidRPr="005D2CF1" w:rsidRDefault="00D31015" w:rsidP="00D31015">
      <w:pPr>
        <w:pStyle w:val="B3"/>
      </w:pPr>
      <w:r w:rsidRPr="005D2CF1">
        <w:t>-</w:t>
      </w:r>
      <w:r w:rsidRPr="005D2CF1">
        <w:tab/>
        <w:t>the QoS Characteristics attributes including Resource Type, PDB, PER and their values;</w:t>
      </w:r>
    </w:p>
    <w:p w14:paraId="735E2C8C" w14:textId="77777777" w:rsidR="00D31015" w:rsidRPr="005D2CF1" w:rsidRDefault="00D31015" w:rsidP="00D31015">
      <w:pPr>
        <w:pStyle w:val="B2"/>
      </w:pPr>
      <w:r w:rsidRPr="005D2CF1">
        <w:t>-</w:t>
      </w:r>
      <w:r w:rsidRPr="005D2CF1">
        <w:tab/>
        <w:t xml:space="preserve">Location information (mandatory): an </w:t>
      </w:r>
      <w:r>
        <w:t xml:space="preserve">Area </w:t>
      </w:r>
      <w:proofErr w:type="gramStart"/>
      <w:r>
        <w:t>Of</w:t>
      </w:r>
      <w:proofErr w:type="gramEnd"/>
      <w:r>
        <w:t xml:space="preserve"> Interest </w:t>
      </w:r>
      <w:r w:rsidRPr="005D2CF1">
        <w:t>or a path of interest. The location information could reflect a list of waypoints</w:t>
      </w:r>
      <w:r>
        <w:t>:</w:t>
      </w:r>
    </w:p>
    <w:p w14:paraId="7EDFD964" w14:textId="77777777" w:rsidR="00D31015" w:rsidRDefault="00D31015" w:rsidP="00D31015">
      <w:pPr>
        <w:pStyle w:val="B3"/>
      </w:pPr>
      <w:r>
        <w:t>-</w:t>
      </w:r>
      <w:r>
        <w:tab/>
        <w:t xml:space="preserve">if the location information is an Area </w:t>
      </w:r>
      <w:proofErr w:type="gramStart"/>
      <w:r>
        <w:t>Of</w:t>
      </w:r>
      <w:proofErr w:type="gramEnd"/>
      <w:r>
        <w:t xml:space="preserve">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6CA3BCB3" w14:textId="77777777" w:rsidR="00D31015" w:rsidRDefault="00D31015" w:rsidP="00D31015">
      <w:pPr>
        <w:pStyle w:val="B3"/>
      </w:pPr>
      <w:r>
        <w:t>-</w:t>
      </w:r>
      <w:r>
        <w:tab/>
        <w:t>if the location information is a path of interest, the area can be either described in a coarse granularity as list of TAIs or Cell IDs, or in a fine granularity as a list of waypoints (expressed as longitude and latitude and optional height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608B041B" w14:textId="77777777" w:rsidR="00D31015" w:rsidRDefault="00D31015" w:rsidP="00D31015">
      <w:pPr>
        <w:pStyle w:val="B3"/>
      </w:pPr>
      <w:r>
        <w:lastRenderedPageBreak/>
        <w:t>-</w:t>
      </w:r>
      <w:r>
        <w:tab/>
        <w:t>Threshold linear distance: The distance travelled by the UE before reporting subsequent location as described in TS 23.273 [39].</w:t>
      </w:r>
    </w:p>
    <w:p w14:paraId="50295AFF" w14:textId="77777777" w:rsidR="00D31015" w:rsidRDefault="00D31015" w:rsidP="00D31015">
      <w:pPr>
        <w:pStyle w:val="NO"/>
      </w:pPr>
      <w:r>
        <w:t>NOTE 1:</w:t>
      </w:r>
      <w:r>
        <w:tab/>
        <w:t>Threshold linear distance is used by the NWDAF when requesting location of the UE from the GMLC using LCS.</w:t>
      </w:r>
    </w:p>
    <w:p w14:paraId="5D94C4A6" w14:textId="77777777" w:rsidR="00D31015" w:rsidRPr="005D2CF1" w:rsidRDefault="00D31015" w:rsidP="00D31015">
      <w:pPr>
        <w:pStyle w:val="NO"/>
      </w:pPr>
      <w:r w:rsidRPr="005D2CF1">
        <w:t>NOTE</w:t>
      </w:r>
      <w:r>
        <w:t> 2</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2F48F03E" w14:textId="77777777" w:rsidR="00D31015" w:rsidRPr="005D2CF1" w:rsidRDefault="00D31015" w:rsidP="00D31015">
      <w:pPr>
        <w:pStyle w:val="NO"/>
      </w:pPr>
      <w:r>
        <w:t>NOTE 3:</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1C354F7F" w14:textId="77777777" w:rsidR="00D31015" w:rsidRPr="005D2CF1" w:rsidRDefault="00D31015" w:rsidP="00D31015">
      <w:pPr>
        <w:pStyle w:val="B2"/>
      </w:pPr>
      <w:r w:rsidRPr="005D2CF1">
        <w:t>-</w:t>
      </w:r>
      <w:r w:rsidRPr="005D2CF1">
        <w:tab/>
        <w:t>S-NSSAI (optional);</w:t>
      </w:r>
    </w:p>
    <w:p w14:paraId="44376DDD" w14:textId="005F06E4" w:rsidR="00D31015" w:rsidRPr="005D2CF1" w:rsidRDefault="00D31015" w:rsidP="00D31015">
      <w:pPr>
        <w:pStyle w:val="B1"/>
      </w:pPr>
      <w:r w:rsidRPr="005D2CF1">
        <w:t>-</w:t>
      </w:r>
      <w:r w:rsidRPr="005D2CF1">
        <w:tab/>
        <w:t>Optional maximum number of objects;</w:t>
      </w:r>
    </w:p>
    <w:p w14:paraId="1D7E9001" w14:textId="77777777" w:rsidR="00D31015" w:rsidRDefault="00D31015" w:rsidP="00D31015">
      <w:pPr>
        <w:pStyle w:val="B1"/>
      </w:pPr>
      <w:r>
        <w:t>-</w:t>
      </w:r>
      <w:r>
        <w:tab/>
        <w:t>Optional UE Device and Context Information: which may contain one or more of the following:</w:t>
      </w:r>
    </w:p>
    <w:p w14:paraId="1B672C3D" w14:textId="77777777" w:rsidR="00D31015" w:rsidRDefault="00D31015" w:rsidP="00D31015">
      <w:pPr>
        <w:pStyle w:val="B2"/>
      </w:pPr>
      <w:r>
        <w:t>-</w:t>
      </w:r>
      <w:r>
        <w:tab/>
        <w:t>Speed range, which is a range of UE speeds for which analytics is requested, where the speed range is indicated as a range of Velocity Estimate, as in clause 6.1.6.2.17 of TS 29.572 [37];</w:t>
      </w:r>
    </w:p>
    <w:p w14:paraId="6018EAA3" w14:textId="77777777" w:rsidR="00D31015" w:rsidRDefault="00D31015" w:rsidP="00D31015">
      <w:pPr>
        <w:pStyle w:val="B2"/>
      </w:pPr>
      <w:r>
        <w:t>-</w:t>
      </w:r>
      <w:r>
        <w:tab/>
        <w:t>Device information, which may contain one of the following:</w:t>
      </w:r>
    </w:p>
    <w:p w14:paraId="36EE5E2F" w14:textId="77777777" w:rsidR="00D31015" w:rsidRDefault="00D31015" w:rsidP="00D31015">
      <w:pPr>
        <w:pStyle w:val="B3"/>
      </w:pPr>
      <w:r>
        <w:t>-</w:t>
      </w:r>
      <w:r>
        <w:tab/>
        <w:t>List of equipment types, according to clause 8.0 of GSMA TS.06 [38].</w:t>
      </w:r>
    </w:p>
    <w:p w14:paraId="71A00B49" w14:textId="77777777" w:rsidR="00D31015" w:rsidRPr="005D2CF1" w:rsidRDefault="00D31015" w:rsidP="00D31015">
      <w:pPr>
        <w:pStyle w:val="B1"/>
      </w:pPr>
      <w:r w:rsidRPr="005D2CF1">
        <w:t>-</w:t>
      </w:r>
      <w:r w:rsidRPr="005D2CF1">
        <w:tab/>
        <w:t>Analytics target period: relative time interval, either in the past or in the future, that indicates the time period for which the QoS Sustainability analytics is requested;</w:t>
      </w:r>
    </w:p>
    <w:p w14:paraId="23DDE409" w14:textId="77777777" w:rsidR="00D31015" w:rsidRDefault="00D31015" w:rsidP="00D31015">
      <w:pPr>
        <w:pStyle w:val="B1"/>
      </w:pPr>
      <w:r>
        <w:t>-</w:t>
      </w:r>
      <w:r>
        <w:tab/>
        <w:t>Optionally, Spatial granularity size and Temporal granularity size;</w:t>
      </w:r>
    </w:p>
    <w:p w14:paraId="1281F222" w14:textId="77777777" w:rsidR="00D31015" w:rsidRDefault="00D31015" w:rsidP="00D31015">
      <w:pPr>
        <w:pStyle w:val="B1"/>
      </w:pPr>
      <w:r w:rsidRPr="005D2CF1">
        <w:t>-</w:t>
      </w:r>
      <w:r w:rsidRPr="005D2CF1">
        <w:tab/>
        <w:t xml:space="preserve">Reporting Threshold(s), which apply only for subscriptions </w:t>
      </w:r>
      <w:bookmarkStart w:id="5" w:name="_Hlk197447047"/>
      <w:r w:rsidRPr="005D2CF1">
        <w:t xml:space="preserve">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w:t>
      </w:r>
    </w:p>
    <w:bookmarkEnd w:id="5"/>
    <w:p w14:paraId="1E32B30F" w14:textId="77777777" w:rsidR="00D31015" w:rsidRDefault="00D31015" w:rsidP="00D31015">
      <w:pPr>
        <w:pStyle w:val="B2"/>
      </w:pPr>
      <w:r>
        <w:t>-</w:t>
      </w:r>
      <w:r>
        <w:tab/>
        <w:t>A matching direction may be provided such as crossed (default value), below, or above.</w:t>
      </w:r>
    </w:p>
    <w:p w14:paraId="1A0BFC7A" w14:textId="77777777" w:rsidR="00D31015" w:rsidRDefault="00D31015" w:rsidP="00D31015">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58E1865F" w14:textId="77777777" w:rsidR="00D31015" w:rsidRPr="005D2CF1" w:rsidRDefault="00D31015" w:rsidP="00D31015">
      <w:pPr>
        <w:pStyle w:val="B2"/>
      </w:pPr>
      <w:bookmarkStart w:id="6" w:name="_Hlk197443739"/>
      <w:r>
        <w:tab/>
      </w:r>
      <w:r w:rsidRPr="005D2CF1">
        <w:t>The level(s) relate to value(s) of the QoS KPIs defined in TS</w:t>
      </w:r>
      <w:r>
        <w:t> </w:t>
      </w:r>
      <w:r w:rsidRPr="005D2CF1">
        <w:t>28.554</w:t>
      </w:r>
      <w:r>
        <w:t> </w:t>
      </w:r>
      <w:r w:rsidRPr="005D2CF1">
        <w:t>[10], for the relevant 5QI:</w:t>
      </w:r>
    </w:p>
    <w:p w14:paraId="5EECD13D" w14:textId="05261094" w:rsidR="00D31015" w:rsidRPr="00D31015" w:rsidRDefault="00D31015" w:rsidP="00D31015">
      <w:pPr>
        <w:pStyle w:val="B3"/>
      </w:pPr>
      <w:r w:rsidRPr="00D31015">
        <w:t>-</w:t>
      </w:r>
      <w:bookmarkStart w:id="7" w:name="_Hlk197629408"/>
      <w:r w:rsidRPr="00D31015">
        <w:tab/>
        <w:t>for a 5QI of GBR resource type, the Reporting Threshold(s) refer to the QoS flow Retainability KPI</w:t>
      </w:r>
      <w:ins w:id="8" w:author="Peretz Feder" w:date="2025-05-06T22:35:00Z">
        <w:r w:rsidR="00B213D5">
          <w:t>,</w:t>
        </w:r>
      </w:ins>
      <w:ins w:id="9" w:author="Peretz Feder" w:date="2025-05-06T22:33:00Z">
        <w:r w:rsidR="00B213D5">
          <w:t xml:space="preserve"> related to the loss </w:t>
        </w:r>
      </w:ins>
      <w:ins w:id="10" w:author="Peretz Feder" w:date="2025-05-06T22:38:00Z">
        <w:r w:rsidR="001A757B">
          <w:t xml:space="preserve">rate </w:t>
        </w:r>
      </w:ins>
      <w:ins w:id="11" w:author="Peretz Feder" w:date="2025-05-06T22:33:00Z">
        <w:r w:rsidR="00B213D5">
          <w:t xml:space="preserve">of the </w:t>
        </w:r>
      </w:ins>
      <w:ins w:id="12" w:author="Peretz Feder" w:date="2025-05-06T22:36:00Z">
        <w:r w:rsidR="00B213D5">
          <w:t xml:space="preserve">QoS </w:t>
        </w:r>
      </w:ins>
      <w:ins w:id="13" w:author="Peretz Feder" w:date="2025-05-06T22:33:00Z">
        <w:r w:rsidR="00B213D5">
          <w:t>flow</w:t>
        </w:r>
      </w:ins>
      <w:ins w:id="14" w:author="Peretz Feder" w:date="2025-05-06T22:43:00Z">
        <w:r w:rsidR="001A757B">
          <w:t>,</w:t>
        </w:r>
      </w:ins>
      <w:ins w:id="15" w:author="Peretz Feder" w:date="2025-05-06T22:33:00Z">
        <w:r w:rsidR="00B213D5">
          <w:t xml:space="preserve"> and/or</w:t>
        </w:r>
      </w:ins>
      <w:ins w:id="16" w:author="Peretz Feder" w:date="2025-05-06T22:34:00Z">
        <w:r w:rsidR="00B213D5">
          <w:t xml:space="preserve"> QoS flow Maintainability KPI </w:t>
        </w:r>
      </w:ins>
      <w:ins w:id="17" w:author="Peretz Feder" w:date="2025-05-08T16:56:00Z">
        <w:r w:rsidR="00533F23">
          <w:rPr>
            <w:rFonts w:cs="Arial"/>
            <w:color w:val="222222"/>
            <w:shd w:val="clear" w:color="auto" w:fill="FFFFFF"/>
          </w:rPr>
          <w:t>re</w:t>
        </w:r>
      </w:ins>
      <w:ins w:id="18" w:author="Peretz Feder" w:date="2025-05-08T16:57:00Z">
        <w:r w:rsidR="00533F23">
          <w:rPr>
            <w:rFonts w:cs="Arial"/>
            <w:color w:val="222222"/>
            <w:shd w:val="clear" w:color="auto" w:fill="FFFFFF"/>
          </w:rPr>
          <w:t>lated to</w:t>
        </w:r>
      </w:ins>
      <w:ins w:id="19" w:author="Peretz Feder" w:date="2025-05-08T16:56:00Z">
        <w:r w:rsidR="00533F23">
          <w:rPr>
            <w:rFonts w:cs="Arial"/>
            <w:color w:val="222222"/>
            <w:shd w:val="clear" w:color="auto" w:fill="FFFFFF"/>
          </w:rPr>
          <w:t xml:space="preserve"> the probability </w:t>
        </w:r>
      </w:ins>
      <w:ins w:id="20" w:author="Peretz Feder" w:date="2025-05-08T16:57:00Z">
        <w:r w:rsidR="00533F23">
          <w:rPr>
            <w:rFonts w:cs="Arial"/>
            <w:color w:val="222222"/>
            <w:shd w:val="clear" w:color="auto" w:fill="FFFFFF"/>
          </w:rPr>
          <w:t>of</w:t>
        </w:r>
      </w:ins>
      <w:ins w:id="21" w:author="Peretz Feder" w:date="2025-05-08T16:56:00Z">
        <w:r w:rsidR="00533F23">
          <w:rPr>
            <w:rFonts w:cs="Arial"/>
            <w:color w:val="222222"/>
            <w:shd w:val="clear" w:color="auto" w:fill="FFFFFF"/>
          </w:rPr>
          <w:t xml:space="preserve"> experienc</w:t>
        </w:r>
      </w:ins>
      <w:ins w:id="22" w:author="Peretz Feder" w:date="2025-05-08T16:57:00Z">
        <w:r w:rsidR="00533F23">
          <w:rPr>
            <w:rFonts w:cs="Arial"/>
            <w:color w:val="222222"/>
            <w:shd w:val="clear" w:color="auto" w:fill="FFFFFF"/>
          </w:rPr>
          <w:t>ing</w:t>
        </w:r>
      </w:ins>
      <w:ins w:id="23" w:author="Peretz Feder" w:date="2025-05-08T16:56:00Z">
        <w:r w:rsidR="00533F23">
          <w:rPr>
            <w:rFonts w:cs="Arial"/>
            <w:color w:val="222222"/>
            <w:shd w:val="clear" w:color="auto" w:fill="FFFFFF"/>
          </w:rPr>
          <w:t xml:space="preserve"> a QoS degradation</w:t>
        </w:r>
      </w:ins>
      <w:del w:id="24" w:author="Peretz Feder" w:date="2025-05-06T22:33:00Z">
        <w:r w:rsidRPr="00D31015" w:rsidDel="00B213D5">
          <w:delText>;</w:delText>
        </w:r>
      </w:del>
      <w:bookmarkEnd w:id="7"/>
    </w:p>
    <w:p w14:paraId="3E23EC20" w14:textId="77777777" w:rsidR="00D31015" w:rsidRPr="006D3475" w:rsidRDefault="00D31015" w:rsidP="00D31015">
      <w:pPr>
        <w:pStyle w:val="B3"/>
        <w:rPr>
          <w:color w:val="FF0000"/>
        </w:rPr>
      </w:pPr>
      <w:r w:rsidRPr="005D2CF1">
        <w:t>-</w:t>
      </w:r>
      <w:r w:rsidRPr="005D2CF1">
        <w:tab/>
        <w:t xml:space="preserve">for a 5QI of non-GBR resource type, the Reporting Threshold(s) refer to the RAN UE Throughput </w:t>
      </w:r>
      <w:r w:rsidRPr="00B213D5">
        <w:rPr>
          <w:color w:val="000000" w:themeColor="text1"/>
        </w:rPr>
        <w:t>KPI and/or end-to-end delay (</w:t>
      </w:r>
      <w:proofErr w:type="gramStart"/>
      <w:r w:rsidRPr="00B213D5">
        <w:rPr>
          <w:color w:val="000000" w:themeColor="text1"/>
        </w:rPr>
        <w:t>i.e.</w:t>
      </w:r>
      <w:proofErr w:type="gramEnd"/>
      <w:r w:rsidRPr="00B213D5">
        <w:rPr>
          <w:color w:val="000000" w:themeColor="text1"/>
        </w:rPr>
        <w:t xml:space="preserve"> sum of delay in RAN KPI and GTP delay KPI) as defined in TS 28.554 [10] and TS 28.552 [8].</w:t>
      </w:r>
    </w:p>
    <w:bookmarkEnd w:id="6"/>
    <w:p w14:paraId="03264EBC" w14:textId="77777777" w:rsidR="00D31015" w:rsidRPr="005D2CF1" w:rsidRDefault="00D31015" w:rsidP="00D31015">
      <w:pPr>
        <w:pStyle w:val="B1"/>
      </w:pPr>
      <w:r w:rsidRPr="005D2CF1">
        <w:t>-</w:t>
      </w:r>
      <w:r w:rsidRPr="005D2CF1">
        <w:tab/>
        <w:t>In a subscription, the Notification Correlation Id and the Notification Target Address.</w:t>
      </w:r>
    </w:p>
    <w:p w14:paraId="6FA7443B" w14:textId="77777777" w:rsidR="00D31015" w:rsidRDefault="00D31015" w:rsidP="00D31015">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7EF185A4" w14:textId="77777777" w:rsidR="00D31015" w:rsidRPr="005D2CF1" w:rsidRDefault="00D31015" w:rsidP="00D31015">
      <w:pPr>
        <w:pStyle w:val="B1"/>
        <w:rPr>
          <w:lang w:eastAsia="zh-CN"/>
        </w:rPr>
      </w:pPr>
      <w:r>
        <w:rPr>
          <w:lang w:eastAsia="zh-CN"/>
        </w:rPr>
        <w:lastRenderedPageBreak/>
        <w:t>-</w:t>
      </w:r>
      <w:r>
        <w:rPr>
          <w:lang w:eastAsia="zh-CN"/>
        </w:rPr>
        <w:tab/>
      </w:r>
      <w:r w:rsidRPr="005D2CF1">
        <w:rPr>
          <w:lang w:eastAsia="zh-CN"/>
        </w:rPr>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12A0DF3D" w14:textId="77777777" w:rsidR="00D31015" w:rsidRDefault="00D31015" w:rsidP="00D31015">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40A0E7F9" w14:textId="77777777" w:rsidR="00D31015" w:rsidRDefault="00D31015" w:rsidP="00D31015">
      <w:pPr>
        <w:pStyle w:val="B1"/>
        <w:rPr>
          <w:lang w:eastAsia="zh-CN"/>
        </w:rPr>
      </w:pPr>
      <w:r>
        <w:rPr>
          <w:lang w:eastAsia="zh-CN"/>
        </w:rPr>
        <w:t>-</w:t>
      </w:r>
      <w:r>
        <w:rPr>
          <w:lang w:eastAsia="zh-CN"/>
        </w:rPr>
        <w:tab/>
        <w:t xml:space="preserve">The NWDAF derives the UE list for the area of interest with fine granularity by two steps, firstly based on an initial selection of the UE list in the corresponding coarse area from AMF, secondly based on finer granularity location data using LCS as described in clause 6.2.12, </w:t>
      </w:r>
      <w:proofErr w:type="gramStart"/>
      <w:r>
        <w:rPr>
          <w:lang w:eastAsia="zh-CN"/>
        </w:rPr>
        <w:t>e.g.</w:t>
      </w:r>
      <w:proofErr w:type="gramEnd"/>
      <w:r>
        <w:rPr>
          <w:lang w:eastAsia="zh-CN"/>
        </w:rPr>
        <w:t xml:space="preserve"> NWDAF can collect finer granularity location data of a UE using LCS and identify whether this UE is inside of the area of interest with fine granularity area, input data as defined in Table 6.9.2-2. Alternatively, the NWDAF may use a list of UEs provided by the consumer requesting/subscribing to the QoS Sustainability analytics.</w:t>
      </w:r>
    </w:p>
    <w:p w14:paraId="77F019DD" w14:textId="77777777" w:rsidR="00D31015" w:rsidRDefault="00D31015" w:rsidP="00D31015">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511D2E64" w14:textId="77777777" w:rsidR="00D31015" w:rsidRDefault="00D31015" w:rsidP="00D31015">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list of UEs.</w:t>
      </w:r>
    </w:p>
    <w:p w14:paraId="67899CF3" w14:textId="77777777" w:rsidR="00D31015" w:rsidRDefault="00D31015" w:rsidP="00D31015">
      <w:pPr>
        <w:rPr>
          <w:lang w:eastAsia="zh-CN"/>
        </w:rPr>
      </w:pPr>
      <w:r>
        <w:rPr>
          <w:lang w:eastAsia="zh-CN"/>
        </w:rPr>
        <w:t>To improve QoS Sustainability analytics, the NWDAF may additionally collect GTP metrics defined in Table 6.9.2-3.</w:t>
      </w:r>
    </w:p>
    <w:p w14:paraId="25570253" w14:textId="77777777" w:rsidR="00D31015" w:rsidRPr="005D2CF1" w:rsidRDefault="00D31015" w:rsidP="00D31015">
      <w:pPr>
        <w:rPr>
          <w:lang w:eastAsia="zh-CN"/>
        </w:rPr>
      </w:pPr>
      <w:r w:rsidRPr="005D2CF1">
        <w:rPr>
          <w:lang w:eastAsia="zh-CN"/>
        </w:rPr>
        <w:t>If the Analytics target period refers to the past:</w:t>
      </w:r>
    </w:p>
    <w:p w14:paraId="16010126" w14:textId="77777777" w:rsidR="00D31015" w:rsidRPr="005D2CF1" w:rsidRDefault="00D31015" w:rsidP="00D31015">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3F95BDDC" w14:textId="77777777" w:rsidR="00D31015" w:rsidRPr="005D2CF1" w:rsidRDefault="00D31015" w:rsidP="00D31015">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6EA17D75" w14:textId="77777777" w:rsidR="00D31015" w:rsidRPr="005D2CF1" w:rsidRDefault="00D31015" w:rsidP="00D31015">
      <w:pPr>
        <w:rPr>
          <w:lang w:eastAsia="zh-CN"/>
        </w:rPr>
      </w:pPr>
      <w:r w:rsidRPr="005D2CF1">
        <w:rPr>
          <w:lang w:eastAsia="zh-CN"/>
        </w:rPr>
        <w:t>If the Analytics target period is in the future:</w:t>
      </w:r>
    </w:p>
    <w:p w14:paraId="4456D7DB" w14:textId="77777777" w:rsidR="00D31015" w:rsidRPr="005D2CF1" w:rsidRDefault="00D31015" w:rsidP="00D31015">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52A3CB31" w14:textId="77777777" w:rsidR="00D31015" w:rsidRPr="005D2CF1" w:rsidRDefault="00D31015" w:rsidP="00D31015">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6B33615F" w14:textId="77777777" w:rsidR="006D2866" w:rsidRDefault="006D2866" w:rsidP="00D31015"/>
    <w:sectPr w:rsidR="006D28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66"/>
    <w:rsid w:val="0006425D"/>
    <w:rsid w:val="000A6A8F"/>
    <w:rsid w:val="000F34A7"/>
    <w:rsid w:val="0010288C"/>
    <w:rsid w:val="001161F1"/>
    <w:rsid w:val="00197C9B"/>
    <w:rsid w:val="001A757B"/>
    <w:rsid w:val="001B4CE7"/>
    <w:rsid w:val="001D0BA0"/>
    <w:rsid w:val="00253729"/>
    <w:rsid w:val="002816F5"/>
    <w:rsid w:val="00332878"/>
    <w:rsid w:val="00344158"/>
    <w:rsid w:val="003D3A4D"/>
    <w:rsid w:val="00437FB5"/>
    <w:rsid w:val="00454E97"/>
    <w:rsid w:val="004D01B7"/>
    <w:rsid w:val="004F7F97"/>
    <w:rsid w:val="00533F23"/>
    <w:rsid w:val="00572928"/>
    <w:rsid w:val="00613A3F"/>
    <w:rsid w:val="006D2866"/>
    <w:rsid w:val="008E25ED"/>
    <w:rsid w:val="009107AB"/>
    <w:rsid w:val="009A6371"/>
    <w:rsid w:val="00A74022"/>
    <w:rsid w:val="00A75291"/>
    <w:rsid w:val="00B213D5"/>
    <w:rsid w:val="00B241B4"/>
    <w:rsid w:val="00C7266B"/>
    <w:rsid w:val="00C7360B"/>
    <w:rsid w:val="00CA0386"/>
    <w:rsid w:val="00CB2E88"/>
    <w:rsid w:val="00CD4C5D"/>
    <w:rsid w:val="00D31015"/>
    <w:rsid w:val="00D44850"/>
    <w:rsid w:val="00D97E5F"/>
    <w:rsid w:val="00DB3BA8"/>
    <w:rsid w:val="00DE06AB"/>
    <w:rsid w:val="00E832F4"/>
    <w:rsid w:val="00EC1893"/>
    <w:rsid w:val="00F54490"/>
    <w:rsid w:val="00FA7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0AAEB"/>
  <w15:chartTrackingRefBased/>
  <w15:docId w15:val="{EAF5CAFE-BC14-47DF-ACBC-D8B2A398E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2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D28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2866"/>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2866"/>
    <w:rPr>
      <w:rFonts w:ascii="Arial" w:eastAsia="Times New Roman" w:hAnsi="Arial" w:cs="Times New Roman"/>
      <w:sz w:val="28"/>
      <w:szCs w:val="20"/>
      <w:lang w:val="en-GB" w:eastAsia="en-GB"/>
    </w:rPr>
  </w:style>
  <w:style w:type="paragraph" w:customStyle="1" w:styleId="NO">
    <w:name w:val="NO"/>
    <w:basedOn w:val="Normal"/>
    <w:link w:val="NOZchn"/>
    <w:rsid w:val="006D2866"/>
    <w:pPr>
      <w:keepLines/>
      <w:ind w:left="1135" w:hanging="851"/>
    </w:pPr>
  </w:style>
  <w:style w:type="paragraph" w:customStyle="1" w:styleId="TAL">
    <w:name w:val="TAL"/>
    <w:basedOn w:val="Normal"/>
    <w:link w:val="TALChar"/>
    <w:rsid w:val="006D2866"/>
    <w:pPr>
      <w:keepNext/>
      <w:keepLines/>
      <w:spacing w:after="0"/>
    </w:pPr>
    <w:rPr>
      <w:rFonts w:ascii="Arial" w:hAnsi="Arial"/>
      <w:sz w:val="18"/>
    </w:rPr>
  </w:style>
  <w:style w:type="paragraph" w:customStyle="1" w:styleId="TAH">
    <w:name w:val="TAH"/>
    <w:basedOn w:val="Normal"/>
    <w:link w:val="TAHCar"/>
    <w:rsid w:val="006D2866"/>
    <w:pPr>
      <w:keepNext/>
      <w:keepLines/>
      <w:spacing w:after="0"/>
      <w:jc w:val="center"/>
    </w:pPr>
    <w:rPr>
      <w:rFonts w:ascii="Arial" w:hAnsi="Arial"/>
      <w:b/>
      <w:sz w:val="18"/>
    </w:rPr>
  </w:style>
  <w:style w:type="paragraph" w:customStyle="1" w:styleId="TH">
    <w:name w:val="TH"/>
    <w:basedOn w:val="Normal"/>
    <w:link w:val="THChar"/>
    <w:rsid w:val="006D2866"/>
    <w:pPr>
      <w:keepNext/>
      <w:keepLines/>
      <w:spacing w:before="60"/>
      <w:jc w:val="center"/>
    </w:pPr>
    <w:rPr>
      <w:rFonts w:ascii="Arial" w:hAnsi="Arial"/>
      <w:b/>
    </w:rPr>
  </w:style>
  <w:style w:type="paragraph" w:customStyle="1" w:styleId="TAN">
    <w:name w:val="TAN"/>
    <w:basedOn w:val="TAL"/>
    <w:link w:val="TANChar"/>
    <w:rsid w:val="006D2866"/>
    <w:pPr>
      <w:ind w:left="851" w:hanging="851"/>
    </w:pPr>
  </w:style>
  <w:style w:type="character" w:customStyle="1" w:styleId="NOZchn">
    <w:name w:val="NO Zchn"/>
    <w:link w:val="NO"/>
    <w:qFormat/>
    <w:rsid w:val="006D2866"/>
    <w:rPr>
      <w:rFonts w:ascii="Times New Roman" w:eastAsia="Times New Roman" w:hAnsi="Times New Roman" w:cs="Times New Roman"/>
      <w:sz w:val="20"/>
      <w:szCs w:val="20"/>
      <w:lang w:val="en-GB" w:eastAsia="en-GB"/>
    </w:rPr>
  </w:style>
  <w:style w:type="character" w:customStyle="1" w:styleId="THChar">
    <w:name w:val="TH Char"/>
    <w:link w:val="TH"/>
    <w:qFormat/>
    <w:rsid w:val="006D2866"/>
    <w:rPr>
      <w:rFonts w:ascii="Arial" w:eastAsia="Times New Roman" w:hAnsi="Arial" w:cs="Times New Roman"/>
      <w:b/>
      <w:sz w:val="20"/>
      <w:szCs w:val="20"/>
      <w:lang w:val="en-GB" w:eastAsia="en-GB"/>
    </w:rPr>
  </w:style>
  <w:style w:type="character" w:customStyle="1" w:styleId="TALChar">
    <w:name w:val="TAL Char"/>
    <w:link w:val="TAL"/>
    <w:qFormat/>
    <w:rsid w:val="006D2866"/>
    <w:rPr>
      <w:rFonts w:ascii="Arial" w:eastAsia="Times New Roman" w:hAnsi="Arial" w:cs="Times New Roman"/>
      <w:sz w:val="18"/>
      <w:szCs w:val="20"/>
      <w:lang w:val="en-GB" w:eastAsia="en-GB"/>
    </w:rPr>
  </w:style>
  <w:style w:type="character" w:customStyle="1" w:styleId="TAHCar">
    <w:name w:val="TAH Car"/>
    <w:link w:val="TAH"/>
    <w:qFormat/>
    <w:rsid w:val="006D2866"/>
    <w:rPr>
      <w:rFonts w:ascii="Arial" w:eastAsia="Times New Roman" w:hAnsi="Arial" w:cs="Times New Roman"/>
      <w:b/>
      <w:sz w:val="18"/>
      <w:szCs w:val="20"/>
      <w:lang w:val="en-GB" w:eastAsia="en-GB"/>
    </w:rPr>
  </w:style>
  <w:style w:type="character" w:customStyle="1" w:styleId="TANChar">
    <w:name w:val="TAN Char"/>
    <w:link w:val="TAN"/>
    <w:rsid w:val="006D2866"/>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6D2866"/>
    <w:rPr>
      <w:rFonts w:asciiTheme="majorHAnsi" w:eastAsiaTheme="majorEastAsia" w:hAnsiTheme="majorHAnsi" w:cstheme="majorBidi"/>
      <w:color w:val="2F5496" w:themeColor="accent1" w:themeShade="BF"/>
      <w:sz w:val="26"/>
      <w:szCs w:val="26"/>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D2866"/>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D2866"/>
    <w:rPr>
      <w:rFonts w:ascii="Arial" w:eastAsiaTheme="minorEastAsia" w:hAnsi="Arial" w:cs="Times New Roman"/>
      <w:b/>
      <w:noProof/>
      <w:sz w:val="18"/>
      <w:szCs w:val="20"/>
      <w:lang w:val="en-GB"/>
    </w:rPr>
  </w:style>
  <w:style w:type="paragraph" w:customStyle="1" w:styleId="CRCoverPage">
    <w:name w:val="CR Cover Page"/>
    <w:rsid w:val="006D2866"/>
    <w:pPr>
      <w:spacing w:after="120" w:line="240" w:lineRule="auto"/>
    </w:pPr>
    <w:rPr>
      <w:rFonts w:ascii="Arial" w:eastAsiaTheme="minorEastAsia" w:hAnsi="Arial" w:cs="Times New Roman"/>
      <w:sz w:val="20"/>
      <w:szCs w:val="20"/>
      <w:lang w:val="en-GB"/>
    </w:rPr>
  </w:style>
  <w:style w:type="character" w:styleId="Hyperlink">
    <w:name w:val="Hyperlink"/>
    <w:rsid w:val="006D2866"/>
    <w:rPr>
      <w:color w:val="0000FF"/>
      <w:u w:val="single"/>
    </w:rPr>
  </w:style>
  <w:style w:type="paragraph" w:customStyle="1" w:styleId="3GPPHeader">
    <w:name w:val="3GPP_Header"/>
    <w:basedOn w:val="Normal"/>
    <w:rsid w:val="006D2866"/>
    <w:pPr>
      <w:tabs>
        <w:tab w:val="left" w:pos="1701"/>
        <w:tab w:val="right" w:pos="9639"/>
      </w:tabs>
      <w:spacing w:after="240"/>
      <w:jc w:val="both"/>
    </w:pPr>
    <w:rPr>
      <w:rFonts w:eastAsia="PMingLiU"/>
      <w:b/>
      <w:sz w:val="24"/>
      <w:lang w:eastAsia="zh-CN"/>
    </w:rPr>
  </w:style>
  <w:style w:type="paragraph" w:customStyle="1" w:styleId="B1">
    <w:name w:val="B1"/>
    <w:basedOn w:val="List"/>
    <w:link w:val="B1Char"/>
    <w:qFormat/>
    <w:rsid w:val="0006425D"/>
    <w:pPr>
      <w:ind w:left="568" w:hanging="284"/>
      <w:contextualSpacing w:val="0"/>
    </w:pPr>
  </w:style>
  <w:style w:type="paragraph" w:customStyle="1" w:styleId="B2">
    <w:name w:val="B2"/>
    <w:basedOn w:val="List2"/>
    <w:link w:val="B2Char"/>
    <w:rsid w:val="0006425D"/>
    <w:pPr>
      <w:ind w:left="851" w:hanging="284"/>
      <w:contextualSpacing w:val="0"/>
    </w:pPr>
  </w:style>
  <w:style w:type="paragraph" w:customStyle="1" w:styleId="B3">
    <w:name w:val="B3"/>
    <w:basedOn w:val="List3"/>
    <w:rsid w:val="0006425D"/>
    <w:pPr>
      <w:ind w:left="1135" w:hanging="284"/>
      <w:contextualSpacing w:val="0"/>
    </w:pPr>
  </w:style>
  <w:style w:type="character" w:customStyle="1" w:styleId="B1Char">
    <w:name w:val="B1 Char"/>
    <w:link w:val="B1"/>
    <w:qFormat/>
    <w:rsid w:val="0006425D"/>
    <w:rPr>
      <w:rFonts w:ascii="Times New Roman" w:eastAsia="Times New Roman" w:hAnsi="Times New Roman" w:cs="Times New Roman"/>
      <w:sz w:val="20"/>
      <w:szCs w:val="20"/>
      <w:lang w:val="en-GB" w:eastAsia="en-GB"/>
    </w:rPr>
  </w:style>
  <w:style w:type="character" w:customStyle="1" w:styleId="B2Char">
    <w:name w:val="B2 Char"/>
    <w:link w:val="B2"/>
    <w:rsid w:val="0006425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6425D"/>
    <w:pPr>
      <w:ind w:left="360" w:hanging="360"/>
      <w:contextualSpacing/>
    </w:pPr>
  </w:style>
  <w:style w:type="paragraph" w:styleId="List2">
    <w:name w:val="List 2"/>
    <w:basedOn w:val="Normal"/>
    <w:uiPriority w:val="99"/>
    <w:semiHidden/>
    <w:unhideWhenUsed/>
    <w:rsid w:val="0006425D"/>
    <w:pPr>
      <w:ind w:left="720" w:hanging="360"/>
      <w:contextualSpacing/>
    </w:pPr>
  </w:style>
  <w:style w:type="paragraph" w:styleId="List3">
    <w:name w:val="List 3"/>
    <w:basedOn w:val="Normal"/>
    <w:uiPriority w:val="99"/>
    <w:semiHidden/>
    <w:unhideWhenUsed/>
    <w:rsid w:val="0006425D"/>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85846">
      <w:bodyDiv w:val="1"/>
      <w:marLeft w:val="0"/>
      <w:marRight w:val="0"/>
      <w:marTop w:val="0"/>
      <w:marBottom w:val="0"/>
      <w:divBdr>
        <w:top w:val="none" w:sz="0" w:space="0" w:color="auto"/>
        <w:left w:val="none" w:sz="0" w:space="0" w:color="auto"/>
        <w:bottom w:val="none" w:sz="0" w:space="0" w:color="auto"/>
        <w:right w:val="none" w:sz="0" w:space="0" w:color="auto"/>
      </w:divBdr>
      <w:divsChild>
        <w:div w:id="884223439">
          <w:marLeft w:val="0"/>
          <w:marRight w:val="0"/>
          <w:marTop w:val="0"/>
          <w:marBottom w:val="0"/>
          <w:divBdr>
            <w:top w:val="none" w:sz="0" w:space="0" w:color="auto"/>
            <w:left w:val="none" w:sz="0" w:space="0" w:color="auto"/>
            <w:bottom w:val="none" w:sz="0" w:space="0" w:color="auto"/>
            <w:right w:val="none" w:sz="0" w:space="0" w:color="auto"/>
          </w:divBdr>
        </w:div>
      </w:divsChild>
    </w:div>
    <w:div w:id="1550149794">
      <w:bodyDiv w:val="1"/>
      <w:marLeft w:val="0"/>
      <w:marRight w:val="0"/>
      <w:marTop w:val="0"/>
      <w:marBottom w:val="0"/>
      <w:divBdr>
        <w:top w:val="none" w:sz="0" w:space="0" w:color="auto"/>
        <w:left w:val="none" w:sz="0" w:space="0" w:color="auto"/>
        <w:bottom w:val="none" w:sz="0" w:space="0" w:color="auto"/>
        <w:right w:val="none" w:sz="0" w:space="0" w:color="auto"/>
      </w:divBdr>
      <w:divsChild>
        <w:div w:id="580136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700</TotalTime>
  <Pages>4</Pages>
  <Words>1573</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4</cp:revision>
  <dcterms:created xsi:type="dcterms:W3CDTF">2025-05-09T01:12:00Z</dcterms:created>
  <dcterms:modified xsi:type="dcterms:W3CDTF">2025-05-09T16:20:00Z</dcterms:modified>
</cp:coreProperties>
</file>