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CB351" w14:textId="40A7DFD1" w:rsidR="00A56A11" w:rsidRDefault="00456C78">
      <w:pPr>
        <w:pStyle w:val="CRCoverPage"/>
        <w:tabs>
          <w:tab w:val="right" w:pos="9639"/>
        </w:tabs>
        <w:spacing w:after="0"/>
        <w:rPr>
          <w:b/>
          <w:i/>
          <w:sz w:val="28"/>
          <w:lang w:val="en-US" w:eastAsia="zh-CN"/>
        </w:rPr>
      </w:pPr>
      <w:r>
        <w:rPr>
          <w:rFonts w:cs="Arial"/>
          <w:b/>
          <w:sz w:val="24"/>
        </w:rPr>
        <w:t>SA WG2 Meeting #1</w:t>
      </w:r>
      <w:r>
        <w:rPr>
          <w:rFonts w:cs="Arial" w:hint="eastAsia"/>
          <w:b/>
          <w:sz w:val="24"/>
          <w:lang w:val="en-US" w:eastAsia="zh-CN"/>
        </w:rPr>
        <w:t>6</w:t>
      </w:r>
      <w:r w:rsidR="00A8122C">
        <w:rPr>
          <w:rFonts w:cs="Arial"/>
          <w:b/>
          <w:sz w:val="24"/>
          <w:lang w:val="en-US" w:eastAsia="zh-CN"/>
        </w:rPr>
        <w:t>9</w:t>
      </w:r>
      <w:r>
        <w:rPr>
          <w:b/>
          <w:i/>
          <w:sz w:val="28"/>
        </w:rPr>
        <w:tab/>
      </w:r>
      <w:r>
        <w:rPr>
          <w:rFonts w:cs="Arial"/>
          <w:b/>
          <w:sz w:val="24"/>
        </w:rPr>
        <w:t>S2-</w:t>
      </w:r>
      <w:r w:rsidRPr="00C740FF">
        <w:rPr>
          <w:rFonts w:cs="Arial"/>
          <w:b/>
          <w:sz w:val="24"/>
        </w:rPr>
        <w:t>2</w:t>
      </w:r>
      <w:r w:rsidRPr="00C740FF">
        <w:rPr>
          <w:rFonts w:cs="Arial" w:hint="eastAsia"/>
          <w:b/>
          <w:sz w:val="24"/>
          <w:lang w:val="en-US" w:eastAsia="zh-CN"/>
        </w:rPr>
        <w:t>50</w:t>
      </w:r>
      <w:r w:rsidR="00D62C6B">
        <w:rPr>
          <w:rFonts w:cs="Arial"/>
          <w:b/>
          <w:sz w:val="24"/>
          <w:lang w:val="en-US" w:eastAsia="zh-CN"/>
        </w:rPr>
        <w:t>4991</w:t>
      </w:r>
    </w:p>
    <w:p w14:paraId="43E82B27" w14:textId="183B0310" w:rsidR="00A56A11" w:rsidRDefault="00A8122C">
      <w:pPr>
        <w:pStyle w:val="CRCoverPage"/>
        <w:outlineLvl w:val="0"/>
        <w:rPr>
          <w:b/>
          <w:sz w:val="24"/>
        </w:rPr>
      </w:pPr>
      <w:r>
        <w:rPr>
          <w:rFonts w:cs="Arial"/>
          <w:b/>
          <w:sz w:val="24"/>
        </w:rPr>
        <w:t>Fukuoka</w:t>
      </w:r>
      <w:r w:rsidR="00456C78">
        <w:rPr>
          <w:rFonts w:cs="Arial"/>
          <w:b/>
          <w:sz w:val="24"/>
        </w:rPr>
        <w:t>,</w:t>
      </w:r>
      <w:r>
        <w:rPr>
          <w:rFonts w:cs="Arial"/>
          <w:b/>
          <w:sz w:val="24"/>
        </w:rPr>
        <w:t xml:space="preserve"> Japan,</w:t>
      </w:r>
      <w:r w:rsidR="008C68D4">
        <w:rPr>
          <w:rFonts w:cs="Arial"/>
          <w:b/>
          <w:sz w:val="24"/>
        </w:rPr>
        <w:t xml:space="preserve"> 19</w:t>
      </w:r>
      <w:r w:rsidR="008C68D4" w:rsidRPr="008C68D4">
        <w:rPr>
          <w:rFonts w:cs="Arial"/>
          <w:b/>
          <w:sz w:val="24"/>
          <w:vertAlign w:val="superscript"/>
        </w:rPr>
        <w:t>th</w:t>
      </w:r>
      <w:r w:rsidR="008C68D4">
        <w:rPr>
          <w:rFonts w:cs="Arial"/>
          <w:b/>
          <w:sz w:val="24"/>
        </w:rPr>
        <w:t>- 23</w:t>
      </w:r>
      <w:r w:rsidR="008C68D4" w:rsidRPr="008C68D4">
        <w:rPr>
          <w:rFonts w:cs="Arial"/>
          <w:b/>
          <w:sz w:val="24"/>
          <w:vertAlign w:val="superscript"/>
        </w:rPr>
        <w:t>rd</w:t>
      </w:r>
      <w:r w:rsidR="008C68D4">
        <w:rPr>
          <w:rFonts w:cs="Arial"/>
          <w:b/>
          <w:sz w:val="24"/>
        </w:rPr>
        <w:t xml:space="preserve"> </w:t>
      </w:r>
      <w:proofErr w:type="gramStart"/>
      <w:r w:rsidR="008C68D4">
        <w:rPr>
          <w:rFonts w:cs="Arial"/>
          <w:b/>
          <w:sz w:val="24"/>
        </w:rPr>
        <w:t>May</w:t>
      </w:r>
      <w:r>
        <w:rPr>
          <w:rFonts w:cs="Arial"/>
          <w:b/>
          <w:sz w:val="24"/>
        </w:rPr>
        <w:t xml:space="preserve"> </w:t>
      </w:r>
      <w:r w:rsidR="00456C78">
        <w:rPr>
          <w:rFonts w:cs="Arial"/>
          <w:b/>
          <w:sz w:val="24"/>
        </w:rPr>
        <w:t xml:space="preserve"> 202</w:t>
      </w:r>
      <w:r w:rsidR="00456C78">
        <w:rPr>
          <w:rFonts w:cs="Arial" w:hint="eastAsia"/>
          <w:b/>
          <w:sz w:val="24"/>
          <w:lang w:val="en-US" w:eastAsia="zh-CN"/>
        </w:rPr>
        <w:t>5</w:t>
      </w:r>
      <w:proofErr w:type="gramEnd"/>
      <w:r w:rsidR="00456C78">
        <w:rPr>
          <w:b/>
          <w:sz w:val="24"/>
        </w:rPr>
        <w:tab/>
      </w:r>
      <w:r w:rsidR="00456C78">
        <w:rPr>
          <w:b/>
          <w:sz w:val="24"/>
        </w:rPr>
        <w:tab/>
      </w:r>
      <w:r w:rsidR="00456C78">
        <w:rPr>
          <w:rFonts w:hint="eastAsia"/>
          <w:b/>
          <w:sz w:val="24"/>
        </w:rPr>
        <w:tab/>
      </w:r>
      <w:r w:rsidR="00456C78">
        <w:rPr>
          <w:b/>
          <w:sz w:val="24"/>
        </w:rPr>
        <w:tab/>
      </w:r>
      <w:r w:rsidR="00456C78">
        <w:rPr>
          <w:b/>
          <w:sz w:val="24"/>
        </w:rPr>
        <w:tab/>
      </w:r>
      <w:r w:rsidR="00456C78">
        <w:rPr>
          <w:b/>
          <w:sz w:val="24"/>
        </w:rPr>
        <w:tab/>
      </w:r>
      <w:r w:rsidR="00456C78">
        <w:rPr>
          <w:b/>
          <w:sz w:val="24"/>
        </w:rPr>
        <w:tab/>
      </w:r>
      <w:r w:rsidR="00456C78">
        <w:rPr>
          <w:b/>
          <w:sz w:val="24"/>
        </w:rPr>
        <w:tab/>
      </w:r>
      <w:r w:rsidR="00456C78">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56A11" w14:paraId="075D739B" w14:textId="77777777">
        <w:tc>
          <w:tcPr>
            <w:tcW w:w="9641" w:type="dxa"/>
            <w:gridSpan w:val="9"/>
            <w:tcBorders>
              <w:top w:val="single" w:sz="4" w:space="0" w:color="auto"/>
              <w:left w:val="single" w:sz="4" w:space="0" w:color="auto"/>
              <w:right w:val="single" w:sz="4" w:space="0" w:color="auto"/>
            </w:tcBorders>
          </w:tcPr>
          <w:p w14:paraId="3CCC5ECB" w14:textId="77777777" w:rsidR="00A56A11" w:rsidRDefault="00456C78" w:rsidP="00517AFB">
            <w:pPr>
              <w:pStyle w:val="CRCoverPage"/>
              <w:spacing w:after="0"/>
              <w:jc w:val="center"/>
              <w:rPr>
                <w:i/>
              </w:rPr>
            </w:pPr>
            <w:r>
              <w:rPr>
                <w:i/>
                <w:sz w:val="14"/>
              </w:rPr>
              <w:t>CR-Form-v12.</w:t>
            </w:r>
            <w:r>
              <w:rPr>
                <w:rFonts w:hint="eastAsia"/>
                <w:i/>
                <w:sz w:val="14"/>
                <w:lang w:eastAsia="zh-CN"/>
              </w:rPr>
              <w:t>2</w:t>
            </w:r>
          </w:p>
        </w:tc>
      </w:tr>
      <w:tr w:rsidR="00A56A11" w14:paraId="60F405F2" w14:textId="77777777">
        <w:tc>
          <w:tcPr>
            <w:tcW w:w="9641" w:type="dxa"/>
            <w:gridSpan w:val="9"/>
            <w:tcBorders>
              <w:left w:val="single" w:sz="4" w:space="0" w:color="auto"/>
              <w:right w:val="single" w:sz="4" w:space="0" w:color="auto"/>
            </w:tcBorders>
          </w:tcPr>
          <w:p w14:paraId="2728BD54" w14:textId="77777777" w:rsidR="00A56A11" w:rsidRDefault="00456C78">
            <w:pPr>
              <w:pStyle w:val="CRCoverPage"/>
              <w:spacing w:after="0"/>
              <w:jc w:val="center"/>
            </w:pPr>
            <w:r>
              <w:rPr>
                <w:b/>
                <w:sz w:val="32"/>
              </w:rPr>
              <w:t>CHANGE REQUEST</w:t>
            </w:r>
          </w:p>
        </w:tc>
      </w:tr>
      <w:tr w:rsidR="00A56A11" w14:paraId="4CDC82A4" w14:textId="77777777">
        <w:tc>
          <w:tcPr>
            <w:tcW w:w="9641" w:type="dxa"/>
            <w:gridSpan w:val="9"/>
            <w:tcBorders>
              <w:left w:val="single" w:sz="4" w:space="0" w:color="auto"/>
              <w:right w:val="single" w:sz="4" w:space="0" w:color="auto"/>
            </w:tcBorders>
          </w:tcPr>
          <w:p w14:paraId="0C950B3B" w14:textId="77777777" w:rsidR="00A56A11" w:rsidRPr="00D93E79" w:rsidRDefault="00A56A11">
            <w:pPr>
              <w:pStyle w:val="CRCoverPage"/>
              <w:spacing w:after="0"/>
              <w:rPr>
                <w:sz w:val="8"/>
                <w:szCs w:val="8"/>
              </w:rPr>
            </w:pPr>
          </w:p>
        </w:tc>
      </w:tr>
      <w:tr w:rsidR="00A56A11" w14:paraId="68487306" w14:textId="77777777">
        <w:tc>
          <w:tcPr>
            <w:tcW w:w="142" w:type="dxa"/>
            <w:tcBorders>
              <w:left w:val="single" w:sz="4" w:space="0" w:color="auto"/>
            </w:tcBorders>
          </w:tcPr>
          <w:p w14:paraId="428CADDC" w14:textId="77777777" w:rsidR="00A56A11" w:rsidRDefault="00A56A11">
            <w:pPr>
              <w:pStyle w:val="CRCoverPage"/>
              <w:spacing w:after="0"/>
              <w:jc w:val="right"/>
            </w:pPr>
          </w:p>
        </w:tc>
        <w:tc>
          <w:tcPr>
            <w:tcW w:w="1559" w:type="dxa"/>
            <w:shd w:val="pct30" w:color="FFFF00" w:fill="auto"/>
          </w:tcPr>
          <w:p w14:paraId="29F6BA6C" w14:textId="143785F4" w:rsidR="00A56A11" w:rsidRDefault="00456C78">
            <w:pPr>
              <w:pStyle w:val="CRCoverPage"/>
              <w:spacing w:after="0"/>
              <w:jc w:val="right"/>
              <w:rPr>
                <w:b/>
                <w:sz w:val="28"/>
                <w:lang w:val="en-US" w:eastAsia="zh-CN"/>
              </w:rPr>
            </w:pPr>
            <w:r w:rsidRPr="00D93E79">
              <w:rPr>
                <w:b/>
                <w:sz w:val="28"/>
              </w:rPr>
              <w:fldChar w:fldCharType="begin"/>
            </w:r>
            <w:r w:rsidRPr="00D93E79">
              <w:rPr>
                <w:b/>
                <w:sz w:val="28"/>
              </w:rPr>
              <w:instrText xml:space="preserve"> DOCPROPERTY  Spec#  \* MERGEFORMAT </w:instrText>
            </w:r>
            <w:r w:rsidRPr="00D93E79">
              <w:rPr>
                <w:b/>
                <w:sz w:val="28"/>
              </w:rPr>
              <w:fldChar w:fldCharType="separate"/>
            </w:r>
            <w:r w:rsidRPr="00D93E79">
              <w:rPr>
                <w:b/>
                <w:sz w:val="28"/>
              </w:rPr>
              <w:t>23.</w:t>
            </w:r>
            <w:r w:rsidRPr="00D93E79">
              <w:rPr>
                <w:b/>
                <w:sz w:val="28"/>
              </w:rPr>
              <w:fldChar w:fldCharType="end"/>
            </w:r>
            <w:r w:rsidRPr="00D93E79">
              <w:rPr>
                <w:rFonts w:hint="eastAsia"/>
                <w:b/>
                <w:sz w:val="28"/>
                <w:lang w:val="en-US" w:eastAsia="zh-CN"/>
              </w:rPr>
              <w:t>2</w:t>
            </w:r>
            <w:r w:rsidR="003718A0" w:rsidRPr="00D93E79">
              <w:rPr>
                <w:b/>
                <w:sz w:val="28"/>
                <w:lang w:val="en-US" w:eastAsia="zh-CN"/>
              </w:rPr>
              <w:t>73</w:t>
            </w:r>
          </w:p>
        </w:tc>
        <w:tc>
          <w:tcPr>
            <w:tcW w:w="709" w:type="dxa"/>
          </w:tcPr>
          <w:p w14:paraId="795A917B" w14:textId="77777777" w:rsidR="00A56A11" w:rsidRDefault="00456C78">
            <w:pPr>
              <w:pStyle w:val="CRCoverPage"/>
              <w:spacing w:after="0"/>
              <w:jc w:val="center"/>
            </w:pPr>
            <w:r>
              <w:rPr>
                <w:b/>
                <w:sz w:val="28"/>
              </w:rPr>
              <w:t>CR</w:t>
            </w:r>
          </w:p>
        </w:tc>
        <w:tc>
          <w:tcPr>
            <w:tcW w:w="1276" w:type="dxa"/>
            <w:shd w:val="pct30" w:color="FFFF00" w:fill="auto"/>
          </w:tcPr>
          <w:p w14:paraId="228C0A21" w14:textId="0EACE021" w:rsidR="00A56A11" w:rsidRDefault="0011452E">
            <w:pPr>
              <w:pStyle w:val="CRCoverPage"/>
              <w:spacing w:after="0"/>
              <w:jc w:val="center"/>
              <w:rPr>
                <w:b/>
                <w:sz w:val="28"/>
                <w:szCs w:val="28"/>
                <w:lang w:val="en-US" w:eastAsia="zh-CN"/>
              </w:rPr>
            </w:pPr>
            <w:r w:rsidRPr="00C740FF">
              <w:rPr>
                <w:b/>
                <w:sz w:val="28"/>
                <w:szCs w:val="28"/>
                <w:lang w:val="en-US" w:eastAsia="zh-CN"/>
              </w:rPr>
              <w:t>0710</w:t>
            </w:r>
          </w:p>
        </w:tc>
        <w:tc>
          <w:tcPr>
            <w:tcW w:w="709" w:type="dxa"/>
          </w:tcPr>
          <w:p w14:paraId="716D63EF" w14:textId="77777777" w:rsidR="00A56A11" w:rsidRDefault="00456C78">
            <w:pPr>
              <w:pStyle w:val="CRCoverPage"/>
              <w:tabs>
                <w:tab w:val="right" w:pos="625"/>
              </w:tabs>
              <w:spacing w:after="0"/>
              <w:jc w:val="center"/>
            </w:pPr>
            <w:r>
              <w:rPr>
                <w:b/>
                <w:bCs/>
                <w:sz w:val="28"/>
              </w:rPr>
              <w:t>rev</w:t>
            </w:r>
          </w:p>
        </w:tc>
        <w:tc>
          <w:tcPr>
            <w:tcW w:w="992" w:type="dxa"/>
            <w:shd w:val="pct30" w:color="FFFF00" w:fill="auto"/>
          </w:tcPr>
          <w:p w14:paraId="0C9FC0C3" w14:textId="1C2E70B5" w:rsidR="00A56A11" w:rsidRDefault="00D62C6B">
            <w:pPr>
              <w:pStyle w:val="CRCoverPage"/>
              <w:spacing w:after="0"/>
              <w:jc w:val="center"/>
              <w:rPr>
                <w:b/>
                <w:lang w:val="en-US" w:eastAsia="zh-CN"/>
              </w:rPr>
            </w:pPr>
            <w:r>
              <w:rPr>
                <w:b/>
                <w:lang w:val="en-US" w:eastAsia="zh-CN"/>
              </w:rPr>
              <w:t>2</w:t>
            </w:r>
          </w:p>
        </w:tc>
        <w:tc>
          <w:tcPr>
            <w:tcW w:w="2410" w:type="dxa"/>
          </w:tcPr>
          <w:p w14:paraId="67B2B2E8" w14:textId="77777777" w:rsidR="00A56A11" w:rsidRDefault="00456C78">
            <w:pPr>
              <w:pStyle w:val="CRCoverPage"/>
              <w:tabs>
                <w:tab w:val="right" w:pos="1825"/>
              </w:tabs>
              <w:spacing w:after="0"/>
              <w:jc w:val="center"/>
            </w:pPr>
            <w:r>
              <w:rPr>
                <w:b/>
                <w:sz w:val="28"/>
                <w:szCs w:val="28"/>
              </w:rPr>
              <w:t>Current version:</w:t>
            </w:r>
          </w:p>
        </w:tc>
        <w:tc>
          <w:tcPr>
            <w:tcW w:w="1701" w:type="dxa"/>
            <w:shd w:val="pct30" w:color="FFFF00" w:fill="auto"/>
          </w:tcPr>
          <w:p w14:paraId="4D8665B7" w14:textId="05ECF43C" w:rsidR="00A56A11" w:rsidRPr="00D93E79" w:rsidRDefault="00456C78">
            <w:pPr>
              <w:pStyle w:val="CRCoverPage"/>
              <w:spacing w:after="0"/>
              <w:jc w:val="center"/>
              <w:rPr>
                <w:sz w:val="28"/>
                <w:lang w:val="en-US" w:eastAsia="zh-CN"/>
              </w:rPr>
            </w:pPr>
            <w:r w:rsidRPr="00D93E79">
              <w:rPr>
                <w:rFonts w:hint="eastAsia"/>
                <w:b/>
                <w:bCs/>
                <w:sz w:val="28"/>
                <w:lang w:val="en-US" w:eastAsia="zh-CN"/>
              </w:rPr>
              <w:t>19</w:t>
            </w:r>
            <w:r w:rsidRPr="00D93E79">
              <w:rPr>
                <w:b/>
                <w:bCs/>
                <w:sz w:val="28"/>
                <w:lang w:val="en-US" w:eastAsia="zh-CN"/>
              </w:rPr>
              <w:t>.</w:t>
            </w:r>
            <w:r w:rsidR="002146D6" w:rsidRPr="00D93E79">
              <w:rPr>
                <w:b/>
                <w:bCs/>
                <w:sz w:val="28"/>
                <w:lang w:val="en-US" w:eastAsia="zh-CN"/>
              </w:rPr>
              <w:t>2.0</w:t>
            </w:r>
          </w:p>
        </w:tc>
        <w:tc>
          <w:tcPr>
            <w:tcW w:w="143" w:type="dxa"/>
            <w:tcBorders>
              <w:right w:val="single" w:sz="4" w:space="0" w:color="auto"/>
            </w:tcBorders>
          </w:tcPr>
          <w:p w14:paraId="37F90BDA" w14:textId="77777777" w:rsidR="00A56A11" w:rsidRDefault="00A56A11">
            <w:pPr>
              <w:pStyle w:val="CRCoverPage"/>
              <w:spacing w:after="0"/>
            </w:pPr>
          </w:p>
        </w:tc>
      </w:tr>
      <w:tr w:rsidR="00A56A11" w14:paraId="2785F7C3" w14:textId="77777777">
        <w:tc>
          <w:tcPr>
            <w:tcW w:w="9641" w:type="dxa"/>
            <w:gridSpan w:val="9"/>
            <w:tcBorders>
              <w:left w:val="single" w:sz="4" w:space="0" w:color="auto"/>
              <w:right w:val="single" w:sz="4" w:space="0" w:color="auto"/>
            </w:tcBorders>
          </w:tcPr>
          <w:p w14:paraId="3E719C4C" w14:textId="77777777" w:rsidR="00A56A11" w:rsidRDefault="00A56A11">
            <w:pPr>
              <w:pStyle w:val="CRCoverPage"/>
              <w:spacing w:after="0"/>
            </w:pPr>
          </w:p>
        </w:tc>
      </w:tr>
      <w:tr w:rsidR="00A56A11" w14:paraId="6DA8C048" w14:textId="77777777">
        <w:tc>
          <w:tcPr>
            <w:tcW w:w="9641" w:type="dxa"/>
            <w:gridSpan w:val="9"/>
            <w:tcBorders>
              <w:top w:val="single" w:sz="4" w:space="0" w:color="auto"/>
            </w:tcBorders>
          </w:tcPr>
          <w:p w14:paraId="597EB9BF" w14:textId="77777777" w:rsidR="00A56A11" w:rsidRDefault="00456C7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A56A11" w14:paraId="6775DA23" w14:textId="77777777">
        <w:tc>
          <w:tcPr>
            <w:tcW w:w="9641" w:type="dxa"/>
            <w:gridSpan w:val="9"/>
          </w:tcPr>
          <w:p w14:paraId="7DE57992" w14:textId="77777777" w:rsidR="00A56A11" w:rsidRDefault="00A56A11">
            <w:pPr>
              <w:pStyle w:val="CRCoverPage"/>
              <w:spacing w:after="0"/>
              <w:rPr>
                <w:sz w:val="8"/>
                <w:szCs w:val="8"/>
              </w:rPr>
            </w:pPr>
          </w:p>
        </w:tc>
      </w:tr>
    </w:tbl>
    <w:p w14:paraId="2F3E538C" w14:textId="77777777" w:rsidR="00A56A11" w:rsidRDefault="00A56A1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56A11" w14:paraId="15699A88" w14:textId="77777777">
        <w:tc>
          <w:tcPr>
            <w:tcW w:w="2835" w:type="dxa"/>
          </w:tcPr>
          <w:p w14:paraId="0517EBBE" w14:textId="77777777" w:rsidR="00A56A11" w:rsidRDefault="00456C78">
            <w:pPr>
              <w:pStyle w:val="CRCoverPage"/>
              <w:tabs>
                <w:tab w:val="right" w:pos="2751"/>
              </w:tabs>
              <w:spacing w:after="0"/>
              <w:rPr>
                <w:b/>
                <w:i/>
              </w:rPr>
            </w:pPr>
            <w:r>
              <w:rPr>
                <w:b/>
                <w:i/>
              </w:rPr>
              <w:t>Proposed change affects:</w:t>
            </w:r>
          </w:p>
        </w:tc>
        <w:tc>
          <w:tcPr>
            <w:tcW w:w="1418" w:type="dxa"/>
          </w:tcPr>
          <w:p w14:paraId="01BB8F40" w14:textId="77777777" w:rsidR="00A56A11" w:rsidRDefault="00456C7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338B5" w14:textId="77777777" w:rsidR="00A56A11" w:rsidRDefault="00A56A11">
            <w:pPr>
              <w:pStyle w:val="CRCoverPage"/>
              <w:spacing w:after="0"/>
              <w:jc w:val="center"/>
              <w:rPr>
                <w:b/>
                <w:caps/>
              </w:rPr>
            </w:pPr>
          </w:p>
        </w:tc>
        <w:tc>
          <w:tcPr>
            <w:tcW w:w="709" w:type="dxa"/>
            <w:tcBorders>
              <w:left w:val="single" w:sz="4" w:space="0" w:color="auto"/>
            </w:tcBorders>
          </w:tcPr>
          <w:p w14:paraId="465342E9" w14:textId="77777777" w:rsidR="00A56A11" w:rsidRDefault="00456C7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3AB63F" w14:textId="77777777" w:rsidR="00A56A11" w:rsidRDefault="00A56A11">
            <w:pPr>
              <w:pStyle w:val="CRCoverPage"/>
              <w:spacing w:after="0"/>
              <w:jc w:val="center"/>
              <w:rPr>
                <w:b/>
                <w:caps/>
              </w:rPr>
            </w:pPr>
          </w:p>
        </w:tc>
        <w:tc>
          <w:tcPr>
            <w:tcW w:w="2126" w:type="dxa"/>
          </w:tcPr>
          <w:p w14:paraId="7E6E3AF1" w14:textId="77777777" w:rsidR="00A56A11" w:rsidRDefault="00456C7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D82843" w14:textId="77777777" w:rsidR="00A56A11" w:rsidRDefault="00A56A11">
            <w:pPr>
              <w:pStyle w:val="CRCoverPage"/>
              <w:spacing w:after="0"/>
              <w:jc w:val="center"/>
              <w:rPr>
                <w:b/>
                <w:caps/>
              </w:rPr>
            </w:pPr>
          </w:p>
        </w:tc>
        <w:tc>
          <w:tcPr>
            <w:tcW w:w="1418" w:type="dxa"/>
            <w:tcBorders>
              <w:left w:val="nil"/>
            </w:tcBorders>
          </w:tcPr>
          <w:p w14:paraId="308D74B9" w14:textId="77777777" w:rsidR="00A56A11" w:rsidRDefault="00456C7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C3A3A4" w14:textId="77777777" w:rsidR="00A56A11" w:rsidRDefault="00456C78">
            <w:pPr>
              <w:pStyle w:val="CRCoverPage"/>
              <w:spacing w:after="0"/>
              <w:jc w:val="center"/>
              <w:rPr>
                <w:b/>
                <w:bCs/>
                <w:caps/>
              </w:rPr>
            </w:pPr>
            <w:r>
              <w:rPr>
                <w:b/>
                <w:bCs/>
                <w:caps/>
              </w:rPr>
              <w:t>X</w:t>
            </w:r>
          </w:p>
        </w:tc>
      </w:tr>
    </w:tbl>
    <w:p w14:paraId="0F59FF9E" w14:textId="77777777" w:rsidR="00A56A11" w:rsidRDefault="00A56A1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56A11" w14:paraId="1E88AEED" w14:textId="77777777">
        <w:trPr>
          <w:trHeight w:val="90"/>
        </w:trPr>
        <w:tc>
          <w:tcPr>
            <w:tcW w:w="9640" w:type="dxa"/>
            <w:gridSpan w:val="11"/>
          </w:tcPr>
          <w:p w14:paraId="0AB00A52" w14:textId="77777777" w:rsidR="00A56A11" w:rsidRDefault="00A56A11">
            <w:pPr>
              <w:pStyle w:val="CRCoverPage"/>
              <w:spacing w:after="0"/>
              <w:rPr>
                <w:sz w:val="8"/>
                <w:szCs w:val="8"/>
              </w:rPr>
            </w:pPr>
          </w:p>
        </w:tc>
      </w:tr>
      <w:tr w:rsidR="00A56A11" w14:paraId="519EF275" w14:textId="77777777">
        <w:tc>
          <w:tcPr>
            <w:tcW w:w="1843" w:type="dxa"/>
            <w:tcBorders>
              <w:top w:val="single" w:sz="4" w:space="0" w:color="auto"/>
              <w:left w:val="single" w:sz="4" w:space="0" w:color="auto"/>
            </w:tcBorders>
          </w:tcPr>
          <w:p w14:paraId="7CAB8A58" w14:textId="77777777" w:rsidR="00A56A11" w:rsidRDefault="00456C7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E74069" w14:textId="6498F14C" w:rsidR="00A56A11" w:rsidRDefault="002817B6">
            <w:pPr>
              <w:rPr>
                <w:rFonts w:ascii="Arial" w:hAnsi="Arial" w:cs="Arial"/>
                <w:lang w:val="en-US" w:eastAsia="zh-CN"/>
              </w:rPr>
            </w:pPr>
            <w:r w:rsidRPr="002817B6">
              <w:rPr>
                <w:rFonts w:ascii="Arial" w:hAnsi="Arial" w:cs="Arial"/>
                <w:lang w:val="en-US" w:eastAsia="zh-CN"/>
              </w:rPr>
              <w:t>UE LCS privacy check for ground truth data collection and input data storage for ML model training for AI/ML positioning</w:t>
            </w:r>
          </w:p>
        </w:tc>
      </w:tr>
      <w:tr w:rsidR="00A56A11" w14:paraId="196F5693" w14:textId="77777777">
        <w:tc>
          <w:tcPr>
            <w:tcW w:w="1843" w:type="dxa"/>
            <w:tcBorders>
              <w:left w:val="single" w:sz="4" w:space="0" w:color="auto"/>
            </w:tcBorders>
          </w:tcPr>
          <w:p w14:paraId="59C84513" w14:textId="77777777" w:rsidR="00A56A11" w:rsidRDefault="00A56A11">
            <w:pPr>
              <w:pStyle w:val="CRCoverPage"/>
              <w:spacing w:after="0"/>
              <w:rPr>
                <w:b/>
                <w:i/>
                <w:sz w:val="8"/>
                <w:szCs w:val="8"/>
              </w:rPr>
            </w:pPr>
          </w:p>
        </w:tc>
        <w:tc>
          <w:tcPr>
            <w:tcW w:w="7797" w:type="dxa"/>
            <w:gridSpan w:val="10"/>
            <w:tcBorders>
              <w:right w:val="single" w:sz="4" w:space="0" w:color="auto"/>
            </w:tcBorders>
          </w:tcPr>
          <w:p w14:paraId="730ECA2F" w14:textId="77777777" w:rsidR="00A56A11" w:rsidRDefault="00A56A11">
            <w:pPr>
              <w:pStyle w:val="CRCoverPage"/>
              <w:spacing w:after="0"/>
              <w:rPr>
                <w:sz w:val="8"/>
                <w:szCs w:val="8"/>
              </w:rPr>
            </w:pPr>
          </w:p>
        </w:tc>
      </w:tr>
      <w:tr w:rsidR="00A56A11" w14:paraId="60EBE88C" w14:textId="77777777">
        <w:tc>
          <w:tcPr>
            <w:tcW w:w="1843" w:type="dxa"/>
            <w:tcBorders>
              <w:left w:val="single" w:sz="4" w:space="0" w:color="auto"/>
            </w:tcBorders>
          </w:tcPr>
          <w:p w14:paraId="5F5915A6" w14:textId="77777777" w:rsidR="00A56A11" w:rsidRDefault="00456C7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A06FBF" w14:textId="33EAB7FC" w:rsidR="00A56A11" w:rsidRDefault="00DA6939">
            <w:pPr>
              <w:rPr>
                <w:rFonts w:ascii="Arial" w:hAnsi="Arial" w:cs="Arial"/>
                <w:lang w:val="en-US" w:eastAsia="zh-CN"/>
              </w:rPr>
            </w:pPr>
            <w:r>
              <w:rPr>
                <w:rFonts w:ascii="Arial" w:hAnsi="Arial" w:cs="Arial"/>
                <w:lang w:val="en-US" w:eastAsia="zh-CN"/>
              </w:rPr>
              <w:t>Intel</w:t>
            </w:r>
          </w:p>
        </w:tc>
      </w:tr>
      <w:tr w:rsidR="00A56A11" w14:paraId="4B185F45" w14:textId="77777777">
        <w:tc>
          <w:tcPr>
            <w:tcW w:w="1843" w:type="dxa"/>
            <w:tcBorders>
              <w:left w:val="single" w:sz="4" w:space="0" w:color="auto"/>
            </w:tcBorders>
          </w:tcPr>
          <w:p w14:paraId="55452DEE" w14:textId="77777777" w:rsidR="00A56A11" w:rsidRDefault="00456C7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9FFF2F4" w14:textId="77777777" w:rsidR="00A56A11" w:rsidRDefault="00456C78">
            <w:pPr>
              <w:pStyle w:val="CRCoverPage"/>
              <w:spacing w:after="0"/>
            </w:pPr>
            <w:fldSimple w:instr=" DOCPROPERTY  SourceIfTsg  \* MERGEFORMAT ">
              <w:r>
                <w:t>SA2</w:t>
              </w:r>
            </w:fldSimple>
          </w:p>
        </w:tc>
      </w:tr>
      <w:tr w:rsidR="00A56A11" w14:paraId="0FF51735" w14:textId="77777777">
        <w:tc>
          <w:tcPr>
            <w:tcW w:w="1843" w:type="dxa"/>
            <w:tcBorders>
              <w:left w:val="single" w:sz="4" w:space="0" w:color="auto"/>
            </w:tcBorders>
          </w:tcPr>
          <w:p w14:paraId="010BB1BD" w14:textId="77777777" w:rsidR="00A56A11" w:rsidRDefault="00A56A11">
            <w:pPr>
              <w:pStyle w:val="CRCoverPage"/>
              <w:spacing w:after="0"/>
              <w:rPr>
                <w:b/>
                <w:i/>
                <w:sz w:val="8"/>
                <w:szCs w:val="8"/>
              </w:rPr>
            </w:pPr>
          </w:p>
        </w:tc>
        <w:tc>
          <w:tcPr>
            <w:tcW w:w="7797" w:type="dxa"/>
            <w:gridSpan w:val="10"/>
            <w:tcBorders>
              <w:right w:val="single" w:sz="4" w:space="0" w:color="auto"/>
            </w:tcBorders>
          </w:tcPr>
          <w:p w14:paraId="38AE40B4" w14:textId="77777777" w:rsidR="00A56A11" w:rsidRDefault="00A56A11">
            <w:pPr>
              <w:pStyle w:val="CRCoverPage"/>
              <w:spacing w:after="0"/>
              <w:rPr>
                <w:sz w:val="8"/>
                <w:szCs w:val="8"/>
              </w:rPr>
            </w:pPr>
          </w:p>
        </w:tc>
      </w:tr>
      <w:tr w:rsidR="00A56A11" w14:paraId="1C729DE2" w14:textId="77777777">
        <w:tc>
          <w:tcPr>
            <w:tcW w:w="1843" w:type="dxa"/>
            <w:tcBorders>
              <w:left w:val="single" w:sz="4" w:space="0" w:color="auto"/>
            </w:tcBorders>
          </w:tcPr>
          <w:p w14:paraId="4887F4B7" w14:textId="77777777" w:rsidR="00A56A11" w:rsidRDefault="00456C78">
            <w:pPr>
              <w:pStyle w:val="CRCoverPage"/>
              <w:tabs>
                <w:tab w:val="right" w:pos="1759"/>
              </w:tabs>
              <w:spacing w:after="0"/>
              <w:rPr>
                <w:b/>
                <w:i/>
              </w:rPr>
            </w:pPr>
            <w:r>
              <w:rPr>
                <w:b/>
                <w:i/>
              </w:rPr>
              <w:t>Work item code:</w:t>
            </w:r>
          </w:p>
        </w:tc>
        <w:tc>
          <w:tcPr>
            <w:tcW w:w="3686" w:type="dxa"/>
            <w:gridSpan w:val="5"/>
            <w:shd w:val="pct30" w:color="FFFF00" w:fill="auto"/>
          </w:tcPr>
          <w:p w14:paraId="22C3ED9E" w14:textId="77777777" w:rsidR="00A56A11" w:rsidRDefault="00456C78">
            <w:pPr>
              <w:pStyle w:val="CRCoverPage"/>
              <w:spacing w:after="0"/>
              <w:rPr>
                <w:lang w:val="en-US" w:eastAsia="zh-CN"/>
              </w:rPr>
            </w:pPr>
            <w:r>
              <w:rPr>
                <w:rFonts w:hint="eastAsia"/>
                <w:lang w:val="en-US" w:eastAsia="zh-CN"/>
              </w:rPr>
              <w:t>AIML_CN</w:t>
            </w:r>
          </w:p>
        </w:tc>
        <w:tc>
          <w:tcPr>
            <w:tcW w:w="567" w:type="dxa"/>
            <w:tcBorders>
              <w:left w:val="nil"/>
            </w:tcBorders>
          </w:tcPr>
          <w:p w14:paraId="517F97C5" w14:textId="77777777" w:rsidR="00A56A11" w:rsidRDefault="00A56A11">
            <w:pPr>
              <w:pStyle w:val="CRCoverPage"/>
              <w:spacing w:after="0"/>
              <w:ind w:right="100"/>
            </w:pPr>
          </w:p>
        </w:tc>
        <w:tc>
          <w:tcPr>
            <w:tcW w:w="1417" w:type="dxa"/>
            <w:gridSpan w:val="3"/>
            <w:tcBorders>
              <w:left w:val="nil"/>
            </w:tcBorders>
          </w:tcPr>
          <w:p w14:paraId="26EE4473" w14:textId="77777777" w:rsidR="00A56A11" w:rsidRDefault="00456C78">
            <w:pPr>
              <w:pStyle w:val="CRCoverPage"/>
              <w:spacing w:after="0"/>
              <w:jc w:val="right"/>
            </w:pPr>
            <w:r>
              <w:rPr>
                <w:b/>
                <w:i/>
              </w:rPr>
              <w:t>Date:</w:t>
            </w:r>
          </w:p>
        </w:tc>
        <w:tc>
          <w:tcPr>
            <w:tcW w:w="2127" w:type="dxa"/>
            <w:tcBorders>
              <w:right w:val="single" w:sz="4" w:space="0" w:color="auto"/>
            </w:tcBorders>
            <w:shd w:val="pct30" w:color="FFFF00" w:fill="auto"/>
          </w:tcPr>
          <w:p w14:paraId="1DC4A820" w14:textId="2ACAE080" w:rsidR="00A56A11" w:rsidRDefault="00456C78">
            <w:pPr>
              <w:pStyle w:val="CRCoverPage"/>
              <w:spacing w:after="0"/>
              <w:ind w:left="100"/>
              <w:rPr>
                <w:lang w:val="en-US" w:eastAsia="zh-CN"/>
              </w:rPr>
            </w:pPr>
            <w:r>
              <w:t>202</w:t>
            </w:r>
            <w:r>
              <w:rPr>
                <w:rFonts w:hint="eastAsia"/>
                <w:lang w:val="en-US" w:eastAsia="zh-CN"/>
              </w:rPr>
              <w:t>4-</w:t>
            </w:r>
            <w:r w:rsidR="00B22746">
              <w:rPr>
                <w:lang w:val="en-US" w:eastAsia="zh-CN"/>
              </w:rPr>
              <w:t>0</w:t>
            </w:r>
            <w:r w:rsidR="00AC5A39">
              <w:rPr>
                <w:lang w:val="en-US" w:eastAsia="zh-CN"/>
              </w:rPr>
              <w:t>5-0</w:t>
            </w:r>
            <w:r w:rsidR="00203A52">
              <w:rPr>
                <w:lang w:val="en-US" w:eastAsia="zh-CN"/>
              </w:rPr>
              <w:t>9</w:t>
            </w:r>
          </w:p>
        </w:tc>
      </w:tr>
      <w:tr w:rsidR="00A56A11" w14:paraId="038042D6" w14:textId="77777777">
        <w:tc>
          <w:tcPr>
            <w:tcW w:w="1843" w:type="dxa"/>
            <w:tcBorders>
              <w:left w:val="single" w:sz="4" w:space="0" w:color="auto"/>
            </w:tcBorders>
          </w:tcPr>
          <w:p w14:paraId="741F9ACD" w14:textId="77777777" w:rsidR="00A56A11" w:rsidRDefault="00A56A11">
            <w:pPr>
              <w:pStyle w:val="CRCoverPage"/>
              <w:spacing w:after="0"/>
              <w:rPr>
                <w:b/>
                <w:i/>
                <w:sz w:val="8"/>
                <w:szCs w:val="8"/>
              </w:rPr>
            </w:pPr>
          </w:p>
        </w:tc>
        <w:tc>
          <w:tcPr>
            <w:tcW w:w="1986" w:type="dxa"/>
            <w:gridSpan w:val="4"/>
          </w:tcPr>
          <w:p w14:paraId="7B82910C" w14:textId="77777777" w:rsidR="00A56A11" w:rsidRDefault="00A56A11">
            <w:pPr>
              <w:pStyle w:val="CRCoverPage"/>
              <w:spacing w:after="0"/>
              <w:rPr>
                <w:sz w:val="8"/>
                <w:szCs w:val="8"/>
              </w:rPr>
            </w:pPr>
          </w:p>
        </w:tc>
        <w:tc>
          <w:tcPr>
            <w:tcW w:w="2267" w:type="dxa"/>
            <w:gridSpan w:val="2"/>
          </w:tcPr>
          <w:p w14:paraId="5B036CD3" w14:textId="77777777" w:rsidR="00A56A11" w:rsidRDefault="00A56A11">
            <w:pPr>
              <w:pStyle w:val="CRCoverPage"/>
              <w:spacing w:after="0"/>
              <w:rPr>
                <w:sz w:val="8"/>
                <w:szCs w:val="8"/>
              </w:rPr>
            </w:pPr>
          </w:p>
        </w:tc>
        <w:tc>
          <w:tcPr>
            <w:tcW w:w="1417" w:type="dxa"/>
            <w:gridSpan w:val="3"/>
          </w:tcPr>
          <w:p w14:paraId="2D72B10C" w14:textId="77777777" w:rsidR="00A56A11" w:rsidRDefault="00A56A11">
            <w:pPr>
              <w:pStyle w:val="CRCoverPage"/>
              <w:spacing w:after="0"/>
              <w:rPr>
                <w:sz w:val="8"/>
                <w:szCs w:val="8"/>
              </w:rPr>
            </w:pPr>
          </w:p>
        </w:tc>
        <w:tc>
          <w:tcPr>
            <w:tcW w:w="2127" w:type="dxa"/>
            <w:tcBorders>
              <w:right w:val="single" w:sz="4" w:space="0" w:color="auto"/>
            </w:tcBorders>
          </w:tcPr>
          <w:p w14:paraId="23FEDD65" w14:textId="77777777" w:rsidR="00A56A11" w:rsidRDefault="00A56A11">
            <w:pPr>
              <w:pStyle w:val="CRCoverPage"/>
              <w:spacing w:after="0"/>
              <w:rPr>
                <w:sz w:val="8"/>
                <w:szCs w:val="8"/>
              </w:rPr>
            </w:pPr>
          </w:p>
        </w:tc>
      </w:tr>
      <w:tr w:rsidR="00A56A11" w14:paraId="6C954CF7" w14:textId="77777777">
        <w:trPr>
          <w:cantSplit/>
        </w:trPr>
        <w:tc>
          <w:tcPr>
            <w:tcW w:w="1843" w:type="dxa"/>
            <w:tcBorders>
              <w:left w:val="single" w:sz="4" w:space="0" w:color="auto"/>
            </w:tcBorders>
          </w:tcPr>
          <w:p w14:paraId="6A90C8BB" w14:textId="77777777" w:rsidR="00A56A11" w:rsidRDefault="00456C78">
            <w:pPr>
              <w:pStyle w:val="CRCoverPage"/>
              <w:tabs>
                <w:tab w:val="right" w:pos="1759"/>
              </w:tabs>
              <w:spacing w:after="0"/>
              <w:rPr>
                <w:b/>
                <w:i/>
              </w:rPr>
            </w:pPr>
            <w:r>
              <w:rPr>
                <w:b/>
                <w:i/>
              </w:rPr>
              <w:t>Category:</w:t>
            </w:r>
          </w:p>
        </w:tc>
        <w:tc>
          <w:tcPr>
            <w:tcW w:w="851" w:type="dxa"/>
            <w:shd w:val="pct30" w:color="FFFF00" w:fill="auto"/>
          </w:tcPr>
          <w:p w14:paraId="4F71A897" w14:textId="1E369AC2" w:rsidR="00A56A11" w:rsidRDefault="000F06C5">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565D8FF5" w14:textId="77777777" w:rsidR="00A56A11" w:rsidRDefault="00A56A11">
            <w:pPr>
              <w:pStyle w:val="CRCoverPage"/>
              <w:spacing w:after="0"/>
            </w:pPr>
          </w:p>
        </w:tc>
        <w:tc>
          <w:tcPr>
            <w:tcW w:w="1417" w:type="dxa"/>
            <w:gridSpan w:val="3"/>
            <w:tcBorders>
              <w:left w:val="nil"/>
            </w:tcBorders>
          </w:tcPr>
          <w:p w14:paraId="5E688172" w14:textId="77777777" w:rsidR="00A56A11" w:rsidRDefault="00456C78">
            <w:pPr>
              <w:pStyle w:val="CRCoverPage"/>
              <w:spacing w:after="0"/>
              <w:jc w:val="right"/>
              <w:rPr>
                <w:b/>
                <w:i/>
              </w:rPr>
            </w:pPr>
            <w:r>
              <w:rPr>
                <w:b/>
                <w:i/>
              </w:rPr>
              <w:t>Release:</w:t>
            </w:r>
          </w:p>
        </w:tc>
        <w:tc>
          <w:tcPr>
            <w:tcW w:w="2127" w:type="dxa"/>
            <w:tcBorders>
              <w:right w:val="single" w:sz="4" w:space="0" w:color="auto"/>
            </w:tcBorders>
            <w:shd w:val="pct30" w:color="FFFF00" w:fill="auto"/>
          </w:tcPr>
          <w:p w14:paraId="6A3ACB47" w14:textId="77777777" w:rsidR="00A56A11" w:rsidRDefault="00456C78">
            <w:pPr>
              <w:pStyle w:val="CRCoverPage"/>
              <w:spacing w:after="0"/>
              <w:ind w:left="100"/>
              <w:rPr>
                <w:lang w:eastAsia="zh-CN"/>
              </w:rPr>
            </w:pPr>
            <w:r>
              <w:t>Rel-1</w:t>
            </w:r>
            <w:r>
              <w:rPr>
                <w:rFonts w:hint="eastAsia"/>
                <w:lang w:val="en-US" w:eastAsia="zh-CN"/>
              </w:rPr>
              <w:t>9</w:t>
            </w:r>
          </w:p>
        </w:tc>
      </w:tr>
      <w:tr w:rsidR="00A56A11" w14:paraId="7B3D08A8" w14:textId="77777777">
        <w:tc>
          <w:tcPr>
            <w:tcW w:w="1843" w:type="dxa"/>
            <w:tcBorders>
              <w:left w:val="single" w:sz="4" w:space="0" w:color="auto"/>
              <w:bottom w:val="single" w:sz="4" w:space="0" w:color="auto"/>
            </w:tcBorders>
          </w:tcPr>
          <w:p w14:paraId="36B68855" w14:textId="77777777" w:rsidR="00A56A11" w:rsidRDefault="00A56A11">
            <w:pPr>
              <w:pStyle w:val="CRCoverPage"/>
              <w:spacing w:after="0"/>
              <w:rPr>
                <w:b/>
                <w:i/>
              </w:rPr>
            </w:pPr>
          </w:p>
        </w:tc>
        <w:tc>
          <w:tcPr>
            <w:tcW w:w="4677" w:type="dxa"/>
            <w:gridSpan w:val="8"/>
            <w:tcBorders>
              <w:bottom w:val="single" w:sz="4" w:space="0" w:color="auto"/>
            </w:tcBorders>
          </w:tcPr>
          <w:p w14:paraId="1398EE3D" w14:textId="77777777" w:rsidR="00A56A11" w:rsidRDefault="00456C7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6CF846F7" w14:textId="77777777" w:rsidR="00A56A11" w:rsidRDefault="00456C78">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BC76366" w14:textId="77777777" w:rsidR="00A56A11" w:rsidRDefault="00456C7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A56A11" w14:paraId="17C89684" w14:textId="77777777">
        <w:trPr>
          <w:trHeight w:val="143"/>
        </w:trPr>
        <w:tc>
          <w:tcPr>
            <w:tcW w:w="1843" w:type="dxa"/>
          </w:tcPr>
          <w:p w14:paraId="6F82159B" w14:textId="77777777" w:rsidR="00A56A11" w:rsidRDefault="00A56A11">
            <w:pPr>
              <w:pStyle w:val="CRCoverPage"/>
              <w:spacing w:after="0"/>
              <w:rPr>
                <w:b/>
                <w:i/>
                <w:sz w:val="8"/>
                <w:szCs w:val="8"/>
              </w:rPr>
            </w:pPr>
          </w:p>
        </w:tc>
        <w:tc>
          <w:tcPr>
            <w:tcW w:w="7797" w:type="dxa"/>
            <w:gridSpan w:val="10"/>
          </w:tcPr>
          <w:p w14:paraId="6C83CFD2" w14:textId="77777777" w:rsidR="00A56A11" w:rsidRDefault="00A56A11">
            <w:pPr>
              <w:pStyle w:val="CRCoverPage"/>
              <w:spacing w:after="0"/>
              <w:rPr>
                <w:sz w:val="8"/>
                <w:szCs w:val="8"/>
              </w:rPr>
            </w:pPr>
          </w:p>
        </w:tc>
      </w:tr>
      <w:tr w:rsidR="00A56A11" w14:paraId="26BBB62E" w14:textId="77777777">
        <w:trPr>
          <w:trHeight w:val="662"/>
        </w:trPr>
        <w:tc>
          <w:tcPr>
            <w:tcW w:w="2694" w:type="dxa"/>
            <w:gridSpan w:val="2"/>
            <w:tcBorders>
              <w:top w:val="single" w:sz="4" w:space="0" w:color="auto"/>
              <w:left w:val="single" w:sz="4" w:space="0" w:color="auto"/>
            </w:tcBorders>
          </w:tcPr>
          <w:p w14:paraId="0542F6BC" w14:textId="77777777" w:rsidR="00A56A11" w:rsidRDefault="00456C7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5004749" w14:textId="10CCA980" w:rsidR="00A56A11" w:rsidRPr="00D82AE6" w:rsidRDefault="00722280" w:rsidP="00D82AE6">
            <w:pPr>
              <w:rPr>
                <w:lang w:eastAsia="zh-CN"/>
              </w:rPr>
            </w:pPr>
            <w:r>
              <w:t>W</w:t>
            </w:r>
            <w:r w:rsidR="007F0780">
              <w:t xml:space="preserve">e propose to </w:t>
            </w:r>
            <w:r w:rsidR="00D82AE6">
              <w:rPr>
                <w:lang w:eastAsia="zh-CN"/>
              </w:rPr>
              <w:t xml:space="preserve">extend the </w:t>
            </w:r>
            <w:r w:rsidR="002D3A7F">
              <w:rPr>
                <w:lang w:eastAsia="zh-CN"/>
              </w:rPr>
              <w:t xml:space="preserve">input data collected for </w:t>
            </w:r>
            <w:r w:rsidR="00012F53">
              <w:rPr>
                <w:lang w:eastAsia="zh-CN"/>
              </w:rPr>
              <w:t>ML model training in NWDAF containing MTLF to be stored in ADRF</w:t>
            </w:r>
            <w:r w:rsidR="00D82AE6">
              <w:rPr>
                <w:lang w:eastAsia="zh-CN"/>
              </w:rPr>
              <w:t>.</w:t>
            </w:r>
            <w:r w:rsidR="00DC2A10">
              <w:rPr>
                <w:lang w:eastAsia="zh-CN"/>
              </w:rPr>
              <w:t xml:space="preserve"> </w:t>
            </w:r>
            <w:r w:rsidR="00D82AE6">
              <w:rPr>
                <w:lang w:eastAsia="zh-CN"/>
              </w:rPr>
              <w:t xml:space="preserve">The LMF checks if the </w:t>
            </w:r>
            <w:r w:rsidR="00012F53">
              <w:rPr>
                <w:lang w:eastAsia="zh-CN"/>
              </w:rPr>
              <w:t>ADRF</w:t>
            </w:r>
            <w:r w:rsidR="00D82AE6" w:rsidRPr="001216A7">
              <w:rPr>
                <w:lang w:eastAsia="zh-CN"/>
              </w:rPr>
              <w:t xml:space="preserve"> is authorized to </w:t>
            </w:r>
            <w:r w:rsidR="00012F53">
              <w:rPr>
                <w:lang w:eastAsia="zh-CN"/>
              </w:rPr>
              <w:t>store the UE ground truth location data</w:t>
            </w:r>
            <w:r w:rsidR="00D82AE6">
              <w:rPr>
                <w:lang w:eastAsia="zh-CN"/>
              </w:rPr>
              <w:t xml:space="preserve"> </w:t>
            </w:r>
            <w:r w:rsidR="00012F53">
              <w:rPr>
                <w:lang w:eastAsia="zh-CN"/>
              </w:rPr>
              <w:t>in</w:t>
            </w:r>
            <w:r w:rsidR="00D82AE6">
              <w:rPr>
                <w:lang w:eastAsia="zh-CN"/>
              </w:rPr>
              <w:t xml:space="preserve"> the UE privacy profile stored </w:t>
            </w:r>
            <w:r w:rsidR="00D82AE6" w:rsidRPr="001216A7">
              <w:rPr>
                <w:lang w:eastAsia="zh-CN"/>
              </w:rPr>
              <w:t>as part of UE subscription data in the UDM</w:t>
            </w:r>
            <w:r w:rsidR="00D82AE6">
              <w:rPr>
                <w:lang w:eastAsia="zh-CN"/>
              </w:rPr>
              <w:t xml:space="preserve">. </w:t>
            </w:r>
            <w:r w:rsidR="0001710D">
              <w:rPr>
                <w:lang w:eastAsia="zh-CN"/>
              </w:rPr>
              <w:t xml:space="preserve">This allows </w:t>
            </w:r>
            <w:r w:rsidR="00343F0C">
              <w:rPr>
                <w:lang w:eastAsia="zh-CN"/>
              </w:rPr>
              <w:t xml:space="preserve">to maintain the </w:t>
            </w:r>
            <w:r w:rsidR="00215EAC">
              <w:rPr>
                <w:lang w:eastAsia="zh-CN"/>
              </w:rPr>
              <w:t>control of the UE location data</w:t>
            </w:r>
            <w:r w:rsidR="00011594">
              <w:rPr>
                <w:lang w:eastAsia="zh-CN"/>
              </w:rPr>
              <w:t xml:space="preserve"> (ground truth data)</w:t>
            </w:r>
            <w:r w:rsidR="00215EAC">
              <w:rPr>
                <w:lang w:eastAsia="zh-CN"/>
              </w:rPr>
              <w:t xml:space="preserve"> collected </w:t>
            </w:r>
            <w:r w:rsidR="00011594">
              <w:rPr>
                <w:lang w:eastAsia="zh-CN"/>
              </w:rPr>
              <w:t xml:space="preserve">by the LMF </w:t>
            </w:r>
            <w:r w:rsidR="00343F0C">
              <w:rPr>
                <w:lang w:eastAsia="zh-CN"/>
              </w:rPr>
              <w:t xml:space="preserve">which is </w:t>
            </w:r>
            <w:r w:rsidR="00011594">
              <w:rPr>
                <w:lang w:eastAsia="zh-CN"/>
              </w:rPr>
              <w:t xml:space="preserve">required by the NWDAF containing </w:t>
            </w:r>
            <w:r w:rsidR="00AC3229">
              <w:rPr>
                <w:lang w:eastAsia="zh-CN"/>
              </w:rPr>
              <w:t>MTLF for</w:t>
            </w:r>
            <w:r w:rsidR="00011594">
              <w:rPr>
                <w:lang w:eastAsia="zh-CN"/>
              </w:rPr>
              <w:t xml:space="preserve"> ML model training</w:t>
            </w:r>
            <w:r w:rsidR="009C7A88">
              <w:rPr>
                <w:lang w:eastAsia="zh-CN"/>
              </w:rPr>
              <w:t>.</w:t>
            </w:r>
            <w:r w:rsidR="00AC3229">
              <w:rPr>
                <w:lang w:eastAsia="zh-CN"/>
              </w:rPr>
              <w:t xml:space="preserve"> When the </w:t>
            </w:r>
            <w:r w:rsidR="00AC3229" w:rsidRPr="002F757F">
              <w:rPr>
                <w:lang w:eastAsia="zh-CN"/>
              </w:rPr>
              <w:t xml:space="preserve">UE LCS privacy profile is updated to </w:t>
            </w:r>
            <w:r w:rsidR="00F424E6">
              <w:rPr>
                <w:lang w:eastAsia="zh-CN"/>
              </w:rPr>
              <w:t>disallow</w:t>
            </w:r>
            <w:r w:rsidR="00AC3229" w:rsidRPr="002F757F">
              <w:rPr>
                <w:lang w:eastAsia="zh-CN"/>
              </w:rPr>
              <w:t xml:space="preserve"> to receive UE location information, the LMF gets notified by the UDM of this update to the UE LCS privacy profile</w:t>
            </w:r>
            <w:r w:rsidR="00AC3229">
              <w:rPr>
                <w:lang w:eastAsia="zh-CN"/>
              </w:rPr>
              <w:t>. The LMF deletes the UE ground truth data stored in the ADRF and sends a corresponding implicit notification to the NWDAF containing MTLF.</w:t>
            </w:r>
          </w:p>
        </w:tc>
      </w:tr>
      <w:tr w:rsidR="00A56A11" w14:paraId="2232A91A" w14:textId="77777777">
        <w:trPr>
          <w:trHeight w:val="90"/>
        </w:trPr>
        <w:tc>
          <w:tcPr>
            <w:tcW w:w="2694" w:type="dxa"/>
            <w:gridSpan w:val="2"/>
            <w:tcBorders>
              <w:left w:val="single" w:sz="4" w:space="0" w:color="auto"/>
            </w:tcBorders>
          </w:tcPr>
          <w:p w14:paraId="0A48C387" w14:textId="77777777" w:rsidR="00A56A11" w:rsidRDefault="00A56A11">
            <w:pPr>
              <w:pStyle w:val="CRCoverPage"/>
              <w:spacing w:after="0"/>
              <w:rPr>
                <w:b/>
                <w:i/>
                <w:sz w:val="8"/>
                <w:szCs w:val="8"/>
              </w:rPr>
            </w:pPr>
          </w:p>
        </w:tc>
        <w:tc>
          <w:tcPr>
            <w:tcW w:w="6946" w:type="dxa"/>
            <w:gridSpan w:val="9"/>
            <w:tcBorders>
              <w:right w:val="single" w:sz="4" w:space="0" w:color="auto"/>
            </w:tcBorders>
          </w:tcPr>
          <w:p w14:paraId="2481CA17" w14:textId="77777777" w:rsidR="00A56A11" w:rsidRDefault="00A56A11">
            <w:pPr>
              <w:pStyle w:val="CRCoverPage"/>
              <w:spacing w:after="0"/>
              <w:rPr>
                <w:sz w:val="8"/>
                <w:szCs w:val="8"/>
              </w:rPr>
            </w:pPr>
          </w:p>
        </w:tc>
      </w:tr>
      <w:tr w:rsidR="00A56A11" w14:paraId="243264CA" w14:textId="77777777">
        <w:trPr>
          <w:trHeight w:val="653"/>
        </w:trPr>
        <w:tc>
          <w:tcPr>
            <w:tcW w:w="2694" w:type="dxa"/>
            <w:gridSpan w:val="2"/>
            <w:tcBorders>
              <w:left w:val="single" w:sz="4" w:space="0" w:color="auto"/>
            </w:tcBorders>
          </w:tcPr>
          <w:p w14:paraId="0C8E0EA2" w14:textId="77777777" w:rsidR="00A56A11" w:rsidRDefault="00456C7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85A6D36" w14:textId="686D1539" w:rsidR="007725D7" w:rsidRPr="001216A7" w:rsidRDefault="007725D7" w:rsidP="0067789F">
            <w:pPr>
              <w:pStyle w:val="ListParagraph"/>
              <w:numPr>
                <w:ilvl w:val="0"/>
                <w:numId w:val="2"/>
              </w:numPr>
              <w:rPr>
                <w:lang w:eastAsia="zh-CN"/>
              </w:rPr>
            </w:pPr>
            <w:r>
              <w:rPr>
                <w:lang w:eastAsia="zh-CN"/>
              </w:rPr>
              <w:t>PLMN class operator client type in the UE LCS privacy profile includes ADRF in the LCS client list.</w:t>
            </w:r>
          </w:p>
          <w:p w14:paraId="40D41B91" w14:textId="0961B9C4" w:rsidR="007725D7" w:rsidRPr="00446366" w:rsidRDefault="00516BE0" w:rsidP="00BF17EC">
            <w:pPr>
              <w:pStyle w:val="ListParagraph"/>
              <w:numPr>
                <w:ilvl w:val="0"/>
                <w:numId w:val="2"/>
              </w:numPr>
              <w:rPr>
                <w:lang w:eastAsia="zh-CN"/>
              </w:rPr>
            </w:pPr>
            <w:r>
              <w:rPr>
                <w:lang w:eastAsia="zh-CN"/>
              </w:rPr>
              <w:t>Detail</w:t>
            </w:r>
            <w:r w:rsidR="006F2B07">
              <w:rPr>
                <w:lang w:eastAsia="zh-CN"/>
              </w:rPr>
              <w:t>ed</w:t>
            </w:r>
            <w:r>
              <w:rPr>
                <w:lang w:eastAsia="zh-CN"/>
              </w:rPr>
              <w:t xml:space="preserve"> procedure for input data stora</w:t>
            </w:r>
            <w:r w:rsidR="00C731F8">
              <w:rPr>
                <w:lang w:eastAsia="zh-CN"/>
              </w:rPr>
              <w:t>ge</w:t>
            </w:r>
            <w:r w:rsidR="000C792D">
              <w:rPr>
                <w:lang w:eastAsia="zh-CN"/>
              </w:rPr>
              <w:t xml:space="preserve"> and deletion from ADRF.</w:t>
            </w:r>
          </w:p>
        </w:tc>
      </w:tr>
      <w:tr w:rsidR="00A56A11" w14:paraId="56C5A0A0" w14:textId="77777777">
        <w:tc>
          <w:tcPr>
            <w:tcW w:w="2694" w:type="dxa"/>
            <w:gridSpan w:val="2"/>
            <w:tcBorders>
              <w:left w:val="single" w:sz="4" w:space="0" w:color="auto"/>
            </w:tcBorders>
          </w:tcPr>
          <w:p w14:paraId="3C516E6D" w14:textId="77777777" w:rsidR="00A56A11" w:rsidRDefault="00A56A11">
            <w:pPr>
              <w:pStyle w:val="CRCoverPage"/>
              <w:spacing w:after="0"/>
              <w:rPr>
                <w:b/>
                <w:i/>
                <w:sz w:val="8"/>
                <w:szCs w:val="8"/>
              </w:rPr>
            </w:pPr>
          </w:p>
        </w:tc>
        <w:tc>
          <w:tcPr>
            <w:tcW w:w="6946" w:type="dxa"/>
            <w:gridSpan w:val="9"/>
            <w:tcBorders>
              <w:right w:val="single" w:sz="4" w:space="0" w:color="auto"/>
            </w:tcBorders>
          </w:tcPr>
          <w:p w14:paraId="1B062BA9" w14:textId="77777777" w:rsidR="00A56A11" w:rsidRDefault="00A56A11">
            <w:pPr>
              <w:pStyle w:val="CRCoverPage"/>
              <w:spacing w:after="0"/>
              <w:rPr>
                <w:sz w:val="8"/>
                <w:szCs w:val="8"/>
              </w:rPr>
            </w:pPr>
          </w:p>
        </w:tc>
      </w:tr>
      <w:tr w:rsidR="00A56A11" w14:paraId="358EC2D6" w14:textId="77777777">
        <w:trPr>
          <w:trHeight w:val="333"/>
        </w:trPr>
        <w:tc>
          <w:tcPr>
            <w:tcW w:w="2694" w:type="dxa"/>
            <w:gridSpan w:val="2"/>
            <w:tcBorders>
              <w:left w:val="single" w:sz="4" w:space="0" w:color="auto"/>
              <w:bottom w:val="single" w:sz="4" w:space="0" w:color="auto"/>
            </w:tcBorders>
          </w:tcPr>
          <w:p w14:paraId="76AFF6BC" w14:textId="77777777" w:rsidR="00A56A11" w:rsidRDefault="00456C7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799779E" w14:textId="795BC687" w:rsidR="00A56A11" w:rsidRDefault="00575ECB">
            <w:pPr>
              <w:pStyle w:val="CRCoverPage"/>
              <w:spacing w:after="0"/>
              <w:rPr>
                <w:lang w:val="en-US" w:eastAsia="zh-CN"/>
              </w:rPr>
            </w:pPr>
            <w:r>
              <w:rPr>
                <w:lang w:val="en-US" w:eastAsia="zh-CN"/>
              </w:rPr>
              <w:t xml:space="preserve">Incomplete specification for </w:t>
            </w:r>
            <w:r w:rsidRPr="00F47325">
              <w:rPr>
                <w:i/>
                <w:iCs/>
                <w:lang w:eastAsia="zh-CN"/>
              </w:rPr>
              <w:t>Input data collection by NWDAF for AI/ML positioning ML model training or ML model performance monitoring</w:t>
            </w:r>
          </w:p>
        </w:tc>
      </w:tr>
      <w:tr w:rsidR="00A56A11" w14:paraId="78603069" w14:textId="77777777">
        <w:tc>
          <w:tcPr>
            <w:tcW w:w="2694" w:type="dxa"/>
            <w:gridSpan w:val="2"/>
          </w:tcPr>
          <w:p w14:paraId="40D56ECC" w14:textId="77777777" w:rsidR="00A56A11" w:rsidRDefault="00A56A11">
            <w:pPr>
              <w:pStyle w:val="CRCoverPage"/>
              <w:spacing w:after="0"/>
              <w:rPr>
                <w:b/>
                <w:i/>
                <w:sz w:val="8"/>
                <w:szCs w:val="8"/>
              </w:rPr>
            </w:pPr>
          </w:p>
        </w:tc>
        <w:tc>
          <w:tcPr>
            <w:tcW w:w="6946" w:type="dxa"/>
            <w:gridSpan w:val="9"/>
          </w:tcPr>
          <w:p w14:paraId="570866E5" w14:textId="77777777" w:rsidR="00A56A11" w:rsidRDefault="00A56A11">
            <w:pPr>
              <w:pStyle w:val="CRCoverPage"/>
              <w:spacing w:after="0"/>
              <w:rPr>
                <w:sz w:val="8"/>
                <w:szCs w:val="8"/>
              </w:rPr>
            </w:pPr>
          </w:p>
        </w:tc>
      </w:tr>
      <w:tr w:rsidR="00A56A11" w14:paraId="42EF714F" w14:textId="77777777">
        <w:tc>
          <w:tcPr>
            <w:tcW w:w="2694" w:type="dxa"/>
            <w:gridSpan w:val="2"/>
            <w:tcBorders>
              <w:top w:val="single" w:sz="4" w:space="0" w:color="auto"/>
              <w:left w:val="single" w:sz="4" w:space="0" w:color="auto"/>
            </w:tcBorders>
          </w:tcPr>
          <w:p w14:paraId="1D2E2874" w14:textId="77777777" w:rsidR="00A56A11" w:rsidRDefault="00456C7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ED2AACF" w14:textId="43DB80F9" w:rsidR="00A56A11" w:rsidRDefault="00575ECB">
            <w:pPr>
              <w:pStyle w:val="CRCoverPage"/>
              <w:spacing w:after="0"/>
              <w:rPr>
                <w:lang w:val="en-US" w:eastAsia="zh-CN"/>
              </w:rPr>
            </w:pPr>
            <w:r>
              <w:rPr>
                <w:lang w:val="en-US" w:eastAsia="zh-CN"/>
              </w:rPr>
              <w:t>6.22.4</w:t>
            </w:r>
            <w:r w:rsidR="006F505E">
              <w:rPr>
                <w:lang w:val="en-US" w:eastAsia="zh-CN"/>
              </w:rPr>
              <w:t>,7.1</w:t>
            </w:r>
          </w:p>
        </w:tc>
      </w:tr>
      <w:tr w:rsidR="00A56A11" w14:paraId="59059FA2" w14:textId="77777777">
        <w:tc>
          <w:tcPr>
            <w:tcW w:w="2694" w:type="dxa"/>
            <w:gridSpan w:val="2"/>
            <w:tcBorders>
              <w:left w:val="single" w:sz="4" w:space="0" w:color="auto"/>
            </w:tcBorders>
          </w:tcPr>
          <w:p w14:paraId="76DAC0AF" w14:textId="77777777" w:rsidR="00A56A11" w:rsidRDefault="00A56A11">
            <w:pPr>
              <w:pStyle w:val="CRCoverPage"/>
              <w:spacing w:after="0"/>
              <w:rPr>
                <w:b/>
                <w:i/>
                <w:sz w:val="8"/>
                <w:szCs w:val="8"/>
                <w:lang w:val="fr-FR"/>
              </w:rPr>
            </w:pPr>
          </w:p>
        </w:tc>
        <w:tc>
          <w:tcPr>
            <w:tcW w:w="6946" w:type="dxa"/>
            <w:gridSpan w:val="9"/>
            <w:tcBorders>
              <w:right w:val="single" w:sz="4" w:space="0" w:color="auto"/>
            </w:tcBorders>
          </w:tcPr>
          <w:p w14:paraId="411EE360" w14:textId="77777777" w:rsidR="00A56A11" w:rsidRDefault="00A56A11">
            <w:pPr>
              <w:pStyle w:val="CRCoverPage"/>
              <w:spacing w:after="0"/>
              <w:rPr>
                <w:sz w:val="8"/>
                <w:szCs w:val="8"/>
                <w:lang w:val="fr-FR"/>
              </w:rPr>
            </w:pPr>
          </w:p>
        </w:tc>
      </w:tr>
      <w:tr w:rsidR="00A56A11" w14:paraId="57C01BB9" w14:textId="77777777">
        <w:tc>
          <w:tcPr>
            <w:tcW w:w="2694" w:type="dxa"/>
            <w:gridSpan w:val="2"/>
            <w:tcBorders>
              <w:left w:val="single" w:sz="4" w:space="0" w:color="auto"/>
            </w:tcBorders>
          </w:tcPr>
          <w:p w14:paraId="47C9E7D0" w14:textId="77777777" w:rsidR="00A56A11" w:rsidRDefault="00A56A1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27CEE7DD" w14:textId="77777777" w:rsidR="00A56A11" w:rsidRDefault="00456C7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1BFD5" w14:textId="77777777" w:rsidR="00A56A11" w:rsidRDefault="00456C78">
            <w:pPr>
              <w:pStyle w:val="CRCoverPage"/>
              <w:spacing w:after="0"/>
              <w:jc w:val="center"/>
              <w:rPr>
                <w:b/>
                <w:caps/>
              </w:rPr>
            </w:pPr>
            <w:r>
              <w:rPr>
                <w:b/>
                <w:caps/>
              </w:rPr>
              <w:t>N</w:t>
            </w:r>
          </w:p>
        </w:tc>
        <w:tc>
          <w:tcPr>
            <w:tcW w:w="2977" w:type="dxa"/>
            <w:gridSpan w:val="4"/>
          </w:tcPr>
          <w:p w14:paraId="23493136" w14:textId="77777777" w:rsidR="00A56A11" w:rsidRDefault="00A56A11">
            <w:pPr>
              <w:pStyle w:val="CRCoverPage"/>
              <w:tabs>
                <w:tab w:val="right" w:pos="2893"/>
              </w:tabs>
              <w:spacing w:after="0"/>
            </w:pPr>
          </w:p>
        </w:tc>
        <w:tc>
          <w:tcPr>
            <w:tcW w:w="3401" w:type="dxa"/>
            <w:gridSpan w:val="3"/>
            <w:tcBorders>
              <w:right w:val="single" w:sz="4" w:space="0" w:color="auto"/>
            </w:tcBorders>
            <w:shd w:val="clear" w:color="FFFF00" w:fill="auto"/>
          </w:tcPr>
          <w:p w14:paraId="49F1AE7F" w14:textId="77777777" w:rsidR="00A56A11" w:rsidRDefault="00A56A11">
            <w:pPr>
              <w:pStyle w:val="CRCoverPage"/>
              <w:spacing w:after="0"/>
              <w:ind w:left="99"/>
            </w:pPr>
          </w:p>
        </w:tc>
      </w:tr>
      <w:tr w:rsidR="00A56A11" w14:paraId="0B4C5797" w14:textId="77777777">
        <w:tc>
          <w:tcPr>
            <w:tcW w:w="2694" w:type="dxa"/>
            <w:gridSpan w:val="2"/>
            <w:tcBorders>
              <w:left w:val="single" w:sz="4" w:space="0" w:color="auto"/>
            </w:tcBorders>
          </w:tcPr>
          <w:p w14:paraId="7FF45D06" w14:textId="77777777" w:rsidR="00A56A11" w:rsidRDefault="00456C7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A1A0B2" w14:textId="77777777" w:rsidR="00A56A11" w:rsidRDefault="00A56A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EADB2" w14:textId="77777777" w:rsidR="00A56A11" w:rsidRDefault="00456C78">
            <w:pPr>
              <w:pStyle w:val="CRCoverPage"/>
              <w:spacing w:after="0"/>
              <w:jc w:val="center"/>
              <w:rPr>
                <w:b/>
                <w:caps/>
              </w:rPr>
            </w:pPr>
            <w:r>
              <w:rPr>
                <w:b/>
                <w:caps/>
              </w:rPr>
              <w:t>X</w:t>
            </w:r>
          </w:p>
        </w:tc>
        <w:tc>
          <w:tcPr>
            <w:tcW w:w="2977" w:type="dxa"/>
            <w:gridSpan w:val="4"/>
          </w:tcPr>
          <w:p w14:paraId="457A681F" w14:textId="77777777" w:rsidR="00A56A11" w:rsidRDefault="00456C7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F93AAB" w14:textId="77777777" w:rsidR="00A56A11" w:rsidRDefault="00456C78">
            <w:pPr>
              <w:pStyle w:val="CRCoverPage"/>
              <w:spacing w:after="0"/>
              <w:ind w:left="99"/>
            </w:pPr>
            <w:r>
              <w:t>TS/TR ... CR ...</w:t>
            </w:r>
          </w:p>
        </w:tc>
      </w:tr>
      <w:tr w:rsidR="00A56A11" w14:paraId="2529E74E" w14:textId="77777777">
        <w:tc>
          <w:tcPr>
            <w:tcW w:w="2694" w:type="dxa"/>
            <w:gridSpan w:val="2"/>
            <w:tcBorders>
              <w:left w:val="single" w:sz="4" w:space="0" w:color="auto"/>
            </w:tcBorders>
          </w:tcPr>
          <w:p w14:paraId="0AC8E871" w14:textId="77777777" w:rsidR="00A56A11" w:rsidRDefault="00456C7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89ED73" w14:textId="77777777" w:rsidR="00A56A11" w:rsidRDefault="00A56A1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729AC" w14:textId="77777777" w:rsidR="00A56A11" w:rsidRDefault="00456C78">
            <w:pPr>
              <w:pStyle w:val="CRCoverPage"/>
              <w:spacing w:after="0"/>
              <w:jc w:val="center"/>
              <w:rPr>
                <w:b/>
                <w:caps/>
              </w:rPr>
            </w:pPr>
            <w:r>
              <w:rPr>
                <w:b/>
                <w:caps/>
              </w:rPr>
              <w:t>X</w:t>
            </w:r>
          </w:p>
        </w:tc>
        <w:tc>
          <w:tcPr>
            <w:tcW w:w="2977" w:type="dxa"/>
            <w:gridSpan w:val="4"/>
          </w:tcPr>
          <w:p w14:paraId="16B67D9C" w14:textId="77777777" w:rsidR="00A56A11" w:rsidRDefault="00456C78">
            <w:pPr>
              <w:pStyle w:val="CRCoverPage"/>
              <w:spacing w:after="0"/>
            </w:pPr>
            <w:r>
              <w:t xml:space="preserve"> Test specifications</w:t>
            </w:r>
          </w:p>
        </w:tc>
        <w:tc>
          <w:tcPr>
            <w:tcW w:w="3401" w:type="dxa"/>
            <w:gridSpan w:val="3"/>
            <w:tcBorders>
              <w:right w:val="single" w:sz="4" w:space="0" w:color="auto"/>
            </w:tcBorders>
            <w:shd w:val="pct30" w:color="FFFF00" w:fill="auto"/>
          </w:tcPr>
          <w:p w14:paraId="71FD8024" w14:textId="77777777" w:rsidR="00A56A11" w:rsidRDefault="00456C78">
            <w:pPr>
              <w:pStyle w:val="CRCoverPage"/>
              <w:spacing w:after="0"/>
              <w:ind w:left="99"/>
            </w:pPr>
            <w:r>
              <w:t>TS/TR ... CR ...</w:t>
            </w:r>
          </w:p>
        </w:tc>
      </w:tr>
      <w:tr w:rsidR="00A56A11" w14:paraId="6199B642" w14:textId="77777777">
        <w:tc>
          <w:tcPr>
            <w:tcW w:w="2694" w:type="dxa"/>
            <w:gridSpan w:val="2"/>
            <w:tcBorders>
              <w:left w:val="single" w:sz="4" w:space="0" w:color="auto"/>
            </w:tcBorders>
          </w:tcPr>
          <w:p w14:paraId="539B697C" w14:textId="77777777" w:rsidR="00A56A11" w:rsidRDefault="00456C7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C2AA533" w14:textId="77777777" w:rsidR="00A56A11" w:rsidRDefault="00A56A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03F43" w14:textId="77777777" w:rsidR="00A56A11" w:rsidRDefault="00456C78">
            <w:pPr>
              <w:pStyle w:val="CRCoverPage"/>
              <w:spacing w:after="0"/>
              <w:jc w:val="center"/>
              <w:rPr>
                <w:b/>
                <w:caps/>
              </w:rPr>
            </w:pPr>
            <w:r>
              <w:rPr>
                <w:b/>
                <w:caps/>
              </w:rPr>
              <w:t>x</w:t>
            </w:r>
          </w:p>
        </w:tc>
        <w:tc>
          <w:tcPr>
            <w:tcW w:w="2977" w:type="dxa"/>
            <w:gridSpan w:val="4"/>
          </w:tcPr>
          <w:p w14:paraId="1957CDDA" w14:textId="77777777" w:rsidR="00A56A11" w:rsidRDefault="00456C78">
            <w:pPr>
              <w:pStyle w:val="CRCoverPage"/>
              <w:spacing w:after="0"/>
            </w:pPr>
            <w:r>
              <w:t xml:space="preserve"> O&amp;M Specifications</w:t>
            </w:r>
          </w:p>
        </w:tc>
        <w:tc>
          <w:tcPr>
            <w:tcW w:w="3401" w:type="dxa"/>
            <w:gridSpan w:val="3"/>
            <w:tcBorders>
              <w:right w:val="single" w:sz="4" w:space="0" w:color="auto"/>
            </w:tcBorders>
            <w:shd w:val="pct30" w:color="FFFF00" w:fill="auto"/>
          </w:tcPr>
          <w:p w14:paraId="5880D5DF" w14:textId="77777777" w:rsidR="00A56A11" w:rsidRDefault="00456C78">
            <w:pPr>
              <w:pStyle w:val="CRCoverPage"/>
              <w:spacing w:after="0"/>
              <w:ind w:left="99"/>
            </w:pPr>
            <w:r>
              <w:t>TS/TR ... CR ...</w:t>
            </w:r>
          </w:p>
        </w:tc>
      </w:tr>
      <w:tr w:rsidR="00A56A11" w14:paraId="04B66545" w14:textId="77777777">
        <w:tc>
          <w:tcPr>
            <w:tcW w:w="2694" w:type="dxa"/>
            <w:gridSpan w:val="2"/>
            <w:tcBorders>
              <w:left w:val="single" w:sz="4" w:space="0" w:color="auto"/>
            </w:tcBorders>
          </w:tcPr>
          <w:p w14:paraId="60F1F18B" w14:textId="77777777" w:rsidR="00A56A11" w:rsidRDefault="00A56A11">
            <w:pPr>
              <w:pStyle w:val="CRCoverPage"/>
              <w:spacing w:after="0"/>
              <w:rPr>
                <w:b/>
                <w:i/>
              </w:rPr>
            </w:pPr>
          </w:p>
        </w:tc>
        <w:tc>
          <w:tcPr>
            <w:tcW w:w="6946" w:type="dxa"/>
            <w:gridSpan w:val="9"/>
            <w:tcBorders>
              <w:right w:val="single" w:sz="4" w:space="0" w:color="auto"/>
            </w:tcBorders>
          </w:tcPr>
          <w:p w14:paraId="3CCC4D18" w14:textId="77777777" w:rsidR="00A56A11" w:rsidRDefault="00A56A11">
            <w:pPr>
              <w:pStyle w:val="CRCoverPage"/>
              <w:spacing w:after="0"/>
            </w:pPr>
          </w:p>
        </w:tc>
      </w:tr>
      <w:tr w:rsidR="00A56A11" w14:paraId="3797BC5D" w14:textId="77777777">
        <w:tc>
          <w:tcPr>
            <w:tcW w:w="2694" w:type="dxa"/>
            <w:gridSpan w:val="2"/>
            <w:tcBorders>
              <w:left w:val="single" w:sz="4" w:space="0" w:color="auto"/>
              <w:bottom w:val="single" w:sz="4" w:space="0" w:color="auto"/>
            </w:tcBorders>
          </w:tcPr>
          <w:p w14:paraId="6457A97C" w14:textId="77777777" w:rsidR="00A56A11" w:rsidRDefault="00456C7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20DD457" w14:textId="77777777" w:rsidR="00A56A11" w:rsidRDefault="00A56A11">
            <w:pPr>
              <w:pStyle w:val="CRCoverPage"/>
              <w:spacing w:after="0"/>
              <w:ind w:left="100"/>
            </w:pPr>
          </w:p>
        </w:tc>
      </w:tr>
      <w:tr w:rsidR="00A56A11" w14:paraId="4B83AC3C" w14:textId="77777777">
        <w:tc>
          <w:tcPr>
            <w:tcW w:w="2694" w:type="dxa"/>
            <w:gridSpan w:val="2"/>
            <w:tcBorders>
              <w:top w:val="single" w:sz="4" w:space="0" w:color="auto"/>
              <w:bottom w:val="single" w:sz="4" w:space="0" w:color="auto"/>
            </w:tcBorders>
          </w:tcPr>
          <w:p w14:paraId="5321FC73" w14:textId="77777777" w:rsidR="00A56A11" w:rsidRDefault="00A56A1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DE9840" w14:textId="77777777" w:rsidR="00A56A11" w:rsidRDefault="00A56A11">
            <w:pPr>
              <w:pStyle w:val="CRCoverPage"/>
              <w:spacing w:after="0"/>
              <w:ind w:left="100"/>
              <w:rPr>
                <w:sz w:val="8"/>
                <w:szCs w:val="8"/>
              </w:rPr>
            </w:pPr>
          </w:p>
        </w:tc>
      </w:tr>
      <w:tr w:rsidR="00A56A11" w14:paraId="2853A991" w14:textId="77777777">
        <w:tc>
          <w:tcPr>
            <w:tcW w:w="2694" w:type="dxa"/>
            <w:gridSpan w:val="2"/>
            <w:tcBorders>
              <w:top w:val="single" w:sz="4" w:space="0" w:color="auto"/>
              <w:left w:val="single" w:sz="4" w:space="0" w:color="auto"/>
              <w:bottom w:val="single" w:sz="4" w:space="0" w:color="auto"/>
            </w:tcBorders>
          </w:tcPr>
          <w:p w14:paraId="15736399" w14:textId="77777777" w:rsidR="00A56A11" w:rsidRDefault="00456C7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C0AA58" w14:textId="77777777" w:rsidR="00A56A11" w:rsidRDefault="00A56A11">
            <w:pPr>
              <w:pStyle w:val="CRCoverPage"/>
              <w:spacing w:after="0"/>
              <w:ind w:left="100"/>
            </w:pPr>
          </w:p>
        </w:tc>
      </w:tr>
    </w:tbl>
    <w:p w14:paraId="2C9CF0F9" w14:textId="77777777" w:rsidR="00A56A11" w:rsidRDefault="00A56A11">
      <w:pPr>
        <w:sectPr w:rsidR="00A56A11">
          <w:headerReference w:type="even" r:id="rId12"/>
          <w:footnotePr>
            <w:numRestart w:val="eachSect"/>
          </w:footnotePr>
          <w:pgSz w:w="11907" w:h="16840"/>
          <w:pgMar w:top="1418" w:right="1134" w:bottom="1134" w:left="1134" w:header="680" w:footer="567" w:gutter="0"/>
          <w:cols w:space="720"/>
        </w:sectPr>
      </w:pPr>
    </w:p>
    <w:p w14:paraId="1BD55D5F" w14:textId="77777777" w:rsidR="00A56A11" w:rsidRDefault="00456C78">
      <w:pPr>
        <w:pStyle w:val="10"/>
        <w:rPr>
          <w:lang w:eastAsia="ja-JP"/>
        </w:rPr>
      </w:pPr>
      <w:bookmarkStart w:id="1" w:name="_Toc153794677"/>
      <w:r>
        <w:rPr>
          <w:color w:val="FF0000"/>
        </w:rPr>
        <w:lastRenderedPageBreak/>
        <w:t xml:space="preserve">* * * </w:t>
      </w:r>
      <w:r>
        <w:rPr>
          <w:rFonts w:hint="eastAsia"/>
          <w:color w:val="FF0000"/>
          <w:lang w:eastAsia="zh-CN"/>
        </w:rPr>
        <w:t>Start of</w:t>
      </w:r>
      <w:r>
        <w:rPr>
          <w:color w:val="FF0000"/>
        </w:rPr>
        <w:t xml:space="preserve"> Change * * * </w:t>
      </w:r>
    </w:p>
    <w:p w14:paraId="28830DE1" w14:textId="77777777" w:rsidR="00511215" w:rsidRPr="00965351" w:rsidRDefault="00511215" w:rsidP="00511215">
      <w:pPr>
        <w:pStyle w:val="Heading3"/>
        <w:rPr>
          <w:lang w:eastAsia="zh-CN"/>
        </w:rPr>
      </w:pPr>
      <w:bookmarkStart w:id="2" w:name="_CR3_1"/>
      <w:bookmarkStart w:id="3" w:name="_CR6_12_1"/>
      <w:bookmarkStart w:id="4" w:name="_CR6_12_2"/>
      <w:bookmarkStart w:id="5" w:name="_Toc193701688"/>
      <w:bookmarkEnd w:id="1"/>
      <w:bookmarkEnd w:id="2"/>
      <w:bookmarkEnd w:id="3"/>
      <w:bookmarkEnd w:id="4"/>
      <w:r w:rsidRPr="00965351">
        <w:rPr>
          <w:lang w:eastAsia="zh-CN"/>
        </w:rPr>
        <w:t>6.22.4</w:t>
      </w:r>
      <w:r w:rsidRPr="00965351">
        <w:rPr>
          <w:lang w:eastAsia="zh-CN"/>
        </w:rPr>
        <w:tab/>
        <w:t>Input data collection by NWDAF for AI/ML positioning ML model training or ML model performance monitoring</w:t>
      </w:r>
      <w:bookmarkEnd w:id="5"/>
    </w:p>
    <w:p w14:paraId="46B84854" w14:textId="77777777" w:rsidR="00511215" w:rsidRPr="00965351" w:rsidRDefault="00511215" w:rsidP="00511215">
      <w:pPr>
        <w:rPr>
          <w:lang w:eastAsia="zh-CN"/>
        </w:rPr>
      </w:pPr>
      <w:r w:rsidRPr="00965351">
        <w:rPr>
          <w:lang w:eastAsia="zh-CN"/>
        </w:rPr>
        <w:t>The NWDAF containing MTLF may subscribe to input data (i.e. location measurement data) from LMF for ML model training or ML model performance monitoring for LMF-based AI/ML Positioning.</w:t>
      </w:r>
    </w:p>
    <w:bookmarkStart w:id="6" w:name="_CRFigure6_22_41"/>
    <w:p w14:paraId="26BBA552" w14:textId="24E7E0E1" w:rsidR="00511215" w:rsidRDefault="00511215" w:rsidP="00511215">
      <w:pPr>
        <w:pStyle w:val="TH"/>
        <w:rPr>
          <w:ins w:id="7" w:author="Intel" w:date="2025-03-26T09:11:00Z" w16du:dateUtc="2025-03-26T16:11:00Z"/>
        </w:rPr>
      </w:pPr>
      <w:del w:id="8" w:author="Intel" w:date="2025-03-26T09:11:00Z" w16du:dateUtc="2025-03-26T16:11:00Z">
        <w:r w:rsidRPr="00965351" w:rsidDel="00354936">
          <w:object w:dxaOrig="10036" w:dyaOrig="6841" w14:anchorId="41C7C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283.5pt" o:ole="">
              <v:imagedata r:id="rId13" o:title="" cropbottom="8233f"/>
            </v:shape>
            <o:OLEObject Type="Embed" ProgID="Visio.Drawing.15" ShapeID="_x0000_i1025" DrawAspect="Content" ObjectID="_1808288075" r:id="rId14"/>
          </w:object>
        </w:r>
      </w:del>
    </w:p>
    <w:p w14:paraId="5B21979B" w14:textId="3A44D6A1" w:rsidR="00BE1453" w:rsidRPr="00965351" w:rsidRDefault="00372405" w:rsidP="00511215">
      <w:pPr>
        <w:pStyle w:val="TH"/>
        <w:rPr>
          <w:lang w:eastAsia="zh-CN"/>
        </w:rPr>
      </w:pPr>
      <w:ins w:id="9" w:author="Intel" w:date="2025-03-26T09:11:00Z" w16du:dateUtc="2025-03-26T16:11:00Z">
        <w:r>
          <w:object w:dxaOrig="11737" w:dyaOrig="8125" w14:anchorId="32C20C5F">
            <v:shape id="_x0000_i1026" type="#_x0000_t75" style="width:482.5pt;height:333pt" o:ole="">
              <v:imagedata r:id="rId15" o:title=""/>
            </v:shape>
            <o:OLEObject Type="Embed" ProgID="Visio.Drawing.15" ShapeID="_x0000_i1026" DrawAspect="Content" ObjectID="_1808288076" r:id="rId16"/>
          </w:object>
        </w:r>
      </w:ins>
    </w:p>
    <w:p w14:paraId="07C1F65C" w14:textId="77777777" w:rsidR="00511215" w:rsidRPr="00965351" w:rsidRDefault="00511215" w:rsidP="00511215">
      <w:pPr>
        <w:pStyle w:val="TF"/>
        <w:rPr>
          <w:lang w:eastAsia="zh-CN"/>
        </w:rPr>
      </w:pPr>
      <w:r w:rsidRPr="00965351">
        <w:rPr>
          <w:lang w:eastAsia="zh-CN"/>
        </w:rPr>
        <w:t xml:space="preserve">Figure </w:t>
      </w:r>
      <w:bookmarkEnd w:id="6"/>
      <w:r w:rsidRPr="00965351">
        <w:rPr>
          <w:lang w:eastAsia="zh-CN"/>
        </w:rPr>
        <w:t>6.22.4-1: Procedure of input data collection from LMF</w:t>
      </w:r>
    </w:p>
    <w:p w14:paraId="3714EA69" w14:textId="77777777" w:rsidR="00511215" w:rsidRPr="00965351" w:rsidRDefault="00511215" w:rsidP="00511215">
      <w:pPr>
        <w:pStyle w:val="B1"/>
        <w:rPr>
          <w:lang w:eastAsia="zh-CN"/>
        </w:rPr>
      </w:pPr>
      <w:r w:rsidRPr="00965351">
        <w:rPr>
          <w:lang w:eastAsia="zh-CN"/>
        </w:rPr>
        <w:t>1.</w:t>
      </w:r>
      <w:r w:rsidRPr="00965351">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38718075" w14:textId="77777777" w:rsidR="00511215" w:rsidRPr="00965351" w:rsidRDefault="00511215" w:rsidP="00511215">
      <w:pPr>
        <w:pStyle w:val="B1"/>
        <w:rPr>
          <w:lang w:eastAsia="zh-CN"/>
        </w:rPr>
      </w:pPr>
      <w:r w:rsidRPr="00965351">
        <w:rPr>
          <w:lang w:eastAsia="zh-CN"/>
        </w:rPr>
        <w:lastRenderedPageBreak/>
        <w:t>2.</w:t>
      </w:r>
      <w:r w:rsidRPr="00965351">
        <w:rPr>
          <w:lang w:eastAsia="zh-CN"/>
        </w:rPr>
        <w:tab/>
        <w:t xml:space="preserve">The NWDAF invokes an </w:t>
      </w:r>
      <w:proofErr w:type="spellStart"/>
      <w:r w:rsidRPr="00965351">
        <w:rPr>
          <w:lang w:eastAsia="zh-CN"/>
        </w:rPr>
        <w:t>Nnrf_NFDiscovery_Request</w:t>
      </w:r>
      <w:proofErr w:type="spellEnd"/>
      <w:r w:rsidRPr="00965351">
        <w:rPr>
          <w:lang w:eastAsia="zh-CN"/>
        </w:rPr>
        <w:t xml:space="preserve"> service operation to an NRF to discover an LMF, the service operation includes an </w:t>
      </w:r>
      <w:proofErr w:type="spellStart"/>
      <w:r w:rsidRPr="00965351">
        <w:rPr>
          <w:lang w:eastAsia="zh-CN"/>
        </w:rPr>
        <w:t>AoI</w:t>
      </w:r>
      <w:proofErr w:type="spellEnd"/>
      <w:r w:rsidRPr="00965351">
        <w:rPr>
          <w:lang w:eastAsia="zh-CN"/>
        </w:rPr>
        <w:t xml:space="preserve"> and the </w:t>
      </w:r>
      <w:proofErr w:type="spellStart"/>
      <w:r w:rsidRPr="00965351">
        <w:rPr>
          <w:lang w:eastAsia="zh-CN"/>
        </w:rPr>
        <w:t>Nlmf_DataExposure</w:t>
      </w:r>
      <w:proofErr w:type="spellEnd"/>
      <w:r w:rsidRPr="00965351">
        <w:rPr>
          <w:lang w:eastAsia="zh-CN"/>
        </w:rPr>
        <w:t xml:space="preserv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w:t>
      </w:r>
      <w:proofErr w:type="spellStart"/>
      <w:r w:rsidRPr="00965351">
        <w:rPr>
          <w:lang w:eastAsia="zh-CN"/>
        </w:rPr>
        <w:t>AoI</w:t>
      </w:r>
      <w:proofErr w:type="spellEnd"/>
      <w:r w:rsidRPr="00965351">
        <w:rPr>
          <w:lang w:eastAsia="zh-CN"/>
        </w:rPr>
        <w:t xml:space="preserve">, the </w:t>
      </w:r>
      <w:proofErr w:type="spellStart"/>
      <w:r w:rsidRPr="00965351">
        <w:rPr>
          <w:lang w:eastAsia="zh-CN"/>
        </w:rPr>
        <w:t>Nlmf_DataExposure</w:t>
      </w:r>
      <w:proofErr w:type="spellEnd"/>
      <w:r w:rsidRPr="00965351">
        <w:rPr>
          <w:lang w:eastAsia="zh-CN"/>
        </w:rPr>
        <w:t xml:space="preserve"> service, and the PRU existence indication (if available), and sends an </w:t>
      </w:r>
      <w:proofErr w:type="spellStart"/>
      <w:r w:rsidRPr="00965351">
        <w:rPr>
          <w:lang w:eastAsia="zh-CN"/>
        </w:rPr>
        <w:t>Nnrf_NFDiscovery_Request</w:t>
      </w:r>
      <w:proofErr w:type="spellEnd"/>
      <w:r w:rsidRPr="00965351">
        <w:rPr>
          <w:lang w:eastAsia="zh-CN"/>
        </w:rPr>
        <w:t xml:space="preserve"> Response which includes the profiles of the selected LMFs to the NWDAF.</w:t>
      </w:r>
    </w:p>
    <w:p w14:paraId="7559D8D3" w14:textId="77777777" w:rsidR="00511215" w:rsidRPr="00965351" w:rsidRDefault="00511215" w:rsidP="00511215">
      <w:pPr>
        <w:pStyle w:val="EditorsNote"/>
        <w:rPr>
          <w:lang w:eastAsia="zh-CN"/>
        </w:rPr>
      </w:pPr>
      <w:r w:rsidRPr="00965351">
        <w:rPr>
          <w:lang w:eastAsia="zh-CN"/>
        </w:rPr>
        <w:t>Editor's note:</w:t>
      </w:r>
      <w:r w:rsidRPr="00965351">
        <w:rPr>
          <w:lang w:eastAsia="zh-CN"/>
        </w:rPr>
        <w:tab/>
        <w:t>The input data used for LMF-based AI/ML Positioning will be decided by RAN WGs.</w:t>
      </w:r>
    </w:p>
    <w:p w14:paraId="12E00C11" w14:textId="77777777" w:rsidR="00511215" w:rsidRPr="00965351" w:rsidRDefault="00511215" w:rsidP="00511215">
      <w:pPr>
        <w:pStyle w:val="B1"/>
        <w:rPr>
          <w:lang w:eastAsia="zh-CN"/>
        </w:rPr>
      </w:pPr>
      <w:r w:rsidRPr="00965351">
        <w:rPr>
          <w:lang w:eastAsia="zh-CN"/>
        </w:rPr>
        <w:t>3.</w:t>
      </w:r>
      <w:r w:rsidRPr="00965351">
        <w:rPr>
          <w:lang w:eastAsia="zh-CN"/>
        </w:rPr>
        <w:tab/>
        <w:t xml:space="preserve">The NWDAF subscribes to or cancels subscription to input data from LMF by invoking </w:t>
      </w:r>
      <w:proofErr w:type="spellStart"/>
      <w:r w:rsidRPr="00965351">
        <w:rPr>
          <w:lang w:eastAsia="zh-CN"/>
        </w:rPr>
        <w:t>Nlmf_DataExposure_Subscribe</w:t>
      </w:r>
      <w:proofErr w:type="spellEnd"/>
      <w:r w:rsidRPr="00965351">
        <w:rPr>
          <w:lang w:eastAsia="zh-CN"/>
        </w:rPr>
        <w:t xml:space="preserve"> / </w:t>
      </w:r>
      <w:proofErr w:type="spellStart"/>
      <w:r w:rsidRPr="00965351">
        <w:rPr>
          <w:lang w:eastAsia="zh-CN"/>
        </w:rPr>
        <w:t>Nlmf_DataExposure_UnSubscribe</w:t>
      </w:r>
      <w:proofErr w:type="spellEnd"/>
      <w:r w:rsidRPr="00965351">
        <w:rPr>
          <w:lang w:eastAsia="zh-CN"/>
        </w:rPr>
        <w:t xml:space="preserve"> service operation. The NWDAF includes an </w:t>
      </w:r>
      <w:proofErr w:type="spellStart"/>
      <w:r w:rsidRPr="00965351">
        <w:rPr>
          <w:lang w:eastAsia="zh-CN"/>
        </w:rPr>
        <w:t>AoI</w:t>
      </w:r>
      <w:proofErr w:type="spellEnd"/>
      <w:r w:rsidRPr="00965351">
        <w:rPr>
          <w:lang w:eastAsia="zh-CN"/>
        </w:rPr>
        <w:t xml:space="preserve"> and a notification target address to request the input data from LMF. The NWDAF may also include requested number of data samples, time window of data samples, quality threshold, ML model identifier (for ML model performance monitoring), data source type (UE or NG-RAN). The quality threshold indicates to the LMF to provide ground truth data only when the ground truth data meets the quality threshold. The detailed parameters are defined in clause 8.3.4.</w:t>
      </w:r>
    </w:p>
    <w:p w14:paraId="383BB3EE" w14:textId="77777777" w:rsidR="00511215" w:rsidRDefault="00511215" w:rsidP="00511215">
      <w:pPr>
        <w:pStyle w:val="NO"/>
        <w:rPr>
          <w:ins w:id="10" w:author="Intel" w:date="2025-03-26T09:11:00Z" w16du:dateUtc="2025-03-26T16:11:00Z"/>
          <w:lang w:eastAsia="zh-CN"/>
        </w:rPr>
      </w:pPr>
      <w:r w:rsidRPr="00965351">
        <w:rPr>
          <w:lang w:eastAsia="zh-CN"/>
        </w:rPr>
        <w:t>NOTE:</w:t>
      </w:r>
      <w:r w:rsidRPr="00965351">
        <w:rPr>
          <w:lang w:eastAsia="zh-CN"/>
        </w:rPr>
        <w:tab/>
        <w:t>If the quality threshold is included in step 3 and the collected data sample does not include quality indicator of the ground truth data, the LMF does not send this data sample to the NWDAF.</w:t>
      </w:r>
    </w:p>
    <w:p w14:paraId="65727D70" w14:textId="7C79D986" w:rsidR="00511215" w:rsidRDefault="00A93C70" w:rsidP="00511215">
      <w:pPr>
        <w:pStyle w:val="B1"/>
        <w:rPr>
          <w:ins w:id="11" w:author="Intel_r01" w:date="2025-04-09T09:50:00Z" w16du:dateUtc="2025-04-09T16:50:00Z"/>
          <w:lang w:eastAsia="zh-CN"/>
        </w:rPr>
      </w:pPr>
      <w:ins w:id="12" w:author="Intel_r01" w:date="2025-04-09T09:51:00Z" w16du:dateUtc="2025-04-09T16:51:00Z">
        <w:r>
          <w:rPr>
            <w:lang w:eastAsia="zh-CN"/>
          </w:rPr>
          <w:t>4</w:t>
        </w:r>
      </w:ins>
      <w:r w:rsidR="00511215" w:rsidRPr="00965351">
        <w:rPr>
          <w:lang w:eastAsia="zh-CN"/>
        </w:rPr>
        <w:t>.</w:t>
      </w:r>
      <w:r w:rsidR="00511215" w:rsidRPr="00965351">
        <w:rPr>
          <w:lang w:eastAsia="zh-CN"/>
        </w:rPr>
        <w:tab/>
        <w:t>For ML model training and ML model performance monitoring, the LMF performs the procedure for data collection in clause 6.22.2 and/or clause 6.22.3 to collect data from PRUs/UEs and/or the NG-RAN. For ML model performance monitoring, the LMF may also calculate the location estimation of PRU(s)/UE(s) using the collected data and the ML model identified by the ML model identifier if received in step 3.</w:t>
      </w:r>
    </w:p>
    <w:p w14:paraId="5DE63F3C" w14:textId="787C8471" w:rsidR="00E1572F" w:rsidRDefault="00401287" w:rsidP="00511215">
      <w:pPr>
        <w:pStyle w:val="B1"/>
        <w:rPr>
          <w:ins w:id="13" w:author="Intel" w:date="2025-03-26T09:12:00Z" w16du:dateUtc="2025-03-26T16:12:00Z"/>
          <w:lang w:eastAsia="zh-CN"/>
        </w:rPr>
      </w:pPr>
      <w:ins w:id="14" w:author="Intel_r01" w:date="2025-04-09T09:50:00Z" w16du:dateUtc="2025-04-09T16:50:00Z">
        <w:r>
          <w:rPr>
            <w:lang w:eastAsia="zh-CN"/>
          </w:rPr>
          <w:t xml:space="preserve">5. </w:t>
        </w:r>
        <w:r w:rsidR="002C379B">
          <w:rPr>
            <w:lang w:eastAsia="zh-CN"/>
          </w:rPr>
          <w:t xml:space="preserve"> </w:t>
        </w:r>
        <w:r w:rsidRPr="00E66ABC">
          <w:rPr>
            <w:lang w:eastAsia="zh-CN"/>
          </w:rPr>
          <w:t>If the LMF stores the collected input data in ADRF,</w:t>
        </w:r>
        <w:r w:rsidRPr="004C4E70">
          <w:rPr>
            <w:lang w:eastAsia="zh-CN"/>
          </w:rPr>
          <w:t xml:space="preserve"> </w:t>
        </w:r>
        <w:r w:rsidRPr="00E66ABC">
          <w:rPr>
            <w:lang w:eastAsia="zh-CN"/>
          </w:rPr>
          <w:t xml:space="preserve">the LMF determines if the ADRF which is selected to store the input data which is used to train the AI/ML model for UE positioning or model performance monitoring is authorized, based on </w:t>
        </w:r>
        <w:r w:rsidRPr="00B80010">
          <w:rPr>
            <w:lang w:eastAsia="zh-CN"/>
          </w:rPr>
          <w:t xml:space="preserve">the </w:t>
        </w:r>
      </w:ins>
      <w:ins w:id="15" w:author="Intel_r01" w:date="2025-04-10T00:00:00Z" w16du:dateUtc="2025-04-10T07:00:00Z">
        <w:r w:rsidR="007076A2" w:rsidRPr="00B80010">
          <w:rPr>
            <w:lang w:eastAsia="zh-CN"/>
          </w:rPr>
          <w:t>LCS</w:t>
        </w:r>
      </w:ins>
      <w:ins w:id="16" w:author="Intel_r01" w:date="2025-04-09T09:50:00Z" w16du:dateUtc="2025-04-09T16:50:00Z">
        <w:r w:rsidRPr="00B80010">
          <w:rPr>
            <w:lang w:eastAsia="zh-CN"/>
          </w:rPr>
          <w:t xml:space="preserve"> priv</w:t>
        </w:r>
        <w:r w:rsidRPr="00E66ABC">
          <w:rPr>
            <w:lang w:eastAsia="zh-CN"/>
          </w:rPr>
          <w:t>acy profile.</w:t>
        </w:r>
      </w:ins>
    </w:p>
    <w:p w14:paraId="27727D92" w14:textId="2EE57F9C" w:rsidR="00B502E8" w:rsidRPr="00965351" w:rsidRDefault="00B502E8" w:rsidP="00FF41BE">
      <w:pPr>
        <w:pStyle w:val="B1"/>
        <w:rPr>
          <w:lang w:eastAsia="zh-CN"/>
        </w:rPr>
      </w:pPr>
      <w:ins w:id="17" w:author="Intel" w:date="2025-03-26T09:12:00Z" w16du:dateUtc="2025-03-26T16:12:00Z">
        <w:r>
          <w:rPr>
            <w:lang w:eastAsia="zh-CN"/>
          </w:rPr>
          <w:t xml:space="preserve">6.   </w:t>
        </w:r>
        <w:r w:rsidRPr="009143DB">
          <w:rPr>
            <w:lang w:eastAsia="zh-CN"/>
          </w:rPr>
          <w:t xml:space="preserve">If ADRF is authorized in step </w:t>
        </w:r>
      </w:ins>
      <w:ins w:id="18" w:author="Intel_r01" w:date="2025-05-07T10:49:00Z" w16du:dateUtc="2025-05-07T17:49:00Z">
        <w:r w:rsidR="00E72D41">
          <w:rPr>
            <w:lang w:eastAsia="zh-CN"/>
          </w:rPr>
          <w:t>5</w:t>
        </w:r>
      </w:ins>
      <w:ins w:id="19" w:author="Intel" w:date="2025-03-26T09:12:00Z" w16du:dateUtc="2025-03-26T16:12:00Z">
        <w:r w:rsidRPr="009143DB">
          <w:rPr>
            <w:lang w:eastAsia="zh-CN"/>
          </w:rPr>
          <w:t xml:space="preserve"> to store input data, the LMF may store the input data collected in the ADRF using the </w:t>
        </w:r>
        <w:proofErr w:type="spellStart"/>
        <w:r w:rsidRPr="009143DB">
          <w:rPr>
            <w:lang w:eastAsia="zh-CN"/>
          </w:rPr>
          <w:t>Nadrf_DataManagement_StorageRequest</w:t>
        </w:r>
        <w:proofErr w:type="spellEnd"/>
        <w:r w:rsidRPr="009143DB">
          <w:rPr>
            <w:lang w:eastAsia="zh-CN"/>
          </w:rPr>
          <w:t xml:space="preserve"> and provides the notification endpoint information (NWDAF MTLF) to the ADRF for use by the ADRF to send notifications (implicit subscription) alerting the NWDAF that the data is deleted.</w:t>
        </w:r>
      </w:ins>
    </w:p>
    <w:p w14:paraId="04C63A3B" w14:textId="068133E6" w:rsidR="00EC1BF9" w:rsidRDefault="00511215" w:rsidP="00511215">
      <w:pPr>
        <w:pStyle w:val="B1"/>
        <w:rPr>
          <w:ins w:id="20" w:author="Intel" w:date="2025-03-26T09:12:00Z" w16du:dateUtc="2025-03-26T16:12:00Z"/>
          <w:lang w:eastAsia="zh-CN"/>
        </w:rPr>
      </w:pPr>
      <w:del w:id="21" w:author="Intel" w:date="2025-03-26T09:12:00Z" w16du:dateUtc="2025-03-26T16:12:00Z">
        <w:r w:rsidRPr="00965351" w:rsidDel="00FF41BE">
          <w:rPr>
            <w:lang w:eastAsia="zh-CN"/>
          </w:rPr>
          <w:delText>5</w:delText>
        </w:r>
      </w:del>
      <w:ins w:id="22" w:author="Intel" w:date="2025-03-26T09:12:00Z" w16du:dateUtc="2025-03-26T16:12:00Z">
        <w:r w:rsidR="00FF41BE">
          <w:rPr>
            <w:lang w:eastAsia="zh-CN"/>
          </w:rPr>
          <w:t>7</w:t>
        </w:r>
      </w:ins>
      <w:r w:rsidRPr="00965351">
        <w:rPr>
          <w:lang w:eastAsia="zh-CN"/>
        </w:rPr>
        <w:t>.</w:t>
      </w:r>
      <w:r w:rsidRPr="00965351">
        <w:rPr>
          <w:lang w:eastAsia="zh-CN"/>
        </w:rPr>
        <w:tab/>
        <w:t xml:space="preserve">The LMF sends the collected data samples (i.e. location measurement data from PRUs/UEs and/or the NG-RAN, the corresponding ground truth data (i.e. location of PRUs or UEs) and the quality indicator of the ground truth data) to the NWDAF by invoking </w:t>
      </w:r>
      <w:proofErr w:type="spellStart"/>
      <w:r w:rsidRPr="00965351">
        <w:rPr>
          <w:lang w:eastAsia="zh-CN"/>
        </w:rPr>
        <w:t>Nlmf_DataExposure_Notify</w:t>
      </w:r>
      <w:proofErr w:type="spellEnd"/>
      <w:r w:rsidRPr="00965351">
        <w:rPr>
          <w:lang w:eastAsia="zh-CN"/>
        </w:rPr>
        <w:t xml:space="preserve"> service operation. The LMF may send a cause code to the NWDAF when the requested number of data samples cannot be met. The LMF may also send the location estimation of PRU(s)/UE(s) calculated in step 4 (if applicable). Then the NWDAF trains the ML model or performs ML model performance monitoring based on the data samples received from the LMF.</w:t>
      </w:r>
      <w:ins w:id="23" w:author="Intel" w:date="2025-03-26T09:12:00Z" w16du:dateUtc="2025-03-26T16:12:00Z">
        <w:r w:rsidR="00480D5E" w:rsidRPr="00480D5E">
          <w:rPr>
            <w:lang w:eastAsia="zh-CN"/>
          </w:rPr>
          <w:t xml:space="preserve"> </w:t>
        </w:r>
        <w:r w:rsidR="00480D5E">
          <w:rPr>
            <w:lang w:eastAsia="zh-CN"/>
          </w:rPr>
          <w:t xml:space="preserve">The LMF may provide the ADRF ID and </w:t>
        </w:r>
        <w:proofErr w:type="spellStart"/>
        <w:r w:rsidR="00480D5E">
          <w:rPr>
            <w:lang w:eastAsia="zh-CN"/>
          </w:rPr>
          <w:t>DataSetTag</w:t>
        </w:r>
        <w:proofErr w:type="spellEnd"/>
        <w:r w:rsidR="00480D5E">
          <w:rPr>
            <w:lang w:eastAsia="zh-CN"/>
          </w:rPr>
          <w:t xml:space="preserve"> in the </w:t>
        </w:r>
        <w:proofErr w:type="spellStart"/>
        <w:r w:rsidR="00480D5E">
          <w:rPr>
            <w:lang w:eastAsia="zh-CN"/>
          </w:rPr>
          <w:t>Nlmf_DataExposure_Notify</w:t>
        </w:r>
        <w:proofErr w:type="spellEnd"/>
        <w:r w:rsidR="00480D5E">
          <w:rPr>
            <w:lang w:eastAsia="zh-CN"/>
          </w:rPr>
          <w:t xml:space="preserve"> message to the NWDAF MTLF.</w:t>
        </w:r>
      </w:ins>
    </w:p>
    <w:p w14:paraId="35C196D8" w14:textId="77777777" w:rsidR="0094657A" w:rsidRPr="002F757F" w:rsidRDefault="0094657A" w:rsidP="0094657A">
      <w:pPr>
        <w:pStyle w:val="B1"/>
        <w:rPr>
          <w:ins w:id="24" w:author="Intel" w:date="2025-03-26T09:12:00Z" w16du:dateUtc="2025-03-26T16:12:00Z"/>
          <w:lang w:eastAsia="zh-CN"/>
        </w:rPr>
      </w:pPr>
      <w:ins w:id="25" w:author="Intel" w:date="2025-03-26T09:12:00Z" w16du:dateUtc="2025-03-26T16:12:00Z">
        <w:r>
          <w:rPr>
            <w:lang w:eastAsia="zh-CN"/>
          </w:rPr>
          <w:t>8.</w:t>
        </w:r>
        <w:r>
          <w:rPr>
            <w:lang w:eastAsia="zh-CN"/>
          </w:rPr>
          <w:tab/>
        </w:r>
        <w:r w:rsidRPr="002F757F">
          <w:rPr>
            <w:lang w:eastAsia="zh-CN"/>
          </w:rPr>
          <w:t>A notification is sent by the UDM to notify the subscribed consumer (LMF) about the change of UE LCS privacy profile. If the UE LCS privacy profile is updated to not permit to receive UE location information, the LMF gets notified by the UDM of this update to the UE LCS privacy profile.</w:t>
        </w:r>
      </w:ins>
    </w:p>
    <w:p w14:paraId="4355A25F" w14:textId="1F891744" w:rsidR="007A738F" w:rsidRPr="00EC1BF9" w:rsidRDefault="0094657A" w:rsidP="00A5524C">
      <w:pPr>
        <w:pStyle w:val="B1"/>
        <w:rPr>
          <w:lang w:eastAsia="zh-CN"/>
        </w:rPr>
      </w:pPr>
      <w:ins w:id="26" w:author="Intel" w:date="2025-03-26T09:12:00Z" w16du:dateUtc="2025-03-26T16:12:00Z">
        <w:r w:rsidRPr="002F757F">
          <w:rPr>
            <w:lang w:eastAsia="zh-CN"/>
          </w:rPr>
          <w:t xml:space="preserve">9.  The LMF sends </w:t>
        </w:r>
        <w:proofErr w:type="spellStart"/>
        <w:r w:rsidRPr="002F757F">
          <w:rPr>
            <w:lang w:eastAsia="zh-CN"/>
          </w:rPr>
          <w:t>Nadrf_DataManagement_Delete</w:t>
        </w:r>
        <w:proofErr w:type="spellEnd"/>
        <w:r w:rsidRPr="002F757F">
          <w:rPr>
            <w:lang w:eastAsia="zh-CN"/>
          </w:rPr>
          <w:t xml:space="preserve"> request to the ADRF. The request includes the </w:t>
        </w:r>
        <w:proofErr w:type="spellStart"/>
        <w:r w:rsidRPr="002F757F">
          <w:rPr>
            <w:lang w:eastAsia="zh-CN"/>
          </w:rPr>
          <w:t>DataSetTag</w:t>
        </w:r>
        <w:proofErr w:type="spellEnd"/>
        <w:r w:rsidRPr="002F757F">
          <w:rPr>
            <w:lang w:eastAsia="zh-CN"/>
          </w:rPr>
          <w:t xml:space="preserve"> attribute which the stored data records are associated to. The ADRF sends a notification (implicit subscription in step 6) alerting the NWDAF MTLF that data is deleted.</w:t>
        </w:r>
      </w:ins>
    </w:p>
    <w:p w14:paraId="729CF2F4" w14:textId="78781647" w:rsidR="00A56A11" w:rsidRDefault="00456C78">
      <w:pPr>
        <w:pStyle w:val="10"/>
      </w:pPr>
      <w:r>
        <w:rPr>
          <w:color w:val="FF0000"/>
        </w:rPr>
        <w:t xml:space="preserve">* * * </w:t>
      </w:r>
      <w:r w:rsidR="001F09D2">
        <w:rPr>
          <w:color w:val="FF0000"/>
          <w:lang w:eastAsia="zh-CN"/>
        </w:rPr>
        <w:t>Next change</w:t>
      </w:r>
      <w:r>
        <w:rPr>
          <w:color w:val="FF0000"/>
        </w:rPr>
        <w:t>* * *</w:t>
      </w:r>
    </w:p>
    <w:p w14:paraId="55311A9E" w14:textId="77777777" w:rsidR="00892385" w:rsidRPr="00965351" w:rsidRDefault="00892385" w:rsidP="00892385">
      <w:pPr>
        <w:pStyle w:val="Heading2"/>
        <w:rPr>
          <w:lang w:eastAsia="zh-CN"/>
        </w:rPr>
      </w:pPr>
      <w:bookmarkStart w:id="27" w:name="_Toc58920676"/>
      <w:bookmarkStart w:id="28" w:name="_Toc193701691"/>
      <w:r w:rsidRPr="00965351">
        <w:rPr>
          <w:rFonts w:hint="eastAsia"/>
          <w:lang w:eastAsia="zh-CN"/>
        </w:rPr>
        <w:t>7</w:t>
      </w:r>
      <w:r w:rsidRPr="00965351">
        <w:rPr>
          <w:rFonts w:hint="eastAsia"/>
          <w:lang w:eastAsia="ko-KR"/>
        </w:rPr>
        <w:t>.</w:t>
      </w:r>
      <w:r w:rsidRPr="00965351">
        <w:rPr>
          <w:rFonts w:hint="eastAsia"/>
          <w:lang w:eastAsia="zh-CN"/>
        </w:rPr>
        <w:t>1</w:t>
      </w:r>
      <w:r w:rsidRPr="00965351">
        <w:rPr>
          <w:lang w:eastAsia="ko-KR"/>
        </w:rPr>
        <w:tab/>
      </w:r>
      <w:r w:rsidRPr="00965351">
        <w:rPr>
          <w:rFonts w:hint="eastAsia"/>
          <w:lang w:eastAsia="zh-CN"/>
        </w:rPr>
        <w:t>UDM</w:t>
      </w:r>
      <w:bookmarkEnd w:id="27"/>
      <w:bookmarkEnd w:id="28"/>
    </w:p>
    <w:p w14:paraId="57D70706" w14:textId="77777777" w:rsidR="00892385" w:rsidRPr="00965351" w:rsidRDefault="00892385" w:rsidP="00892385">
      <w:r w:rsidRPr="00965351">
        <w:t>For each UE subscriber the UDM stores LCS related data as part of the Subscriber Data Management (SDM) service as defined in clause 5.2.3.3.1 of TS 23.502 [19].</w:t>
      </w:r>
    </w:p>
    <w:p w14:paraId="6F355309" w14:textId="77777777" w:rsidR="00892385" w:rsidRPr="00965351" w:rsidRDefault="00892385" w:rsidP="00892385">
      <w:r w:rsidRPr="00965351">
        <w:t>The privacy profile data is defined in table 7.1-1 containing data for the privacy classes for which location of the target UE is permitted. For the meaning of each LCS privacy profile data type and included data, refer to clause 5.4.2.</w:t>
      </w:r>
    </w:p>
    <w:p w14:paraId="6BBF62A6" w14:textId="77777777" w:rsidR="00892385" w:rsidRPr="00965351" w:rsidRDefault="00892385" w:rsidP="00892385">
      <w:pPr>
        <w:pStyle w:val="TH"/>
      </w:pPr>
      <w:bookmarkStart w:id="29" w:name="_CRTable7_11"/>
      <w:r w:rsidRPr="00965351">
        <w:lastRenderedPageBreak/>
        <w:t xml:space="preserve">Table </w:t>
      </w:r>
      <w:bookmarkEnd w:id="29"/>
      <w:r w:rsidRPr="00965351">
        <w:t>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892385" w:rsidRPr="00965351" w14:paraId="6B80C5B7" w14:textId="77777777" w:rsidTr="0062439A">
        <w:tc>
          <w:tcPr>
            <w:tcW w:w="2263" w:type="dxa"/>
            <w:shd w:val="clear" w:color="auto" w:fill="F2F2F2" w:themeFill="background1" w:themeFillShade="F2"/>
          </w:tcPr>
          <w:p w14:paraId="2838672D" w14:textId="77777777" w:rsidR="00892385" w:rsidRPr="00965351" w:rsidRDefault="00892385" w:rsidP="0062439A">
            <w:pPr>
              <w:pStyle w:val="TAH"/>
            </w:pPr>
            <w:r w:rsidRPr="00965351">
              <w:lastRenderedPageBreak/>
              <w:t>Privacy Profile Data Type</w:t>
            </w:r>
          </w:p>
        </w:tc>
        <w:tc>
          <w:tcPr>
            <w:tcW w:w="1051" w:type="dxa"/>
            <w:shd w:val="clear" w:color="auto" w:fill="F2F2F2" w:themeFill="background1" w:themeFillShade="F2"/>
          </w:tcPr>
          <w:p w14:paraId="16DB0058" w14:textId="77777777" w:rsidR="00892385" w:rsidRPr="00965351" w:rsidRDefault="00892385" w:rsidP="0062439A">
            <w:pPr>
              <w:pStyle w:val="TAH"/>
            </w:pPr>
            <w:r w:rsidRPr="00965351">
              <w:t>Presence</w:t>
            </w:r>
          </w:p>
        </w:tc>
        <w:tc>
          <w:tcPr>
            <w:tcW w:w="6237" w:type="dxa"/>
            <w:shd w:val="clear" w:color="auto" w:fill="F2F2F2" w:themeFill="background1" w:themeFillShade="F2"/>
          </w:tcPr>
          <w:p w14:paraId="6AA8DF05" w14:textId="77777777" w:rsidR="00892385" w:rsidRPr="00965351" w:rsidRDefault="00892385" w:rsidP="0062439A">
            <w:pPr>
              <w:pStyle w:val="TAH"/>
            </w:pPr>
            <w:r w:rsidRPr="00965351">
              <w:t xml:space="preserve">UDM data </w:t>
            </w:r>
          </w:p>
        </w:tc>
      </w:tr>
      <w:tr w:rsidR="00892385" w:rsidRPr="00965351" w14:paraId="21D2BE6C" w14:textId="77777777" w:rsidTr="0062439A">
        <w:tc>
          <w:tcPr>
            <w:tcW w:w="2263" w:type="dxa"/>
          </w:tcPr>
          <w:p w14:paraId="462DE3D5" w14:textId="77777777" w:rsidR="00892385" w:rsidRPr="00965351" w:rsidRDefault="00892385" w:rsidP="0062439A">
            <w:pPr>
              <w:pStyle w:val="TAL"/>
            </w:pPr>
            <w:r w:rsidRPr="00965351">
              <w:t>Location Privacy Indication</w:t>
            </w:r>
          </w:p>
        </w:tc>
        <w:tc>
          <w:tcPr>
            <w:tcW w:w="1051" w:type="dxa"/>
          </w:tcPr>
          <w:p w14:paraId="698A4103" w14:textId="77777777" w:rsidR="00892385" w:rsidRPr="00965351" w:rsidRDefault="00892385" w:rsidP="0062439A">
            <w:pPr>
              <w:pStyle w:val="TAC"/>
            </w:pPr>
            <w:r w:rsidRPr="00965351">
              <w:t>M</w:t>
            </w:r>
          </w:p>
          <w:p w14:paraId="77ECF9BC" w14:textId="77777777" w:rsidR="00892385" w:rsidRPr="00965351" w:rsidRDefault="00892385" w:rsidP="0062439A">
            <w:pPr>
              <w:pStyle w:val="TAC"/>
            </w:pPr>
          </w:p>
          <w:p w14:paraId="5935A5D8" w14:textId="77777777" w:rsidR="00892385" w:rsidRPr="00965351" w:rsidRDefault="00892385" w:rsidP="0062439A">
            <w:pPr>
              <w:pStyle w:val="TAC"/>
            </w:pPr>
          </w:p>
          <w:p w14:paraId="7A2835BE" w14:textId="77777777" w:rsidR="00892385" w:rsidRPr="00965351" w:rsidRDefault="00892385" w:rsidP="0062439A">
            <w:pPr>
              <w:pStyle w:val="TAC"/>
            </w:pPr>
          </w:p>
          <w:p w14:paraId="73A2B7E6" w14:textId="77777777" w:rsidR="00892385" w:rsidRPr="00965351" w:rsidRDefault="00892385" w:rsidP="0062439A">
            <w:pPr>
              <w:pStyle w:val="TAC"/>
            </w:pPr>
            <w:r w:rsidRPr="00965351">
              <w:t>O</w:t>
            </w:r>
          </w:p>
        </w:tc>
        <w:tc>
          <w:tcPr>
            <w:tcW w:w="6237" w:type="dxa"/>
          </w:tcPr>
          <w:p w14:paraId="4475F8C0" w14:textId="77777777" w:rsidR="00892385" w:rsidRPr="00965351" w:rsidRDefault="00892385" w:rsidP="0062439A">
            <w:pPr>
              <w:pStyle w:val="TAL"/>
            </w:pPr>
            <w:r w:rsidRPr="00965351">
              <w:t>Indication of one of the following mutually exclusive global settings:</w:t>
            </w:r>
          </w:p>
          <w:p w14:paraId="7CD4C3E0" w14:textId="77777777" w:rsidR="00892385" w:rsidRPr="00965351" w:rsidRDefault="00892385" w:rsidP="0062439A">
            <w:pPr>
              <w:pStyle w:val="TAL"/>
              <w:ind w:left="523" w:hanging="240"/>
            </w:pPr>
            <w:bookmarkStart w:id="30" w:name="_PERM_MCCTEMPBM_CRPT92220002___2"/>
            <w:r w:rsidRPr="00965351">
              <w:t>-</w:t>
            </w:r>
            <w:r w:rsidRPr="00965351">
              <w:tab/>
            </w:r>
            <w:r w:rsidRPr="00965351">
              <w:rPr>
                <w:lang w:eastAsia="zh-CN"/>
              </w:rPr>
              <w:t>Location is disallowed.</w:t>
            </w:r>
          </w:p>
          <w:p w14:paraId="096B5852" w14:textId="77777777" w:rsidR="00892385" w:rsidRPr="00965351" w:rsidRDefault="00892385" w:rsidP="0062439A">
            <w:pPr>
              <w:pStyle w:val="TAL"/>
              <w:ind w:left="523" w:hanging="240"/>
            </w:pPr>
            <w:r w:rsidRPr="00965351">
              <w:t>-</w:t>
            </w:r>
            <w:r w:rsidRPr="00965351">
              <w:tab/>
            </w:r>
            <w:r w:rsidRPr="00965351">
              <w:rPr>
                <w:lang w:eastAsia="zh-CN"/>
              </w:rPr>
              <w:t>Location is allowed</w:t>
            </w:r>
            <w:r w:rsidRPr="00965351">
              <w:t xml:space="preserve"> (default).</w:t>
            </w:r>
          </w:p>
          <w:p w14:paraId="762803A6" w14:textId="77777777" w:rsidR="00892385" w:rsidRPr="00965351" w:rsidRDefault="00892385" w:rsidP="0062439A">
            <w:pPr>
              <w:pStyle w:val="TAL"/>
              <w:ind w:left="523" w:hanging="240"/>
            </w:pPr>
          </w:p>
          <w:bookmarkEnd w:id="30"/>
          <w:p w14:paraId="7820EA8B" w14:textId="77777777" w:rsidR="00892385" w:rsidRPr="00965351" w:rsidRDefault="00892385" w:rsidP="0062439A">
            <w:pPr>
              <w:pStyle w:val="TAL"/>
            </w:pPr>
            <w:r w:rsidRPr="00965351">
              <w:t>Time period when the Location Privacy Indication is valid.</w:t>
            </w:r>
          </w:p>
        </w:tc>
      </w:tr>
      <w:tr w:rsidR="00892385" w:rsidRPr="00965351" w14:paraId="78033FCA" w14:textId="77777777" w:rsidTr="0062439A">
        <w:tc>
          <w:tcPr>
            <w:tcW w:w="2263" w:type="dxa"/>
          </w:tcPr>
          <w:p w14:paraId="2CE00CAD" w14:textId="77777777" w:rsidR="00892385" w:rsidRPr="00965351" w:rsidRDefault="00892385" w:rsidP="0062439A">
            <w:pPr>
              <w:pStyle w:val="TAL"/>
            </w:pPr>
            <w:bookmarkStart w:id="31" w:name="_PERM_MCCTEMPBM_CRPT92220013___2" w:colFirst="2" w:colLast="2"/>
            <w:bookmarkStart w:id="32" w:name="_PERM_MCCTEMPBM_CRPT41150010___2" w:colFirst="2" w:colLast="2"/>
            <w:bookmarkStart w:id="33" w:name="_PERM_MCCTEMPBM_CRPT62960010___2" w:colFirst="2" w:colLast="2"/>
            <w:bookmarkStart w:id="34" w:name="_PERM_MCCTEMPBM_CRPT04320010___2" w:colFirst="2" w:colLast="2"/>
            <w:bookmarkStart w:id="35" w:name="_PERM_MCCTEMPBM_CRPT06300010___2" w:colFirst="2" w:colLast="2"/>
            <w:bookmarkStart w:id="36" w:name="_PERM_MCCTEMPBM_CRPT30290011___2" w:colFirst="2" w:colLast="2"/>
            <w:bookmarkStart w:id="37" w:name="_PERM_MCCTEMPBM_CRPT30650011___2" w:colFirst="2" w:colLast="2"/>
            <w:bookmarkStart w:id="38" w:name="_PERM_MCCTEMPBM_CRPT07930010___2" w:colFirst="2" w:colLast="2"/>
            <w:bookmarkStart w:id="39" w:name="_PERM_MCCTEMPBM_CRPT63570010___2" w:colFirst="2" w:colLast="2"/>
            <w:bookmarkStart w:id="40" w:name="_PERM_MCCTEMPBM_CRPT44770011___2" w:colFirst="2" w:colLast="2"/>
            <w:r w:rsidRPr="00965351">
              <w:t>Call/session Unrelated Class</w:t>
            </w:r>
          </w:p>
        </w:tc>
        <w:tc>
          <w:tcPr>
            <w:tcW w:w="1051" w:type="dxa"/>
          </w:tcPr>
          <w:p w14:paraId="2A5321B7" w14:textId="77777777" w:rsidR="00892385" w:rsidRPr="00965351" w:rsidRDefault="00892385" w:rsidP="0062439A">
            <w:pPr>
              <w:pStyle w:val="TAC"/>
            </w:pPr>
            <w:r w:rsidRPr="00965351">
              <w:t>M</w:t>
            </w:r>
          </w:p>
          <w:p w14:paraId="52412D4A" w14:textId="77777777" w:rsidR="00892385" w:rsidRPr="00965351" w:rsidRDefault="00892385" w:rsidP="0062439A">
            <w:pPr>
              <w:pStyle w:val="TAC"/>
            </w:pPr>
          </w:p>
          <w:p w14:paraId="2973587C" w14:textId="77777777" w:rsidR="00892385" w:rsidRPr="00965351" w:rsidRDefault="00892385" w:rsidP="0062439A">
            <w:pPr>
              <w:pStyle w:val="TAC"/>
            </w:pPr>
          </w:p>
          <w:p w14:paraId="49165667" w14:textId="77777777" w:rsidR="00892385" w:rsidRPr="00965351" w:rsidRDefault="00892385" w:rsidP="0062439A">
            <w:pPr>
              <w:pStyle w:val="TAC"/>
            </w:pPr>
            <w:r w:rsidRPr="00965351">
              <w:t>O</w:t>
            </w:r>
          </w:p>
          <w:p w14:paraId="78FD8096" w14:textId="77777777" w:rsidR="00892385" w:rsidRPr="00965351" w:rsidRDefault="00892385" w:rsidP="0062439A">
            <w:pPr>
              <w:pStyle w:val="TAC"/>
            </w:pPr>
          </w:p>
          <w:p w14:paraId="303AEC29" w14:textId="77777777" w:rsidR="00892385" w:rsidRPr="00965351" w:rsidRDefault="00892385" w:rsidP="0062439A">
            <w:pPr>
              <w:pStyle w:val="TAC"/>
            </w:pPr>
          </w:p>
          <w:p w14:paraId="5F82A980" w14:textId="77777777" w:rsidR="00892385" w:rsidRPr="00965351" w:rsidRDefault="00892385" w:rsidP="0062439A">
            <w:pPr>
              <w:pStyle w:val="TAC"/>
            </w:pPr>
          </w:p>
          <w:p w14:paraId="32AD6DB7" w14:textId="77777777" w:rsidR="00892385" w:rsidRPr="00965351" w:rsidRDefault="00892385" w:rsidP="0062439A">
            <w:pPr>
              <w:pStyle w:val="TAC"/>
            </w:pPr>
          </w:p>
          <w:p w14:paraId="4256D3A2" w14:textId="77777777" w:rsidR="00892385" w:rsidRPr="00965351" w:rsidRDefault="00892385" w:rsidP="0062439A">
            <w:pPr>
              <w:pStyle w:val="TAC"/>
            </w:pPr>
          </w:p>
          <w:p w14:paraId="1801B2A3" w14:textId="77777777" w:rsidR="00892385" w:rsidRPr="00965351" w:rsidRDefault="00892385" w:rsidP="0062439A">
            <w:pPr>
              <w:pStyle w:val="TAC"/>
            </w:pPr>
          </w:p>
          <w:p w14:paraId="142EE751" w14:textId="77777777" w:rsidR="00892385" w:rsidRPr="00965351" w:rsidRDefault="00892385" w:rsidP="0062439A">
            <w:pPr>
              <w:pStyle w:val="TAC"/>
            </w:pPr>
            <w:r w:rsidRPr="00965351">
              <w:t>O</w:t>
            </w:r>
          </w:p>
          <w:p w14:paraId="666CC891" w14:textId="77777777" w:rsidR="00892385" w:rsidRPr="00965351" w:rsidRDefault="00892385" w:rsidP="0062439A">
            <w:pPr>
              <w:pStyle w:val="TAC"/>
            </w:pPr>
            <w:r w:rsidRPr="00965351">
              <w:t>O</w:t>
            </w:r>
          </w:p>
          <w:p w14:paraId="76576114" w14:textId="77777777" w:rsidR="00892385" w:rsidRPr="00965351" w:rsidRDefault="00892385" w:rsidP="0062439A">
            <w:pPr>
              <w:pStyle w:val="TAC"/>
            </w:pPr>
            <w:r w:rsidRPr="00965351">
              <w:t>O</w:t>
            </w:r>
          </w:p>
          <w:p w14:paraId="11342684" w14:textId="77777777" w:rsidR="00892385" w:rsidRPr="00965351" w:rsidRDefault="00892385" w:rsidP="0062439A">
            <w:pPr>
              <w:pStyle w:val="TAC"/>
            </w:pPr>
          </w:p>
          <w:p w14:paraId="18B65F50" w14:textId="77777777" w:rsidR="00892385" w:rsidRPr="00965351" w:rsidRDefault="00892385" w:rsidP="0062439A">
            <w:pPr>
              <w:pStyle w:val="TAC"/>
            </w:pPr>
          </w:p>
          <w:p w14:paraId="27732CDF" w14:textId="77777777" w:rsidR="00892385" w:rsidRPr="00965351" w:rsidRDefault="00892385" w:rsidP="0062439A">
            <w:pPr>
              <w:pStyle w:val="TAC"/>
            </w:pPr>
            <w:r w:rsidRPr="00965351">
              <w:t>O</w:t>
            </w:r>
          </w:p>
          <w:p w14:paraId="088D3252" w14:textId="77777777" w:rsidR="00892385" w:rsidRPr="00965351" w:rsidRDefault="00892385" w:rsidP="0062439A">
            <w:pPr>
              <w:pStyle w:val="TAC"/>
            </w:pPr>
          </w:p>
          <w:p w14:paraId="2BD015F5" w14:textId="77777777" w:rsidR="00892385" w:rsidRPr="00965351" w:rsidRDefault="00892385" w:rsidP="0062439A">
            <w:pPr>
              <w:pStyle w:val="TAC"/>
            </w:pPr>
            <w:r w:rsidRPr="00965351">
              <w:t>O</w:t>
            </w:r>
          </w:p>
          <w:p w14:paraId="68E72B3F" w14:textId="77777777" w:rsidR="00892385" w:rsidRPr="00965351" w:rsidRDefault="00892385" w:rsidP="0062439A">
            <w:pPr>
              <w:pStyle w:val="TAC"/>
            </w:pPr>
          </w:p>
          <w:p w14:paraId="07730886" w14:textId="77777777" w:rsidR="00892385" w:rsidRPr="00965351" w:rsidRDefault="00892385" w:rsidP="0062439A">
            <w:pPr>
              <w:pStyle w:val="TAC"/>
            </w:pPr>
          </w:p>
          <w:p w14:paraId="631AC116" w14:textId="77777777" w:rsidR="00892385" w:rsidRPr="00965351" w:rsidRDefault="00892385" w:rsidP="0062439A">
            <w:pPr>
              <w:pStyle w:val="TAC"/>
            </w:pPr>
          </w:p>
          <w:p w14:paraId="146E62FA" w14:textId="77777777" w:rsidR="00892385" w:rsidRPr="00965351" w:rsidRDefault="00892385" w:rsidP="0062439A">
            <w:pPr>
              <w:pStyle w:val="TAC"/>
            </w:pPr>
          </w:p>
          <w:p w14:paraId="69D7DF91" w14:textId="77777777" w:rsidR="00892385" w:rsidRPr="00965351" w:rsidRDefault="00892385" w:rsidP="0062439A">
            <w:pPr>
              <w:pStyle w:val="TAC"/>
            </w:pPr>
          </w:p>
          <w:p w14:paraId="19A8BA36" w14:textId="77777777" w:rsidR="00892385" w:rsidRPr="00965351" w:rsidRDefault="00892385" w:rsidP="0062439A">
            <w:pPr>
              <w:pStyle w:val="TAC"/>
            </w:pPr>
          </w:p>
          <w:p w14:paraId="78FC58BE" w14:textId="77777777" w:rsidR="00892385" w:rsidRPr="00965351" w:rsidRDefault="00892385" w:rsidP="0062439A">
            <w:pPr>
              <w:pStyle w:val="TAC"/>
            </w:pPr>
            <w:r w:rsidRPr="00965351">
              <w:t>O</w:t>
            </w:r>
          </w:p>
          <w:p w14:paraId="03E57AE5" w14:textId="77777777" w:rsidR="00892385" w:rsidRPr="00965351" w:rsidRDefault="00892385" w:rsidP="0062439A">
            <w:pPr>
              <w:pStyle w:val="TAC"/>
            </w:pPr>
            <w:r w:rsidRPr="00965351">
              <w:t>O</w:t>
            </w:r>
          </w:p>
          <w:p w14:paraId="15A85F10" w14:textId="77777777" w:rsidR="00892385" w:rsidRPr="00965351" w:rsidRDefault="00892385" w:rsidP="0062439A">
            <w:pPr>
              <w:pStyle w:val="TAC"/>
            </w:pPr>
          </w:p>
          <w:p w14:paraId="7753A14E" w14:textId="77777777" w:rsidR="00892385" w:rsidRPr="00965351" w:rsidRDefault="00892385" w:rsidP="0062439A">
            <w:pPr>
              <w:pStyle w:val="TAC"/>
            </w:pPr>
            <w:r w:rsidRPr="00965351">
              <w:t>O</w:t>
            </w:r>
          </w:p>
          <w:p w14:paraId="5E602BE3" w14:textId="77777777" w:rsidR="00892385" w:rsidRPr="00965351" w:rsidRDefault="00892385" w:rsidP="0062439A">
            <w:pPr>
              <w:pStyle w:val="TAC"/>
            </w:pPr>
          </w:p>
          <w:p w14:paraId="2A809BBA" w14:textId="77777777" w:rsidR="00892385" w:rsidRPr="00965351" w:rsidRDefault="00892385" w:rsidP="0062439A">
            <w:pPr>
              <w:pStyle w:val="TAC"/>
            </w:pPr>
          </w:p>
          <w:p w14:paraId="22E2F681" w14:textId="77777777" w:rsidR="00892385" w:rsidRPr="00965351" w:rsidRDefault="00892385" w:rsidP="0062439A">
            <w:pPr>
              <w:pStyle w:val="TAC"/>
            </w:pPr>
          </w:p>
          <w:p w14:paraId="781774B9" w14:textId="77777777" w:rsidR="00892385" w:rsidRPr="00965351" w:rsidRDefault="00892385" w:rsidP="0062439A">
            <w:pPr>
              <w:pStyle w:val="TAC"/>
            </w:pPr>
            <w:r w:rsidRPr="00965351">
              <w:t>O</w:t>
            </w:r>
            <w:r w:rsidRPr="00965351">
              <w:br/>
            </w:r>
          </w:p>
          <w:p w14:paraId="36E5D073" w14:textId="77777777" w:rsidR="00892385" w:rsidRPr="00965351" w:rsidRDefault="00892385" w:rsidP="0062439A">
            <w:pPr>
              <w:pStyle w:val="TAC"/>
            </w:pPr>
          </w:p>
          <w:p w14:paraId="297A8D57" w14:textId="77777777" w:rsidR="00892385" w:rsidRPr="00965351" w:rsidRDefault="00892385" w:rsidP="0062439A">
            <w:pPr>
              <w:pStyle w:val="TAC"/>
            </w:pPr>
          </w:p>
          <w:p w14:paraId="5D8D19F8" w14:textId="77777777" w:rsidR="00892385" w:rsidRPr="00965351" w:rsidRDefault="00892385" w:rsidP="0062439A">
            <w:pPr>
              <w:pStyle w:val="TAC"/>
            </w:pPr>
          </w:p>
          <w:p w14:paraId="092A375B" w14:textId="77777777" w:rsidR="00892385" w:rsidRPr="00965351" w:rsidRDefault="00892385" w:rsidP="0062439A">
            <w:pPr>
              <w:pStyle w:val="TAC"/>
            </w:pPr>
          </w:p>
          <w:p w14:paraId="339A65FE" w14:textId="77777777" w:rsidR="00892385" w:rsidRPr="00965351" w:rsidRDefault="00892385" w:rsidP="0062439A">
            <w:pPr>
              <w:pStyle w:val="TAC"/>
            </w:pPr>
          </w:p>
          <w:p w14:paraId="45478323" w14:textId="77777777" w:rsidR="00892385" w:rsidRPr="00965351" w:rsidRDefault="00892385" w:rsidP="0062439A">
            <w:pPr>
              <w:pStyle w:val="TAC"/>
            </w:pPr>
            <w:r w:rsidRPr="00965351">
              <w:t>O</w:t>
            </w:r>
          </w:p>
          <w:p w14:paraId="637EA297" w14:textId="77777777" w:rsidR="00892385" w:rsidRPr="00965351" w:rsidRDefault="00892385" w:rsidP="0062439A">
            <w:pPr>
              <w:pStyle w:val="TAC"/>
            </w:pPr>
            <w:r w:rsidRPr="00965351">
              <w:t>O</w:t>
            </w:r>
          </w:p>
          <w:p w14:paraId="0C3062A2" w14:textId="77777777" w:rsidR="00892385" w:rsidRPr="00965351" w:rsidRDefault="00892385" w:rsidP="0062439A">
            <w:pPr>
              <w:pStyle w:val="TAC"/>
            </w:pPr>
            <w:r w:rsidRPr="00965351">
              <w:t>O</w:t>
            </w:r>
          </w:p>
        </w:tc>
        <w:tc>
          <w:tcPr>
            <w:tcW w:w="6237" w:type="dxa"/>
          </w:tcPr>
          <w:p w14:paraId="3744AA48" w14:textId="77777777" w:rsidR="00892385" w:rsidRPr="00965351" w:rsidRDefault="00892385" w:rsidP="0062439A">
            <w:pPr>
              <w:pStyle w:val="TAL"/>
            </w:pPr>
            <w:r w:rsidRPr="00965351">
              <w:t>For any LCS client or AF not in the external LCS client list or otherwise identified for the Call/session Unrelated Class, the following data may be present:</w:t>
            </w:r>
          </w:p>
          <w:p w14:paraId="6045664B" w14:textId="77777777" w:rsidR="00892385" w:rsidRPr="00965351" w:rsidRDefault="00892385" w:rsidP="0062439A">
            <w:pPr>
              <w:pStyle w:val="TAL"/>
              <w:ind w:left="523" w:hanging="240"/>
            </w:pPr>
            <w:bookmarkStart w:id="41" w:name="_PERM_MCCTEMPBM_CRPT92220004___2"/>
            <w:r w:rsidRPr="00965351">
              <w:t>-</w:t>
            </w:r>
            <w:r w:rsidRPr="00965351">
              <w:tab/>
              <w:t>One of the following mutually exclusive options:</w:t>
            </w:r>
          </w:p>
          <w:p w14:paraId="617238CA" w14:textId="77777777" w:rsidR="00892385" w:rsidRPr="00965351" w:rsidRDefault="00892385" w:rsidP="0062439A">
            <w:pPr>
              <w:pStyle w:val="TAL"/>
              <w:ind w:left="763" w:hanging="240"/>
            </w:pPr>
            <w:bookmarkStart w:id="42" w:name="_PERM_MCCTEMPBM_CRPT92220005___2"/>
            <w:bookmarkEnd w:id="41"/>
            <w:r w:rsidRPr="00965351">
              <w:t>-</w:t>
            </w:r>
            <w:r w:rsidRPr="00965351">
              <w:tab/>
              <w:t>Location not allowed (default case)</w:t>
            </w:r>
          </w:p>
          <w:p w14:paraId="75F98CA6" w14:textId="77777777" w:rsidR="00892385" w:rsidRPr="00965351" w:rsidRDefault="00892385" w:rsidP="0062439A">
            <w:pPr>
              <w:pStyle w:val="TAL"/>
              <w:ind w:left="763" w:hanging="240"/>
            </w:pPr>
            <w:r w:rsidRPr="00965351">
              <w:t>-</w:t>
            </w:r>
            <w:r w:rsidRPr="00965351">
              <w:tab/>
              <w:t>Location allowed with notification.</w:t>
            </w:r>
          </w:p>
          <w:p w14:paraId="0195B265" w14:textId="77777777" w:rsidR="00892385" w:rsidRPr="00965351" w:rsidRDefault="00892385" w:rsidP="0062439A">
            <w:pPr>
              <w:pStyle w:val="TAL"/>
              <w:ind w:left="763" w:hanging="240"/>
            </w:pPr>
            <w:r w:rsidRPr="00965351">
              <w:t>-</w:t>
            </w:r>
            <w:r w:rsidRPr="00965351">
              <w:tab/>
              <w:t>Location with notification and privacy verification; location allowed if no response.</w:t>
            </w:r>
          </w:p>
          <w:p w14:paraId="66E98A5B" w14:textId="77777777" w:rsidR="00892385" w:rsidRPr="00965351" w:rsidRDefault="00892385" w:rsidP="0062439A">
            <w:pPr>
              <w:pStyle w:val="TAL"/>
              <w:ind w:left="763" w:hanging="240"/>
            </w:pPr>
            <w:r w:rsidRPr="00965351">
              <w:t>-</w:t>
            </w:r>
            <w:r w:rsidRPr="00965351">
              <w:tab/>
              <w:t>Location with notification and privacy verification; location restricted if no response.</w:t>
            </w:r>
          </w:p>
          <w:p w14:paraId="286DB1B5" w14:textId="77777777" w:rsidR="00892385" w:rsidRPr="00965351" w:rsidRDefault="00892385" w:rsidP="0062439A">
            <w:pPr>
              <w:pStyle w:val="TAL"/>
              <w:ind w:left="523" w:hanging="240"/>
            </w:pPr>
            <w:bookmarkStart w:id="43" w:name="_PERM_MCCTEMPBM_CRPT92220006___2"/>
            <w:bookmarkEnd w:id="42"/>
            <w:r w:rsidRPr="00965351">
              <w:t>-</w:t>
            </w:r>
            <w:r w:rsidRPr="00965351">
              <w:tab/>
              <w:t>Time period when positioning is allowed.</w:t>
            </w:r>
          </w:p>
          <w:p w14:paraId="13473A3C" w14:textId="77777777" w:rsidR="00892385" w:rsidRPr="00965351" w:rsidRDefault="00892385" w:rsidP="0062439A">
            <w:pPr>
              <w:pStyle w:val="TAL"/>
              <w:ind w:left="523" w:hanging="240"/>
            </w:pPr>
            <w:r w:rsidRPr="00965351">
              <w:t>-</w:t>
            </w:r>
            <w:r w:rsidRPr="00965351">
              <w:tab/>
              <w:t>Geographical area where positioning is allowed.</w:t>
            </w:r>
          </w:p>
          <w:p w14:paraId="2E91BC3B" w14:textId="77777777" w:rsidR="00892385" w:rsidRPr="00965351" w:rsidRDefault="00892385" w:rsidP="0062439A">
            <w:pPr>
              <w:pStyle w:val="TAL"/>
              <w:ind w:left="523" w:hanging="240"/>
            </w:pPr>
            <w:r w:rsidRPr="00965351">
              <w:t>-</w:t>
            </w:r>
            <w:r w:rsidRPr="00965351">
              <w:tab/>
              <w:t>Indication that codeword shall be checked in UE or one or more codeword values to be checked in GMLC.</w:t>
            </w:r>
          </w:p>
          <w:bookmarkEnd w:id="43"/>
          <w:p w14:paraId="27EEF243" w14:textId="77777777" w:rsidR="00892385" w:rsidRPr="00965351" w:rsidRDefault="00892385" w:rsidP="0062439A">
            <w:pPr>
              <w:pStyle w:val="TAL"/>
            </w:pPr>
          </w:p>
          <w:p w14:paraId="14D0AB1E" w14:textId="77777777" w:rsidR="00892385" w:rsidRPr="00965351" w:rsidRDefault="00892385" w:rsidP="0062439A">
            <w:pPr>
              <w:pStyle w:val="TAL"/>
            </w:pPr>
            <w:r w:rsidRPr="00965351">
              <w:t>External LCS client list: a list of zero or more LCS clients, AFs and LCS Client groups with the following data for each entry:</w:t>
            </w:r>
          </w:p>
          <w:p w14:paraId="244148E9" w14:textId="77777777" w:rsidR="00892385" w:rsidRPr="00965351" w:rsidRDefault="00892385" w:rsidP="0062439A">
            <w:pPr>
              <w:pStyle w:val="TAL"/>
              <w:ind w:left="523" w:hanging="240"/>
            </w:pPr>
            <w:bookmarkStart w:id="44" w:name="_PERM_MCCTEMPBM_CRPT92220007___2"/>
            <w:r w:rsidRPr="00965351">
              <w:t>-</w:t>
            </w:r>
            <w:r w:rsidRPr="00965351">
              <w:tab/>
              <w:t>One of the following mutually exclusive options:</w:t>
            </w:r>
          </w:p>
          <w:p w14:paraId="7796D028" w14:textId="77777777" w:rsidR="00892385" w:rsidRPr="00965351" w:rsidRDefault="00892385" w:rsidP="0062439A">
            <w:pPr>
              <w:pStyle w:val="TAL"/>
              <w:ind w:left="763" w:hanging="240"/>
            </w:pPr>
            <w:bookmarkStart w:id="45" w:name="_PERM_MCCTEMPBM_CRPT92220008___2"/>
            <w:bookmarkEnd w:id="44"/>
            <w:r w:rsidRPr="00965351">
              <w:t>-</w:t>
            </w:r>
            <w:r w:rsidRPr="00965351">
              <w:tab/>
              <w:t>Location allowed without notification (default case).</w:t>
            </w:r>
          </w:p>
          <w:p w14:paraId="6FBC939A" w14:textId="77777777" w:rsidR="00892385" w:rsidRPr="00965351" w:rsidRDefault="00892385" w:rsidP="0062439A">
            <w:pPr>
              <w:pStyle w:val="TAL"/>
              <w:ind w:left="763" w:hanging="240"/>
            </w:pPr>
            <w:r w:rsidRPr="00965351">
              <w:t>-</w:t>
            </w:r>
            <w:r w:rsidRPr="00965351">
              <w:tab/>
              <w:t>Location allowed with notification.</w:t>
            </w:r>
          </w:p>
          <w:p w14:paraId="30776B90" w14:textId="77777777" w:rsidR="00892385" w:rsidRPr="00965351" w:rsidRDefault="00892385" w:rsidP="0062439A">
            <w:pPr>
              <w:pStyle w:val="TAL"/>
              <w:ind w:left="763" w:hanging="240"/>
            </w:pPr>
            <w:r w:rsidRPr="00965351">
              <w:t>-</w:t>
            </w:r>
            <w:r w:rsidRPr="00965351">
              <w:tab/>
              <w:t>Location with notification and privacy verification; location allowed if no response</w:t>
            </w:r>
          </w:p>
          <w:p w14:paraId="70664D73" w14:textId="77777777" w:rsidR="00892385" w:rsidRPr="00965351" w:rsidRDefault="00892385" w:rsidP="0062439A">
            <w:pPr>
              <w:pStyle w:val="TAL"/>
              <w:ind w:left="763" w:hanging="240"/>
            </w:pPr>
            <w:r w:rsidRPr="00965351">
              <w:t>-</w:t>
            </w:r>
            <w:r w:rsidRPr="00965351">
              <w:tab/>
              <w:t>Location with notification and privacy verification; location restricted if no response</w:t>
            </w:r>
          </w:p>
          <w:p w14:paraId="1FB62253" w14:textId="77777777" w:rsidR="00892385" w:rsidRPr="00965351" w:rsidRDefault="00892385" w:rsidP="0062439A">
            <w:pPr>
              <w:pStyle w:val="TAL"/>
              <w:ind w:left="523" w:hanging="240"/>
            </w:pPr>
            <w:bookmarkStart w:id="46" w:name="_PERM_MCCTEMPBM_CRPT92220009___2"/>
            <w:bookmarkEnd w:id="45"/>
            <w:r w:rsidRPr="00965351">
              <w:t>-</w:t>
            </w:r>
            <w:r w:rsidRPr="00965351">
              <w:tab/>
              <w:t>Time period when positioning is allowed</w:t>
            </w:r>
          </w:p>
          <w:p w14:paraId="294F9336" w14:textId="77777777" w:rsidR="00892385" w:rsidRPr="00965351" w:rsidRDefault="00892385" w:rsidP="0062439A">
            <w:pPr>
              <w:pStyle w:val="TAL"/>
              <w:ind w:left="523" w:hanging="240"/>
            </w:pPr>
            <w:r w:rsidRPr="00965351">
              <w:t>-</w:t>
            </w:r>
            <w:r w:rsidRPr="00965351">
              <w:tab/>
              <w:t>Geographical area where positioning is allowed</w:t>
            </w:r>
          </w:p>
          <w:p w14:paraId="6CCF35E9" w14:textId="77777777" w:rsidR="00892385" w:rsidRPr="00965351" w:rsidRDefault="00892385" w:rsidP="0062439A">
            <w:pPr>
              <w:pStyle w:val="TAL"/>
              <w:ind w:left="807" w:hanging="284"/>
            </w:pPr>
            <w:bookmarkStart w:id="47" w:name="_PERM_MCCTEMPBM_CRPT92220010___2"/>
            <w:bookmarkEnd w:id="46"/>
          </w:p>
          <w:bookmarkEnd w:id="47"/>
          <w:p w14:paraId="64542DCB" w14:textId="77777777" w:rsidR="00892385" w:rsidRPr="00965351" w:rsidRDefault="00892385" w:rsidP="0062439A">
            <w:pPr>
              <w:pStyle w:val="TAL"/>
            </w:pPr>
            <w:r w:rsidRPr="00965351">
              <w:t xml:space="preserve">Service </w:t>
            </w:r>
            <w:proofErr w:type="gramStart"/>
            <w:r w:rsidRPr="00965351">
              <w:t>types</w:t>
            </w:r>
            <w:proofErr w:type="gramEnd"/>
            <w:r w:rsidRPr="00965351">
              <w:t xml:space="preserve"> list: a list of one or more service types for which the LCS client is allowed to locate the </w:t>
            </w:r>
            <w:proofErr w:type="gramStart"/>
            <w:r w:rsidRPr="00965351">
              <w:t>particular UE</w:t>
            </w:r>
            <w:proofErr w:type="gramEnd"/>
            <w:r w:rsidRPr="00965351">
              <w:t>. The possible service types are defined in TS 22.071 [2]. The following data may be present for each service type in the list:</w:t>
            </w:r>
          </w:p>
          <w:p w14:paraId="0C6DB238" w14:textId="77777777" w:rsidR="00892385" w:rsidRPr="00965351" w:rsidRDefault="00892385" w:rsidP="0062439A">
            <w:pPr>
              <w:pStyle w:val="TAL"/>
              <w:ind w:left="523" w:hanging="240"/>
            </w:pPr>
            <w:bookmarkStart w:id="48" w:name="_PERM_MCCTEMPBM_CRPT92220011___2"/>
            <w:r w:rsidRPr="00965351">
              <w:t>-</w:t>
            </w:r>
            <w:r w:rsidRPr="00965351">
              <w:tab/>
              <w:t>One of the following mutually exclusive options:</w:t>
            </w:r>
          </w:p>
          <w:p w14:paraId="675AD047" w14:textId="77777777" w:rsidR="00892385" w:rsidRPr="00965351" w:rsidRDefault="00892385" w:rsidP="0062439A">
            <w:pPr>
              <w:pStyle w:val="TAL"/>
              <w:ind w:left="763" w:hanging="240"/>
            </w:pPr>
            <w:bookmarkStart w:id="49" w:name="_PERM_MCCTEMPBM_CRPT92220012___2"/>
            <w:bookmarkEnd w:id="48"/>
            <w:r w:rsidRPr="00965351">
              <w:t>-</w:t>
            </w:r>
            <w:r w:rsidRPr="00965351">
              <w:tab/>
              <w:t>Location allowed without notification (default case)</w:t>
            </w:r>
          </w:p>
          <w:p w14:paraId="21F52E01" w14:textId="77777777" w:rsidR="00892385" w:rsidRPr="00965351" w:rsidRDefault="00892385" w:rsidP="0062439A">
            <w:pPr>
              <w:pStyle w:val="TAL"/>
              <w:ind w:left="763" w:hanging="240"/>
            </w:pPr>
            <w:r w:rsidRPr="00965351">
              <w:t>-</w:t>
            </w:r>
            <w:r w:rsidRPr="00965351">
              <w:tab/>
              <w:t>Location allowed with notification</w:t>
            </w:r>
          </w:p>
          <w:p w14:paraId="55F299A7" w14:textId="77777777" w:rsidR="00892385" w:rsidRPr="00965351" w:rsidRDefault="00892385" w:rsidP="0062439A">
            <w:pPr>
              <w:pStyle w:val="TAL"/>
              <w:ind w:left="763" w:hanging="240"/>
            </w:pPr>
            <w:r w:rsidRPr="00965351">
              <w:t>-</w:t>
            </w:r>
            <w:r w:rsidRPr="00965351">
              <w:tab/>
              <w:t>Location with notification and privacy verification; location allowed if no response.</w:t>
            </w:r>
          </w:p>
          <w:p w14:paraId="56FD8BD6" w14:textId="77777777" w:rsidR="00892385" w:rsidRPr="00965351" w:rsidRDefault="00892385" w:rsidP="0062439A">
            <w:pPr>
              <w:pStyle w:val="TAL"/>
              <w:ind w:left="763" w:hanging="240"/>
            </w:pPr>
            <w:r w:rsidRPr="00965351">
              <w:t>-</w:t>
            </w:r>
            <w:r w:rsidRPr="00965351">
              <w:tab/>
              <w:t>Location with notification and privacy verification; location restricted if no response.</w:t>
            </w:r>
          </w:p>
          <w:bookmarkEnd w:id="49"/>
          <w:p w14:paraId="57EA675C" w14:textId="77777777" w:rsidR="00892385" w:rsidRPr="00965351" w:rsidRDefault="00892385" w:rsidP="0062439A">
            <w:pPr>
              <w:pStyle w:val="TAL"/>
              <w:ind w:left="523" w:hanging="240"/>
            </w:pPr>
            <w:r w:rsidRPr="00965351">
              <w:t>-</w:t>
            </w:r>
            <w:r w:rsidRPr="00965351">
              <w:tab/>
              <w:t>Time period when positioning is allowed.</w:t>
            </w:r>
          </w:p>
          <w:p w14:paraId="568C0D5C" w14:textId="77777777" w:rsidR="00892385" w:rsidRPr="00965351" w:rsidRDefault="00892385" w:rsidP="0062439A">
            <w:pPr>
              <w:pStyle w:val="TAL"/>
              <w:ind w:left="523" w:hanging="240"/>
            </w:pPr>
            <w:r w:rsidRPr="00965351">
              <w:t>-</w:t>
            </w:r>
            <w:r w:rsidRPr="00965351">
              <w:tab/>
              <w:t>Geographical area where positioning is allowed.</w:t>
            </w:r>
          </w:p>
          <w:p w14:paraId="55E97390" w14:textId="77777777" w:rsidR="00892385" w:rsidRPr="00965351" w:rsidRDefault="00892385" w:rsidP="0062439A">
            <w:pPr>
              <w:pStyle w:val="TAL"/>
              <w:ind w:left="523" w:hanging="240"/>
            </w:pPr>
            <w:r w:rsidRPr="00965351">
              <w:t>-</w:t>
            </w:r>
            <w:r w:rsidRPr="00965351">
              <w:tab/>
              <w:t>Indication that codeword shall be checked in UE or one or more codeword values to be checked in GMLC.</w:t>
            </w:r>
          </w:p>
        </w:tc>
      </w:tr>
      <w:tr w:rsidR="00892385" w:rsidRPr="00965351" w14:paraId="0952168F" w14:textId="77777777" w:rsidTr="0062439A">
        <w:tc>
          <w:tcPr>
            <w:tcW w:w="2263" w:type="dxa"/>
          </w:tcPr>
          <w:p w14:paraId="2FB3187A" w14:textId="77777777" w:rsidR="00892385" w:rsidRPr="00965351" w:rsidRDefault="00892385" w:rsidP="0062439A">
            <w:pPr>
              <w:pStyle w:val="TAL"/>
            </w:pPr>
            <w:bookmarkStart w:id="50" w:name="_PERM_MCCTEMPBM_CRPT04320011___2" w:colFirst="2" w:colLast="2"/>
            <w:bookmarkStart w:id="51" w:name="_PERM_MCCTEMPBM_CRPT06300011___2" w:colFirst="2" w:colLast="2"/>
            <w:bookmarkStart w:id="52" w:name="_PERM_MCCTEMPBM_CRPT30290014___2" w:colFirst="2" w:colLast="2"/>
            <w:bookmarkStart w:id="53" w:name="_PERM_MCCTEMPBM_CRPT30650014___2" w:colFirst="2" w:colLast="2"/>
            <w:bookmarkStart w:id="54" w:name="_PERM_MCCTEMPBM_CRPT07930013___2" w:colFirst="2" w:colLast="2"/>
            <w:bookmarkStart w:id="55" w:name="_PERM_MCCTEMPBM_CRPT63570013___2" w:colFirst="2" w:colLast="2"/>
            <w:bookmarkStart w:id="56" w:name="_PERM_MCCTEMPBM_CRPT44770014___2" w:colFirst="2" w:colLast="2"/>
            <w:bookmarkStart w:id="57" w:name="_PERM_MCCTEMPBM_CRPT92220014___2" w:colFirst="2" w:colLast="2"/>
            <w:bookmarkStart w:id="58" w:name="_PERM_MCCTEMPBM_CRPT41150011___2" w:colFirst="2" w:colLast="2"/>
            <w:bookmarkStart w:id="59" w:name="_PERM_MCCTEMPBM_CRPT62960011___2" w:colFirst="2" w:colLast="2"/>
            <w:bookmarkEnd w:id="31"/>
            <w:bookmarkEnd w:id="32"/>
            <w:bookmarkEnd w:id="33"/>
            <w:bookmarkEnd w:id="34"/>
            <w:bookmarkEnd w:id="35"/>
            <w:bookmarkEnd w:id="36"/>
            <w:bookmarkEnd w:id="37"/>
            <w:bookmarkEnd w:id="38"/>
            <w:bookmarkEnd w:id="39"/>
            <w:bookmarkEnd w:id="40"/>
            <w:r w:rsidRPr="00965351">
              <w:t>PLMN Operator Class</w:t>
            </w:r>
          </w:p>
        </w:tc>
        <w:tc>
          <w:tcPr>
            <w:tcW w:w="1051" w:type="dxa"/>
          </w:tcPr>
          <w:p w14:paraId="04BECFF9" w14:textId="77777777" w:rsidR="00892385" w:rsidRPr="00965351" w:rsidRDefault="00892385" w:rsidP="0062439A">
            <w:pPr>
              <w:pStyle w:val="TAC"/>
            </w:pPr>
            <w:r w:rsidRPr="00965351">
              <w:t>O</w:t>
            </w:r>
          </w:p>
        </w:tc>
        <w:tc>
          <w:tcPr>
            <w:tcW w:w="6237" w:type="dxa"/>
          </w:tcPr>
          <w:p w14:paraId="273D3A28" w14:textId="77777777" w:rsidR="00892385" w:rsidRPr="00965351" w:rsidRDefault="00892385" w:rsidP="0062439A">
            <w:pPr>
              <w:pStyle w:val="TAL"/>
            </w:pPr>
            <w:r w:rsidRPr="00965351">
              <w:t xml:space="preserve">LCS client list: a list of one or more generic classes of LCS client that are allowed to locate the </w:t>
            </w:r>
            <w:proofErr w:type="gramStart"/>
            <w:r w:rsidRPr="00965351">
              <w:t>particular UE</w:t>
            </w:r>
            <w:proofErr w:type="gramEnd"/>
            <w:r w:rsidRPr="00965351">
              <w:t>. The following classes are distinguished:</w:t>
            </w:r>
          </w:p>
          <w:p w14:paraId="72ECDAEF" w14:textId="77777777" w:rsidR="00892385" w:rsidRPr="00965351" w:rsidRDefault="00892385" w:rsidP="0062439A">
            <w:pPr>
              <w:pStyle w:val="TAL"/>
              <w:ind w:left="523" w:hanging="240"/>
            </w:pPr>
            <w:bookmarkStart w:id="60" w:name="_PERM_MCCTEMPBM_CRPT30290012___2"/>
            <w:r w:rsidRPr="00965351">
              <w:t>-</w:t>
            </w:r>
            <w:r w:rsidRPr="00965351">
              <w:tab/>
              <w:t>LCS client broadcasting location related information.</w:t>
            </w:r>
          </w:p>
          <w:p w14:paraId="0397EAD4" w14:textId="77777777" w:rsidR="00892385" w:rsidRPr="00965351" w:rsidRDefault="00892385" w:rsidP="0062439A">
            <w:pPr>
              <w:pStyle w:val="TAL"/>
              <w:ind w:left="283"/>
            </w:pPr>
            <w:bookmarkStart w:id="61" w:name="_PERM_MCCTEMPBM_CRPT30290013___2"/>
            <w:bookmarkEnd w:id="60"/>
            <w:r w:rsidRPr="00965351">
              <w:t>-</w:t>
            </w:r>
            <w:r w:rsidRPr="00965351">
              <w:tab/>
              <w:t>O&amp;M LCS client in the HPLMN.</w:t>
            </w:r>
          </w:p>
          <w:bookmarkEnd w:id="61"/>
          <w:p w14:paraId="76187EFC" w14:textId="77777777" w:rsidR="00892385" w:rsidRPr="00965351" w:rsidRDefault="00892385" w:rsidP="0062439A">
            <w:pPr>
              <w:pStyle w:val="TAL"/>
              <w:ind w:left="523" w:hanging="240"/>
            </w:pPr>
            <w:r w:rsidRPr="00965351">
              <w:t>-</w:t>
            </w:r>
            <w:r w:rsidRPr="00965351">
              <w:tab/>
              <w:t>O&amp;M LCS client in the VPLMN.</w:t>
            </w:r>
          </w:p>
          <w:p w14:paraId="24CC7DB0" w14:textId="77777777" w:rsidR="00892385" w:rsidRPr="00965351" w:rsidRDefault="00892385" w:rsidP="0062439A">
            <w:pPr>
              <w:pStyle w:val="TAL"/>
              <w:ind w:left="523" w:hanging="240"/>
            </w:pPr>
            <w:r w:rsidRPr="00965351">
              <w:t>-</w:t>
            </w:r>
            <w:r w:rsidRPr="00965351">
              <w:tab/>
              <w:t>LCS client recording anonymous location information.</w:t>
            </w:r>
          </w:p>
          <w:p w14:paraId="53FE9164" w14:textId="77777777" w:rsidR="00892385" w:rsidRPr="00965351" w:rsidRDefault="00892385" w:rsidP="0062439A">
            <w:pPr>
              <w:pStyle w:val="TAL"/>
              <w:ind w:left="523" w:hanging="240"/>
            </w:pPr>
            <w:r w:rsidRPr="00965351">
              <w:t>-</w:t>
            </w:r>
            <w:r w:rsidRPr="00965351">
              <w:tab/>
              <w:t>LCS Client supporting a bearer service, teleservice or supplementary service to the target UE.</w:t>
            </w:r>
          </w:p>
          <w:p w14:paraId="681C9BF7" w14:textId="77777777" w:rsidR="00892385" w:rsidRPr="00965351" w:rsidRDefault="00892385" w:rsidP="0062439A">
            <w:pPr>
              <w:pStyle w:val="TAL"/>
              <w:ind w:left="523" w:hanging="240"/>
            </w:pPr>
            <w:r w:rsidRPr="00965351">
              <w:t>-</w:t>
            </w:r>
            <w:r w:rsidRPr="00965351">
              <w:tab/>
              <w:t>NWDAF in the HPLMN (when the UE is currently being served by the HPLMN).</w:t>
            </w:r>
          </w:p>
          <w:p w14:paraId="2C984F7D" w14:textId="77777777" w:rsidR="00892385" w:rsidRDefault="00892385" w:rsidP="0062439A">
            <w:pPr>
              <w:pStyle w:val="TAL"/>
              <w:ind w:left="523" w:hanging="240"/>
              <w:rPr>
                <w:ins w:id="62" w:author="Intel" w:date="2025-03-26T09:20:00Z" w16du:dateUtc="2025-03-26T16:20:00Z"/>
              </w:rPr>
            </w:pPr>
            <w:r w:rsidRPr="00965351">
              <w:t>-</w:t>
            </w:r>
            <w:r w:rsidRPr="00965351">
              <w:tab/>
              <w:t>NWDAF in the VPLMN.</w:t>
            </w:r>
          </w:p>
          <w:p w14:paraId="6A2E3271" w14:textId="77777777" w:rsidR="00892385" w:rsidRPr="00965351" w:rsidRDefault="00892385" w:rsidP="0062439A">
            <w:pPr>
              <w:pStyle w:val="TAL"/>
              <w:ind w:left="523" w:hanging="240"/>
            </w:pPr>
            <w:ins w:id="63" w:author="Intel" w:date="2025-03-26T09:20:00Z" w16du:dateUtc="2025-03-26T16:20:00Z">
              <w:r>
                <w:t>-    ADRF in the HPLMN</w:t>
              </w:r>
            </w:ins>
          </w:p>
        </w:tc>
      </w:tr>
      <w:tr w:rsidR="00892385" w:rsidRPr="00965351" w14:paraId="65364A08" w14:textId="77777777" w:rsidTr="0062439A">
        <w:tc>
          <w:tcPr>
            <w:tcW w:w="2263" w:type="dxa"/>
          </w:tcPr>
          <w:p w14:paraId="2D3828F1" w14:textId="77777777" w:rsidR="00892385" w:rsidRPr="00965351" w:rsidRDefault="00892385" w:rsidP="0062439A">
            <w:pPr>
              <w:pStyle w:val="TAL"/>
            </w:pPr>
            <w:bookmarkStart w:id="64" w:name="_PERM_MCCTEMPBM_CRPT30290015___2" w:colFirst="2" w:colLast="2"/>
            <w:bookmarkStart w:id="65" w:name="_PERM_MCCTEMPBM_CRPT30650015___2" w:colFirst="2" w:colLast="2"/>
            <w:bookmarkStart w:id="66" w:name="_PERM_MCCTEMPBM_CRPT07930014___2" w:colFirst="2" w:colLast="2"/>
            <w:bookmarkStart w:id="67" w:name="_PERM_MCCTEMPBM_CRPT63570014___2" w:colFirst="2" w:colLast="2"/>
            <w:bookmarkStart w:id="68" w:name="_PERM_MCCTEMPBM_CRPT44770015___2" w:colFirst="2" w:colLast="2"/>
            <w:bookmarkStart w:id="69" w:name="_PERM_MCCTEMPBM_CRPT04320012___2" w:colFirst="2" w:colLast="2"/>
            <w:bookmarkStart w:id="70" w:name="_PERM_MCCTEMPBM_CRPT06300012___2" w:colFirst="2" w:colLast="2"/>
            <w:bookmarkEnd w:id="50"/>
            <w:bookmarkEnd w:id="51"/>
            <w:bookmarkEnd w:id="52"/>
            <w:bookmarkEnd w:id="53"/>
            <w:bookmarkEnd w:id="54"/>
            <w:bookmarkEnd w:id="55"/>
            <w:bookmarkEnd w:id="56"/>
            <w:r w:rsidRPr="00965351">
              <w:t>User Plane Connection between UE and LCS Client or AF</w:t>
            </w:r>
          </w:p>
        </w:tc>
        <w:tc>
          <w:tcPr>
            <w:tcW w:w="1051" w:type="dxa"/>
          </w:tcPr>
          <w:p w14:paraId="5E8779D8" w14:textId="77777777" w:rsidR="00892385" w:rsidRPr="00965351" w:rsidRDefault="00892385" w:rsidP="0062439A">
            <w:pPr>
              <w:pStyle w:val="TAC"/>
            </w:pPr>
            <w:r w:rsidRPr="00965351">
              <w:t>O</w:t>
            </w:r>
          </w:p>
        </w:tc>
        <w:tc>
          <w:tcPr>
            <w:tcW w:w="6237" w:type="dxa"/>
          </w:tcPr>
          <w:p w14:paraId="0E5A3A93" w14:textId="77777777" w:rsidR="00892385" w:rsidRPr="00965351" w:rsidRDefault="00892385" w:rsidP="0062439A">
            <w:pPr>
              <w:pStyle w:val="TAL"/>
            </w:pPr>
            <w:r w:rsidRPr="00965351">
              <w:t>Indication of one of the following mutually exclusive global settings:</w:t>
            </w:r>
          </w:p>
          <w:p w14:paraId="3685CA7B" w14:textId="77777777" w:rsidR="00892385" w:rsidRPr="00965351" w:rsidRDefault="00892385" w:rsidP="0062439A">
            <w:pPr>
              <w:pStyle w:val="TAL"/>
              <w:ind w:left="523" w:hanging="240"/>
            </w:pPr>
            <w:r w:rsidRPr="00965351">
              <w:t>-</w:t>
            </w:r>
            <w:r w:rsidRPr="00965351">
              <w:tab/>
              <w:t>UE is allowed to report periodic or triggered location events via user plane to an LCS Client or AF</w:t>
            </w:r>
          </w:p>
          <w:p w14:paraId="45B5A98C" w14:textId="77777777" w:rsidR="00892385" w:rsidRPr="00965351" w:rsidRDefault="00892385" w:rsidP="0062439A">
            <w:pPr>
              <w:pStyle w:val="TAL"/>
              <w:ind w:left="523" w:hanging="240"/>
            </w:pPr>
            <w:r w:rsidRPr="00965351">
              <w:t>-</w:t>
            </w:r>
            <w:r w:rsidRPr="00965351">
              <w:tab/>
              <w:t>UE is not allowed to report periodic or triggered location events via user plane to an LCS Client or AF (default).</w:t>
            </w:r>
          </w:p>
        </w:tc>
      </w:tr>
      <w:bookmarkEnd w:id="64"/>
      <w:bookmarkEnd w:id="65"/>
      <w:bookmarkEnd w:id="66"/>
      <w:bookmarkEnd w:id="67"/>
      <w:bookmarkEnd w:id="68"/>
      <w:tr w:rsidR="00892385" w:rsidRPr="00965351" w14:paraId="0FAAB526" w14:textId="77777777" w:rsidTr="0062439A">
        <w:tc>
          <w:tcPr>
            <w:tcW w:w="2263" w:type="dxa"/>
          </w:tcPr>
          <w:p w14:paraId="6EC2FD81" w14:textId="77777777" w:rsidR="00892385" w:rsidRPr="00965351" w:rsidRDefault="00892385" w:rsidP="0062439A">
            <w:pPr>
              <w:pStyle w:val="TAL"/>
            </w:pPr>
            <w:r w:rsidRPr="00965351">
              <w:t>Event report expected area</w:t>
            </w:r>
          </w:p>
        </w:tc>
        <w:tc>
          <w:tcPr>
            <w:tcW w:w="1051" w:type="dxa"/>
          </w:tcPr>
          <w:p w14:paraId="49842D95" w14:textId="77777777" w:rsidR="00892385" w:rsidRPr="00965351" w:rsidRDefault="00892385" w:rsidP="0062439A">
            <w:pPr>
              <w:pStyle w:val="TAC"/>
            </w:pPr>
            <w:r w:rsidRPr="00965351">
              <w:t>O</w:t>
            </w:r>
          </w:p>
        </w:tc>
        <w:tc>
          <w:tcPr>
            <w:tcW w:w="6237" w:type="dxa"/>
          </w:tcPr>
          <w:p w14:paraId="6ED5805F" w14:textId="77777777" w:rsidR="00892385" w:rsidRPr="00965351" w:rsidRDefault="00892385" w:rsidP="0062439A">
            <w:pPr>
              <w:pStyle w:val="TAL"/>
            </w:pPr>
            <w:r w:rsidRPr="00965351">
              <w:t>Presents a geographical area generated by UE, which is used by GMLC to determine event report allowed area for the UE.</w:t>
            </w:r>
          </w:p>
        </w:tc>
      </w:tr>
      <w:tr w:rsidR="00892385" w:rsidRPr="00965351" w14:paraId="4D83DC54" w14:textId="77777777" w:rsidTr="0062439A">
        <w:tc>
          <w:tcPr>
            <w:tcW w:w="2263" w:type="dxa"/>
          </w:tcPr>
          <w:p w14:paraId="22F4375E" w14:textId="77777777" w:rsidR="00892385" w:rsidRPr="00965351" w:rsidRDefault="00892385" w:rsidP="0062439A">
            <w:pPr>
              <w:pStyle w:val="TAL"/>
            </w:pPr>
            <w:bookmarkStart w:id="71" w:name="_PERM_MCCTEMPBM_CRPT30290016___2" w:colFirst="2" w:colLast="2"/>
            <w:bookmarkStart w:id="72" w:name="_PERM_MCCTEMPBM_CRPT30650016___2" w:colFirst="2" w:colLast="2"/>
            <w:bookmarkStart w:id="73" w:name="_PERM_MCCTEMPBM_CRPT07930015___2" w:colFirst="2" w:colLast="2"/>
            <w:bookmarkStart w:id="74" w:name="_PERM_MCCTEMPBM_CRPT63570015___2" w:colFirst="2" w:colLast="2"/>
            <w:bookmarkStart w:id="75" w:name="_PERM_MCCTEMPBM_CRPT44770016___2" w:colFirst="2" w:colLast="2"/>
            <w:r w:rsidRPr="00965351">
              <w:lastRenderedPageBreak/>
              <w:t>Area usage indication</w:t>
            </w:r>
          </w:p>
        </w:tc>
        <w:tc>
          <w:tcPr>
            <w:tcW w:w="1051" w:type="dxa"/>
          </w:tcPr>
          <w:p w14:paraId="0DFCCC58" w14:textId="77777777" w:rsidR="00892385" w:rsidRPr="00965351" w:rsidRDefault="00892385" w:rsidP="0062439A">
            <w:pPr>
              <w:pStyle w:val="TAC"/>
            </w:pPr>
            <w:r w:rsidRPr="00965351">
              <w:t>O</w:t>
            </w:r>
          </w:p>
        </w:tc>
        <w:tc>
          <w:tcPr>
            <w:tcW w:w="6237" w:type="dxa"/>
          </w:tcPr>
          <w:p w14:paraId="3638127A" w14:textId="77777777" w:rsidR="00892385" w:rsidRPr="00965351" w:rsidRDefault="00892385" w:rsidP="0062439A">
            <w:pPr>
              <w:pStyle w:val="TAL"/>
            </w:pPr>
            <w:r w:rsidRPr="00965351">
              <w:t>Indication of one of the following mutually exclusive global settings on using event report allowed area:</w:t>
            </w:r>
          </w:p>
          <w:p w14:paraId="2029A93D" w14:textId="77777777" w:rsidR="00892385" w:rsidRPr="00965351" w:rsidRDefault="00892385" w:rsidP="0062439A">
            <w:pPr>
              <w:pStyle w:val="TAL"/>
              <w:ind w:left="523" w:hanging="240"/>
            </w:pPr>
            <w:r w:rsidRPr="00965351">
              <w:t>-</w:t>
            </w:r>
            <w:r w:rsidRPr="00965351">
              <w:tab/>
              <w:t>Inside reporting (default).</w:t>
            </w:r>
          </w:p>
          <w:p w14:paraId="794E579B" w14:textId="77777777" w:rsidR="00892385" w:rsidRPr="00965351" w:rsidRDefault="00892385" w:rsidP="0062439A">
            <w:pPr>
              <w:pStyle w:val="TAL"/>
              <w:ind w:left="523" w:hanging="240"/>
            </w:pPr>
            <w:r w:rsidRPr="00965351">
              <w:t>-</w:t>
            </w:r>
            <w:r w:rsidRPr="00965351">
              <w:tab/>
              <w:t>Outside reporting.</w:t>
            </w:r>
          </w:p>
        </w:tc>
      </w:tr>
      <w:bookmarkEnd w:id="71"/>
      <w:bookmarkEnd w:id="72"/>
      <w:bookmarkEnd w:id="73"/>
      <w:bookmarkEnd w:id="74"/>
      <w:bookmarkEnd w:id="75"/>
      <w:tr w:rsidR="00892385" w:rsidRPr="00965351" w14:paraId="0F8282A2" w14:textId="77777777" w:rsidTr="0062439A">
        <w:tc>
          <w:tcPr>
            <w:tcW w:w="2263" w:type="dxa"/>
          </w:tcPr>
          <w:p w14:paraId="56A868A4" w14:textId="77777777" w:rsidR="00892385" w:rsidRPr="00965351" w:rsidRDefault="00892385" w:rsidP="0062439A">
            <w:pPr>
              <w:pStyle w:val="TAL"/>
            </w:pPr>
            <w:r w:rsidRPr="00965351">
              <w:t>GMLC address list</w:t>
            </w:r>
          </w:p>
        </w:tc>
        <w:tc>
          <w:tcPr>
            <w:tcW w:w="1051" w:type="dxa"/>
          </w:tcPr>
          <w:p w14:paraId="15C34B86" w14:textId="77777777" w:rsidR="00892385" w:rsidRPr="00965351" w:rsidRDefault="00892385" w:rsidP="0062439A">
            <w:pPr>
              <w:pStyle w:val="TAC"/>
            </w:pPr>
            <w:r w:rsidRPr="00965351">
              <w:t>O</w:t>
            </w:r>
          </w:p>
        </w:tc>
        <w:tc>
          <w:tcPr>
            <w:tcW w:w="6237" w:type="dxa"/>
          </w:tcPr>
          <w:p w14:paraId="00351565" w14:textId="77777777" w:rsidR="00892385" w:rsidRPr="00965351" w:rsidRDefault="00892385" w:rsidP="0062439A">
            <w:pPr>
              <w:pStyle w:val="TAL"/>
            </w:pPr>
            <w:r w:rsidRPr="00965351">
              <w:t>Addresses of GMLC located in local network(s) which are allowed to be used for the UE positioning. The GMLC address is used to identify the local network for verification of location service in PNI-NPN.</w:t>
            </w:r>
          </w:p>
        </w:tc>
      </w:tr>
      <w:bookmarkEnd w:id="57"/>
      <w:bookmarkEnd w:id="58"/>
      <w:bookmarkEnd w:id="59"/>
      <w:bookmarkEnd w:id="69"/>
      <w:bookmarkEnd w:id="70"/>
    </w:tbl>
    <w:p w14:paraId="1CDA4A83" w14:textId="77777777" w:rsidR="00892385" w:rsidRPr="00965351" w:rsidRDefault="00892385" w:rsidP="00892385"/>
    <w:p w14:paraId="7D693445" w14:textId="77777777" w:rsidR="00892385" w:rsidRPr="00965351" w:rsidRDefault="00892385" w:rsidP="00892385">
      <w:r w:rsidRPr="00965351">
        <w:t>The Mobile Originating data is defined in table 7.1-2 containing the LCS MO-LR services that a UE can receive.</w:t>
      </w:r>
    </w:p>
    <w:p w14:paraId="480745AF" w14:textId="77777777" w:rsidR="00892385" w:rsidRPr="00965351" w:rsidRDefault="00892385" w:rsidP="00892385">
      <w:pPr>
        <w:pStyle w:val="TH"/>
      </w:pPr>
      <w:bookmarkStart w:id="76" w:name="_CRTable7_12"/>
      <w:r w:rsidRPr="00965351">
        <w:t xml:space="preserve">Table </w:t>
      </w:r>
      <w:bookmarkEnd w:id="76"/>
      <w:r w:rsidRPr="00965351">
        <w:t>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993"/>
        <w:gridCol w:w="6335"/>
      </w:tblGrid>
      <w:tr w:rsidR="00892385" w:rsidRPr="00965351" w14:paraId="7A2205B9" w14:textId="77777777" w:rsidTr="0062439A">
        <w:trPr>
          <w:jc w:val="center"/>
        </w:trPr>
        <w:tc>
          <w:tcPr>
            <w:tcW w:w="2223" w:type="dxa"/>
          </w:tcPr>
          <w:p w14:paraId="5A0925E9" w14:textId="77777777" w:rsidR="00892385" w:rsidRPr="00965351" w:rsidRDefault="00892385" w:rsidP="0062439A">
            <w:pPr>
              <w:pStyle w:val="TAH"/>
            </w:pPr>
            <w:r w:rsidRPr="00965351">
              <w:t>MO-LR Data</w:t>
            </w:r>
          </w:p>
        </w:tc>
        <w:tc>
          <w:tcPr>
            <w:tcW w:w="993" w:type="dxa"/>
          </w:tcPr>
          <w:p w14:paraId="2C004598" w14:textId="77777777" w:rsidR="00892385" w:rsidRPr="00965351" w:rsidRDefault="00892385" w:rsidP="0062439A">
            <w:pPr>
              <w:pStyle w:val="TAH"/>
            </w:pPr>
            <w:r w:rsidRPr="00965351">
              <w:t>Presence</w:t>
            </w:r>
          </w:p>
        </w:tc>
        <w:tc>
          <w:tcPr>
            <w:tcW w:w="6335" w:type="dxa"/>
          </w:tcPr>
          <w:p w14:paraId="217AABEA" w14:textId="77777777" w:rsidR="00892385" w:rsidRPr="00965351" w:rsidRDefault="00892385" w:rsidP="0062439A">
            <w:pPr>
              <w:pStyle w:val="TAH"/>
            </w:pPr>
            <w:r w:rsidRPr="00965351">
              <w:t xml:space="preserve">UDM data </w:t>
            </w:r>
          </w:p>
        </w:tc>
      </w:tr>
      <w:tr w:rsidR="00892385" w:rsidRPr="00965351" w14:paraId="3D7FBA69" w14:textId="77777777" w:rsidTr="0062439A">
        <w:trPr>
          <w:jc w:val="center"/>
        </w:trPr>
        <w:tc>
          <w:tcPr>
            <w:tcW w:w="2223" w:type="dxa"/>
          </w:tcPr>
          <w:p w14:paraId="0642829F" w14:textId="77777777" w:rsidR="00892385" w:rsidRPr="00965351" w:rsidRDefault="00892385" w:rsidP="0062439A">
            <w:pPr>
              <w:pStyle w:val="TAL"/>
            </w:pPr>
            <w:bookmarkStart w:id="77" w:name="_PERM_MCCTEMPBM_CRPT92220016___2" w:colFirst="2" w:colLast="2"/>
            <w:bookmarkStart w:id="78" w:name="_PERM_MCCTEMPBM_CRPT41150012___2" w:colFirst="2" w:colLast="2"/>
            <w:bookmarkStart w:id="79" w:name="_PERM_MCCTEMPBM_CRPT62960012___2" w:colFirst="2" w:colLast="2"/>
            <w:bookmarkStart w:id="80" w:name="_PERM_MCCTEMPBM_CRPT04320013___2" w:colFirst="2" w:colLast="2"/>
            <w:bookmarkStart w:id="81" w:name="_PERM_MCCTEMPBM_CRPT06300013___2" w:colFirst="2" w:colLast="2"/>
            <w:bookmarkStart w:id="82" w:name="_PERM_MCCTEMPBM_CRPT30290017___2" w:colFirst="2" w:colLast="2"/>
            <w:bookmarkStart w:id="83" w:name="_PERM_MCCTEMPBM_CRPT30650017___2" w:colFirst="2" w:colLast="2"/>
            <w:bookmarkStart w:id="84" w:name="_PERM_MCCTEMPBM_CRPT07930016___2" w:colFirst="2" w:colLast="2"/>
            <w:bookmarkStart w:id="85" w:name="_PERM_MCCTEMPBM_CRPT63570016___2" w:colFirst="2" w:colLast="2"/>
            <w:bookmarkStart w:id="86" w:name="_PERM_MCCTEMPBM_CRPT44770017___2" w:colFirst="2" w:colLast="2"/>
            <w:r w:rsidRPr="00965351">
              <w:t>Mobile Originated data</w:t>
            </w:r>
          </w:p>
        </w:tc>
        <w:tc>
          <w:tcPr>
            <w:tcW w:w="993" w:type="dxa"/>
          </w:tcPr>
          <w:p w14:paraId="4099BD57" w14:textId="77777777" w:rsidR="00892385" w:rsidRPr="00965351" w:rsidRDefault="00892385" w:rsidP="0062439A">
            <w:pPr>
              <w:pStyle w:val="TAC"/>
            </w:pPr>
            <w:r w:rsidRPr="00965351">
              <w:t>M</w:t>
            </w:r>
          </w:p>
          <w:p w14:paraId="6501998E" w14:textId="77777777" w:rsidR="00892385" w:rsidRPr="00965351" w:rsidRDefault="00892385" w:rsidP="0062439A">
            <w:pPr>
              <w:pStyle w:val="TAC"/>
            </w:pPr>
          </w:p>
          <w:p w14:paraId="096CCC75" w14:textId="77777777" w:rsidR="00892385" w:rsidRPr="00965351" w:rsidRDefault="00892385" w:rsidP="0062439A">
            <w:pPr>
              <w:pStyle w:val="TAC"/>
              <w:jc w:val="left"/>
            </w:pPr>
          </w:p>
        </w:tc>
        <w:tc>
          <w:tcPr>
            <w:tcW w:w="6335" w:type="dxa"/>
          </w:tcPr>
          <w:p w14:paraId="2DEC5F40" w14:textId="77777777" w:rsidR="00892385" w:rsidRPr="00965351" w:rsidRDefault="00892385" w:rsidP="0062439A">
            <w:pPr>
              <w:pStyle w:val="TAL"/>
            </w:pPr>
            <w:r w:rsidRPr="00965351">
              <w:t>List of MO-LR services allowed for a UE subscriber:</w:t>
            </w:r>
          </w:p>
          <w:p w14:paraId="600EDD4F" w14:textId="77777777" w:rsidR="00892385" w:rsidRPr="00965351" w:rsidRDefault="00892385" w:rsidP="0062439A">
            <w:pPr>
              <w:pStyle w:val="TAL"/>
              <w:ind w:left="523" w:hanging="240"/>
            </w:pPr>
            <w:r w:rsidRPr="00965351">
              <w:t>-</w:t>
            </w:r>
            <w:r w:rsidRPr="00965351">
              <w:tab/>
              <w:t>Basic Self Location (UE can receive its own location).</w:t>
            </w:r>
          </w:p>
          <w:p w14:paraId="354D0F58" w14:textId="77777777" w:rsidR="00892385" w:rsidRPr="00965351" w:rsidRDefault="00892385" w:rsidP="0062439A">
            <w:pPr>
              <w:pStyle w:val="TAL"/>
              <w:ind w:left="523" w:hanging="240"/>
            </w:pPr>
            <w:r w:rsidRPr="00965351">
              <w:t>-</w:t>
            </w:r>
            <w:r w:rsidRPr="00965351">
              <w:tab/>
              <w:t>Autonomous Self Location (UE can receive location assistance data).</w:t>
            </w:r>
          </w:p>
          <w:p w14:paraId="68526F2B" w14:textId="77777777" w:rsidR="00892385" w:rsidRPr="00965351" w:rsidRDefault="00892385" w:rsidP="0062439A">
            <w:pPr>
              <w:pStyle w:val="TAL"/>
              <w:ind w:left="523" w:hanging="240"/>
            </w:pPr>
            <w:r w:rsidRPr="00965351">
              <w:t>-</w:t>
            </w:r>
            <w:r w:rsidRPr="00965351">
              <w:tab/>
              <w:t>Transfer to Third Party.</w:t>
            </w:r>
          </w:p>
        </w:tc>
      </w:tr>
      <w:bookmarkEnd w:id="77"/>
      <w:bookmarkEnd w:id="78"/>
      <w:bookmarkEnd w:id="79"/>
      <w:bookmarkEnd w:id="80"/>
      <w:bookmarkEnd w:id="81"/>
      <w:bookmarkEnd w:id="82"/>
      <w:bookmarkEnd w:id="83"/>
      <w:bookmarkEnd w:id="84"/>
      <w:bookmarkEnd w:id="85"/>
      <w:bookmarkEnd w:id="86"/>
      <w:tr w:rsidR="00892385" w:rsidRPr="00965351" w14:paraId="705FF3AB" w14:textId="77777777" w:rsidTr="0062439A">
        <w:trPr>
          <w:jc w:val="center"/>
        </w:trPr>
        <w:tc>
          <w:tcPr>
            <w:tcW w:w="2223" w:type="dxa"/>
          </w:tcPr>
          <w:p w14:paraId="681F164C" w14:textId="77777777" w:rsidR="00892385" w:rsidRPr="00965351" w:rsidRDefault="00892385" w:rsidP="0062439A">
            <w:pPr>
              <w:pStyle w:val="TAL"/>
            </w:pPr>
            <w:r w:rsidRPr="00965351">
              <w:t>List of Assistance Data Types for MO-LR</w:t>
            </w:r>
          </w:p>
        </w:tc>
        <w:tc>
          <w:tcPr>
            <w:tcW w:w="993" w:type="dxa"/>
          </w:tcPr>
          <w:p w14:paraId="0BA75EBE" w14:textId="77777777" w:rsidR="00892385" w:rsidRPr="00965351" w:rsidRDefault="00892385" w:rsidP="0062439A">
            <w:pPr>
              <w:pStyle w:val="TAC"/>
            </w:pPr>
            <w:r w:rsidRPr="00965351">
              <w:t>O</w:t>
            </w:r>
          </w:p>
        </w:tc>
        <w:tc>
          <w:tcPr>
            <w:tcW w:w="6335" w:type="dxa"/>
          </w:tcPr>
          <w:p w14:paraId="2EEA5F8A" w14:textId="77777777" w:rsidR="00892385" w:rsidRPr="00965351" w:rsidRDefault="00892385" w:rsidP="0062439A">
            <w:pPr>
              <w:pStyle w:val="TAL"/>
            </w:pPr>
            <w:r w:rsidRPr="00965351">
              <w:t>A list of one or more types of location assistance data that may be provided to the UE in the MO-LR procedure.</w:t>
            </w:r>
          </w:p>
        </w:tc>
      </w:tr>
    </w:tbl>
    <w:p w14:paraId="2C13CC5A" w14:textId="77777777" w:rsidR="00892385" w:rsidRPr="00965351" w:rsidRDefault="00892385" w:rsidP="00892385">
      <w:pPr>
        <w:rPr>
          <w:lang w:eastAsia="zh-CN"/>
        </w:rPr>
      </w:pPr>
    </w:p>
    <w:p w14:paraId="0E935B76" w14:textId="77777777" w:rsidR="00892385" w:rsidRPr="00965351" w:rsidRDefault="00892385" w:rsidP="00892385">
      <w:pPr>
        <w:rPr>
          <w:lang w:eastAsia="zh-CN"/>
        </w:rPr>
      </w:pPr>
      <w:r w:rsidRPr="00965351">
        <w:rPr>
          <w:lang w:eastAsia="zh-CN"/>
        </w:rPr>
        <w:t>The LCS broadcasting data is defined in table 7.1-3 containing a list of assistance data types for which ciphering keys should be provided to the UE if requested by the UE.</w:t>
      </w:r>
    </w:p>
    <w:p w14:paraId="46286B46" w14:textId="77777777" w:rsidR="00892385" w:rsidRPr="00965351" w:rsidRDefault="00892385" w:rsidP="00892385">
      <w:pPr>
        <w:pStyle w:val="TH"/>
      </w:pPr>
      <w:bookmarkStart w:id="87" w:name="_CRTable7_13"/>
      <w:r w:rsidRPr="00965351">
        <w:t xml:space="preserve">Table </w:t>
      </w:r>
      <w:bookmarkEnd w:id="87"/>
      <w:r w:rsidRPr="00965351">
        <w:t>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892385" w:rsidRPr="00965351" w14:paraId="2B0F1AA8" w14:textId="77777777" w:rsidTr="0062439A">
        <w:trPr>
          <w:jc w:val="center"/>
        </w:trPr>
        <w:tc>
          <w:tcPr>
            <w:tcW w:w="2223" w:type="dxa"/>
          </w:tcPr>
          <w:p w14:paraId="17A8391E" w14:textId="77777777" w:rsidR="00892385" w:rsidRPr="00965351" w:rsidRDefault="00892385" w:rsidP="0062439A">
            <w:pPr>
              <w:pStyle w:val="TAH"/>
            </w:pPr>
            <w:r w:rsidRPr="00965351">
              <w:t>Broadcasting Data</w:t>
            </w:r>
          </w:p>
        </w:tc>
        <w:tc>
          <w:tcPr>
            <w:tcW w:w="1091" w:type="dxa"/>
          </w:tcPr>
          <w:p w14:paraId="2BA401D3" w14:textId="77777777" w:rsidR="00892385" w:rsidRPr="00965351" w:rsidRDefault="00892385" w:rsidP="0062439A">
            <w:pPr>
              <w:pStyle w:val="TAH"/>
            </w:pPr>
            <w:r w:rsidRPr="00965351">
              <w:t>Presence</w:t>
            </w:r>
          </w:p>
        </w:tc>
        <w:tc>
          <w:tcPr>
            <w:tcW w:w="6237" w:type="dxa"/>
          </w:tcPr>
          <w:p w14:paraId="4DE6D1E5" w14:textId="77777777" w:rsidR="00892385" w:rsidRPr="00965351" w:rsidRDefault="00892385" w:rsidP="0062439A">
            <w:pPr>
              <w:pStyle w:val="TAH"/>
            </w:pPr>
            <w:r w:rsidRPr="00965351">
              <w:t>Description</w:t>
            </w:r>
          </w:p>
        </w:tc>
      </w:tr>
      <w:tr w:rsidR="00892385" w:rsidRPr="00965351" w14:paraId="074F9739" w14:textId="77777777" w:rsidTr="0062439A">
        <w:trPr>
          <w:jc w:val="center"/>
        </w:trPr>
        <w:tc>
          <w:tcPr>
            <w:tcW w:w="2223" w:type="dxa"/>
          </w:tcPr>
          <w:p w14:paraId="7D7E580C" w14:textId="77777777" w:rsidR="00892385" w:rsidRPr="00965351" w:rsidRDefault="00892385" w:rsidP="0062439A">
            <w:pPr>
              <w:pStyle w:val="TAL"/>
            </w:pPr>
            <w:r w:rsidRPr="00965351">
              <w:t>List of Assistance Data Types</w:t>
            </w:r>
          </w:p>
        </w:tc>
        <w:tc>
          <w:tcPr>
            <w:tcW w:w="1091" w:type="dxa"/>
          </w:tcPr>
          <w:p w14:paraId="7304CD53" w14:textId="77777777" w:rsidR="00892385" w:rsidRPr="00965351" w:rsidRDefault="00892385" w:rsidP="0062439A">
            <w:pPr>
              <w:pStyle w:val="TAC"/>
            </w:pPr>
            <w:r w:rsidRPr="00965351">
              <w:t>O</w:t>
            </w:r>
          </w:p>
        </w:tc>
        <w:tc>
          <w:tcPr>
            <w:tcW w:w="6237" w:type="dxa"/>
          </w:tcPr>
          <w:p w14:paraId="1A45EADB" w14:textId="77777777" w:rsidR="00892385" w:rsidRPr="00965351" w:rsidRDefault="00892385" w:rsidP="0062439A">
            <w:pPr>
              <w:pStyle w:val="TAL"/>
            </w:pPr>
            <w:r w:rsidRPr="00965351">
              <w:t>A list of one or more types of location assistance data for which ciphering keys should be provided to the UE if requested by the UE when the assistance data is broadcast using ciphering.</w:t>
            </w:r>
          </w:p>
        </w:tc>
      </w:tr>
    </w:tbl>
    <w:p w14:paraId="13691A03" w14:textId="77777777" w:rsidR="00892385" w:rsidRPr="00965351" w:rsidRDefault="00892385" w:rsidP="00892385">
      <w:pPr>
        <w:rPr>
          <w:lang w:eastAsia="zh-CN"/>
        </w:rPr>
      </w:pPr>
    </w:p>
    <w:p w14:paraId="42179053" w14:textId="77777777" w:rsidR="00892385" w:rsidRPr="00965351" w:rsidRDefault="00892385" w:rsidP="00892385">
      <w:pPr>
        <w:rPr>
          <w:lang w:eastAsia="zh-CN"/>
        </w:rPr>
      </w:pPr>
      <w:r w:rsidRPr="00965351">
        <w:rPr>
          <w:lang w:eastAsia="zh-CN"/>
        </w:rPr>
        <w:t>Other UE LCS subscriber data is defined in table 7.1-4 containing UE's subscription data related with LCS.</w:t>
      </w:r>
    </w:p>
    <w:p w14:paraId="1D089293" w14:textId="77777777" w:rsidR="00892385" w:rsidRPr="00965351" w:rsidRDefault="00892385" w:rsidP="00892385">
      <w:pPr>
        <w:pStyle w:val="TH"/>
      </w:pPr>
      <w:bookmarkStart w:id="88" w:name="_CRTable7_14"/>
      <w:r w:rsidRPr="00965351">
        <w:t xml:space="preserve">Table </w:t>
      </w:r>
      <w:bookmarkEnd w:id="88"/>
      <w:r w:rsidRPr="00965351">
        <w:t>7.1-4: UE LCS subscriber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892385" w:rsidRPr="00965351" w14:paraId="48E1AF47" w14:textId="77777777" w:rsidTr="0062439A">
        <w:trPr>
          <w:jc w:val="center"/>
        </w:trPr>
        <w:tc>
          <w:tcPr>
            <w:tcW w:w="2223" w:type="dxa"/>
          </w:tcPr>
          <w:p w14:paraId="6CEBE3BF" w14:textId="77777777" w:rsidR="00892385" w:rsidRPr="00965351" w:rsidRDefault="00892385" w:rsidP="0062439A">
            <w:pPr>
              <w:pStyle w:val="TAH"/>
            </w:pPr>
            <w:r w:rsidRPr="00965351">
              <w:t>UE LCS subscriber data</w:t>
            </w:r>
          </w:p>
        </w:tc>
        <w:tc>
          <w:tcPr>
            <w:tcW w:w="1091" w:type="dxa"/>
          </w:tcPr>
          <w:p w14:paraId="308D0821" w14:textId="77777777" w:rsidR="00892385" w:rsidRPr="00965351" w:rsidRDefault="00892385" w:rsidP="0062439A">
            <w:pPr>
              <w:pStyle w:val="TAH"/>
            </w:pPr>
            <w:r w:rsidRPr="00965351">
              <w:t>Presence</w:t>
            </w:r>
          </w:p>
        </w:tc>
        <w:tc>
          <w:tcPr>
            <w:tcW w:w="6237" w:type="dxa"/>
          </w:tcPr>
          <w:p w14:paraId="2D7DA9A3" w14:textId="77777777" w:rsidR="00892385" w:rsidRPr="00965351" w:rsidRDefault="00892385" w:rsidP="0062439A">
            <w:pPr>
              <w:pStyle w:val="TAH"/>
            </w:pPr>
            <w:r w:rsidRPr="00965351">
              <w:t>Description</w:t>
            </w:r>
          </w:p>
        </w:tc>
      </w:tr>
      <w:tr w:rsidR="00892385" w:rsidRPr="00965351" w14:paraId="628F94FE" w14:textId="77777777" w:rsidTr="0062439A">
        <w:trPr>
          <w:jc w:val="center"/>
        </w:trPr>
        <w:tc>
          <w:tcPr>
            <w:tcW w:w="2223" w:type="dxa"/>
          </w:tcPr>
          <w:p w14:paraId="150E0133" w14:textId="77777777" w:rsidR="00892385" w:rsidRPr="00965351" w:rsidRDefault="00892385" w:rsidP="0062439A">
            <w:pPr>
              <w:pStyle w:val="TAL"/>
            </w:pPr>
            <w:r w:rsidRPr="00965351">
              <w:t>PRU indication</w:t>
            </w:r>
          </w:p>
        </w:tc>
        <w:tc>
          <w:tcPr>
            <w:tcW w:w="1091" w:type="dxa"/>
          </w:tcPr>
          <w:p w14:paraId="5550C32A" w14:textId="77777777" w:rsidR="00892385" w:rsidRPr="00965351" w:rsidRDefault="00892385" w:rsidP="0062439A">
            <w:pPr>
              <w:pStyle w:val="TAC"/>
            </w:pPr>
            <w:r w:rsidRPr="00965351">
              <w:t>O</w:t>
            </w:r>
          </w:p>
        </w:tc>
        <w:tc>
          <w:tcPr>
            <w:tcW w:w="6237" w:type="dxa"/>
          </w:tcPr>
          <w:p w14:paraId="165C0098" w14:textId="77777777" w:rsidR="00892385" w:rsidRPr="00965351" w:rsidRDefault="00892385" w:rsidP="0062439A">
            <w:pPr>
              <w:pStyle w:val="TAL"/>
            </w:pPr>
            <w:r w:rsidRPr="00965351">
              <w:t>When present, it is used to indicate that the UE is allowed to serve as a PRU.</w:t>
            </w:r>
          </w:p>
        </w:tc>
      </w:tr>
      <w:tr w:rsidR="00892385" w:rsidRPr="00965351" w14:paraId="479C6289" w14:textId="77777777" w:rsidTr="0062439A">
        <w:trPr>
          <w:jc w:val="center"/>
        </w:trPr>
        <w:tc>
          <w:tcPr>
            <w:tcW w:w="2223" w:type="dxa"/>
          </w:tcPr>
          <w:p w14:paraId="3953C2F1" w14:textId="77777777" w:rsidR="00892385" w:rsidRPr="00965351" w:rsidRDefault="00892385" w:rsidP="0062439A">
            <w:pPr>
              <w:pStyle w:val="TAL"/>
            </w:pPr>
            <w:r w:rsidRPr="00965351">
              <w:t>LPHAP indication</w:t>
            </w:r>
          </w:p>
        </w:tc>
        <w:tc>
          <w:tcPr>
            <w:tcW w:w="1091" w:type="dxa"/>
          </w:tcPr>
          <w:p w14:paraId="5D6A7C41" w14:textId="77777777" w:rsidR="00892385" w:rsidRPr="00965351" w:rsidRDefault="00892385" w:rsidP="0062439A">
            <w:pPr>
              <w:pStyle w:val="TAC"/>
            </w:pPr>
            <w:r w:rsidRPr="00965351">
              <w:t>O</w:t>
            </w:r>
          </w:p>
        </w:tc>
        <w:tc>
          <w:tcPr>
            <w:tcW w:w="6237" w:type="dxa"/>
          </w:tcPr>
          <w:p w14:paraId="592DA83F" w14:textId="77777777" w:rsidR="00892385" w:rsidRPr="00965351" w:rsidRDefault="00892385" w:rsidP="0062439A">
            <w:pPr>
              <w:pStyle w:val="TAL"/>
            </w:pPr>
            <w:r w:rsidRPr="00965351">
              <w:t>When present, it indicates a UE requires low power and high accuracy positioning.</w:t>
            </w:r>
          </w:p>
        </w:tc>
      </w:tr>
      <w:tr w:rsidR="00892385" w:rsidRPr="00965351" w14:paraId="170E3169" w14:textId="77777777" w:rsidTr="0062439A">
        <w:trPr>
          <w:jc w:val="center"/>
        </w:trPr>
        <w:tc>
          <w:tcPr>
            <w:tcW w:w="2223" w:type="dxa"/>
          </w:tcPr>
          <w:p w14:paraId="557CFFF4" w14:textId="77777777" w:rsidR="00892385" w:rsidRPr="00965351" w:rsidRDefault="00892385" w:rsidP="0062439A">
            <w:pPr>
              <w:pStyle w:val="TAL"/>
            </w:pPr>
            <w:r w:rsidRPr="00965351">
              <w:t>LMF ID</w:t>
            </w:r>
          </w:p>
        </w:tc>
        <w:tc>
          <w:tcPr>
            <w:tcW w:w="1091" w:type="dxa"/>
          </w:tcPr>
          <w:p w14:paraId="377419D8" w14:textId="77777777" w:rsidR="00892385" w:rsidRPr="00965351" w:rsidRDefault="00892385" w:rsidP="0062439A">
            <w:pPr>
              <w:pStyle w:val="TAC"/>
            </w:pPr>
            <w:r w:rsidRPr="00965351">
              <w:t>O</w:t>
            </w:r>
          </w:p>
        </w:tc>
        <w:tc>
          <w:tcPr>
            <w:tcW w:w="6237" w:type="dxa"/>
          </w:tcPr>
          <w:p w14:paraId="7C104403" w14:textId="77777777" w:rsidR="00892385" w:rsidRPr="00965351" w:rsidRDefault="00892385" w:rsidP="0062439A">
            <w:pPr>
              <w:pStyle w:val="TAL"/>
            </w:pPr>
            <w:r w:rsidRPr="00965351">
              <w:t>An LMF ID which presents an LMF deployed in local network to support location service for the UE.</w:t>
            </w:r>
          </w:p>
        </w:tc>
      </w:tr>
      <w:tr w:rsidR="00892385" w:rsidRPr="00965351" w14:paraId="40FBC326" w14:textId="77777777" w:rsidTr="0062439A">
        <w:trPr>
          <w:jc w:val="center"/>
        </w:trPr>
        <w:tc>
          <w:tcPr>
            <w:tcW w:w="2223" w:type="dxa"/>
          </w:tcPr>
          <w:p w14:paraId="168A489D" w14:textId="77777777" w:rsidR="00892385" w:rsidRPr="00965351" w:rsidRDefault="00892385" w:rsidP="0062439A">
            <w:pPr>
              <w:pStyle w:val="TAL"/>
            </w:pPr>
            <w:r w:rsidRPr="00965351">
              <w:t>Indication of user plane positioning between UE and LMF</w:t>
            </w:r>
          </w:p>
        </w:tc>
        <w:tc>
          <w:tcPr>
            <w:tcW w:w="1091" w:type="dxa"/>
          </w:tcPr>
          <w:p w14:paraId="52105CBE" w14:textId="77777777" w:rsidR="00892385" w:rsidRPr="00965351" w:rsidRDefault="00892385" w:rsidP="0062439A">
            <w:pPr>
              <w:pStyle w:val="TAC"/>
            </w:pPr>
            <w:r w:rsidRPr="00965351">
              <w:t>O</w:t>
            </w:r>
          </w:p>
        </w:tc>
        <w:tc>
          <w:tcPr>
            <w:tcW w:w="6237" w:type="dxa"/>
          </w:tcPr>
          <w:p w14:paraId="58C2B738" w14:textId="77777777" w:rsidR="00892385" w:rsidRPr="00965351" w:rsidRDefault="00892385" w:rsidP="0062439A">
            <w:pPr>
              <w:pStyle w:val="TAL"/>
            </w:pPr>
            <w:r w:rsidRPr="00965351">
              <w:t>When present, it indicates that the UE is allowed to use the user plane positioning between UE and LMF.</w:t>
            </w:r>
          </w:p>
        </w:tc>
      </w:tr>
    </w:tbl>
    <w:p w14:paraId="157A608C" w14:textId="77777777" w:rsidR="00892385" w:rsidRPr="001216A7" w:rsidRDefault="00892385" w:rsidP="00892385">
      <w:pPr>
        <w:rPr>
          <w:lang w:eastAsia="zh-CN"/>
        </w:rPr>
      </w:pPr>
    </w:p>
    <w:p w14:paraId="12D6A93D" w14:textId="77777777" w:rsidR="00892385" w:rsidRDefault="00892385" w:rsidP="00892385">
      <w:pPr>
        <w:pStyle w:val="B1"/>
        <w:ind w:left="0" w:firstLine="0"/>
        <w:rPr>
          <w:lang w:eastAsia="zh-CN"/>
        </w:rPr>
      </w:pPr>
    </w:p>
    <w:p w14:paraId="0A2167AA" w14:textId="77777777" w:rsidR="00A56A11" w:rsidRDefault="00A56A11">
      <w:pPr>
        <w:tabs>
          <w:tab w:val="left" w:pos="2763"/>
        </w:tabs>
        <w:rPr>
          <w:lang w:eastAsia="zh-CN"/>
        </w:rPr>
      </w:pPr>
    </w:p>
    <w:p w14:paraId="01DF811A" w14:textId="77777777" w:rsidR="001F09D2" w:rsidRDefault="001F09D2" w:rsidP="001F09D2">
      <w:pPr>
        <w:pStyle w:val="10"/>
      </w:pPr>
      <w:r>
        <w:rPr>
          <w:color w:val="FF0000"/>
        </w:rPr>
        <w:t xml:space="preserve">* * * </w:t>
      </w:r>
      <w:r>
        <w:rPr>
          <w:rFonts w:hint="eastAsia"/>
          <w:color w:val="FF0000"/>
          <w:lang w:eastAsia="zh-CN"/>
        </w:rPr>
        <w:t>End of Changes</w:t>
      </w:r>
      <w:r>
        <w:rPr>
          <w:color w:val="FF0000"/>
        </w:rPr>
        <w:t>* * *</w:t>
      </w:r>
    </w:p>
    <w:p w14:paraId="0D338AA3" w14:textId="77777777" w:rsidR="001F09D2" w:rsidRDefault="001F09D2">
      <w:pPr>
        <w:tabs>
          <w:tab w:val="left" w:pos="2763"/>
        </w:tabs>
        <w:rPr>
          <w:lang w:eastAsia="zh-CN"/>
        </w:rPr>
      </w:pPr>
    </w:p>
    <w:sectPr w:rsidR="001F09D2">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D0AC8" w14:textId="77777777" w:rsidR="00F83E52" w:rsidRDefault="00F83E52">
      <w:pPr>
        <w:spacing w:after="0"/>
      </w:pPr>
      <w:r>
        <w:separator/>
      </w:r>
    </w:p>
  </w:endnote>
  <w:endnote w:type="continuationSeparator" w:id="0">
    <w:p w14:paraId="714B65B3" w14:textId="77777777" w:rsidR="00F83E52" w:rsidRDefault="00F83E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DB866" w14:textId="77777777" w:rsidR="00F83E52" w:rsidRDefault="00F83E52">
      <w:pPr>
        <w:spacing w:after="0"/>
      </w:pPr>
      <w:r>
        <w:separator/>
      </w:r>
    </w:p>
  </w:footnote>
  <w:footnote w:type="continuationSeparator" w:id="0">
    <w:p w14:paraId="13B56928" w14:textId="77777777" w:rsidR="00F83E52" w:rsidRDefault="00F83E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4096F" w14:textId="77777777" w:rsidR="00A56A11" w:rsidRDefault="00456C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2F147" w14:textId="77777777" w:rsidR="00A56A11" w:rsidRDefault="00A56A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3BAB6" w14:textId="77777777" w:rsidR="00A56A11" w:rsidRDefault="00456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62ED2" w14:textId="77777777" w:rsidR="00A56A11" w:rsidRDefault="00A56A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E64E1C"/>
    <w:multiLevelType w:val="hybridMultilevel"/>
    <w:tmpl w:val="AD9A96A0"/>
    <w:lvl w:ilvl="0" w:tplc="D20EE130">
      <w:start w:val="1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B6E0427"/>
    <w:multiLevelType w:val="hybridMultilevel"/>
    <w:tmpl w:val="F2AC74A0"/>
    <w:lvl w:ilvl="0" w:tplc="C0DA2084">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5994644">
    <w:abstractNumId w:val="0"/>
  </w:num>
  <w:num w:numId="2" w16cid:durableId="46706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
    <w15:presenceInfo w15:providerId="None" w15:userId="Intel"/>
  </w15:person>
  <w15:person w15:author="Intel_r01">
    <w15:presenceInfo w15:providerId="None" w15:userId="Intel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1594"/>
    <w:rsid w:val="00012F53"/>
    <w:rsid w:val="00013DAB"/>
    <w:rsid w:val="000147EF"/>
    <w:rsid w:val="0001710D"/>
    <w:rsid w:val="000200DA"/>
    <w:rsid w:val="00020354"/>
    <w:rsid w:val="00022964"/>
    <w:rsid w:val="00022E4A"/>
    <w:rsid w:val="00025E54"/>
    <w:rsid w:val="00027251"/>
    <w:rsid w:val="0002764A"/>
    <w:rsid w:val="000277C4"/>
    <w:rsid w:val="00027866"/>
    <w:rsid w:val="000313E9"/>
    <w:rsid w:val="000317C8"/>
    <w:rsid w:val="00033DCD"/>
    <w:rsid w:val="00034FEB"/>
    <w:rsid w:val="00036074"/>
    <w:rsid w:val="000419BE"/>
    <w:rsid w:val="0004506A"/>
    <w:rsid w:val="000451C2"/>
    <w:rsid w:val="00046561"/>
    <w:rsid w:val="00053A8B"/>
    <w:rsid w:val="00054986"/>
    <w:rsid w:val="000555B7"/>
    <w:rsid w:val="000557C7"/>
    <w:rsid w:val="000561DB"/>
    <w:rsid w:val="00060A58"/>
    <w:rsid w:val="00062097"/>
    <w:rsid w:val="0006380D"/>
    <w:rsid w:val="00063F69"/>
    <w:rsid w:val="000644AB"/>
    <w:rsid w:val="00065240"/>
    <w:rsid w:val="0007221F"/>
    <w:rsid w:val="000751FA"/>
    <w:rsid w:val="00076303"/>
    <w:rsid w:val="000778D9"/>
    <w:rsid w:val="000820A6"/>
    <w:rsid w:val="00084106"/>
    <w:rsid w:val="0008466C"/>
    <w:rsid w:val="00084A5F"/>
    <w:rsid w:val="00086319"/>
    <w:rsid w:val="00087E6B"/>
    <w:rsid w:val="00090042"/>
    <w:rsid w:val="000936C4"/>
    <w:rsid w:val="000951B9"/>
    <w:rsid w:val="0009555B"/>
    <w:rsid w:val="000976FF"/>
    <w:rsid w:val="00097EC2"/>
    <w:rsid w:val="000A04E0"/>
    <w:rsid w:val="000A164F"/>
    <w:rsid w:val="000A18FD"/>
    <w:rsid w:val="000A401C"/>
    <w:rsid w:val="000A4EB9"/>
    <w:rsid w:val="000A6394"/>
    <w:rsid w:val="000A69BE"/>
    <w:rsid w:val="000A6B8F"/>
    <w:rsid w:val="000A74D8"/>
    <w:rsid w:val="000B0A14"/>
    <w:rsid w:val="000B0C6E"/>
    <w:rsid w:val="000B173F"/>
    <w:rsid w:val="000B1F63"/>
    <w:rsid w:val="000B354E"/>
    <w:rsid w:val="000B51B5"/>
    <w:rsid w:val="000B7FED"/>
    <w:rsid w:val="000C038A"/>
    <w:rsid w:val="000C33A4"/>
    <w:rsid w:val="000C5D52"/>
    <w:rsid w:val="000C612F"/>
    <w:rsid w:val="000C6598"/>
    <w:rsid w:val="000C7852"/>
    <w:rsid w:val="000C792D"/>
    <w:rsid w:val="000C7E56"/>
    <w:rsid w:val="000D0C96"/>
    <w:rsid w:val="000D27AB"/>
    <w:rsid w:val="000D27C1"/>
    <w:rsid w:val="000D44B3"/>
    <w:rsid w:val="000D6882"/>
    <w:rsid w:val="000D799D"/>
    <w:rsid w:val="000E0672"/>
    <w:rsid w:val="000F06C5"/>
    <w:rsid w:val="000F41B0"/>
    <w:rsid w:val="000F7990"/>
    <w:rsid w:val="00102321"/>
    <w:rsid w:val="001039ED"/>
    <w:rsid w:val="001040CB"/>
    <w:rsid w:val="00104AB5"/>
    <w:rsid w:val="00105486"/>
    <w:rsid w:val="0011452E"/>
    <w:rsid w:val="00116D10"/>
    <w:rsid w:val="00120CC1"/>
    <w:rsid w:val="0012235C"/>
    <w:rsid w:val="00126585"/>
    <w:rsid w:val="0012679C"/>
    <w:rsid w:val="00126F14"/>
    <w:rsid w:val="00130E5D"/>
    <w:rsid w:val="00133967"/>
    <w:rsid w:val="001350F0"/>
    <w:rsid w:val="00145D43"/>
    <w:rsid w:val="00146A2F"/>
    <w:rsid w:val="00151AA1"/>
    <w:rsid w:val="00153A22"/>
    <w:rsid w:val="00155641"/>
    <w:rsid w:val="00155D22"/>
    <w:rsid w:val="00155D23"/>
    <w:rsid w:val="001562C2"/>
    <w:rsid w:val="0015781C"/>
    <w:rsid w:val="00160A27"/>
    <w:rsid w:val="001630F2"/>
    <w:rsid w:val="00163D28"/>
    <w:rsid w:val="00165CA4"/>
    <w:rsid w:val="00166AC6"/>
    <w:rsid w:val="0017272F"/>
    <w:rsid w:val="001736EC"/>
    <w:rsid w:val="00174461"/>
    <w:rsid w:val="00175A6D"/>
    <w:rsid w:val="00181AAA"/>
    <w:rsid w:val="00182024"/>
    <w:rsid w:val="00192C46"/>
    <w:rsid w:val="00195023"/>
    <w:rsid w:val="001959EC"/>
    <w:rsid w:val="00196B81"/>
    <w:rsid w:val="001A08B3"/>
    <w:rsid w:val="001A10CD"/>
    <w:rsid w:val="001A2840"/>
    <w:rsid w:val="001A3085"/>
    <w:rsid w:val="001A4FB6"/>
    <w:rsid w:val="001A573F"/>
    <w:rsid w:val="001A5EFA"/>
    <w:rsid w:val="001A7B60"/>
    <w:rsid w:val="001B0F21"/>
    <w:rsid w:val="001B1DE0"/>
    <w:rsid w:val="001B509F"/>
    <w:rsid w:val="001B52F0"/>
    <w:rsid w:val="001B63AE"/>
    <w:rsid w:val="001B7A65"/>
    <w:rsid w:val="001C01E4"/>
    <w:rsid w:val="001C4F9D"/>
    <w:rsid w:val="001D23B2"/>
    <w:rsid w:val="001D422F"/>
    <w:rsid w:val="001D55CF"/>
    <w:rsid w:val="001D6DE3"/>
    <w:rsid w:val="001E0D0B"/>
    <w:rsid w:val="001E41F3"/>
    <w:rsid w:val="001E568A"/>
    <w:rsid w:val="001E7365"/>
    <w:rsid w:val="001E7DE8"/>
    <w:rsid w:val="001E7ED7"/>
    <w:rsid w:val="001F09D2"/>
    <w:rsid w:val="001F3D2C"/>
    <w:rsid w:val="002020BB"/>
    <w:rsid w:val="00203A52"/>
    <w:rsid w:val="0020413C"/>
    <w:rsid w:val="00205118"/>
    <w:rsid w:val="002076B2"/>
    <w:rsid w:val="0021220D"/>
    <w:rsid w:val="0021319C"/>
    <w:rsid w:val="002146D6"/>
    <w:rsid w:val="00214736"/>
    <w:rsid w:val="00215EAC"/>
    <w:rsid w:val="002216C1"/>
    <w:rsid w:val="002220EB"/>
    <w:rsid w:val="0022211D"/>
    <w:rsid w:val="002247CB"/>
    <w:rsid w:val="00225865"/>
    <w:rsid w:val="00225E5E"/>
    <w:rsid w:val="002266A1"/>
    <w:rsid w:val="00227FA0"/>
    <w:rsid w:val="002331A6"/>
    <w:rsid w:val="00233749"/>
    <w:rsid w:val="00235400"/>
    <w:rsid w:val="00235661"/>
    <w:rsid w:val="00241C34"/>
    <w:rsid w:val="00243DCA"/>
    <w:rsid w:val="0024712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17B6"/>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9B"/>
    <w:rsid w:val="002C37C4"/>
    <w:rsid w:val="002C3FD5"/>
    <w:rsid w:val="002C4EC0"/>
    <w:rsid w:val="002C53A0"/>
    <w:rsid w:val="002C7F4B"/>
    <w:rsid w:val="002D14AF"/>
    <w:rsid w:val="002D339E"/>
    <w:rsid w:val="002D3A7F"/>
    <w:rsid w:val="002D597E"/>
    <w:rsid w:val="002D76C2"/>
    <w:rsid w:val="002D772C"/>
    <w:rsid w:val="002E3EDB"/>
    <w:rsid w:val="002E472E"/>
    <w:rsid w:val="002E4EAC"/>
    <w:rsid w:val="002E69FC"/>
    <w:rsid w:val="002F128D"/>
    <w:rsid w:val="002F2883"/>
    <w:rsid w:val="002F297A"/>
    <w:rsid w:val="002F4CB4"/>
    <w:rsid w:val="002F692C"/>
    <w:rsid w:val="002F757F"/>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42860"/>
    <w:rsid w:val="00343F0C"/>
    <w:rsid w:val="00350B43"/>
    <w:rsid w:val="00351E1A"/>
    <w:rsid w:val="00354936"/>
    <w:rsid w:val="00357B2D"/>
    <w:rsid w:val="003609EF"/>
    <w:rsid w:val="00361829"/>
    <w:rsid w:val="0036231A"/>
    <w:rsid w:val="003718A0"/>
    <w:rsid w:val="00372405"/>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26EF"/>
    <w:rsid w:val="003A434E"/>
    <w:rsid w:val="003A535E"/>
    <w:rsid w:val="003A5AC1"/>
    <w:rsid w:val="003B0F67"/>
    <w:rsid w:val="003B1369"/>
    <w:rsid w:val="003B1914"/>
    <w:rsid w:val="003B53FB"/>
    <w:rsid w:val="003B55BB"/>
    <w:rsid w:val="003C172A"/>
    <w:rsid w:val="003C6EC4"/>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287"/>
    <w:rsid w:val="00401B6F"/>
    <w:rsid w:val="00402A25"/>
    <w:rsid w:val="0040744E"/>
    <w:rsid w:val="004076AE"/>
    <w:rsid w:val="00410371"/>
    <w:rsid w:val="0041152F"/>
    <w:rsid w:val="00414D08"/>
    <w:rsid w:val="004166E7"/>
    <w:rsid w:val="00420D30"/>
    <w:rsid w:val="0042160F"/>
    <w:rsid w:val="004242F1"/>
    <w:rsid w:val="0043042F"/>
    <w:rsid w:val="00430F72"/>
    <w:rsid w:val="00431BD6"/>
    <w:rsid w:val="004325A7"/>
    <w:rsid w:val="004329F5"/>
    <w:rsid w:val="004363E0"/>
    <w:rsid w:val="00436BAF"/>
    <w:rsid w:val="00442061"/>
    <w:rsid w:val="00443780"/>
    <w:rsid w:val="004444BE"/>
    <w:rsid w:val="00446366"/>
    <w:rsid w:val="0045251F"/>
    <w:rsid w:val="00453FBD"/>
    <w:rsid w:val="0045618C"/>
    <w:rsid w:val="00456C78"/>
    <w:rsid w:val="00457B65"/>
    <w:rsid w:val="00457C2B"/>
    <w:rsid w:val="00467FFD"/>
    <w:rsid w:val="00472205"/>
    <w:rsid w:val="00474741"/>
    <w:rsid w:val="00475087"/>
    <w:rsid w:val="00475B1F"/>
    <w:rsid w:val="00475B3B"/>
    <w:rsid w:val="00476596"/>
    <w:rsid w:val="00477CC2"/>
    <w:rsid w:val="00480D5E"/>
    <w:rsid w:val="00481D61"/>
    <w:rsid w:val="00486A32"/>
    <w:rsid w:val="004A037C"/>
    <w:rsid w:val="004A46C4"/>
    <w:rsid w:val="004A787D"/>
    <w:rsid w:val="004B0410"/>
    <w:rsid w:val="004B0F70"/>
    <w:rsid w:val="004B75B7"/>
    <w:rsid w:val="004C0114"/>
    <w:rsid w:val="004C2D80"/>
    <w:rsid w:val="004C6DD7"/>
    <w:rsid w:val="004C771D"/>
    <w:rsid w:val="004C7901"/>
    <w:rsid w:val="004D5F45"/>
    <w:rsid w:val="004D63B0"/>
    <w:rsid w:val="004E22C8"/>
    <w:rsid w:val="004E24E9"/>
    <w:rsid w:val="004E5F88"/>
    <w:rsid w:val="004E794B"/>
    <w:rsid w:val="004E7A81"/>
    <w:rsid w:val="004F01AA"/>
    <w:rsid w:val="004F1912"/>
    <w:rsid w:val="004F1C57"/>
    <w:rsid w:val="004F47E8"/>
    <w:rsid w:val="004F61A2"/>
    <w:rsid w:val="00502C98"/>
    <w:rsid w:val="005031E9"/>
    <w:rsid w:val="00503934"/>
    <w:rsid w:val="0050699C"/>
    <w:rsid w:val="005077F6"/>
    <w:rsid w:val="00507DE2"/>
    <w:rsid w:val="00511215"/>
    <w:rsid w:val="00511B78"/>
    <w:rsid w:val="00513BC7"/>
    <w:rsid w:val="00513E40"/>
    <w:rsid w:val="0051580D"/>
    <w:rsid w:val="00515C40"/>
    <w:rsid w:val="00516BE0"/>
    <w:rsid w:val="00517551"/>
    <w:rsid w:val="00517AFB"/>
    <w:rsid w:val="00521D5D"/>
    <w:rsid w:val="00530742"/>
    <w:rsid w:val="005309C9"/>
    <w:rsid w:val="0053195A"/>
    <w:rsid w:val="005354FA"/>
    <w:rsid w:val="00535A7F"/>
    <w:rsid w:val="005361B3"/>
    <w:rsid w:val="0054133B"/>
    <w:rsid w:val="00541EC0"/>
    <w:rsid w:val="005426B3"/>
    <w:rsid w:val="00543D63"/>
    <w:rsid w:val="00545846"/>
    <w:rsid w:val="00547111"/>
    <w:rsid w:val="005477D9"/>
    <w:rsid w:val="005510AE"/>
    <w:rsid w:val="00551371"/>
    <w:rsid w:val="0055218D"/>
    <w:rsid w:val="00552714"/>
    <w:rsid w:val="00553E64"/>
    <w:rsid w:val="00563657"/>
    <w:rsid w:val="005641F8"/>
    <w:rsid w:val="005664AF"/>
    <w:rsid w:val="00567FA1"/>
    <w:rsid w:val="00570438"/>
    <w:rsid w:val="00571519"/>
    <w:rsid w:val="005717DC"/>
    <w:rsid w:val="00572B75"/>
    <w:rsid w:val="00572ED3"/>
    <w:rsid w:val="00574037"/>
    <w:rsid w:val="005747B8"/>
    <w:rsid w:val="00575ECB"/>
    <w:rsid w:val="00576F61"/>
    <w:rsid w:val="0057751A"/>
    <w:rsid w:val="0058096D"/>
    <w:rsid w:val="0058258B"/>
    <w:rsid w:val="00584D1B"/>
    <w:rsid w:val="00585DAB"/>
    <w:rsid w:val="00585FCC"/>
    <w:rsid w:val="0058729F"/>
    <w:rsid w:val="00592D74"/>
    <w:rsid w:val="00593907"/>
    <w:rsid w:val="005A03A7"/>
    <w:rsid w:val="005A5DDC"/>
    <w:rsid w:val="005A6DD5"/>
    <w:rsid w:val="005B1FE9"/>
    <w:rsid w:val="005B3471"/>
    <w:rsid w:val="005B6911"/>
    <w:rsid w:val="005C137E"/>
    <w:rsid w:val="005C3DA2"/>
    <w:rsid w:val="005C5560"/>
    <w:rsid w:val="005C6631"/>
    <w:rsid w:val="005C754F"/>
    <w:rsid w:val="005D0375"/>
    <w:rsid w:val="005D09ED"/>
    <w:rsid w:val="005D26F8"/>
    <w:rsid w:val="005D463C"/>
    <w:rsid w:val="005E062F"/>
    <w:rsid w:val="005E1B88"/>
    <w:rsid w:val="005E1FC3"/>
    <w:rsid w:val="005E2C44"/>
    <w:rsid w:val="005E5EAB"/>
    <w:rsid w:val="005F1561"/>
    <w:rsid w:val="005F3F1D"/>
    <w:rsid w:val="005F54B1"/>
    <w:rsid w:val="005F73ED"/>
    <w:rsid w:val="00601789"/>
    <w:rsid w:val="006068D1"/>
    <w:rsid w:val="00607256"/>
    <w:rsid w:val="00614C14"/>
    <w:rsid w:val="00616F92"/>
    <w:rsid w:val="006171C9"/>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46270"/>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16D3"/>
    <w:rsid w:val="0067209D"/>
    <w:rsid w:val="006736F6"/>
    <w:rsid w:val="00673BEC"/>
    <w:rsid w:val="00676E95"/>
    <w:rsid w:val="0067789F"/>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2B07"/>
    <w:rsid w:val="006F37D2"/>
    <w:rsid w:val="006F4DE9"/>
    <w:rsid w:val="006F505E"/>
    <w:rsid w:val="006F6017"/>
    <w:rsid w:val="006F7025"/>
    <w:rsid w:val="006F749C"/>
    <w:rsid w:val="00700818"/>
    <w:rsid w:val="00701C41"/>
    <w:rsid w:val="0070260C"/>
    <w:rsid w:val="0070436F"/>
    <w:rsid w:val="00704879"/>
    <w:rsid w:val="00706BEB"/>
    <w:rsid w:val="007076A2"/>
    <w:rsid w:val="00710889"/>
    <w:rsid w:val="00712713"/>
    <w:rsid w:val="00713ECA"/>
    <w:rsid w:val="007209DC"/>
    <w:rsid w:val="007211E4"/>
    <w:rsid w:val="00721820"/>
    <w:rsid w:val="00722280"/>
    <w:rsid w:val="00722C12"/>
    <w:rsid w:val="00725462"/>
    <w:rsid w:val="00725EAF"/>
    <w:rsid w:val="00727705"/>
    <w:rsid w:val="00733E7D"/>
    <w:rsid w:val="007345A8"/>
    <w:rsid w:val="007428C3"/>
    <w:rsid w:val="0074589B"/>
    <w:rsid w:val="007469AD"/>
    <w:rsid w:val="007479A0"/>
    <w:rsid w:val="0075215F"/>
    <w:rsid w:val="007546A1"/>
    <w:rsid w:val="00755249"/>
    <w:rsid w:val="007558B8"/>
    <w:rsid w:val="00757D45"/>
    <w:rsid w:val="007606E4"/>
    <w:rsid w:val="00761800"/>
    <w:rsid w:val="00764385"/>
    <w:rsid w:val="00764578"/>
    <w:rsid w:val="00766981"/>
    <w:rsid w:val="007714E9"/>
    <w:rsid w:val="007718B0"/>
    <w:rsid w:val="007725D7"/>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38F"/>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0780"/>
    <w:rsid w:val="007F2E36"/>
    <w:rsid w:val="007F58E4"/>
    <w:rsid w:val="007F7259"/>
    <w:rsid w:val="00802F8D"/>
    <w:rsid w:val="008040A8"/>
    <w:rsid w:val="00804E39"/>
    <w:rsid w:val="00810559"/>
    <w:rsid w:val="00812266"/>
    <w:rsid w:val="0081295E"/>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0E26"/>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77BD1"/>
    <w:rsid w:val="00882685"/>
    <w:rsid w:val="00884435"/>
    <w:rsid w:val="008846A1"/>
    <w:rsid w:val="00885F55"/>
    <w:rsid w:val="0088636A"/>
    <w:rsid w:val="008863B9"/>
    <w:rsid w:val="00892385"/>
    <w:rsid w:val="00892F8D"/>
    <w:rsid w:val="00894258"/>
    <w:rsid w:val="008A0E74"/>
    <w:rsid w:val="008A398F"/>
    <w:rsid w:val="008A39A4"/>
    <w:rsid w:val="008A45A6"/>
    <w:rsid w:val="008B0D5C"/>
    <w:rsid w:val="008B2198"/>
    <w:rsid w:val="008B2AC1"/>
    <w:rsid w:val="008C5FCC"/>
    <w:rsid w:val="008C6387"/>
    <w:rsid w:val="008C66B1"/>
    <w:rsid w:val="008C68D4"/>
    <w:rsid w:val="008D1A3D"/>
    <w:rsid w:val="008D4073"/>
    <w:rsid w:val="008D4B2E"/>
    <w:rsid w:val="008D5D5B"/>
    <w:rsid w:val="008D72B5"/>
    <w:rsid w:val="008D7B6B"/>
    <w:rsid w:val="008E0F6D"/>
    <w:rsid w:val="008E45C8"/>
    <w:rsid w:val="008F0EF9"/>
    <w:rsid w:val="008F1FCD"/>
    <w:rsid w:val="008F3789"/>
    <w:rsid w:val="008F686C"/>
    <w:rsid w:val="00901A61"/>
    <w:rsid w:val="00904A86"/>
    <w:rsid w:val="00905C56"/>
    <w:rsid w:val="00906E1D"/>
    <w:rsid w:val="009100C4"/>
    <w:rsid w:val="009108B6"/>
    <w:rsid w:val="00912A3E"/>
    <w:rsid w:val="00913F2E"/>
    <w:rsid w:val="009143DB"/>
    <w:rsid w:val="0091467C"/>
    <w:rsid w:val="009148DE"/>
    <w:rsid w:val="009201F8"/>
    <w:rsid w:val="009215F2"/>
    <w:rsid w:val="0092223F"/>
    <w:rsid w:val="00925B78"/>
    <w:rsid w:val="00925FBE"/>
    <w:rsid w:val="009266A4"/>
    <w:rsid w:val="009272F6"/>
    <w:rsid w:val="009325AD"/>
    <w:rsid w:val="009369A5"/>
    <w:rsid w:val="009402B2"/>
    <w:rsid w:val="00941E1C"/>
    <w:rsid w:val="00941E30"/>
    <w:rsid w:val="00942B16"/>
    <w:rsid w:val="00942FEA"/>
    <w:rsid w:val="00943BE8"/>
    <w:rsid w:val="00944418"/>
    <w:rsid w:val="0094657A"/>
    <w:rsid w:val="00946A31"/>
    <w:rsid w:val="00947975"/>
    <w:rsid w:val="00950076"/>
    <w:rsid w:val="009505BF"/>
    <w:rsid w:val="009539AD"/>
    <w:rsid w:val="00957A4D"/>
    <w:rsid w:val="00962754"/>
    <w:rsid w:val="00964AA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C7A88"/>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9F7789"/>
    <w:rsid w:val="00A0125F"/>
    <w:rsid w:val="00A04686"/>
    <w:rsid w:val="00A246B6"/>
    <w:rsid w:val="00A27675"/>
    <w:rsid w:val="00A27B9E"/>
    <w:rsid w:val="00A3034C"/>
    <w:rsid w:val="00A30CBB"/>
    <w:rsid w:val="00A31410"/>
    <w:rsid w:val="00A316CD"/>
    <w:rsid w:val="00A32579"/>
    <w:rsid w:val="00A32F17"/>
    <w:rsid w:val="00A37E7C"/>
    <w:rsid w:val="00A40DB6"/>
    <w:rsid w:val="00A41518"/>
    <w:rsid w:val="00A43382"/>
    <w:rsid w:val="00A443A8"/>
    <w:rsid w:val="00A44A67"/>
    <w:rsid w:val="00A47E70"/>
    <w:rsid w:val="00A50CF0"/>
    <w:rsid w:val="00A52D34"/>
    <w:rsid w:val="00A54C94"/>
    <w:rsid w:val="00A55133"/>
    <w:rsid w:val="00A5524C"/>
    <w:rsid w:val="00A56A11"/>
    <w:rsid w:val="00A5740C"/>
    <w:rsid w:val="00A61F77"/>
    <w:rsid w:val="00A624A4"/>
    <w:rsid w:val="00A66160"/>
    <w:rsid w:val="00A67A21"/>
    <w:rsid w:val="00A723B1"/>
    <w:rsid w:val="00A737DC"/>
    <w:rsid w:val="00A755A8"/>
    <w:rsid w:val="00A75A45"/>
    <w:rsid w:val="00A7671C"/>
    <w:rsid w:val="00A7748C"/>
    <w:rsid w:val="00A8122C"/>
    <w:rsid w:val="00A817E1"/>
    <w:rsid w:val="00A829BB"/>
    <w:rsid w:val="00A83450"/>
    <w:rsid w:val="00A83567"/>
    <w:rsid w:val="00A86C3A"/>
    <w:rsid w:val="00A9230D"/>
    <w:rsid w:val="00A92D5B"/>
    <w:rsid w:val="00A93C70"/>
    <w:rsid w:val="00A94DCB"/>
    <w:rsid w:val="00A95A7B"/>
    <w:rsid w:val="00AA2CBC"/>
    <w:rsid w:val="00AB0314"/>
    <w:rsid w:val="00AB05C9"/>
    <w:rsid w:val="00AB2828"/>
    <w:rsid w:val="00AB51AF"/>
    <w:rsid w:val="00AB657F"/>
    <w:rsid w:val="00AC0946"/>
    <w:rsid w:val="00AC3229"/>
    <w:rsid w:val="00AC4076"/>
    <w:rsid w:val="00AC5820"/>
    <w:rsid w:val="00AC5A39"/>
    <w:rsid w:val="00AC5EDE"/>
    <w:rsid w:val="00AC5EEE"/>
    <w:rsid w:val="00AD035A"/>
    <w:rsid w:val="00AD0BEB"/>
    <w:rsid w:val="00AD1CD8"/>
    <w:rsid w:val="00AD5F29"/>
    <w:rsid w:val="00AD664F"/>
    <w:rsid w:val="00AE042D"/>
    <w:rsid w:val="00AE44F5"/>
    <w:rsid w:val="00AE5718"/>
    <w:rsid w:val="00AE6124"/>
    <w:rsid w:val="00AE61E1"/>
    <w:rsid w:val="00AE6791"/>
    <w:rsid w:val="00AE7202"/>
    <w:rsid w:val="00AF125B"/>
    <w:rsid w:val="00AF28C7"/>
    <w:rsid w:val="00AF3E8D"/>
    <w:rsid w:val="00AF5850"/>
    <w:rsid w:val="00AF5E99"/>
    <w:rsid w:val="00AF791A"/>
    <w:rsid w:val="00B02235"/>
    <w:rsid w:val="00B05C89"/>
    <w:rsid w:val="00B11E8C"/>
    <w:rsid w:val="00B153F0"/>
    <w:rsid w:val="00B172DD"/>
    <w:rsid w:val="00B208BB"/>
    <w:rsid w:val="00B22746"/>
    <w:rsid w:val="00B240CF"/>
    <w:rsid w:val="00B258BB"/>
    <w:rsid w:val="00B26787"/>
    <w:rsid w:val="00B302B8"/>
    <w:rsid w:val="00B32A45"/>
    <w:rsid w:val="00B33AB0"/>
    <w:rsid w:val="00B33E19"/>
    <w:rsid w:val="00B34D3F"/>
    <w:rsid w:val="00B3643E"/>
    <w:rsid w:val="00B36DDC"/>
    <w:rsid w:val="00B3783C"/>
    <w:rsid w:val="00B40556"/>
    <w:rsid w:val="00B41BF9"/>
    <w:rsid w:val="00B42A07"/>
    <w:rsid w:val="00B46A40"/>
    <w:rsid w:val="00B47057"/>
    <w:rsid w:val="00B47295"/>
    <w:rsid w:val="00B47707"/>
    <w:rsid w:val="00B47C93"/>
    <w:rsid w:val="00B502E8"/>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0010"/>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3195"/>
    <w:rsid w:val="00BC79EE"/>
    <w:rsid w:val="00BD279D"/>
    <w:rsid w:val="00BD53AE"/>
    <w:rsid w:val="00BD6BB8"/>
    <w:rsid w:val="00BE1453"/>
    <w:rsid w:val="00BE195D"/>
    <w:rsid w:val="00BE3054"/>
    <w:rsid w:val="00BE3729"/>
    <w:rsid w:val="00BE6C63"/>
    <w:rsid w:val="00BF0DB4"/>
    <w:rsid w:val="00BF17EC"/>
    <w:rsid w:val="00BF2FA8"/>
    <w:rsid w:val="00BF41E2"/>
    <w:rsid w:val="00BF5C39"/>
    <w:rsid w:val="00C203AE"/>
    <w:rsid w:val="00C20A0D"/>
    <w:rsid w:val="00C20EE6"/>
    <w:rsid w:val="00C22B07"/>
    <w:rsid w:val="00C27057"/>
    <w:rsid w:val="00C320CA"/>
    <w:rsid w:val="00C34F87"/>
    <w:rsid w:val="00C40376"/>
    <w:rsid w:val="00C52CC7"/>
    <w:rsid w:val="00C543C8"/>
    <w:rsid w:val="00C60B38"/>
    <w:rsid w:val="00C6316D"/>
    <w:rsid w:val="00C64748"/>
    <w:rsid w:val="00C656B2"/>
    <w:rsid w:val="00C66404"/>
    <w:rsid w:val="00C66BA2"/>
    <w:rsid w:val="00C728A6"/>
    <w:rsid w:val="00C731F8"/>
    <w:rsid w:val="00C740FF"/>
    <w:rsid w:val="00C76E54"/>
    <w:rsid w:val="00C80839"/>
    <w:rsid w:val="00C853B4"/>
    <w:rsid w:val="00C85DB9"/>
    <w:rsid w:val="00C87C6A"/>
    <w:rsid w:val="00C91A88"/>
    <w:rsid w:val="00C91D4D"/>
    <w:rsid w:val="00C955C3"/>
    <w:rsid w:val="00C95985"/>
    <w:rsid w:val="00C975B0"/>
    <w:rsid w:val="00CA0180"/>
    <w:rsid w:val="00CA21CC"/>
    <w:rsid w:val="00CA2B10"/>
    <w:rsid w:val="00CA554C"/>
    <w:rsid w:val="00CA77BD"/>
    <w:rsid w:val="00CC0F64"/>
    <w:rsid w:val="00CC131E"/>
    <w:rsid w:val="00CC1B43"/>
    <w:rsid w:val="00CC22AC"/>
    <w:rsid w:val="00CC26CE"/>
    <w:rsid w:val="00CC5026"/>
    <w:rsid w:val="00CC607B"/>
    <w:rsid w:val="00CC6208"/>
    <w:rsid w:val="00CC68D0"/>
    <w:rsid w:val="00CC6901"/>
    <w:rsid w:val="00CC7FD0"/>
    <w:rsid w:val="00CD082F"/>
    <w:rsid w:val="00CD3205"/>
    <w:rsid w:val="00CD36A9"/>
    <w:rsid w:val="00CD62F4"/>
    <w:rsid w:val="00CD7EB8"/>
    <w:rsid w:val="00CE0219"/>
    <w:rsid w:val="00CE0B91"/>
    <w:rsid w:val="00CE1DBB"/>
    <w:rsid w:val="00CE49C3"/>
    <w:rsid w:val="00CE5D01"/>
    <w:rsid w:val="00CE61C3"/>
    <w:rsid w:val="00CE6CDA"/>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3C63"/>
    <w:rsid w:val="00D46DA6"/>
    <w:rsid w:val="00D50255"/>
    <w:rsid w:val="00D5670A"/>
    <w:rsid w:val="00D61580"/>
    <w:rsid w:val="00D61CC8"/>
    <w:rsid w:val="00D62C6B"/>
    <w:rsid w:val="00D62E90"/>
    <w:rsid w:val="00D6433E"/>
    <w:rsid w:val="00D66520"/>
    <w:rsid w:val="00D71130"/>
    <w:rsid w:val="00D71357"/>
    <w:rsid w:val="00D7162D"/>
    <w:rsid w:val="00D71B3B"/>
    <w:rsid w:val="00D76FB4"/>
    <w:rsid w:val="00D77877"/>
    <w:rsid w:val="00D80E9A"/>
    <w:rsid w:val="00D81319"/>
    <w:rsid w:val="00D82325"/>
    <w:rsid w:val="00D82AE6"/>
    <w:rsid w:val="00D82EE2"/>
    <w:rsid w:val="00D915AB"/>
    <w:rsid w:val="00D93E79"/>
    <w:rsid w:val="00D9543D"/>
    <w:rsid w:val="00DA023F"/>
    <w:rsid w:val="00DA6939"/>
    <w:rsid w:val="00DA7460"/>
    <w:rsid w:val="00DA746E"/>
    <w:rsid w:val="00DA7C88"/>
    <w:rsid w:val="00DB4E92"/>
    <w:rsid w:val="00DB4FF8"/>
    <w:rsid w:val="00DC04FA"/>
    <w:rsid w:val="00DC1D56"/>
    <w:rsid w:val="00DC2A10"/>
    <w:rsid w:val="00DC3ECB"/>
    <w:rsid w:val="00DC4120"/>
    <w:rsid w:val="00DD1034"/>
    <w:rsid w:val="00DD46F4"/>
    <w:rsid w:val="00DD4B07"/>
    <w:rsid w:val="00DE22C5"/>
    <w:rsid w:val="00DE34CF"/>
    <w:rsid w:val="00DE678C"/>
    <w:rsid w:val="00DF309F"/>
    <w:rsid w:val="00DF3F19"/>
    <w:rsid w:val="00E01C56"/>
    <w:rsid w:val="00E0244C"/>
    <w:rsid w:val="00E13F3D"/>
    <w:rsid w:val="00E141A0"/>
    <w:rsid w:val="00E144B6"/>
    <w:rsid w:val="00E1572F"/>
    <w:rsid w:val="00E157AD"/>
    <w:rsid w:val="00E1713C"/>
    <w:rsid w:val="00E17292"/>
    <w:rsid w:val="00E224E6"/>
    <w:rsid w:val="00E2259E"/>
    <w:rsid w:val="00E23E8E"/>
    <w:rsid w:val="00E24530"/>
    <w:rsid w:val="00E2590D"/>
    <w:rsid w:val="00E264D8"/>
    <w:rsid w:val="00E3305A"/>
    <w:rsid w:val="00E34898"/>
    <w:rsid w:val="00E400AE"/>
    <w:rsid w:val="00E408BF"/>
    <w:rsid w:val="00E41E00"/>
    <w:rsid w:val="00E42B16"/>
    <w:rsid w:val="00E42C91"/>
    <w:rsid w:val="00E44786"/>
    <w:rsid w:val="00E474B4"/>
    <w:rsid w:val="00E50462"/>
    <w:rsid w:val="00E534FF"/>
    <w:rsid w:val="00E62969"/>
    <w:rsid w:val="00E62EA2"/>
    <w:rsid w:val="00E63696"/>
    <w:rsid w:val="00E63C57"/>
    <w:rsid w:val="00E665E6"/>
    <w:rsid w:val="00E666AB"/>
    <w:rsid w:val="00E66ABC"/>
    <w:rsid w:val="00E67D58"/>
    <w:rsid w:val="00E72D41"/>
    <w:rsid w:val="00E72E76"/>
    <w:rsid w:val="00E75E81"/>
    <w:rsid w:val="00E814C0"/>
    <w:rsid w:val="00E819E9"/>
    <w:rsid w:val="00E82FBE"/>
    <w:rsid w:val="00E86321"/>
    <w:rsid w:val="00E86628"/>
    <w:rsid w:val="00E87D67"/>
    <w:rsid w:val="00E90C6B"/>
    <w:rsid w:val="00E912C3"/>
    <w:rsid w:val="00E9215D"/>
    <w:rsid w:val="00E9217D"/>
    <w:rsid w:val="00E93D1A"/>
    <w:rsid w:val="00E94391"/>
    <w:rsid w:val="00E974AC"/>
    <w:rsid w:val="00E97BFB"/>
    <w:rsid w:val="00EA0541"/>
    <w:rsid w:val="00EA0637"/>
    <w:rsid w:val="00EA0B2E"/>
    <w:rsid w:val="00EA528C"/>
    <w:rsid w:val="00EA7248"/>
    <w:rsid w:val="00EB09B7"/>
    <w:rsid w:val="00EB3243"/>
    <w:rsid w:val="00EB57A1"/>
    <w:rsid w:val="00EB7BC2"/>
    <w:rsid w:val="00EB7DEE"/>
    <w:rsid w:val="00EC0ACC"/>
    <w:rsid w:val="00EC1974"/>
    <w:rsid w:val="00EC1BF9"/>
    <w:rsid w:val="00EC1EC5"/>
    <w:rsid w:val="00ED50FD"/>
    <w:rsid w:val="00ED56FA"/>
    <w:rsid w:val="00ED597E"/>
    <w:rsid w:val="00ED6EBF"/>
    <w:rsid w:val="00ED7FE6"/>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919"/>
    <w:rsid w:val="00F11CFC"/>
    <w:rsid w:val="00F13411"/>
    <w:rsid w:val="00F2104B"/>
    <w:rsid w:val="00F21C57"/>
    <w:rsid w:val="00F21E41"/>
    <w:rsid w:val="00F220AC"/>
    <w:rsid w:val="00F25D98"/>
    <w:rsid w:val="00F2604A"/>
    <w:rsid w:val="00F300FB"/>
    <w:rsid w:val="00F35953"/>
    <w:rsid w:val="00F4014D"/>
    <w:rsid w:val="00F4108E"/>
    <w:rsid w:val="00F41226"/>
    <w:rsid w:val="00F41C97"/>
    <w:rsid w:val="00F424E6"/>
    <w:rsid w:val="00F47325"/>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1B6C"/>
    <w:rsid w:val="00F83E52"/>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E3767"/>
    <w:rsid w:val="00FF088E"/>
    <w:rsid w:val="00FF0A54"/>
    <w:rsid w:val="00FF1565"/>
    <w:rsid w:val="00FF19E1"/>
    <w:rsid w:val="00FF3F6D"/>
    <w:rsid w:val="00FF41BE"/>
    <w:rsid w:val="00FF6922"/>
    <w:rsid w:val="00FF6E2C"/>
    <w:rsid w:val="00FF7500"/>
    <w:rsid w:val="01CB2880"/>
    <w:rsid w:val="03996C9A"/>
    <w:rsid w:val="039C1A12"/>
    <w:rsid w:val="03ED0D0D"/>
    <w:rsid w:val="0456617A"/>
    <w:rsid w:val="048F67F2"/>
    <w:rsid w:val="0564127D"/>
    <w:rsid w:val="05DD1EEF"/>
    <w:rsid w:val="079A799D"/>
    <w:rsid w:val="085E32A0"/>
    <w:rsid w:val="08F056A9"/>
    <w:rsid w:val="0943408E"/>
    <w:rsid w:val="0A5357CB"/>
    <w:rsid w:val="0A614C17"/>
    <w:rsid w:val="0B0F0331"/>
    <w:rsid w:val="0C1B7D9A"/>
    <w:rsid w:val="0C2E2217"/>
    <w:rsid w:val="0CB32223"/>
    <w:rsid w:val="0D642042"/>
    <w:rsid w:val="0E8216DC"/>
    <w:rsid w:val="0FF62CF1"/>
    <w:rsid w:val="1088779B"/>
    <w:rsid w:val="113033A8"/>
    <w:rsid w:val="12725D9E"/>
    <w:rsid w:val="12BF1B24"/>
    <w:rsid w:val="1536175F"/>
    <w:rsid w:val="15780BD9"/>
    <w:rsid w:val="1740017E"/>
    <w:rsid w:val="187A4F4D"/>
    <w:rsid w:val="18C86A1A"/>
    <w:rsid w:val="19C331ED"/>
    <w:rsid w:val="19C90254"/>
    <w:rsid w:val="19DD5567"/>
    <w:rsid w:val="1B8350C3"/>
    <w:rsid w:val="1D3D4E8C"/>
    <w:rsid w:val="1EA16FC8"/>
    <w:rsid w:val="20582FDB"/>
    <w:rsid w:val="2103588A"/>
    <w:rsid w:val="214408F2"/>
    <w:rsid w:val="21674A3B"/>
    <w:rsid w:val="219C2C10"/>
    <w:rsid w:val="21B801C8"/>
    <w:rsid w:val="23C0696E"/>
    <w:rsid w:val="255B09F6"/>
    <w:rsid w:val="256A500C"/>
    <w:rsid w:val="264A1A72"/>
    <w:rsid w:val="26A60EC8"/>
    <w:rsid w:val="27BC2639"/>
    <w:rsid w:val="27C3598B"/>
    <w:rsid w:val="27CA37A5"/>
    <w:rsid w:val="289078DB"/>
    <w:rsid w:val="291D3442"/>
    <w:rsid w:val="29CA56F4"/>
    <w:rsid w:val="2A990452"/>
    <w:rsid w:val="2B4E32BC"/>
    <w:rsid w:val="2C3359F6"/>
    <w:rsid w:val="2E84344D"/>
    <w:rsid w:val="2EE66C14"/>
    <w:rsid w:val="30236F3E"/>
    <w:rsid w:val="313C1A3F"/>
    <w:rsid w:val="33791F2F"/>
    <w:rsid w:val="3393097F"/>
    <w:rsid w:val="34A43052"/>
    <w:rsid w:val="34CB1928"/>
    <w:rsid w:val="35FD7A46"/>
    <w:rsid w:val="37907753"/>
    <w:rsid w:val="37D515D0"/>
    <w:rsid w:val="38D02270"/>
    <w:rsid w:val="397B152E"/>
    <w:rsid w:val="3B811780"/>
    <w:rsid w:val="3C4E751E"/>
    <w:rsid w:val="3D4105D8"/>
    <w:rsid w:val="3EC812CF"/>
    <w:rsid w:val="3F8E30C2"/>
    <w:rsid w:val="41AF2B53"/>
    <w:rsid w:val="41F36890"/>
    <w:rsid w:val="421408EC"/>
    <w:rsid w:val="424E4C94"/>
    <w:rsid w:val="42EB64F0"/>
    <w:rsid w:val="44433610"/>
    <w:rsid w:val="44535BE1"/>
    <w:rsid w:val="449C326A"/>
    <w:rsid w:val="449E7EED"/>
    <w:rsid w:val="45D073E7"/>
    <w:rsid w:val="46553A21"/>
    <w:rsid w:val="4684744B"/>
    <w:rsid w:val="46BC2C4E"/>
    <w:rsid w:val="47165669"/>
    <w:rsid w:val="48071E60"/>
    <w:rsid w:val="48EF7673"/>
    <w:rsid w:val="49720EBB"/>
    <w:rsid w:val="497714DC"/>
    <w:rsid w:val="49E55F54"/>
    <w:rsid w:val="4A9C234B"/>
    <w:rsid w:val="4AC82B1C"/>
    <w:rsid w:val="4C0616EA"/>
    <w:rsid w:val="4C496A01"/>
    <w:rsid w:val="4E457502"/>
    <w:rsid w:val="4EC042A7"/>
    <w:rsid w:val="4F1D3E09"/>
    <w:rsid w:val="4F704EF1"/>
    <w:rsid w:val="4FC134C9"/>
    <w:rsid w:val="4FC20829"/>
    <w:rsid w:val="4FC952D7"/>
    <w:rsid w:val="50367D6E"/>
    <w:rsid w:val="50896547"/>
    <w:rsid w:val="51B57E5F"/>
    <w:rsid w:val="52125902"/>
    <w:rsid w:val="54D353CD"/>
    <w:rsid w:val="553C0380"/>
    <w:rsid w:val="57A54FC2"/>
    <w:rsid w:val="58F06D13"/>
    <w:rsid w:val="59EF77B6"/>
    <w:rsid w:val="5A3E22A3"/>
    <w:rsid w:val="5A7F1FAF"/>
    <w:rsid w:val="5AD103D4"/>
    <w:rsid w:val="5BA00852"/>
    <w:rsid w:val="5C556532"/>
    <w:rsid w:val="5E6B7D5A"/>
    <w:rsid w:val="607A0807"/>
    <w:rsid w:val="608E22F3"/>
    <w:rsid w:val="6186302D"/>
    <w:rsid w:val="61896A0B"/>
    <w:rsid w:val="61C97C73"/>
    <w:rsid w:val="621630D6"/>
    <w:rsid w:val="624B4B0F"/>
    <w:rsid w:val="63670070"/>
    <w:rsid w:val="63B1345B"/>
    <w:rsid w:val="63FE565F"/>
    <w:rsid w:val="64214C6C"/>
    <w:rsid w:val="64C208A9"/>
    <w:rsid w:val="65B970BE"/>
    <w:rsid w:val="65C1731A"/>
    <w:rsid w:val="66FB5B30"/>
    <w:rsid w:val="67C60C23"/>
    <w:rsid w:val="697A0C53"/>
    <w:rsid w:val="6A3E0F48"/>
    <w:rsid w:val="6B2E68C4"/>
    <w:rsid w:val="6BA850A3"/>
    <w:rsid w:val="6CB56050"/>
    <w:rsid w:val="6D855F05"/>
    <w:rsid w:val="6DFD2EC6"/>
    <w:rsid w:val="6F115FDF"/>
    <w:rsid w:val="6F11796A"/>
    <w:rsid w:val="6FAE6BC5"/>
    <w:rsid w:val="6FF77DB7"/>
    <w:rsid w:val="701E3477"/>
    <w:rsid w:val="703D79C6"/>
    <w:rsid w:val="708E3D83"/>
    <w:rsid w:val="70FE28C3"/>
    <w:rsid w:val="725E19D3"/>
    <w:rsid w:val="735145B2"/>
    <w:rsid w:val="74FC66FC"/>
    <w:rsid w:val="75754346"/>
    <w:rsid w:val="75A776F4"/>
    <w:rsid w:val="76AA0FB7"/>
    <w:rsid w:val="7720291C"/>
    <w:rsid w:val="77697CD1"/>
    <w:rsid w:val="781A43DD"/>
    <w:rsid w:val="788B6CEB"/>
    <w:rsid w:val="78E53DB0"/>
    <w:rsid w:val="7B701D3B"/>
    <w:rsid w:val="7BDA4B97"/>
    <w:rsid w:val="7C8417C5"/>
    <w:rsid w:val="7D6A7736"/>
    <w:rsid w:val="7E040DD3"/>
    <w:rsid w:val="7EF31577"/>
    <w:rsid w:val="7F22204B"/>
    <w:rsid w:val="7FD402CB"/>
    <w:rsid w:val="7FE716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4E87ADD"/>
  <w15:docId w15:val="{89563F12-8A73-45BA-84AF-8A8756CFB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rPr>
  </w:style>
  <w:style w:type="paragraph" w:styleId="Revision">
    <w:name w:val="Revision"/>
    <w:hidden/>
    <w:uiPriority w:val="99"/>
    <w:unhideWhenUsed/>
    <w:rsid w:val="00943BE8"/>
    <w:rPr>
      <w:lang w:val="en-GB"/>
    </w:rPr>
  </w:style>
  <w:style w:type="character" w:customStyle="1" w:styleId="TACChar">
    <w:name w:val="TAC Char"/>
    <w:link w:val="TAC"/>
    <w:rsid w:val="00892385"/>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2012</Words>
  <Characters>11470</Characters>
  <Application>Microsoft Office Word</Application>
  <DocSecurity>0</DocSecurity>
  <Lines>95</Lines>
  <Paragraphs>26</Paragraphs>
  <ScaleCrop>false</ScaleCrop>
  <Company>3GPP Support Team</Company>
  <LinksUpToDate>false</LinksUpToDate>
  <CharactersWithSpaces>13456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Intel_r01</cp:lastModifiedBy>
  <cp:revision>4</cp:revision>
  <cp:lastPrinted>2023-01-03T00:16:00Z</cp:lastPrinted>
  <dcterms:created xsi:type="dcterms:W3CDTF">2025-05-08T22:59:00Z</dcterms:created>
  <dcterms:modified xsi:type="dcterms:W3CDTF">2025-05-09T16:27:00Z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